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7295F061"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del w:id="4" w:author="MCC" w:date="2022-09-18T08:30:00Z">
              <w:r w:rsidR="00E9342E" w:rsidDel="008A771A">
                <w:delText>6</w:delText>
              </w:r>
            </w:del>
            <w:ins w:id="5" w:author="MCC" w:date="2022-09-18T08:30:00Z">
              <w:r w:rsidR="008A771A">
                <w:t>7</w:t>
              </w:r>
            </w:ins>
            <w:r w:rsidRPr="00C04A08">
              <w:t>.</w:t>
            </w:r>
            <w:bookmarkEnd w:id="3"/>
            <w:r w:rsidR="008C73A0" w:rsidRPr="00C04A08">
              <w:t>0</w:t>
            </w:r>
            <w:r w:rsidRPr="00C04A08">
              <w:t xml:space="preserve"> </w:t>
            </w:r>
            <w:r w:rsidRPr="00C04A08">
              <w:rPr>
                <w:sz w:val="32"/>
              </w:rPr>
              <w:t>(</w:t>
            </w:r>
            <w:bookmarkStart w:id="6" w:name="issueDate"/>
            <w:r w:rsidR="00252DDC" w:rsidRPr="00C04A08">
              <w:rPr>
                <w:sz w:val="32"/>
              </w:rPr>
              <w:t>202</w:t>
            </w:r>
            <w:r w:rsidR="00252DDC">
              <w:rPr>
                <w:sz w:val="32"/>
              </w:rPr>
              <w:t>2</w:t>
            </w:r>
            <w:r w:rsidRPr="00C04A08">
              <w:rPr>
                <w:sz w:val="32"/>
              </w:rPr>
              <w:t>-</w:t>
            </w:r>
            <w:bookmarkEnd w:id="6"/>
            <w:del w:id="7" w:author="MCC" w:date="2022-09-18T08:30:00Z">
              <w:r w:rsidR="00E9342E" w:rsidDel="008A771A">
                <w:rPr>
                  <w:sz w:val="32"/>
                </w:rPr>
                <w:delText>06</w:delText>
              </w:r>
            </w:del>
            <w:ins w:id="8" w:author="MCC" w:date="2022-09-18T08:30:00Z">
              <w:r w:rsidR="008A771A">
                <w:rPr>
                  <w:sz w:val="32"/>
                </w:rPr>
                <w:t>09</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w:t>
            </w:r>
            <w:bookmarkEnd w:id="10"/>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11"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11"/>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3"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0F02CBC9"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C3EAF">
              <w:rPr>
                <w:noProof/>
                <w:sz w:val="18"/>
              </w:rPr>
              <w:t>2</w:t>
            </w:r>
            <w:r w:rsidRPr="00C04A08">
              <w:rPr>
                <w:noProof/>
                <w:sz w:val="18"/>
              </w:rPr>
              <w:t>, 3GPP Organizational Partners (ARIB, ATIS, CCSA, ETSI, TSDSI, TTA, TTC).</w:t>
            </w:r>
            <w:bookmarkStart w:id="16" w:name="copyrightaddon"/>
            <w:bookmarkEnd w:id="16"/>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0B38CD09" w14:textId="77777777" w:rsidR="00E16509" w:rsidRPr="00C04A08" w:rsidRDefault="00E16509" w:rsidP="00133525"/>
        </w:tc>
      </w:tr>
      <w:bookmarkEnd w:id="13"/>
    </w:tbl>
    <w:p w14:paraId="363D2AB9" w14:textId="77777777" w:rsidR="00080512" w:rsidRPr="00C04A08" w:rsidRDefault="00080512">
      <w:pPr>
        <w:pStyle w:val="TT"/>
      </w:pPr>
      <w:r w:rsidRPr="00C04A08">
        <w:br w:type="page"/>
      </w:r>
      <w:bookmarkStart w:id="17" w:name="tableOfContents"/>
      <w:bookmarkEnd w:id="17"/>
      <w:r w:rsidRPr="00C04A08">
        <w:lastRenderedPageBreak/>
        <w:t>Contents</w:t>
      </w:r>
    </w:p>
    <w:p w14:paraId="228CAED5" w14:textId="6220971F" w:rsidR="00A65F38" w:rsidRDefault="00A65F38">
      <w:pPr>
        <w:pStyle w:val="TOC1"/>
        <w:rPr>
          <w:ins w:id="18" w:author="MCC" w:date="2022-09-20T03:28:00Z"/>
          <w:rFonts w:asciiTheme="minorHAnsi" w:eastAsiaTheme="minorEastAsia" w:hAnsiTheme="minorHAnsi" w:cstheme="minorBidi"/>
          <w:szCs w:val="22"/>
          <w:lang w:eastAsia="en-GB"/>
        </w:rPr>
      </w:pPr>
      <w:ins w:id="19" w:author="MCC" w:date="2022-09-20T03:28:00Z">
        <w:r>
          <w:fldChar w:fldCharType="begin"/>
        </w:r>
        <w:r>
          <w:instrText xml:space="preserve"> TOC \o "1-9" </w:instrText>
        </w:r>
      </w:ins>
      <w:r>
        <w:fldChar w:fldCharType="separate"/>
      </w:r>
      <w:ins w:id="20" w:author="MCC" w:date="2022-09-20T03:28:00Z">
        <w:r>
          <w:t>Foreword</w:t>
        </w:r>
        <w:r>
          <w:tab/>
        </w:r>
        <w:r>
          <w:fldChar w:fldCharType="begin"/>
        </w:r>
        <w:r>
          <w:instrText xml:space="preserve"> PAGEREF _Toc114536937 \h </w:instrText>
        </w:r>
      </w:ins>
      <w:ins w:id="21" w:author="MCC" w:date="2022-09-20T03:29:00Z"/>
      <w:r>
        <w:fldChar w:fldCharType="separate"/>
      </w:r>
      <w:ins w:id="22" w:author="MCC" w:date="2022-09-20T03:29:00Z">
        <w:r>
          <w:t>12</w:t>
        </w:r>
      </w:ins>
      <w:ins w:id="23" w:author="MCC" w:date="2022-09-20T03:28:00Z">
        <w:r>
          <w:fldChar w:fldCharType="end"/>
        </w:r>
      </w:ins>
    </w:p>
    <w:p w14:paraId="0A1BF2AE" w14:textId="7D54D59D" w:rsidR="00A65F38" w:rsidRDefault="00A65F38">
      <w:pPr>
        <w:pStyle w:val="TOC1"/>
        <w:rPr>
          <w:ins w:id="24" w:author="MCC" w:date="2022-09-20T03:28:00Z"/>
          <w:rFonts w:asciiTheme="minorHAnsi" w:eastAsiaTheme="minorEastAsia" w:hAnsiTheme="minorHAnsi" w:cstheme="minorBidi"/>
          <w:szCs w:val="22"/>
          <w:lang w:eastAsia="en-GB"/>
        </w:rPr>
      </w:pPr>
      <w:ins w:id="25" w:author="MCC" w:date="2022-09-20T03:28:00Z">
        <w:r>
          <w:t>1</w:t>
        </w:r>
        <w:r>
          <w:rPr>
            <w:rFonts w:asciiTheme="minorHAnsi" w:eastAsiaTheme="minorEastAsia" w:hAnsiTheme="minorHAnsi" w:cstheme="minorBidi"/>
            <w:szCs w:val="22"/>
            <w:lang w:eastAsia="en-GB"/>
          </w:rPr>
          <w:tab/>
        </w:r>
        <w:r>
          <w:t>Scope</w:t>
        </w:r>
        <w:r>
          <w:tab/>
        </w:r>
        <w:r>
          <w:fldChar w:fldCharType="begin"/>
        </w:r>
        <w:r>
          <w:instrText xml:space="preserve"> PAGEREF _Toc114536938 \h </w:instrText>
        </w:r>
      </w:ins>
      <w:ins w:id="26" w:author="MCC" w:date="2022-09-20T03:29:00Z"/>
      <w:r>
        <w:fldChar w:fldCharType="separate"/>
      </w:r>
      <w:ins w:id="27" w:author="MCC" w:date="2022-09-20T03:29:00Z">
        <w:r>
          <w:t>14</w:t>
        </w:r>
      </w:ins>
      <w:ins w:id="28" w:author="MCC" w:date="2022-09-20T03:28:00Z">
        <w:r>
          <w:fldChar w:fldCharType="end"/>
        </w:r>
      </w:ins>
    </w:p>
    <w:p w14:paraId="6D39B3C2" w14:textId="149A6A49" w:rsidR="00A65F38" w:rsidRDefault="00A65F38">
      <w:pPr>
        <w:pStyle w:val="TOC1"/>
        <w:rPr>
          <w:ins w:id="29" w:author="MCC" w:date="2022-09-20T03:28:00Z"/>
          <w:rFonts w:asciiTheme="minorHAnsi" w:eastAsiaTheme="minorEastAsia" w:hAnsiTheme="minorHAnsi" w:cstheme="minorBidi"/>
          <w:szCs w:val="22"/>
          <w:lang w:eastAsia="en-GB"/>
        </w:rPr>
      </w:pPr>
      <w:ins w:id="30" w:author="MCC" w:date="2022-09-20T03:28:00Z">
        <w:r>
          <w:t>2</w:t>
        </w:r>
        <w:r>
          <w:rPr>
            <w:rFonts w:asciiTheme="minorHAnsi" w:eastAsiaTheme="minorEastAsia" w:hAnsiTheme="minorHAnsi" w:cstheme="minorBidi"/>
            <w:szCs w:val="22"/>
            <w:lang w:eastAsia="en-GB"/>
          </w:rPr>
          <w:tab/>
        </w:r>
        <w:r>
          <w:t>References</w:t>
        </w:r>
        <w:r>
          <w:tab/>
        </w:r>
        <w:r>
          <w:fldChar w:fldCharType="begin"/>
        </w:r>
        <w:r>
          <w:instrText xml:space="preserve"> PAGEREF _Toc114536939 \h </w:instrText>
        </w:r>
      </w:ins>
      <w:ins w:id="31" w:author="MCC" w:date="2022-09-20T03:29:00Z"/>
      <w:r>
        <w:fldChar w:fldCharType="separate"/>
      </w:r>
      <w:ins w:id="32" w:author="MCC" w:date="2022-09-20T03:29:00Z">
        <w:r>
          <w:t>14</w:t>
        </w:r>
      </w:ins>
      <w:ins w:id="33" w:author="MCC" w:date="2022-09-20T03:28:00Z">
        <w:r>
          <w:fldChar w:fldCharType="end"/>
        </w:r>
      </w:ins>
    </w:p>
    <w:p w14:paraId="59B1FC4E" w14:textId="0C1CBEA3" w:rsidR="00A65F38" w:rsidRDefault="00A65F38">
      <w:pPr>
        <w:pStyle w:val="TOC1"/>
        <w:rPr>
          <w:ins w:id="34" w:author="MCC" w:date="2022-09-20T03:28:00Z"/>
          <w:rFonts w:asciiTheme="minorHAnsi" w:eastAsiaTheme="minorEastAsia" w:hAnsiTheme="minorHAnsi" w:cstheme="minorBidi"/>
          <w:szCs w:val="22"/>
          <w:lang w:eastAsia="en-GB"/>
        </w:rPr>
      </w:pPr>
      <w:ins w:id="35" w:author="MCC" w:date="2022-09-20T03:2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_Toc114536940 \h </w:instrText>
        </w:r>
      </w:ins>
      <w:ins w:id="36" w:author="MCC" w:date="2022-09-20T03:29:00Z"/>
      <w:r>
        <w:fldChar w:fldCharType="separate"/>
      </w:r>
      <w:ins w:id="37" w:author="MCC" w:date="2022-09-20T03:29:00Z">
        <w:r>
          <w:t>15</w:t>
        </w:r>
      </w:ins>
      <w:ins w:id="38" w:author="MCC" w:date="2022-09-20T03:28:00Z">
        <w:r>
          <w:fldChar w:fldCharType="end"/>
        </w:r>
      </w:ins>
    </w:p>
    <w:p w14:paraId="1C292CA8" w14:textId="3F50A1DF" w:rsidR="00A65F38" w:rsidRDefault="00A65F38">
      <w:pPr>
        <w:pStyle w:val="TOC2"/>
        <w:rPr>
          <w:ins w:id="39" w:author="MCC" w:date="2022-09-20T03:28:00Z"/>
          <w:rFonts w:asciiTheme="minorHAnsi" w:eastAsiaTheme="minorEastAsia" w:hAnsiTheme="minorHAnsi" w:cstheme="minorBidi"/>
          <w:sz w:val="22"/>
          <w:szCs w:val="22"/>
          <w:lang w:eastAsia="en-GB"/>
        </w:rPr>
      </w:pPr>
      <w:ins w:id="40" w:author="MCC" w:date="2022-09-20T03:2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_Toc114536941 \h </w:instrText>
        </w:r>
      </w:ins>
      <w:ins w:id="41" w:author="MCC" w:date="2022-09-20T03:29:00Z"/>
      <w:r>
        <w:fldChar w:fldCharType="separate"/>
      </w:r>
      <w:ins w:id="42" w:author="MCC" w:date="2022-09-20T03:29:00Z">
        <w:r>
          <w:t>15</w:t>
        </w:r>
      </w:ins>
      <w:ins w:id="43" w:author="MCC" w:date="2022-09-20T03:28:00Z">
        <w:r>
          <w:fldChar w:fldCharType="end"/>
        </w:r>
      </w:ins>
    </w:p>
    <w:p w14:paraId="72A2E738" w14:textId="63FEB309" w:rsidR="00A65F38" w:rsidRDefault="00A65F38">
      <w:pPr>
        <w:pStyle w:val="TOC2"/>
        <w:rPr>
          <w:ins w:id="44" w:author="MCC" w:date="2022-09-20T03:28:00Z"/>
          <w:rFonts w:asciiTheme="minorHAnsi" w:eastAsiaTheme="minorEastAsia" w:hAnsiTheme="minorHAnsi" w:cstheme="minorBidi"/>
          <w:sz w:val="22"/>
          <w:szCs w:val="22"/>
          <w:lang w:eastAsia="en-GB"/>
        </w:rPr>
      </w:pPr>
      <w:ins w:id="45" w:author="MCC" w:date="2022-09-20T03:2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_Toc114536942 \h </w:instrText>
        </w:r>
      </w:ins>
      <w:ins w:id="46" w:author="MCC" w:date="2022-09-20T03:29:00Z"/>
      <w:r>
        <w:fldChar w:fldCharType="separate"/>
      </w:r>
      <w:ins w:id="47" w:author="MCC" w:date="2022-09-20T03:29:00Z">
        <w:r>
          <w:t>16</w:t>
        </w:r>
      </w:ins>
      <w:ins w:id="48" w:author="MCC" w:date="2022-09-20T03:28:00Z">
        <w:r>
          <w:fldChar w:fldCharType="end"/>
        </w:r>
      </w:ins>
    </w:p>
    <w:p w14:paraId="6E8D4667" w14:textId="7E9D83D2" w:rsidR="00A65F38" w:rsidRDefault="00A65F38">
      <w:pPr>
        <w:pStyle w:val="TOC2"/>
        <w:rPr>
          <w:ins w:id="49" w:author="MCC" w:date="2022-09-20T03:28:00Z"/>
          <w:rFonts w:asciiTheme="minorHAnsi" w:eastAsiaTheme="minorEastAsia" w:hAnsiTheme="minorHAnsi" w:cstheme="minorBidi"/>
          <w:sz w:val="22"/>
          <w:szCs w:val="22"/>
          <w:lang w:eastAsia="en-GB"/>
        </w:rPr>
      </w:pPr>
      <w:ins w:id="50" w:author="MCC" w:date="2022-09-20T03:2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_Toc114536943 \h </w:instrText>
        </w:r>
      </w:ins>
      <w:ins w:id="51" w:author="MCC" w:date="2022-09-20T03:29:00Z"/>
      <w:r>
        <w:fldChar w:fldCharType="separate"/>
      </w:r>
      <w:ins w:id="52" w:author="MCC" w:date="2022-09-20T03:29:00Z">
        <w:r>
          <w:t>18</w:t>
        </w:r>
      </w:ins>
      <w:ins w:id="53" w:author="MCC" w:date="2022-09-20T03:28:00Z">
        <w:r>
          <w:fldChar w:fldCharType="end"/>
        </w:r>
      </w:ins>
    </w:p>
    <w:p w14:paraId="3CD2CF62" w14:textId="5AFF7E78" w:rsidR="00A65F38" w:rsidRDefault="00A65F38">
      <w:pPr>
        <w:pStyle w:val="TOC1"/>
        <w:rPr>
          <w:ins w:id="54" w:author="MCC" w:date="2022-09-20T03:28:00Z"/>
          <w:rFonts w:asciiTheme="minorHAnsi" w:eastAsiaTheme="minorEastAsia" w:hAnsiTheme="minorHAnsi" w:cstheme="minorBidi"/>
          <w:szCs w:val="22"/>
          <w:lang w:eastAsia="en-GB"/>
        </w:rPr>
      </w:pPr>
      <w:ins w:id="55" w:author="MCC" w:date="2022-09-20T03:28:00Z">
        <w:r>
          <w:t>4</w:t>
        </w:r>
        <w:r>
          <w:rPr>
            <w:rFonts w:asciiTheme="minorHAnsi" w:eastAsiaTheme="minorEastAsia" w:hAnsiTheme="minorHAnsi" w:cstheme="minorBidi"/>
            <w:szCs w:val="22"/>
            <w:lang w:eastAsia="en-GB"/>
          </w:rPr>
          <w:tab/>
        </w:r>
        <w:r>
          <w:t>General</w:t>
        </w:r>
        <w:r>
          <w:tab/>
        </w:r>
        <w:r>
          <w:fldChar w:fldCharType="begin"/>
        </w:r>
        <w:r>
          <w:instrText xml:space="preserve"> PAGEREF _Toc114536944 \h </w:instrText>
        </w:r>
      </w:ins>
      <w:ins w:id="56" w:author="MCC" w:date="2022-09-20T03:29:00Z"/>
      <w:r>
        <w:fldChar w:fldCharType="separate"/>
      </w:r>
      <w:ins w:id="57" w:author="MCC" w:date="2022-09-20T03:29:00Z">
        <w:r>
          <w:t>20</w:t>
        </w:r>
      </w:ins>
      <w:ins w:id="58" w:author="MCC" w:date="2022-09-20T03:28:00Z">
        <w:r>
          <w:fldChar w:fldCharType="end"/>
        </w:r>
      </w:ins>
    </w:p>
    <w:p w14:paraId="7E6AC714" w14:textId="17F38D6F" w:rsidR="00A65F38" w:rsidRDefault="00A65F38">
      <w:pPr>
        <w:pStyle w:val="TOC2"/>
        <w:rPr>
          <w:ins w:id="59" w:author="MCC" w:date="2022-09-20T03:28:00Z"/>
          <w:rFonts w:asciiTheme="minorHAnsi" w:eastAsiaTheme="minorEastAsia" w:hAnsiTheme="minorHAnsi" w:cstheme="minorBidi"/>
          <w:sz w:val="22"/>
          <w:szCs w:val="22"/>
          <w:lang w:eastAsia="en-GB"/>
        </w:rPr>
      </w:pPr>
      <w:ins w:id="60" w:author="MCC" w:date="2022-09-20T03:28: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_Toc114536945 \h </w:instrText>
        </w:r>
      </w:ins>
      <w:ins w:id="61" w:author="MCC" w:date="2022-09-20T03:29:00Z"/>
      <w:r>
        <w:fldChar w:fldCharType="separate"/>
      </w:r>
      <w:ins w:id="62" w:author="MCC" w:date="2022-09-20T03:29:00Z">
        <w:r>
          <w:t>20</w:t>
        </w:r>
      </w:ins>
      <w:ins w:id="63" w:author="MCC" w:date="2022-09-20T03:28:00Z">
        <w:r>
          <w:fldChar w:fldCharType="end"/>
        </w:r>
      </w:ins>
    </w:p>
    <w:p w14:paraId="61643A5B" w14:textId="226CA0BE" w:rsidR="00A65F38" w:rsidRDefault="00A65F38">
      <w:pPr>
        <w:pStyle w:val="TOC2"/>
        <w:rPr>
          <w:ins w:id="64" w:author="MCC" w:date="2022-09-20T03:28:00Z"/>
          <w:rFonts w:asciiTheme="minorHAnsi" w:eastAsiaTheme="minorEastAsia" w:hAnsiTheme="minorHAnsi" w:cstheme="minorBidi"/>
          <w:sz w:val="22"/>
          <w:szCs w:val="22"/>
          <w:lang w:eastAsia="en-GB"/>
        </w:rPr>
      </w:pPr>
      <w:ins w:id="65" w:author="MCC" w:date="2022-09-20T03:28: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_Toc114536946 \h </w:instrText>
        </w:r>
      </w:ins>
      <w:ins w:id="66" w:author="MCC" w:date="2022-09-20T03:29:00Z"/>
      <w:r>
        <w:fldChar w:fldCharType="separate"/>
      </w:r>
      <w:ins w:id="67" w:author="MCC" w:date="2022-09-20T03:29:00Z">
        <w:r>
          <w:t>20</w:t>
        </w:r>
      </w:ins>
      <w:ins w:id="68" w:author="MCC" w:date="2022-09-20T03:28:00Z">
        <w:r>
          <w:fldChar w:fldCharType="end"/>
        </w:r>
      </w:ins>
    </w:p>
    <w:p w14:paraId="5D1FAB12" w14:textId="48C50BDE" w:rsidR="00A65F38" w:rsidRDefault="00A65F38">
      <w:pPr>
        <w:pStyle w:val="TOC2"/>
        <w:rPr>
          <w:ins w:id="69" w:author="MCC" w:date="2022-09-20T03:28:00Z"/>
          <w:rFonts w:asciiTheme="minorHAnsi" w:eastAsiaTheme="minorEastAsia" w:hAnsiTheme="minorHAnsi" w:cstheme="minorBidi"/>
          <w:sz w:val="22"/>
          <w:szCs w:val="22"/>
          <w:lang w:eastAsia="en-GB"/>
        </w:rPr>
      </w:pPr>
      <w:ins w:id="70" w:author="MCC" w:date="2022-09-20T03:28: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_Toc114536947 \h </w:instrText>
        </w:r>
      </w:ins>
      <w:ins w:id="71" w:author="MCC" w:date="2022-09-20T03:29:00Z"/>
      <w:r>
        <w:fldChar w:fldCharType="separate"/>
      </w:r>
      <w:ins w:id="72" w:author="MCC" w:date="2022-09-20T03:29:00Z">
        <w:r>
          <w:t>20</w:t>
        </w:r>
      </w:ins>
      <w:ins w:id="73" w:author="MCC" w:date="2022-09-20T03:28:00Z">
        <w:r>
          <w:fldChar w:fldCharType="end"/>
        </w:r>
      </w:ins>
    </w:p>
    <w:p w14:paraId="22F2AE9A" w14:textId="0AA5F865" w:rsidR="00A65F38" w:rsidRDefault="00A65F38">
      <w:pPr>
        <w:pStyle w:val="TOC1"/>
        <w:rPr>
          <w:ins w:id="74" w:author="MCC" w:date="2022-09-20T03:28:00Z"/>
          <w:rFonts w:asciiTheme="minorHAnsi" w:eastAsiaTheme="minorEastAsia" w:hAnsiTheme="minorHAnsi" w:cstheme="minorBidi"/>
          <w:szCs w:val="22"/>
          <w:lang w:eastAsia="en-GB"/>
        </w:rPr>
      </w:pPr>
      <w:ins w:id="75" w:author="MCC" w:date="2022-09-20T03:28: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_Toc114536948 \h </w:instrText>
        </w:r>
      </w:ins>
      <w:ins w:id="76" w:author="MCC" w:date="2022-09-20T03:29:00Z"/>
      <w:r>
        <w:fldChar w:fldCharType="separate"/>
      </w:r>
      <w:ins w:id="77" w:author="MCC" w:date="2022-09-20T03:29:00Z">
        <w:r>
          <w:t>22</w:t>
        </w:r>
      </w:ins>
      <w:ins w:id="78" w:author="MCC" w:date="2022-09-20T03:28:00Z">
        <w:r>
          <w:fldChar w:fldCharType="end"/>
        </w:r>
      </w:ins>
    </w:p>
    <w:p w14:paraId="53211459" w14:textId="5D0ADF75" w:rsidR="00A65F38" w:rsidRDefault="00A65F38">
      <w:pPr>
        <w:pStyle w:val="TOC2"/>
        <w:rPr>
          <w:ins w:id="79" w:author="MCC" w:date="2022-09-20T03:28:00Z"/>
          <w:rFonts w:asciiTheme="minorHAnsi" w:eastAsiaTheme="minorEastAsia" w:hAnsiTheme="minorHAnsi" w:cstheme="minorBidi"/>
          <w:sz w:val="22"/>
          <w:szCs w:val="22"/>
          <w:lang w:eastAsia="en-GB"/>
        </w:rPr>
      </w:pPr>
      <w:ins w:id="80" w:author="MCC" w:date="2022-09-20T03:2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_Toc114536949 \h </w:instrText>
        </w:r>
      </w:ins>
      <w:ins w:id="81" w:author="MCC" w:date="2022-09-20T03:29:00Z"/>
      <w:r>
        <w:fldChar w:fldCharType="separate"/>
      </w:r>
      <w:ins w:id="82" w:author="MCC" w:date="2022-09-20T03:29:00Z">
        <w:r>
          <w:t>22</w:t>
        </w:r>
      </w:ins>
      <w:ins w:id="83" w:author="MCC" w:date="2022-09-20T03:28:00Z">
        <w:r>
          <w:fldChar w:fldCharType="end"/>
        </w:r>
      </w:ins>
    </w:p>
    <w:p w14:paraId="37168255" w14:textId="07F33948" w:rsidR="00A65F38" w:rsidRDefault="00A65F38">
      <w:pPr>
        <w:pStyle w:val="TOC2"/>
        <w:rPr>
          <w:ins w:id="84" w:author="MCC" w:date="2022-09-20T03:28:00Z"/>
          <w:rFonts w:asciiTheme="minorHAnsi" w:eastAsiaTheme="minorEastAsia" w:hAnsiTheme="minorHAnsi" w:cstheme="minorBidi"/>
          <w:sz w:val="22"/>
          <w:szCs w:val="22"/>
          <w:lang w:eastAsia="en-GB"/>
        </w:rPr>
      </w:pPr>
      <w:ins w:id="85" w:author="MCC" w:date="2022-09-20T03:28: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_Toc114536950 \h </w:instrText>
        </w:r>
      </w:ins>
      <w:ins w:id="86" w:author="MCC" w:date="2022-09-20T03:29:00Z"/>
      <w:r>
        <w:fldChar w:fldCharType="separate"/>
      </w:r>
      <w:ins w:id="87" w:author="MCC" w:date="2022-09-20T03:29:00Z">
        <w:r>
          <w:t>22</w:t>
        </w:r>
      </w:ins>
      <w:ins w:id="88" w:author="MCC" w:date="2022-09-20T03:28:00Z">
        <w:r>
          <w:fldChar w:fldCharType="end"/>
        </w:r>
      </w:ins>
    </w:p>
    <w:p w14:paraId="7592D536" w14:textId="7A783BE0" w:rsidR="00A65F38" w:rsidRDefault="00A65F38">
      <w:pPr>
        <w:pStyle w:val="TOC2"/>
        <w:rPr>
          <w:ins w:id="89" w:author="MCC" w:date="2022-09-20T03:28:00Z"/>
          <w:rFonts w:asciiTheme="minorHAnsi" w:eastAsiaTheme="minorEastAsia" w:hAnsiTheme="minorHAnsi" w:cstheme="minorBidi"/>
          <w:sz w:val="22"/>
          <w:szCs w:val="22"/>
          <w:lang w:eastAsia="en-GB"/>
        </w:rPr>
      </w:pPr>
      <w:ins w:id="90" w:author="MCC" w:date="2022-09-20T03:28: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_Toc114536951 \h </w:instrText>
        </w:r>
      </w:ins>
      <w:ins w:id="91" w:author="MCC" w:date="2022-09-20T03:29:00Z"/>
      <w:r>
        <w:fldChar w:fldCharType="separate"/>
      </w:r>
      <w:ins w:id="92" w:author="MCC" w:date="2022-09-20T03:29:00Z">
        <w:r>
          <w:t>22</w:t>
        </w:r>
      </w:ins>
      <w:ins w:id="93" w:author="MCC" w:date="2022-09-20T03:28:00Z">
        <w:r>
          <w:fldChar w:fldCharType="end"/>
        </w:r>
      </w:ins>
    </w:p>
    <w:p w14:paraId="1D0A6CC2" w14:textId="2F669329" w:rsidR="00A65F38" w:rsidRDefault="00A65F38">
      <w:pPr>
        <w:pStyle w:val="TOC3"/>
        <w:rPr>
          <w:ins w:id="94" w:author="MCC" w:date="2022-09-20T03:28:00Z"/>
          <w:rFonts w:asciiTheme="minorHAnsi" w:eastAsiaTheme="minorEastAsia" w:hAnsiTheme="minorHAnsi" w:cstheme="minorBidi"/>
          <w:sz w:val="22"/>
          <w:szCs w:val="22"/>
          <w:lang w:eastAsia="en-GB"/>
        </w:rPr>
      </w:pPr>
      <w:ins w:id="95" w:author="MCC" w:date="2022-09-20T03:28: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_Toc114536952 \h </w:instrText>
        </w:r>
      </w:ins>
      <w:ins w:id="96" w:author="MCC" w:date="2022-09-20T03:29:00Z"/>
      <w:r>
        <w:fldChar w:fldCharType="separate"/>
      </w:r>
      <w:ins w:id="97" w:author="MCC" w:date="2022-09-20T03:29:00Z">
        <w:r>
          <w:t>22</w:t>
        </w:r>
      </w:ins>
      <w:ins w:id="98" w:author="MCC" w:date="2022-09-20T03:28:00Z">
        <w:r>
          <w:fldChar w:fldCharType="end"/>
        </w:r>
      </w:ins>
    </w:p>
    <w:p w14:paraId="33FB16EF" w14:textId="4FD9AA58" w:rsidR="00A65F38" w:rsidRDefault="00A65F38">
      <w:pPr>
        <w:pStyle w:val="TOC3"/>
        <w:rPr>
          <w:ins w:id="99" w:author="MCC" w:date="2022-09-20T03:28:00Z"/>
          <w:rFonts w:asciiTheme="minorHAnsi" w:eastAsiaTheme="minorEastAsia" w:hAnsiTheme="minorHAnsi" w:cstheme="minorBidi"/>
          <w:sz w:val="22"/>
          <w:szCs w:val="22"/>
          <w:lang w:eastAsia="en-GB"/>
        </w:rPr>
      </w:pPr>
      <w:ins w:id="100" w:author="MCC" w:date="2022-09-20T03:28: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_Toc114536953 \h </w:instrText>
        </w:r>
      </w:ins>
      <w:ins w:id="101" w:author="MCC" w:date="2022-09-20T03:29:00Z"/>
      <w:r>
        <w:fldChar w:fldCharType="separate"/>
      </w:r>
      <w:ins w:id="102" w:author="MCC" w:date="2022-09-20T03:29:00Z">
        <w:r>
          <w:t>23</w:t>
        </w:r>
      </w:ins>
      <w:ins w:id="103" w:author="MCC" w:date="2022-09-20T03:28:00Z">
        <w:r>
          <w:fldChar w:fldCharType="end"/>
        </w:r>
      </w:ins>
    </w:p>
    <w:p w14:paraId="42AB9B1A" w14:textId="63067CCD" w:rsidR="00A65F38" w:rsidRDefault="00A65F38">
      <w:pPr>
        <w:pStyle w:val="TOC2"/>
        <w:rPr>
          <w:ins w:id="104" w:author="MCC" w:date="2022-09-20T03:28:00Z"/>
          <w:rFonts w:asciiTheme="minorHAnsi" w:eastAsiaTheme="minorEastAsia" w:hAnsiTheme="minorHAnsi" w:cstheme="minorBidi"/>
          <w:sz w:val="22"/>
          <w:szCs w:val="22"/>
          <w:lang w:eastAsia="en-GB"/>
        </w:rPr>
      </w:pPr>
      <w:ins w:id="105" w:author="MCC" w:date="2022-09-20T03:28: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_Toc114536954 \h </w:instrText>
        </w:r>
      </w:ins>
      <w:ins w:id="106" w:author="MCC" w:date="2022-09-20T03:29:00Z"/>
      <w:r>
        <w:fldChar w:fldCharType="separate"/>
      </w:r>
      <w:ins w:id="107" w:author="MCC" w:date="2022-09-20T03:29:00Z">
        <w:r>
          <w:t>23</w:t>
        </w:r>
      </w:ins>
      <w:ins w:id="108" w:author="MCC" w:date="2022-09-20T03:28:00Z">
        <w:r>
          <w:fldChar w:fldCharType="end"/>
        </w:r>
      </w:ins>
    </w:p>
    <w:p w14:paraId="4C6A0AD6" w14:textId="6C4C308F" w:rsidR="00A65F38" w:rsidRDefault="00A65F38">
      <w:pPr>
        <w:pStyle w:val="TOC2"/>
        <w:rPr>
          <w:ins w:id="109" w:author="MCC" w:date="2022-09-20T03:28:00Z"/>
          <w:rFonts w:asciiTheme="minorHAnsi" w:eastAsiaTheme="minorEastAsia" w:hAnsiTheme="minorHAnsi" w:cstheme="minorBidi"/>
          <w:sz w:val="22"/>
          <w:szCs w:val="22"/>
          <w:lang w:eastAsia="en-GB"/>
        </w:rPr>
      </w:pPr>
      <w:ins w:id="110" w:author="MCC" w:date="2022-09-20T03:28: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_Toc114536955 \h </w:instrText>
        </w:r>
      </w:ins>
      <w:ins w:id="111" w:author="MCC" w:date="2022-09-20T03:29:00Z"/>
      <w:r>
        <w:fldChar w:fldCharType="separate"/>
      </w:r>
      <w:ins w:id="112" w:author="MCC" w:date="2022-09-20T03:29:00Z">
        <w:r>
          <w:t>23</w:t>
        </w:r>
      </w:ins>
      <w:ins w:id="113" w:author="MCC" w:date="2022-09-20T03:28:00Z">
        <w:r>
          <w:fldChar w:fldCharType="end"/>
        </w:r>
      </w:ins>
    </w:p>
    <w:p w14:paraId="1B2E9E25" w14:textId="0714C99E" w:rsidR="00A65F38" w:rsidRDefault="00A65F38">
      <w:pPr>
        <w:pStyle w:val="TOC3"/>
        <w:rPr>
          <w:ins w:id="114" w:author="MCC" w:date="2022-09-20T03:28:00Z"/>
          <w:rFonts w:asciiTheme="minorHAnsi" w:eastAsiaTheme="minorEastAsia" w:hAnsiTheme="minorHAnsi" w:cstheme="minorBidi"/>
          <w:sz w:val="22"/>
          <w:szCs w:val="22"/>
          <w:lang w:eastAsia="en-GB"/>
        </w:rPr>
      </w:pPr>
      <w:ins w:id="115" w:author="MCC" w:date="2022-09-20T03:28:00Z">
        <w:r w:rsidRPr="00D8555D">
          <w:rPr>
            <w:rFonts w:eastAsia="Yu Mincho"/>
          </w:rPr>
          <w:t>5.3.1</w:t>
        </w:r>
        <w:r>
          <w:rPr>
            <w:rFonts w:asciiTheme="minorHAnsi" w:eastAsiaTheme="minorEastAsia" w:hAnsiTheme="minorHAnsi" w:cstheme="minorBidi"/>
            <w:sz w:val="22"/>
            <w:szCs w:val="22"/>
            <w:lang w:eastAsia="en-GB"/>
          </w:rPr>
          <w:tab/>
        </w:r>
        <w:r w:rsidRPr="00D8555D">
          <w:rPr>
            <w:rFonts w:eastAsia="Yu Mincho"/>
          </w:rPr>
          <w:t>General</w:t>
        </w:r>
        <w:r>
          <w:tab/>
        </w:r>
        <w:r>
          <w:fldChar w:fldCharType="begin"/>
        </w:r>
        <w:r>
          <w:instrText xml:space="preserve"> PAGEREF _Toc114536956 \h </w:instrText>
        </w:r>
      </w:ins>
      <w:ins w:id="116" w:author="MCC" w:date="2022-09-20T03:29:00Z"/>
      <w:r>
        <w:fldChar w:fldCharType="separate"/>
      </w:r>
      <w:ins w:id="117" w:author="MCC" w:date="2022-09-20T03:29:00Z">
        <w:r>
          <w:t>23</w:t>
        </w:r>
      </w:ins>
      <w:ins w:id="118" w:author="MCC" w:date="2022-09-20T03:28:00Z">
        <w:r>
          <w:fldChar w:fldCharType="end"/>
        </w:r>
      </w:ins>
    </w:p>
    <w:p w14:paraId="6675A238" w14:textId="68878EF8" w:rsidR="00A65F38" w:rsidRDefault="00A65F38">
      <w:pPr>
        <w:pStyle w:val="TOC3"/>
        <w:rPr>
          <w:ins w:id="119" w:author="MCC" w:date="2022-09-20T03:28:00Z"/>
          <w:rFonts w:asciiTheme="minorHAnsi" w:eastAsiaTheme="minorEastAsia" w:hAnsiTheme="minorHAnsi" w:cstheme="minorBidi"/>
          <w:sz w:val="22"/>
          <w:szCs w:val="22"/>
          <w:lang w:eastAsia="en-GB"/>
        </w:rPr>
      </w:pPr>
      <w:ins w:id="120" w:author="MCC" w:date="2022-09-20T03:28:00Z">
        <w:r w:rsidRPr="00D8555D">
          <w:rPr>
            <w:rFonts w:eastAsia="Yu Mincho"/>
          </w:rPr>
          <w:t>5.3.2</w:t>
        </w:r>
        <w:r>
          <w:rPr>
            <w:rFonts w:asciiTheme="minorHAnsi" w:eastAsiaTheme="minorEastAsia" w:hAnsiTheme="minorHAnsi" w:cstheme="minorBidi"/>
            <w:sz w:val="22"/>
            <w:szCs w:val="22"/>
            <w:lang w:eastAsia="en-GB"/>
          </w:rPr>
          <w:tab/>
        </w:r>
        <w:r w:rsidRPr="00D8555D">
          <w:rPr>
            <w:rFonts w:eastAsia="Yu Mincho"/>
          </w:rPr>
          <w:t>Maximum transmission bandwidth configuration</w:t>
        </w:r>
        <w:r>
          <w:tab/>
        </w:r>
        <w:r>
          <w:fldChar w:fldCharType="begin"/>
        </w:r>
        <w:r>
          <w:instrText xml:space="preserve"> PAGEREF _Toc114536957 \h </w:instrText>
        </w:r>
      </w:ins>
      <w:ins w:id="121" w:author="MCC" w:date="2022-09-20T03:29:00Z"/>
      <w:r>
        <w:fldChar w:fldCharType="separate"/>
      </w:r>
      <w:ins w:id="122" w:author="MCC" w:date="2022-09-20T03:29:00Z">
        <w:r>
          <w:t>24</w:t>
        </w:r>
      </w:ins>
      <w:ins w:id="123" w:author="MCC" w:date="2022-09-20T03:28:00Z">
        <w:r>
          <w:fldChar w:fldCharType="end"/>
        </w:r>
      </w:ins>
    </w:p>
    <w:p w14:paraId="49DD21B3" w14:textId="7789F993" w:rsidR="00A65F38" w:rsidRDefault="00A65F38">
      <w:pPr>
        <w:pStyle w:val="TOC3"/>
        <w:rPr>
          <w:ins w:id="124" w:author="MCC" w:date="2022-09-20T03:28:00Z"/>
          <w:rFonts w:asciiTheme="minorHAnsi" w:eastAsiaTheme="minorEastAsia" w:hAnsiTheme="minorHAnsi" w:cstheme="minorBidi"/>
          <w:sz w:val="22"/>
          <w:szCs w:val="22"/>
          <w:lang w:eastAsia="en-GB"/>
        </w:rPr>
      </w:pPr>
      <w:ins w:id="125" w:author="MCC" w:date="2022-09-20T03:28:00Z">
        <w:r w:rsidRPr="00D8555D">
          <w:rPr>
            <w:rFonts w:eastAsia="Yu Mincho"/>
          </w:rPr>
          <w:t>5.3.3</w:t>
        </w:r>
        <w:r>
          <w:rPr>
            <w:rFonts w:asciiTheme="minorHAnsi" w:eastAsiaTheme="minorEastAsia" w:hAnsiTheme="minorHAnsi" w:cstheme="minorBidi"/>
            <w:sz w:val="22"/>
            <w:szCs w:val="22"/>
            <w:lang w:eastAsia="en-GB"/>
          </w:rPr>
          <w:tab/>
        </w:r>
        <w:r w:rsidRPr="00D8555D">
          <w:rPr>
            <w:rFonts w:eastAsia="Yu Mincho"/>
          </w:rPr>
          <w:t>Minimum guardband and transmission bandwidth configuration</w:t>
        </w:r>
        <w:r>
          <w:tab/>
        </w:r>
        <w:r>
          <w:fldChar w:fldCharType="begin"/>
        </w:r>
        <w:r>
          <w:instrText xml:space="preserve"> PAGEREF _Toc114536958 \h </w:instrText>
        </w:r>
      </w:ins>
      <w:ins w:id="126" w:author="MCC" w:date="2022-09-20T03:29:00Z"/>
      <w:r>
        <w:fldChar w:fldCharType="separate"/>
      </w:r>
      <w:ins w:id="127" w:author="MCC" w:date="2022-09-20T03:29:00Z">
        <w:r>
          <w:t>24</w:t>
        </w:r>
      </w:ins>
      <w:ins w:id="128" w:author="MCC" w:date="2022-09-20T03:28:00Z">
        <w:r>
          <w:fldChar w:fldCharType="end"/>
        </w:r>
      </w:ins>
    </w:p>
    <w:p w14:paraId="4362A452" w14:textId="18F8F611" w:rsidR="00A65F38" w:rsidRDefault="00A65F38">
      <w:pPr>
        <w:pStyle w:val="TOC3"/>
        <w:rPr>
          <w:ins w:id="129" w:author="MCC" w:date="2022-09-20T03:28:00Z"/>
          <w:rFonts w:asciiTheme="minorHAnsi" w:eastAsiaTheme="minorEastAsia" w:hAnsiTheme="minorHAnsi" w:cstheme="minorBidi"/>
          <w:sz w:val="22"/>
          <w:szCs w:val="22"/>
          <w:lang w:eastAsia="en-GB"/>
        </w:rPr>
      </w:pPr>
      <w:ins w:id="130" w:author="MCC" w:date="2022-09-20T03:28:00Z">
        <w:r w:rsidRPr="00D8555D">
          <w:rPr>
            <w:rFonts w:eastAsia="Yu Mincho"/>
          </w:rPr>
          <w:t>5.3.4</w:t>
        </w:r>
        <w:r>
          <w:rPr>
            <w:rFonts w:asciiTheme="minorHAnsi" w:eastAsiaTheme="minorEastAsia" w:hAnsiTheme="minorHAnsi" w:cstheme="minorBidi"/>
            <w:sz w:val="22"/>
            <w:szCs w:val="22"/>
            <w:lang w:eastAsia="en-GB"/>
          </w:rPr>
          <w:tab/>
        </w:r>
        <w:r w:rsidRPr="00D8555D">
          <w:rPr>
            <w:rFonts w:eastAsia="Yu Mincho"/>
          </w:rPr>
          <w:t>RB alignment</w:t>
        </w:r>
        <w:r>
          <w:tab/>
        </w:r>
        <w:r>
          <w:fldChar w:fldCharType="begin"/>
        </w:r>
        <w:r>
          <w:instrText xml:space="preserve"> PAGEREF _Toc114536959 \h </w:instrText>
        </w:r>
      </w:ins>
      <w:ins w:id="131" w:author="MCC" w:date="2022-09-20T03:29:00Z"/>
      <w:r>
        <w:fldChar w:fldCharType="separate"/>
      </w:r>
      <w:ins w:id="132" w:author="MCC" w:date="2022-09-20T03:29:00Z">
        <w:r>
          <w:t>26</w:t>
        </w:r>
      </w:ins>
      <w:ins w:id="133" w:author="MCC" w:date="2022-09-20T03:28:00Z">
        <w:r>
          <w:fldChar w:fldCharType="end"/>
        </w:r>
      </w:ins>
    </w:p>
    <w:p w14:paraId="3A46C4E4" w14:textId="1CFAA11D" w:rsidR="00A65F38" w:rsidRDefault="00A65F38">
      <w:pPr>
        <w:pStyle w:val="TOC2"/>
        <w:rPr>
          <w:ins w:id="134" w:author="MCC" w:date="2022-09-20T03:28:00Z"/>
          <w:rFonts w:asciiTheme="minorHAnsi" w:eastAsiaTheme="minorEastAsia" w:hAnsiTheme="minorHAnsi" w:cstheme="minorBidi"/>
          <w:sz w:val="22"/>
          <w:szCs w:val="22"/>
          <w:lang w:eastAsia="en-GB"/>
        </w:rPr>
      </w:pPr>
      <w:ins w:id="135" w:author="MCC" w:date="2022-09-20T03:28: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_Toc114536960 \h </w:instrText>
        </w:r>
      </w:ins>
      <w:ins w:id="136" w:author="MCC" w:date="2022-09-20T03:29:00Z"/>
      <w:r>
        <w:fldChar w:fldCharType="separate"/>
      </w:r>
      <w:ins w:id="137" w:author="MCC" w:date="2022-09-20T03:29:00Z">
        <w:r>
          <w:t>26</w:t>
        </w:r>
      </w:ins>
      <w:ins w:id="138" w:author="MCC" w:date="2022-09-20T03:28:00Z">
        <w:r>
          <w:fldChar w:fldCharType="end"/>
        </w:r>
      </w:ins>
    </w:p>
    <w:p w14:paraId="47FC3645" w14:textId="523677BD" w:rsidR="00A65F38" w:rsidRDefault="00A65F38">
      <w:pPr>
        <w:pStyle w:val="TOC3"/>
        <w:rPr>
          <w:ins w:id="139" w:author="MCC" w:date="2022-09-20T03:28:00Z"/>
          <w:rFonts w:asciiTheme="minorHAnsi" w:eastAsiaTheme="minorEastAsia" w:hAnsiTheme="minorHAnsi" w:cstheme="minorBidi"/>
          <w:sz w:val="22"/>
          <w:szCs w:val="22"/>
          <w:lang w:eastAsia="en-GB"/>
        </w:rPr>
      </w:pPr>
      <w:ins w:id="140" w:author="MCC" w:date="2022-09-20T03:28: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_Toc114536961 \h </w:instrText>
        </w:r>
      </w:ins>
      <w:ins w:id="141" w:author="MCC" w:date="2022-09-20T03:29:00Z"/>
      <w:r>
        <w:fldChar w:fldCharType="separate"/>
      </w:r>
      <w:ins w:id="142" w:author="MCC" w:date="2022-09-20T03:29:00Z">
        <w:r>
          <w:t>26</w:t>
        </w:r>
      </w:ins>
      <w:ins w:id="143" w:author="MCC" w:date="2022-09-20T03:28:00Z">
        <w:r>
          <w:fldChar w:fldCharType="end"/>
        </w:r>
      </w:ins>
    </w:p>
    <w:p w14:paraId="31BACDEF" w14:textId="6D5545D6" w:rsidR="00A65F38" w:rsidRDefault="00A65F38">
      <w:pPr>
        <w:pStyle w:val="TOC3"/>
        <w:rPr>
          <w:ins w:id="144" w:author="MCC" w:date="2022-09-20T03:28:00Z"/>
          <w:rFonts w:asciiTheme="minorHAnsi" w:eastAsiaTheme="minorEastAsia" w:hAnsiTheme="minorHAnsi" w:cstheme="minorBidi"/>
          <w:sz w:val="22"/>
          <w:szCs w:val="22"/>
          <w:lang w:eastAsia="en-GB"/>
        </w:rPr>
      </w:pPr>
      <w:ins w:id="145" w:author="MCC" w:date="2022-09-20T03:28: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_Toc114536962 \h </w:instrText>
        </w:r>
      </w:ins>
      <w:ins w:id="146" w:author="MCC" w:date="2022-09-20T03:29:00Z"/>
      <w:r>
        <w:fldChar w:fldCharType="separate"/>
      </w:r>
      <w:ins w:id="147" w:author="MCC" w:date="2022-09-20T03:29:00Z">
        <w:r>
          <w:t>26</w:t>
        </w:r>
      </w:ins>
      <w:ins w:id="148" w:author="MCC" w:date="2022-09-20T03:28:00Z">
        <w:r>
          <w:fldChar w:fldCharType="end"/>
        </w:r>
      </w:ins>
    </w:p>
    <w:p w14:paraId="667B0DA2" w14:textId="696EDD07" w:rsidR="00A65F38" w:rsidRDefault="00A65F38">
      <w:pPr>
        <w:pStyle w:val="TOC3"/>
        <w:rPr>
          <w:ins w:id="149" w:author="MCC" w:date="2022-09-20T03:28:00Z"/>
          <w:rFonts w:asciiTheme="minorHAnsi" w:eastAsiaTheme="minorEastAsia" w:hAnsiTheme="minorHAnsi" w:cstheme="minorBidi"/>
          <w:sz w:val="22"/>
          <w:szCs w:val="22"/>
          <w:lang w:eastAsia="en-GB"/>
        </w:rPr>
      </w:pPr>
      <w:ins w:id="150" w:author="MCC" w:date="2022-09-20T03:28: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_Toc114536963 \h </w:instrText>
        </w:r>
      </w:ins>
      <w:ins w:id="151" w:author="MCC" w:date="2022-09-20T03:29:00Z"/>
      <w:r>
        <w:fldChar w:fldCharType="separate"/>
      </w:r>
      <w:ins w:id="152" w:author="MCC" w:date="2022-09-20T03:29:00Z">
        <w:r>
          <w:t>28</w:t>
        </w:r>
      </w:ins>
      <w:ins w:id="153" w:author="MCC" w:date="2022-09-20T03:28:00Z">
        <w:r>
          <w:fldChar w:fldCharType="end"/>
        </w:r>
      </w:ins>
    </w:p>
    <w:p w14:paraId="19C6E874" w14:textId="6025B69E" w:rsidR="00A65F38" w:rsidRDefault="00A65F38">
      <w:pPr>
        <w:pStyle w:val="TOC3"/>
        <w:rPr>
          <w:ins w:id="154" w:author="MCC" w:date="2022-09-20T03:28:00Z"/>
          <w:rFonts w:asciiTheme="minorHAnsi" w:eastAsiaTheme="minorEastAsia" w:hAnsiTheme="minorHAnsi" w:cstheme="minorBidi"/>
          <w:sz w:val="22"/>
          <w:szCs w:val="22"/>
          <w:lang w:eastAsia="en-GB"/>
        </w:rPr>
      </w:pPr>
      <w:ins w:id="155" w:author="MCC" w:date="2022-09-20T03:28: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_Toc114536964 \h </w:instrText>
        </w:r>
      </w:ins>
      <w:ins w:id="156" w:author="MCC" w:date="2022-09-20T03:29:00Z"/>
      <w:r>
        <w:fldChar w:fldCharType="separate"/>
      </w:r>
      <w:ins w:id="157" w:author="MCC" w:date="2022-09-20T03:29:00Z">
        <w:r>
          <w:t>28</w:t>
        </w:r>
      </w:ins>
      <w:ins w:id="158" w:author="MCC" w:date="2022-09-20T03:28:00Z">
        <w:r>
          <w:fldChar w:fldCharType="end"/>
        </w:r>
      </w:ins>
    </w:p>
    <w:p w14:paraId="7ED0737E" w14:textId="24BC20A5" w:rsidR="00A65F38" w:rsidRDefault="00A65F38">
      <w:pPr>
        <w:pStyle w:val="TOC2"/>
        <w:rPr>
          <w:ins w:id="159" w:author="MCC" w:date="2022-09-20T03:28:00Z"/>
          <w:rFonts w:asciiTheme="minorHAnsi" w:eastAsiaTheme="minorEastAsia" w:hAnsiTheme="minorHAnsi" w:cstheme="minorBidi"/>
          <w:sz w:val="22"/>
          <w:szCs w:val="22"/>
          <w:lang w:eastAsia="en-GB"/>
        </w:rPr>
      </w:pPr>
      <w:ins w:id="160" w:author="MCC" w:date="2022-09-20T03:28: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_Toc114536965 \h </w:instrText>
        </w:r>
      </w:ins>
      <w:ins w:id="161" w:author="MCC" w:date="2022-09-20T03:29:00Z"/>
      <w:r>
        <w:fldChar w:fldCharType="separate"/>
      </w:r>
      <w:ins w:id="162" w:author="MCC" w:date="2022-09-20T03:29:00Z">
        <w:r>
          <w:t>31</w:t>
        </w:r>
      </w:ins>
      <w:ins w:id="163" w:author="MCC" w:date="2022-09-20T03:28:00Z">
        <w:r>
          <w:fldChar w:fldCharType="end"/>
        </w:r>
      </w:ins>
    </w:p>
    <w:p w14:paraId="1DEBA24F" w14:textId="1A1CA525" w:rsidR="00A65F38" w:rsidRDefault="00A65F38">
      <w:pPr>
        <w:pStyle w:val="TOC2"/>
        <w:rPr>
          <w:ins w:id="164" w:author="MCC" w:date="2022-09-20T03:28:00Z"/>
          <w:rFonts w:asciiTheme="minorHAnsi" w:eastAsiaTheme="minorEastAsia" w:hAnsiTheme="minorHAnsi" w:cstheme="minorBidi"/>
          <w:sz w:val="22"/>
          <w:szCs w:val="22"/>
          <w:lang w:eastAsia="en-GB"/>
        </w:rPr>
      </w:pPr>
      <w:ins w:id="165" w:author="MCC" w:date="2022-09-20T03:28: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_Toc114536966 \h </w:instrText>
        </w:r>
      </w:ins>
      <w:ins w:id="166" w:author="MCC" w:date="2022-09-20T03:29:00Z"/>
      <w:r>
        <w:fldChar w:fldCharType="separate"/>
      </w:r>
      <w:ins w:id="167" w:author="MCC" w:date="2022-09-20T03:29:00Z">
        <w:r>
          <w:t>31</w:t>
        </w:r>
      </w:ins>
      <w:ins w:id="168" w:author="MCC" w:date="2022-09-20T03:28:00Z">
        <w:r>
          <w:fldChar w:fldCharType="end"/>
        </w:r>
      </w:ins>
    </w:p>
    <w:p w14:paraId="73BE7C26" w14:textId="4EFB9797" w:rsidR="00A65F38" w:rsidRDefault="00A65F38">
      <w:pPr>
        <w:pStyle w:val="TOC3"/>
        <w:rPr>
          <w:ins w:id="169" w:author="MCC" w:date="2022-09-20T03:28:00Z"/>
          <w:rFonts w:asciiTheme="minorHAnsi" w:eastAsiaTheme="minorEastAsia" w:hAnsiTheme="minorHAnsi" w:cstheme="minorBidi"/>
          <w:sz w:val="22"/>
          <w:szCs w:val="22"/>
          <w:lang w:eastAsia="en-GB"/>
        </w:rPr>
      </w:pPr>
      <w:ins w:id="170" w:author="MCC" w:date="2022-09-20T03:28:00Z">
        <w:r w:rsidRPr="00D8555D">
          <w:rPr>
            <w:rFonts w:eastAsia="Yu Mincho"/>
          </w:rPr>
          <w:t>5.4.1</w:t>
        </w:r>
        <w:r>
          <w:rPr>
            <w:rFonts w:asciiTheme="minorHAnsi" w:eastAsiaTheme="minorEastAsia" w:hAnsiTheme="minorHAnsi" w:cstheme="minorBidi"/>
            <w:sz w:val="22"/>
            <w:szCs w:val="22"/>
            <w:lang w:eastAsia="en-GB"/>
          </w:rPr>
          <w:tab/>
        </w:r>
        <w:r w:rsidRPr="00D8555D">
          <w:rPr>
            <w:rFonts w:eastAsia="Yu Mincho"/>
          </w:rPr>
          <w:t>Channel spacing</w:t>
        </w:r>
        <w:r>
          <w:tab/>
        </w:r>
        <w:r>
          <w:fldChar w:fldCharType="begin"/>
        </w:r>
        <w:r>
          <w:instrText xml:space="preserve"> PAGEREF _Toc114536967 \h </w:instrText>
        </w:r>
      </w:ins>
      <w:ins w:id="171" w:author="MCC" w:date="2022-09-20T03:29:00Z"/>
      <w:r>
        <w:fldChar w:fldCharType="separate"/>
      </w:r>
      <w:ins w:id="172" w:author="MCC" w:date="2022-09-20T03:29:00Z">
        <w:r>
          <w:t>31</w:t>
        </w:r>
      </w:ins>
      <w:ins w:id="173" w:author="MCC" w:date="2022-09-20T03:28:00Z">
        <w:r>
          <w:fldChar w:fldCharType="end"/>
        </w:r>
      </w:ins>
    </w:p>
    <w:p w14:paraId="6DADBAA2" w14:textId="4B36BF9B" w:rsidR="00A65F38" w:rsidRDefault="00A65F38">
      <w:pPr>
        <w:pStyle w:val="TOC4"/>
        <w:rPr>
          <w:ins w:id="174" w:author="MCC" w:date="2022-09-20T03:28:00Z"/>
          <w:rFonts w:asciiTheme="minorHAnsi" w:eastAsiaTheme="minorEastAsia" w:hAnsiTheme="minorHAnsi" w:cstheme="minorBidi"/>
          <w:sz w:val="22"/>
          <w:szCs w:val="22"/>
          <w:lang w:eastAsia="en-GB"/>
        </w:rPr>
      </w:pPr>
      <w:ins w:id="175" w:author="MCC" w:date="2022-09-20T03:28:00Z">
        <w:r w:rsidRPr="00D8555D">
          <w:rPr>
            <w:rFonts w:eastAsia="Yu Mincho"/>
          </w:rPr>
          <w:t>5.4.1.1</w:t>
        </w:r>
        <w:r>
          <w:rPr>
            <w:rFonts w:asciiTheme="minorHAnsi" w:eastAsiaTheme="minorEastAsia" w:hAnsiTheme="minorHAnsi" w:cstheme="minorBidi"/>
            <w:sz w:val="22"/>
            <w:szCs w:val="22"/>
            <w:lang w:eastAsia="en-GB"/>
          </w:rPr>
          <w:tab/>
        </w:r>
        <w:r w:rsidRPr="00D8555D">
          <w:rPr>
            <w:rFonts w:eastAsia="Yu Mincho"/>
          </w:rPr>
          <w:t>Channel spacing for adjacent NR carriers</w:t>
        </w:r>
        <w:r>
          <w:tab/>
        </w:r>
        <w:r>
          <w:fldChar w:fldCharType="begin"/>
        </w:r>
        <w:r>
          <w:instrText xml:space="preserve"> PAGEREF _Toc114536968 \h </w:instrText>
        </w:r>
      </w:ins>
      <w:ins w:id="176" w:author="MCC" w:date="2022-09-20T03:29:00Z"/>
      <w:r>
        <w:fldChar w:fldCharType="separate"/>
      </w:r>
      <w:ins w:id="177" w:author="MCC" w:date="2022-09-20T03:29:00Z">
        <w:r>
          <w:t>31</w:t>
        </w:r>
      </w:ins>
      <w:ins w:id="178" w:author="MCC" w:date="2022-09-20T03:28:00Z">
        <w:r>
          <w:fldChar w:fldCharType="end"/>
        </w:r>
      </w:ins>
    </w:p>
    <w:p w14:paraId="3CDDCA5E" w14:textId="527DC280" w:rsidR="00A65F38" w:rsidRDefault="00A65F38">
      <w:pPr>
        <w:pStyle w:val="TOC3"/>
        <w:rPr>
          <w:ins w:id="179" w:author="MCC" w:date="2022-09-20T03:28:00Z"/>
          <w:rFonts w:asciiTheme="minorHAnsi" w:eastAsiaTheme="minorEastAsia" w:hAnsiTheme="minorHAnsi" w:cstheme="minorBidi"/>
          <w:sz w:val="22"/>
          <w:szCs w:val="22"/>
          <w:lang w:eastAsia="en-GB"/>
        </w:rPr>
      </w:pPr>
      <w:ins w:id="180" w:author="MCC" w:date="2022-09-20T03:28:00Z">
        <w:r w:rsidRPr="00D8555D">
          <w:rPr>
            <w:rFonts w:eastAsia="Yu Mincho"/>
          </w:rPr>
          <w:t>5.4.2</w:t>
        </w:r>
        <w:r>
          <w:rPr>
            <w:rFonts w:asciiTheme="minorHAnsi" w:eastAsiaTheme="minorEastAsia" w:hAnsiTheme="minorHAnsi" w:cstheme="minorBidi"/>
            <w:sz w:val="22"/>
            <w:szCs w:val="22"/>
            <w:lang w:eastAsia="en-GB"/>
          </w:rPr>
          <w:tab/>
        </w:r>
        <w:r w:rsidRPr="00D8555D">
          <w:rPr>
            <w:rFonts w:eastAsia="Yu Mincho"/>
          </w:rPr>
          <w:t>Channel raster</w:t>
        </w:r>
        <w:r>
          <w:tab/>
        </w:r>
        <w:r>
          <w:fldChar w:fldCharType="begin"/>
        </w:r>
        <w:r>
          <w:instrText xml:space="preserve"> PAGEREF _Toc114536969 \h </w:instrText>
        </w:r>
      </w:ins>
      <w:ins w:id="181" w:author="MCC" w:date="2022-09-20T03:29:00Z"/>
      <w:r>
        <w:fldChar w:fldCharType="separate"/>
      </w:r>
      <w:ins w:id="182" w:author="MCC" w:date="2022-09-20T03:29:00Z">
        <w:r>
          <w:t>32</w:t>
        </w:r>
      </w:ins>
      <w:ins w:id="183" w:author="MCC" w:date="2022-09-20T03:28:00Z">
        <w:r>
          <w:fldChar w:fldCharType="end"/>
        </w:r>
      </w:ins>
    </w:p>
    <w:p w14:paraId="23A9592F" w14:textId="4C2E9721" w:rsidR="00A65F38" w:rsidRDefault="00A65F38">
      <w:pPr>
        <w:pStyle w:val="TOC4"/>
        <w:rPr>
          <w:ins w:id="184" w:author="MCC" w:date="2022-09-20T03:28:00Z"/>
          <w:rFonts w:asciiTheme="minorHAnsi" w:eastAsiaTheme="minorEastAsia" w:hAnsiTheme="minorHAnsi" w:cstheme="minorBidi"/>
          <w:sz w:val="22"/>
          <w:szCs w:val="22"/>
          <w:lang w:eastAsia="en-GB"/>
        </w:rPr>
      </w:pPr>
      <w:ins w:id="185" w:author="MCC" w:date="2022-09-20T03:28:00Z">
        <w:r w:rsidRPr="00D8555D">
          <w:rPr>
            <w:rFonts w:eastAsia="Yu Mincho"/>
          </w:rPr>
          <w:t>5.4.2.1</w:t>
        </w:r>
        <w:r>
          <w:rPr>
            <w:rFonts w:asciiTheme="minorHAnsi" w:eastAsiaTheme="minorEastAsia" w:hAnsiTheme="minorHAnsi" w:cstheme="minorBidi"/>
            <w:sz w:val="22"/>
            <w:szCs w:val="22"/>
            <w:lang w:eastAsia="en-GB"/>
          </w:rPr>
          <w:tab/>
        </w:r>
        <w:r w:rsidRPr="00D8555D">
          <w:rPr>
            <w:rFonts w:eastAsia="Yu Mincho"/>
          </w:rPr>
          <w:t>NR-ARFCN and channel raster</w:t>
        </w:r>
        <w:r>
          <w:tab/>
        </w:r>
        <w:r>
          <w:fldChar w:fldCharType="begin"/>
        </w:r>
        <w:r>
          <w:instrText xml:space="preserve"> PAGEREF _Toc114536970 \h </w:instrText>
        </w:r>
      </w:ins>
      <w:ins w:id="186" w:author="MCC" w:date="2022-09-20T03:29:00Z"/>
      <w:r>
        <w:fldChar w:fldCharType="separate"/>
      </w:r>
      <w:ins w:id="187" w:author="MCC" w:date="2022-09-20T03:29:00Z">
        <w:r>
          <w:t>32</w:t>
        </w:r>
      </w:ins>
      <w:ins w:id="188" w:author="MCC" w:date="2022-09-20T03:28:00Z">
        <w:r>
          <w:fldChar w:fldCharType="end"/>
        </w:r>
      </w:ins>
    </w:p>
    <w:p w14:paraId="32CF1C2B" w14:textId="199FBCFB" w:rsidR="00A65F38" w:rsidRDefault="00A65F38">
      <w:pPr>
        <w:pStyle w:val="TOC4"/>
        <w:rPr>
          <w:ins w:id="189" w:author="MCC" w:date="2022-09-20T03:28:00Z"/>
          <w:rFonts w:asciiTheme="minorHAnsi" w:eastAsiaTheme="minorEastAsia" w:hAnsiTheme="minorHAnsi" w:cstheme="minorBidi"/>
          <w:sz w:val="22"/>
          <w:szCs w:val="22"/>
          <w:lang w:eastAsia="en-GB"/>
        </w:rPr>
      </w:pPr>
      <w:ins w:id="190" w:author="MCC" w:date="2022-09-20T03:28:00Z">
        <w:r w:rsidRPr="00D8555D">
          <w:rPr>
            <w:rFonts w:eastAsia="Yu Mincho"/>
          </w:rPr>
          <w:t>5.4.2.2</w:t>
        </w:r>
        <w:r>
          <w:rPr>
            <w:rFonts w:asciiTheme="minorHAnsi" w:eastAsiaTheme="minorEastAsia" w:hAnsiTheme="minorHAnsi" w:cstheme="minorBidi"/>
            <w:sz w:val="22"/>
            <w:szCs w:val="22"/>
            <w:lang w:eastAsia="en-GB"/>
          </w:rPr>
          <w:tab/>
        </w:r>
        <w:r w:rsidRPr="00D8555D">
          <w:rPr>
            <w:rFonts w:eastAsia="Yu Mincho"/>
          </w:rPr>
          <w:t>Channel raster to resource element mapping</w:t>
        </w:r>
        <w:r>
          <w:tab/>
        </w:r>
        <w:r>
          <w:fldChar w:fldCharType="begin"/>
        </w:r>
        <w:r>
          <w:instrText xml:space="preserve"> PAGEREF _Toc114536971 \h </w:instrText>
        </w:r>
      </w:ins>
      <w:ins w:id="191" w:author="MCC" w:date="2022-09-20T03:29:00Z"/>
      <w:r>
        <w:fldChar w:fldCharType="separate"/>
      </w:r>
      <w:ins w:id="192" w:author="MCC" w:date="2022-09-20T03:29:00Z">
        <w:r>
          <w:t>32</w:t>
        </w:r>
      </w:ins>
      <w:ins w:id="193" w:author="MCC" w:date="2022-09-20T03:28:00Z">
        <w:r>
          <w:fldChar w:fldCharType="end"/>
        </w:r>
      </w:ins>
    </w:p>
    <w:p w14:paraId="4E786B05" w14:textId="1FABE782" w:rsidR="00A65F38" w:rsidRDefault="00A65F38">
      <w:pPr>
        <w:pStyle w:val="TOC4"/>
        <w:rPr>
          <w:ins w:id="194" w:author="MCC" w:date="2022-09-20T03:28:00Z"/>
          <w:rFonts w:asciiTheme="minorHAnsi" w:eastAsiaTheme="minorEastAsia" w:hAnsiTheme="minorHAnsi" w:cstheme="minorBidi"/>
          <w:sz w:val="22"/>
          <w:szCs w:val="22"/>
          <w:lang w:eastAsia="en-GB"/>
        </w:rPr>
      </w:pPr>
      <w:ins w:id="195" w:author="MCC" w:date="2022-09-20T03:28:00Z">
        <w:r w:rsidRPr="00D8555D">
          <w:rPr>
            <w:rFonts w:eastAsia="Yu Mincho"/>
          </w:rPr>
          <w:t>5.4.2.3</w:t>
        </w:r>
        <w:r>
          <w:rPr>
            <w:rFonts w:asciiTheme="minorHAnsi" w:eastAsiaTheme="minorEastAsia" w:hAnsiTheme="minorHAnsi" w:cstheme="minorBidi"/>
            <w:sz w:val="22"/>
            <w:szCs w:val="22"/>
            <w:lang w:eastAsia="en-GB"/>
          </w:rPr>
          <w:tab/>
        </w:r>
        <w:r w:rsidRPr="00D8555D">
          <w:rPr>
            <w:rFonts w:eastAsia="Yu Mincho"/>
          </w:rPr>
          <w:t>Channel raster entries for each operating band</w:t>
        </w:r>
        <w:r>
          <w:tab/>
        </w:r>
        <w:r>
          <w:fldChar w:fldCharType="begin"/>
        </w:r>
        <w:r>
          <w:instrText xml:space="preserve"> PAGEREF _Toc114536972 \h </w:instrText>
        </w:r>
      </w:ins>
      <w:ins w:id="196" w:author="MCC" w:date="2022-09-20T03:29:00Z"/>
      <w:r>
        <w:fldChar w:fldCharType="separate"/>
      </w:r>
      <w:ins w:id="197" w:author="MCC" w:date="2022-09-20T03:29:00Z">
        <w:r>
          <w:t>32</w:t>
        </w:r>
      </w:ins>
      <w:ins w:id="198" w:author="MCC" w:date="2022-09-20T03:28:00Z">
        <w:r>
          <w:fldChar w:fldCharType="end"/>
        </w:r>
      </w:ins>
    </w:p>
    <w:p w14:paraId="7CAE9101" w14:textId="1A936AD8" w:rsidR="00A65F38" w:rsidRDefault="00A65F38">
      <w:pPr>
        <w:pStyle w:val="TOC3"/>
        <w:rPr>
          <w:ins w:id="199" w:author="MCC" w:date="2022-09-20T03:28:00Z"/>
          <w:rFonts w:asciiTheme="minorHAnsi" w:eastAsiaTheme="minorEastAsia" w:hAnsiTheme="minorHAnsi" w:cstheme="minorBidi"/>
          <w:sz w:val="22"/>
          <w:szCs w:val="22"/>
          <w:lang w:eastAsia="en-GB"/>
        </w:rPr>
      </w:pPr>
      <w:ins w:id="200" w:author="MCC" w:date="2022-09-20T03:28:00Z">
        <w:r w:rsidRPr="00D8555D">
          <w:rPr>
            <w:rFonts w:eastAsia="Yu Mincho"/>
          </w:rPr>
          <w:t>5.4.3</w:t>
        </w:r>
        <w:r>
          <w:rPr>
            <w:rFonts w:asciiTheme="minorHAnsi" w:eastAsiaTheme="minorEastAsia" w:hAnsiTheme="minorHAnsi" w:cstheme="minorBidi"/>
            <w:sz w:val="22"/>
            <w:szCs w:val="22"/>
            <w:lang w:eastAsia="en-GB"/>
          </w:rPr>
          <w:tab/>
        </w:r>
        <w:r w:rsidRPr="00D8555D">
          <w:rPr>
            <w:rFonts w:eastAsia="Yu Mincho"/>
          </w:rPr>
          <w:t>Synchronization raster</w:t>
        </w:r>
        <w:r>
          <w:tab/>
        </w:r>
        <w:r>
          <w:fldChar w:fldCharType="begin"/>
        </w:r>
        <w:r>
          <w:instrText xml:space="preserve"> PAGEREF _Toc114536973 \h </w:instrText>
        </w:r>
      </w:ins>
      <w:ins w:id="201" w:author="MCC" w:date="2022-09-20T03:29:00Z"/>
      <w:r>
        <w:fldChar w:fldCharType="separate"/>
      </w:r>
      <w:ins w:id="202" w:author="MCC" w:date="2022-09-20T03:29:00Z">
        <w:r>
          <w:t>33</w:t>
        </w:r>
      </w:ins>
      <w:ins w:id="203" w:author="MCC" w:date="2022-09-20T03:28:00Z">
        <w:r>
          <w:fldChar w:fldCharType="end"/>
        </w:r>
      </w:ins>
    </w:p>
    <w:p w14:paraId="4FFDCCAC" w14:textId="1747050D" w:rsidR="00A65F38" w:rsidRDefault="00A65F38">
      <w:pPr>
        <w:pStyle w:val="TOC4"/>
        <w:rPr>
          <w:ins w:id="204" w:author="MCC" w:date="2022-09-20T03:28:00Z"/>
          <w:rFonts w:asciiTheme="minorHAnsi" w:eastAsiaTheme="minorEastAsia" w:hAnsiTheme="minorHAnsi" w:cstheme="minorBidi"/>
          <w:sz w:val="22"/>
          <w:szCs w:val="22"/>
          <w:lang w:eastAsia="en-GB"/>
        </w:rPr>
      </w:pPr>
      <w:ins w:id="205" w:author="MCC" w:date="2022-09-20T03:28:00Z">
        <w:r w:rsidRPr="00D8555D">
          <w:rPr>
            <w:rFonts w:eastAsia="Yu Mincho"/>
          </w:rPr>
          <w:t>5.4.3.1</w:t>
        </w:r>
        <w:r>
          <w:rPr>
            <w:rFonts w:asciiTheme="minorHAnsi" w:eastAsiaTheme="minorEastAsia" w:hAnsiTheme="minorHAnsi" w:cstheme="minorBidi"/>
            <w:sz w:val="22"/>
            <w:szCs w:val="22"/>
            <w:lang w:eastAsia="en-GB"/>
          </w:rPr>
          <w:tab/>
        </w:r>
        <w:r w:rsidRPr="00D8555D">
          <w:rPr>
            <w:rFonts w:eastAsia="Yu Mincho"/>
          </w:rPr>
          <w:t>Synchronization raster and numbering</w:t>
        </w:r>
        <w:r>
          <w:tab/>
        </w:r>
        <w:r>
          <w:fldChar w:fldCharType="begin"/>
        </w:r>
        <w:r>
          <w:instrText xml:space="preserve"> PAGEREF _Toc114536974 \h </w:instrText>
        </w:r>
      </w:ins>
      <w:ins w:id="206" w:author="MCC" w:date="2022-09-20T03:29:00Z"/>
      <w:r>
        <w:fldChar w:fldCharType="separate"/>
      </w:r>
      <w:ins w:id="207" w:author="MCC" w:date="2022-09-20T03:29:00Z">
        <w:r>
          <w:t>33</w:t>
        </w:r>
      </w:ins>
      <w:ins w:id="208" w:author="MCC" w:date="2022-09-20T03:28:00Z">
        <w:r>
          <w:fldChar w:fldCharType="end"/>
        </w:r>
      </w:ins>
    </w:p>
    <w:p w14:paraId="56A1BF52" w14:textId="6330C18C" w:rsidR="00A65F38" w:rsidRDefault="00A65F38">
      <w:pPr>
        <w:pStyle w:val="TOC4"/>
        <w:rPr>
          <w:ins w:id="209" w:author="MCC" w:date="2022-09-20T03:28:00Z"/>
          <w:rFonts w:asciiTheme="minorHAnsi" w:eastAsiaTheme="minorEastAsia" w:hAnsiTheme="minorHAnsi" w:cstheme="minorBidi"/>
          <w:sz w:val="22"/>
          <w:szCs w:val="22"/>
          <w:lang w:eastAsia="en-GB"/>
        </w:rPr>
      </w:pPr>
      <w:ins w:id="210" w:author="MCC" w:date="2022-09-20T03:28:00Z">
        <w:r w:rsidRPr="00D8555D">
          <w:rPr>
            <w:rFonts w:eastAsia="Yu Mincho"/>
          </w:rPr>
          <w:t>5.4.3.2</w:t>
        </w:r>
        <w:r>
          <w:rPr>
            <w:rFonts w:asciiTheme="minorHAnsi" w:eastAsiaTheme="minorEastAsia" w:hAnsiTheme="minorHAnsi" w:cstheme="minorBidi"/>
            <w:sz w:val="22"/>
            <w:szCs w:val="22"/>
            <w:lang w:eastAsia="en-GB"/>
          </w:rPr>
          <w:tab/>
        </w:r>
        <w:r w:rsidRPr="00D8555D">
          <w:rPr>
            <w:rFonts w:eastAsia="Yu Mincho"/>
          </w:rPr>
          <w:t>Synchronization raster to synchronization block resource element mapping</w:t>
        </w:r>
        <w:r>
          <w:tab/>
        </w:r>
        <w:r>
          <w:fldChar w:fldCharType="begin"/>
        </w:r>
        <w:r>
          <w:instrText xml:space="preserve"> PAGEREF _Toc114536975 \h </w:instrText>
        </w:r>
      </w:ins>
      <w:ins w:id="211" w:author="MCC" w:date="2022-09-20T03:29:00Z"/>
      <w:r>
        <w:fldChar w:fldCharType="separate"/>
      </w:r>
      <w:ins w:id="212" w:author="MCC" w:date="2022-09-20T03:29:00Z">
        <w:r>
          <w:t>33</w:t>
        </w:r>
      </w:ins>
      <w:ins w:id="213" w:author="MCC" w:date="2022-09-20T03:28:00Z">
        <w:r>
          <w:fldChar w:fldCharType="end"/>
        </w:r>
      </w:ins>
    </w:p>
    <w:p w14:paraId="163588A7" w14:textId="454F6584" w:rsidR="00A65F38" w:rsidRDefault="00A65F38">
      <w:pPr>
        <w:pStyle w:val="TOC4"/>
        <w:rPr>
          <w:ins w:id="214" w:author="MCC" w:date="2022-09-20T03:28:00Z"/>
          <w:rFonts w:asciiTheme="minorHAnsi" w:eastAsiaTheme="minorEastAsia" w:hAnsiTheme="minorHAnsi" w:cstheme="minorBidi"/>
          <w:sz w:val="22"/>
          <w:szCs w:val="22"/>
          <w:lang w:eastAsia="en-GB"/>
        </w:rPr>
      </w:pPr>
      <w:ins w:id="215" w:author="MCC" w:date="2022-09-20T03:28:00Z">
        <w:r w:rsidRPr="00D8555D">
          <w:rPr>
            <w:rFonts w:eastAsia="Yu Mincho"/>
          </w:rPr>
          <w:t>5.4.3.3</w:t>
        </w:r>
        <w:r>
          <w:rPr>
            <w:rFonts w:asciiTheme="minorHAnsi" w:eastAsiaTheme="minorEastAsia" w:hAnsiTheme="minorHAnsi" w:cstheme="minorBidi"/>
            <w:sz w:val="22"/>
            <w:szCs w:val="22"/>
            <w:lang w:eastAsia="en-GB"/>
          </w:rPr>
          <w:tab/>
        </w:r>
        <w:r w:rsidRPr="00D8555D">
          <w:rPr>
            <w:rFonts w:eastAsia="Yu Mincho"/>
          </w:rPr>
          <w:t>Synchronization raster entries for each operating band</w:t>
        </w:r>
        <w:r>
          <w:tab/>
        </w:r>
        <w:r>
          <w:fldChar w:fldCharType="begin"/>
        </w:r>
        <w:r>
          <w:instrText xml:space="preserve"> PAGEREF _Toc114536976 \h </w:instrText>
        </w:r>
      </w:ins>
      <w:ins w:id="216" w:author="MCC" w:date="2022-09-20T03:29:00Z"/>
      <w:r>
        <w:fldChar w:fldCharType="separate"/>
      </w:r>
      <w:ins w:id="217" w:author="MCC" w:date="2022-09-20T03:29:00Z">
        <w:r>
          <w:t>34</w:t>
        </w:r>
      </w:ins>
      <w:ins w:id="218" w:author="MCC" w:date="2022-09-20T03:28:00Z">
        <w:r>
          <w:fldChar w:fldCharType="end"/>
        </w:r>
      </w:ins>
    </w:p>
    <w:p w14:paraId="1EC83CAC" w14:textId="570D0498" w:rsidR="00A65F38" w:rsidRDefault="00A65F38">
      <w:pPr>
        <w:pStyle w:val="TOC2"/>
        <w:rPr>
          <w:ins w:id="219" w:author="MCC" w:date="2022-09-20T03:28:00Z"/>
          <w:rFonts w:asciiTheme="minorHAnsi" w:eastAsiaTheme="minorEastAsia" w:hAnsiTheme="minorHAnsi" w:cstheme="minorBidi"/>
          <w:sz w:val="22"/>
          <w:szCs w:val="22"/>
          <w:lang w:eastAsia="en-GB"/>
        </w:rPr>
      </w:pPr>
      <w:ins w:id="220" w:author="MCC" w:date="2022-09-20T03:28: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_Toc114536977 \h </w:instrText>
        </w:r>
      </w:ins>
      <w:ins w:id="221" w:author="MCC" w:date="2022-09-20T03:29:00Z"/>
      <w:r>
        <w:fldChar w:fldCharType="separate"/>
      </w:r>
      <w:ins w:id="222" w:author="MCC" w:date="2022-09-20T03:29:00Z">
        <w:r>
          <w:t>34</w:t>
        </w:r>
      </w:ins>
      <w:ins w:id="223" w:author="MCC" w:date="2022-09-20T03:28:00Z">
        <w:r>
          <w:fldChar w:fldCharType="end"/>
        </w:r>
      </w:ins>
    </w:p>
    <w:p w14:paraId="02CC4956" w14:textId="00505855" w:rsidR="00A65F38" w:rsidRDefault="00A65F38">
      <w:pPr>
        <w:pStyle w:val="TOC3"/>
        <w:rPr>
          <w:ins w:id="224" w:author="MCC" w:date="2022-09-20T03:28:00Z"/>
          <w:rFonts w:asciiTheme="minorHAnsi" w:eastAsiaTheme="minorEastAsia" w:hAnsiTheme="minorHAnsi" w:cstheme="minorBidi"/>
          <w:sz w:val="22"/>
          <w:szCs w:val="22"/>
          <w:lang w:eastAsia="en-GB"/>
        </w:rPr>
      </w:pPr>
      <w:ins w:id="225" w:author="MCC" w:date="2022-09-20T03:28:00Z">
        <w:r w:rsidRPr="00D8555D">
          <w:rPr>
            <w:rFonts w:eastAsia="Yu Mincho"/>
          </w:rPr>
          <w:t>5.4A.1</w:t>
        </w:r>
        <w:r>
          <w:rPr>
            <w:rFonts w:asciiTheme="minorHAnsi" w:eastAsiaTheme="minorEastAsia" w:hAnsiTheme="minorHAnsi" w:cstheme="minorBidi"/>
            <w:sz w:val="22"/>
            <w:szCs w:val="22"/>
            <w:lang w:eastAsia="en-GB"/>
          </w:rPr>
          <w:tab/>
        </w:r>
        <w:r w:rsidRPr="00D8555D">
          <w:rPr>
            <w:rFonts w:eastAsia="Yu Mincho"/>
          </w:rPr>
          <w:t>Channel spacing for CA</w:t>
        </w:r>
        <w:r>
          <w:tab/>
        </w:r>
        <w:r>
          <w:fldChar w:fldCharType="begin"/>
        </w:r>
        <w:r>
          <w:instrText xml:space="preserve"> PAGEREF _Toc114536978 \h </w:instrText>
        </w:r>
      </w:ins>
      <w:ins w:id="226" w:author="MCC" w:date="2022-09-20T03:29:00Z"/>
      <w:r>
        <w:fldChar w:fldCharType="separate"/>
      </w:r>
      <w:ins w:id="227" w:author="MCC" w:date="2022-09-20T03:29:00Z">
        <w:r>
          <w:t>34</w:t>
        </w:r>
      </w:ins>
      <w:ins w:id="228" w:author="MCC" w:date="2022-09-20T03:28:00Z">
        <w:r>
          <w:fldChar w:fldCharType="end"/>
        </w:r>
      </w:ins>
    </w:p>
    <w:p w14:paraId="72261A37" w14:textId="22AAC306" w:rsidR="00A65F38" w:rsidRDefault="00A65F38">
      <w:pPr>
        <w:pStyle w:val="TOC2"/>
        <w:rPr>
          <w:ins w:id="229" w:author="MCC" w:date="2022-09-20T03:28:00Z"/>
          <w:rFonts w:asciiTheme="minorHAnsi" w:eastAsiaTheme="minorEastAsia" w:hAnsiTheme="minorHAnsi" w:cstheme="minorBidi"/>
          <w:sz w:val="22"/>
          <w:szCs w:val="22"/>
          <w:lang w:eastAsia="en-GB"/>
        </w:rPr>
      </w:pPr>
      <w:ins w:id="230" w:author="MCC" w:date="2022-09-20T03:28: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_Toc114536979 \h </w:instrText>
        </w:r>
      </w:ins>
      <w:ins w:id="231" w:author="MCC" w:date="2022-09-20T03:29:00Z"/>
      <w:r>
        <w:fldChar w:fldCharType="separate"/>
      </w:r>
      <w:ins w:id="232" w:author="MCC" w:date="2022-09-20T03:29:00Z">
        <w:r>
          <w:t>36</w:t>
        </w:r>
      </w:ins>
      <w:ins w:id="233" w:author="MCC" w:date="2022-09-20T03:28:00Z">
        <w:r>
          <w:fldChar w:fldCharType="end"/>
        </w:r>
      </w:ins>
    </w:p>
    <w:p w14:paraId="3AC8B61B" w14:textId="2555D332" w:rsidR="00A65F38" w:rsidRDefault="00A65F38">
      <w:pPr>
        <w:pStyle w:val="TOC2"/>
        <w:rPr>
          <w:ins w:id="234" w:author="MCC" w:date="2022-09-20T03:28:00Z"/>
          <w:rFonts w:asciiTheme="minorHAnsi" w:eastAsiaTheme="minorEastAsia" w:hAnsiTheme="minorHAnsi" w:cstheme="minorBidi"/>
          <w:sz w:val="22"/>
          <w:szCs w:val="22"/>
          <w:lang w:eastAsia="en-GB"/>
        </w:rPr>
      </w:pPr>
      <w:ins w:id="235" w:author="MCC" w:date="2022-09-20T03:28: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_Toc114536980 \h </w:instrText>
        </w:r>
      </w:ins>
      <w:ins w:id="236" w:author="MCC" w:date="2022-09-20T03:29:00Z"/>
      <w:r>
        <w:fldChar w:fldCharType="separate"/>
      </w:r>
      <w:ins w:id="237" w:author="MCC" w:date="2022-09-20T03:29:00Z">
        <w:r>
          <w:t>36</w:t>
        </w:r>
      </w:ins>
      <w:ins w:id="238" w:author="MCC" w:date="2022-09-20T03:28:00Z">
        <w:r>
          <w:fldChar w:fldCharType="end"/>
        </w:r>
      </w:ins>
    </w:p>
    <w:p w14:paraId="40FEF99C" w14:textId="1B90C8A5" w:rsidR="00A65F38" w:rsidRDefault="00A65F38">
      <w:pPr>
        <w:pStyle w:val="TOC3"/>
        <w:rPr>
          <w:ins w:id="239" w:author="MCC" w:date="2022-09-20T03:28:00Z"/>
          <w:rFonts w:asciiTheme="minorHAnsi" w:eastAsiaTheme="minorEastAsia" w:hAnsiTheme="minorHAnsi" w:cstheme="minorBidi"/>
          <w:sz w:val="22"/>
          <w:szCs w:val="22"/>
          <w:lang w:eastAsia="en-GB"/>
        </w:rPr>
      </w:pPr>
      <w:ins w:id="240" w:author="MCC" w:date="2022-09-20T03:28: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_Toc114536981 \h </w:instrText>
        </w:r>
      </w:ins>
      <w:ins w:id="241" w:author="MCC" w:date="2022-09-20T03:29:00Z"/>
      <w:r>
        <w:fldChar w:fldCharType="separate"/>
      </w:r>
      <w:ins w:id="242" w:author="MCC" w:date="2022-09-20T03:29:00Z">
        <w:r>
          <w:t>36</w:t>
        </w:r>
      </w:ins>
      <w:ins w:id="243" w:author="MCC" w:date="2022-09-20T03:28:00Z">
        <w:r>
          <w:fldChar w:fldCharType="end"/>
        </w:r>
      </w:ins>
    </w:p>
    <w:p w14:paraId="10BA9A4F" w14:textId="65B96AC5" w:rsidR="00A65F38" w:rsidRDefault="00A65F38">
      <w:pPr>
        <w:pStyle w:val="TOC3"/>
        <w:rPr>
          <w:ins w:id="244" w:author="MCC" w:date="2022-09-20T03:28:00Z"/>
          <w:rFonts w:asciiTheme="minorHAnsi" w:eastAsiaTheme="minorEastAsia" w:hAnsiTheme="minorHAnsi" w:cstheme="minorBidi"/>
          <w:sz w:val="22"/>
          <w:szCs w:val="22"/>
          <w:lang w:eastAsia="en-GB"/>
        </w:rPr>
      </w:pPr>
      <w:ins w:id="245" w:author="MCC" w:date="2022-09-20T03:28: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_Toc114536982 \h </w:instrText>
        </w:r>
      </w:ins>
      <w:ins w:id="246" w:author="MCC" w:date="2022-09-20T03:29:00Z"/>
      <w:r>
        <w:fldChar w:fldCharType="separate"/>
      </w:r>
      <w:ins w:id="247" w:author="MCC" w:date="2022-09-20T03:29:00Z">
        <w:r>
          <w:t>43</w:t>
        </w:r>
      </w:ins>
      <w:ins w:id="248" w:author="MCC" w:date="2022-09-20T03:28:00Z">
        <w:r>
          <w:fldChar w:fldCharType="end"/>
        </w:r>
      </w:ins>
    </w:p>
    <w:p w14:paraId="61BE8ADC" w14:textId="7D5BE7DF" w:rsidR="00A65F38" w:rsidRDefault="00A65F38">
      <w:pPr>
        <w:pStyle w:val="TOC3"/>
        <w:rPr>
          <w:ins w:id="249" w:author="MCC" w:date="2022-09-20T03:28:00Z"/>
          <w:rFonts w:asciiTheme="minorHAnsi" w:eastAsiaTheme="minorEastAsia" w:hAnsiTheme="minorHAnsi" w:cstheme="minorBidi"/>
          <w:sz w:val="22"/>
          <w:szCs w:val="22"/>
          <w:lang w:eastAsia="en-GB"/>
        </w:rPr>
      </w:pPr>
      <w:ins w:id="250" w:author="MCC" w:date="2022-09-20T03:28: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_Toc114536983 \h </w:instrText>
        </w:r>
      </w:ins>
      <w:ins w:id="251" w:author="MCC" w:date="2022-09-20T03:29:00Z"/>
      <w:r>
        <w:fldChar w:fldCharType="separate"/>
      </w:r>
      <w:ins w:id="252" w:author="MCC" w:date="2022-09-20T03:29:00Z">
        <w:r>
          <w:t>56</w:t>
        </w:r>
      </w:ins>
      <w:ins w:id="253" w:author="MCC" w:date="2022-09-20T03:28:00Z">
        <w:r>
          <w:fldChar w:fldCharType="end"/>
        </w:r>
      </w:ins>
    </w:p>
    <w:p w14:paraId="65E202AB" w14:textId="49C67583" w:rsidR="00A65F38" w:rsidRDefault="00A65F38">
      <w:pPr>
        <w:pStyle w:val="TOC2"/>
        <w:rPr>
          <w:ins w:id="254" w:author="MCC" w:date="2022-09-20T03:28:00Z"/>
          <w:rFonts w:asciiTheme="minorHAnsi" w:eastAsiaTheme="minorEastAsia" w:hAnsiTheme="minorHAnsi" w:cstheme="minorBidi"/>
          <w:sz w:val="22"/>
          <w:szCs w:val="22"/>
          <w:lang w:eastAsia="en-GB"/>
        </w:rPr>
      </w:pPr>
      <w:ins w:id="255" w:author="MCC" w:date="2022-09-20T03:28: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_Toc114536984 \h </w:instrText>
        </w:r>
      </w:ins>
      <w:ins w:id="256" w:author="MCC" w:date="2022-09-20T03:29:00Z"/>
      <w:r>
        <w:fldChar w:fldCharType="separate"/>
      </w:r>
      <w:ins w:id="257" w:author="MCC" w:date="2022-09-20T03:29:00Z">
        <w:r>
          <w:t>61</w:t>
        </w:r>
      </w:ins>
      <w:ins w:id="258" w:author="MCC" w:date="2022-09-20T03:28:00Z">
        <w:r>
          <w:fldChar w:fldCharType="end"/>
        </w:r>
      </w:ins>
    </w:p>
    <w:p w14:paraId="2A8D57C7" w14:textId="20B41F2D" w:rsidR="00A65F38" w:rsidRDefault="00A65F38">
      <w:pPr>
        <w:pStyle w:val="TOC1"/>
        <w:rPr>
          <w:ins w:id="259" w:author="MCC" w:date="2022-09-20T03:28:00Z"/>
          <w:rFonts w:asciiTheme="minorHAnsi" w:eastAsiaTheme="minorEastAsia" w:hAnsiTheme="minorHAnsi" w:cstheme="minorBidi"/>
          <w:szCs w:val="22"/>
          <w:lang w:eastAsia="en-GB"/>
        </w:rPr>
      </w:pPr>
      <w:ins w:id="260" w:author="MCC" w:date="2022-09-20T03:28: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_Toc114536985 \h </w:instrText>
        </w:r>
      </w:ins>
      <w:ins w:id="261" w:author="MCC" w:date="2022-09-20T03:29:00Z"/>
      <w:r>
        <w:fldChar w:fldCharType="separate"/>
      </w:r>
      <w:ins w:id="262" w:author="MCC" w:date="2022-09-20T03:29:00Z">
        <w:r>
          <w:t>62</w:t>
        </w:r>
      </w:ins>
      <w:ins w:id="263" w:author="MCC" w:date="2022-09-20T03:28:00Z">
        <w:r>
          <w:fldChar w:fldCharType="end"/>
        </w:r>
      </w:ins>
    </w:p>
    <w:p w14:paraId="0B6D383A" w14:textId="06380A7C" w:rsidR="00A65F38" w:rsidRDefault="00A65F38">
      <w:pPr>
        <w:pStyle w:val="TOC2"/>
        <w:rPr>
          <w:ins w:id="264" w:author="MCC" w:date="2022-09-20T03:28:00Z"/>
          <w:rFonts w:asciiTheme="minorHAnsi" w:eastAsiaTheme="minorEastAsia" w:hAnsiTheme="minorHAnsi" w:cstheme="minorBidi"/>
          <w:sz w:val="22"/>
          <w:szCs w:val="22"/>
          <w:lang w:eastAsia="en-GB"/>
        </w:rPr>
      </w:pPr>
      <w:ins w:id="265" w:author="MCC" w:date="2022-09-20T03:28: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_Toc114536986 \h </w:instrText>
        </w:r>
      </w:ins>
      <w:ins w:id="266" w:author="MCC" w:date="2022-09-20T03:29:00Z"/>
      <w:r>
        <w:fldChar w:fldCharType="separate"/>
      </w:r>
      <w:ins w:id="267" w:author="MCC" w:date="2022-09-20T03:29:00Z">
        <w:r>
          <w:t>62</w:t>
        </w:r>
      </w:ins>
      <w:ins w:id="268" w:author="MCC" w:date="2022-09-20T03:28:00Z">
        <w:r>
          <w:fldChar w:fldCharType="end"/>
        </w:r>
      </w:ins>
    </w:p>
    <w:p w14:paraId="7812AEC2" w14:textId="1A99650B" w:rsidR="00A65F38" w:rsidRDefault="00A65F38">
      <w:pPr>
        <w:pStyle w:val="TOC2"/>
        <w:rPr>
          <w:ins w:id="269" w:author="MCC" w:date="2022-09-20T03:28:00Z"/>
          <w:rFonts w:asciiTheme="minorHAnsi" w:eastAsiaTheme="minorEastAsia" w:hAnsiTheme="minorHAnsi" w:cstheme="minorBidi"/>
          <w:sz w:val="22"/>
          <w:szCs w:val="22"/>
          <w:lang w:eastAsia="en-GB"/>
        </w:rPr>
      </w:pPr>
      <w:ins w:id="270" w:author="MCC" w:date="2022-09-20T03:28: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_Toc114536987 \h </w:instrText>
        </w:r>
      </w:ins>
      <w:ins w:id="271" w:author="MCC" w:date="2022-09-20T03:29:00Z"/>
      <w:r>
        <w:fldChar w:fldCharType="separate"/>
      </w:r>
      <w:ins w:id="272" w:author="MCC" w:date="2022-09-20T03:29:00Z">
        <w:r>
          <w:t>62</w:t>
        </w:r>
      </w:ins>
      <w:ins w:id="273" w:author="MCC" w:date="2022-09-20T03:28:00Z">
        <w:r>
          <w:fldChar w:fldCharType="end"/>
        </w:r>
      </w:ins>
    </w:p>
    <w:p w14:paraId="7FC73053" w14:textId="2999E09D" w:rsidR="00A65F38" w:rsidRDefault="00A65F38">
      <w:pPr>
        <w:pStyle w:val="TOC3"/>
        <w:rPr>
          <w:ins w:id="274" w:author="MCC" w:date="2022-09-20T03:28:00Z"/>
          <w:rFonts w:asciiTheme="minorHAnsi" w:eastAsiaTheme="minorEastAsia" w:hAnsiTheme="minorHAnsi" w:cstheme="minorBidi"/>
          <w:sz w:val="22"/>
          <w:szCs w:val="22"/>
          <w:lang w:eastAsia="en-GB"/>
        </w:rPr>
      </w:pPr>
      <w:ins w:id="275" w:author="MCC" w:date="2022-09-20T03:28: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_Toc114536988 \h </w:instrText>
        </w:r>
      </w:ins>
      <w:ins w:id="276" w:author="MCC" w:date="2022-09-20T03:29:00Z"/>
      <w:r>
        <w:fldChar w:fldCharType="separate"/>
      </w:r>
      <w:ins w:id="277" w:author="MCC" w:date="2022-09-20T03:29:00Z">
        <w:r>
          <w:t>62</w:t>
        </w:r>
      </w:ins>
      <w:ins w:id="278" w:author="MCC" w:date="2022-09-20T03:28:00Z">
        <w:r>
          <w:fldChar w:fldCharType="end"/>
        </w:r>
      </w:ins>
    </w:p>
    <w:p w14:paraId="1795D711" w14:textId="2C71FC48" w:rsidR="00A65F38" w:rsidRDefault="00A65F38">
      <w:pPr>
        <w:pStyle w:val="TOC4"/>
        <w:rPr>
          <w:ins w:id="279" w:author="MCC" w:date="2022-09-20T03:28:00Z"/>
          <w:rFonts w:asciiTheme="minorHAnsi" w:eastAsiaTheme="minorEastAsia" w:hAnsiTheme="minorHAnsi" w:cstheme="minorBidi"/>
          <w:sz w:val="22"/>
          <w:szCs w:val="22"/>
          <w:lang w:eastAsia="en-GB"/>
        </w:rPr>
      </w:pPr>
      <w:ins w:id="280" w:author="MCC" w:date="2022-09-20T03:28: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_Toc114536989 \h </w:instrText>
        </w:r>
      </w:ins>
      <w:ins w:id="281" w:author="MCC" w:date="2022-09-20T03:29:00Z"/>
      <w:r>
        <w:fldChar w:fldCharType="separate"/>
      </w:r>
      <w:ins w:id="282" w:author="MCC" w:date="2022-09-20T03:29:00Z">
        <w:r>
          <w:t>62</w:t>
        </w:r>
      </w:ins>
      <w:ins w:id="283" w:author="MCC" w:date="2022-09-20T03:28:00Z">
        <w:r>
          <w:fldChar w:fldCharType="end"/>
        </w:r>
      </w:ins>
    </w:p>
    <w:p w14:paraId="6A6864D7" w14:textId="46809FC3" w:rsidR="00A65F38" w:rsidRDefault="00A65F38">
      <w:pPr>
        <w:pStyle w:val="TOC4"/>
        <w:rPr>
          <w:ins w:id="284" w:author="MCC" w:date="2022-09-20T03:28:00Z"/>
          <w:rFonts w:asciiTheme="minorHAnsi" w:eastAsiaTheme="minorEastAsia" w:hAnsiTheme="minorHAnsi" w:cstheme="minorBidi"/>
          <w:sz w:val="22"/>
          <w:szCs w:val="22"/>
          <w:lang w:eastAsia="en-GB"/>
        </w:rPr>
      </w:pPr>
      <w:ins w:id="285" w:author="MCC" w:date="2022-09-20T03:28: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_Toc114536990 \h </w:instrText>
        </w:r>
      </w:ins>
      <w:ins w:id="286" w:author="MCC" w:date="2022-09-20T03:29:00Z"/>
      <w:r>
        <w:fldChar w:fldCharType="separate"/>
      </w:r>
      <w:ins w:id="287" w:author="MCC" w:date="2022-09-20T03:29:00Z">
        <w:r>
          <w:t>62</w:t>
        </w:r>
      </w:ins>
      <w:ins w:id="288" w:author="MCC" w:date="2022-09-20T03:28:00Z">
        <w:r>
          <w:fldChar w:fldCharType="end"/>
        </w:r>
      </w:ins>
    </w:p>
    <w:p w14:paraId="41F178C0" w14:textId="32003B19" w:rsidR="00A65F38" w:rsidRDefault="00A65F38">
      <w:pPr>
        <w:pStyle w:val="TOC4"/>
        <w:rPr>
          <w:ins w:id="289" w:author="MCC" w:date="2022-09-20T03:28:00Z"/>
          <w:rFonts w:asciiTheme="minorHAnsi" w:eastAsiaTheme="minorEastAsia" w:hAnsiTheme="minorHAnsi" w:cstheme="minorBidi"/>
          <w:sz w:val="22"/>
          <w:szCs w:val="22"/>
          <w:lang w:eastAsia="en-GB"/>
        </w:rPr>
      </w:pPr>
      <w:ins w:id="290" w:author="MCC" w:date="2022-09-20T03:28: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_Toc114536991 \h </w:instrText>
        </w:r>
      </w:ins>
      <w:ins w:id="291" w:author="MCC" w:date="2022-09-20T03:29:00Z"/>
      <w:r>
        <w:fldChar w:fldCharType="separate"/>
      </w:r>
      <w:ins w:id="292" w:author="MCC" w:date="2022-09-20T03:29:00Z">
        <w:r>
          <w:t>63</w:t>
        </w:r>
      </w:ins>
      <w:ins w:id="293" w:author="MCC" w:date="2022-09-20T03:28:00Z">
        <w:r>
          <w:fldChar w:fldCharType="end"/>
        </w:r>
      </w:ins>
    </w:p>
    <w:p w14:paraId="67B2461F" w14:textId="1359E676" w:rsidR="00A65F38" w:rsidRDefault="00A65F38">
      <w:pPr>
        <w:pStyle w:val="TOC4"/>
        <w:rPr>
          <w:ins w:id="294" w:author="MCC" w:date="2022-09-20T03:28:00Z"/>
          <w:rFonts w:asciiTheme="minorHAnsi" w:eastAsiaTheme="minorEastAsia" w:hAnsiTheme="minorHAnsi" w:cstheme="minorBidi"/>
          <w:sz w:val="22"/>
          <w:szCs w:val="22"/>
          <w:lang w:eastAsia="en-GB"/>
        </w:rPr>
      </w:pPr>
      <w:ins w:id="295" w:author="MCC" w:date="2022-09-20T03:28: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_Toc114536992 \h </w:instrText>
        </w:r>
      </w:ins>
      <w:ins w:id="296" w:author="MCC" w:date="2022-09-20T03:29:00Z"/>
      <w:r>
        <w:fldChar w:fldCharType="separate"/>
      </w:r>
      <w:ins w:id="297" w:author="MCC" w:date="2022-09-20T03:29:00Z">
        <w:r>
          <w:t>64</w:t>
        </w:r>
      </w:ins>
      <w:ins w:id="298" w:author="MCC" w:date="2022-09-20T03:28:00Z">
        <w:r>
          <w:fldChar w:fldCharType="end"/>
        </w:r>
      </w:ins>
    </w:p>
    <w:p w14:paraId="3D391470" w14:textId="744EEF90" w:rsidR="00A65F38" w:rsidRDefault="00A65F38">
      <w:pPr>
        <w:pStyle w:val="TOC4"/>
        <w:rPr>
          <w:ins w:id="299" w:author="MCC" w:date="2022-09-20T03:28:00Z"/>
          <w:rFonts w:asciiTheme="minorHAnsi" w:eastAsiaTheme="minorEastAsia" w:hAnsiTheme="minorHAnsi" w:cstheme="minorBidi"/>
          <w:sz w:val="22"/>
          <w:szCs w:val="22"/>
          <w:lang w:eastAsia="en-GB"/>
        </w:rPr>
      </w:pPr>
      <w:ins w:id="300" w:author="MCC" w:date="2022-09-20T03:28: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_Toc114536993 \h </w:instrText>
        </w:r>
      </w:ins>
      <w:ins w:id="301" w:author="MCC" w:date="2022-09-20T03:29:00Z"/>
      <w:r>
        <w:fldChar w:fldCharType="separate"/>
      </w:r>
      <w:ins w:id="302" w:author="MCC" w:date="2022-09-20T03:29:00Z">
        <w:r>
          <w:t>66</w:t>
        </w:r>
      </w:ins>
      <w:ins w:id="303" w:author="MCC" w:date="2022-09-20T03:28:00Z">
        <w:r>
          <w:fldChar w:fldCharType="end"/>
        </w:r>
      </w:ins>
    </w:p>
    <w:p w14:paraId="51D1EC38" w14:textId="4A060D0E" w:rsidR="00A65F38" w:rsidRDefault="00A65F38">
      <w:pPr>
        <w:pStyle w:val="TOC4"/>
        <w:rPr>
          <w:ins w:id="304" w:author="MCC" w:date="2022-09-20T03:28:00Z"/>
          <w:rFonts w:asciiTheme="minorHAnsi" w:eastAsiaTheme="minorEastAsia" w:hAnsiTheme="minorHAnsi" w:cstheme="minorBidi"/>
          <w:sz w:val="22"/>
          <w:szCs w:val="22"/>
          <w:lang w:eastAsia="en-GB"/>
        </w:rPr>
      </w:pPr>
      <w:ins w:id="305" w:author="MCC" w:date="2022-09-20T03:28:00Z">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_Toc114536994 \h </w:instrText>
        </w:r>
      </w:ins>
      <w:ins w:id="306" w:author="MCC" w:date="2022-09-20T03:29:00Z"/>
      <w:r>
        <w:fldChar w:fldCharType="separate"/>
      </w:r>
      <w:ins w:id="307" w:author="MCC" w:date="2022-09-20T03:29:00Z">
        <w:r>
          <w:t>67</w:t>
        </w:r>
      </w:ins>
      <w:ins w:id="308" w:author="MCC" w:date="2022-09-20T03:28:00Z">
        <w:r>
          <w:fldChar w:fldCharType="end"/>
        </w:r>
      </w:ins>
    </w:p>
    <w:p w14:paraId="7D6010E2" w14:textId="46B77B3A" w:rsidR="00A65F38" w:rsidRDefault="00A65F38">
      <w:pPr>
        <w:pStyle w:val="TOC4"/>
        <w:rPr>
          <w:ins w:id="309" w:author="MCC" w:date="2022-09-20T03:28:00Z"/>
          <w:rFonts w:asciiTheme="minorHAnsi" w:eastAsiaTheme="minorEastAsia" w:hAnsiTheme="minorHAnsi" w:cstheme="minorBidi"/>
          <w:sz w:val="22"/>
          <w:szCs w:val="22"/>
          <w:lang w:eastAsia="en-GB"/>
        </w:rPr>
      </w:pPr>
      <w:ins w:id="310" w:author="MCC" w:date="2022-09-20T03:28:00Z">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_Toc114536995 \h </w:instrText>
        </w:r>
      </w:ins>
      <w:ins w:id="311" w:author="MCC" w:date="2022-09-20T03:29:00Z"/>
      <w:r>
        <w:fldChar w:fldCharType="separate"/>
      </w:r>
      <w:ins w:id="312" w:author="MCC" w:date="2022-09-20T03:29:00Z">
        <w:r>
          <w:t>68</w:t>
        </w:r>
      </w:ins>
      <w:ins w:id="313" w:author="MCC" w:date="2022-09-20T03:28:00Z">
        <w:r>
          <w:fldChar w:fldCharType="end"/>
        </w:r>
      </w:ins>
    </w:p>
    <w:p w14:paraId="6974A78F" w14:textId="00360531" w:rsidR="00A65F38" w:rsidRDefault="00A65F38">
      <w:pPr>
        <w:pStyle w:val="TOC4"/>
        <w:rPr>
          <w:ins w:id="314" w:author="MCC" w:date="2022-09-20T03:28:00Z"/>
          <w:rFonts w:asciiTheme="minorHAnsi" w:eastAsiaTheme="minorEastAsia" w:hAnsiTheme="minorHAnsi" w:cstheme="minorBidi"/>
          <w:sz w:val="22"/>
          <w:szCs w:val="22"/>
          <w:lang w:eastAsia="en-GB"/>
        </w:rPr>
      </w:pPr>
      <w:ins w:id="315" w:author="MCC" w:date="2022-09-20T03:28:00Z">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_Toc114536996 \h </w:instrText>
        </w:r>
      </w:ins>
      <w:ins w:id="316" w:author="MCC" w:date="2022-09-20T03:29:00Z"/>
      <w:r>
        <w:fldChar w:fldCharType="separate"/>
      </w:r>
      <w:ins w:id="317" w:author="MCC" w:date="2022-09-20T03:29:00Z">
        <w:r>
          <w:t>69</w:t>
        </w:r>
      </w:ins>
      <w:ins w:id="318" w:author="MCC" w:date="2022-09-20T03:28:00Z">
        <w:r>
          <w:fldChar w:fldCharType="end"/>
        </w:r>
      </w:ins>
    </w:p>
    <w:p w14:paraId="3B4D03B9" w14:textId="4EFE8DD4" w:rsidR="00A65F38" w:rsidRDefault="00A65F38">
      <w:pPr>
        <w:pStyle w:val="TOC3"/>
        <w:rPr>
          <w:ins w:id="319" w:author="MCC" w:date="2022-09-20T03:28:00Z"/>
          <w:rFonts w:asciiTheme="minorHAnsi" w:eastAsiaTheme="minorEastAsia" w:hAnsiTheme="minorHAnsi" w:cstheme="minorBidi"/>
          <w:sz w:val="22"/>
          <w:szCs w:val="22"/>
          <w:lang w:eastAsia="en-GB"/>
        </w:rPr>
      </w:pPr>
      <w:ins w:id="320" w:author="MCC" w:date="2022-09-20T03:28: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_Toc114536997 \h </w:instrText>
        </w:r>
      </w:ins>
      <w:ins w:id="321" w:author="MCC" w:date="2022-09-20T03:29:00Z"/>
      <w:r>
        <w:fldChar w:fldCharType="separate"/>
      </w:r>
      <w:ins w:id="322" w:author="MCC" w:date="2022-09-20T03:29:00Z">
        <w:r>
          <w:t>70</w:t>
        </w:r>
      </w:ins>
      <w:ins w:id="323" w:author="MCC" w:date="2022-09-20T03:28:00Z">
        <w:r>
          <w:fldChar w:fldCharType="end"/>
        </w:r>
      </w:ins>
    </w:p>
    <w:p w14:paraId="1494A3D4" w14:textId="3AEA93EB" w:rsidR="00A65F38" w:rsidRDefault="00A65F38">
      <w:pPr>
        <w:pStyle w:val="TOC4"/>
        <w:rPr>
          <w:ins w:id="324" w:author="MCC" w:date="2022-09-20T03:28:00Z"/>
          <w:rFonts w:asciiTheme="minorHAnsi" w:eastAsiaTheme="minorEastAsia" w:hAnsiTheme="minorHAnsi" w:cstheme="minorBidi"/>
          <w:sz w:val="22"/>
          <w:szCs w:val="22"/>
          <w:lang w:eastAsia="en-GB"/>
        </w:rPr>
      </w:pPr>
      <w:ins w:id="325" w:author="MCC" w:date="2022-09-20T03:28:00Z">
        <w:r w:rsidRPr="00D8555D">
          <w:rPr>
            <w:rFonts w:eastAsia="Malgun Gothic"/>
          </w:rPr>
          <w:t>6.2.2.0</w:t>
        </w:r>
        <w:r>
          <w:rPr>
            <w:rFonts w:asciiTheme="minorHAnsi" w:eastAsiaTheme="minorEastAsia" w:hAnsiTheme="minorHAnsi" w:cstheme="minorBidi"/>
            <w:sz w:val="22"/>
            <w:szCs w:val="22"/>
            <w:lang w:eastAsia="en-GB"/>
          </w:rPr>
          <w:tab/>
        </w:r>
        <w:r w:rsidRPr="00D8555D">
          <w:rPr>
            <w:rFonts w:eastAsia="Malgun Gothic"/>
          </w:rPr>
          <w:t>General</w:t>
        </w:r>
        <w:r>
          <w:tab/>
        </w:r>
        <w:r>
          <w:fldChar w:fldCharType="begin"/>
        </w:r>
        <w:r>
          <w:instrText xml:space="preserve"> PAGEREF _Toc114536998 \h </w:instrText>
        </w:r>
      </w:ins>
      <w:ins w:id="326" w:author="MCC" w:date="2022-09-20T03:29:00Z"/>
      <w:r>
        <w:fldChar w:fldCharType="separate"/>
      </w:r>
      <w:ins w:id="327" w:author="MCC" w:date="2022-09-20T03:29:00Z">
        <w:r>
          <w:t>70</w:t>
        </w:r>
      </w:ins>
      <w:ins w:id="328" w:author="MCC" w:date="2022-09-20T03:28:00Z">
        <w:r>
          <w:fldChar w:fldCharType="end"/>
        </w:r>
      </w:ins>
    </w:p>
    <w:p w14:paraId="255DCAC4" w14:textId="549B01AF" w:rsidR="00A65F38" w:rsidRDefault="00A65F38">
      <w:pPr>
        <w:pStyle w:val="TOC4"/>
        <w:rPr>
          <w:ins w:id="329" w:author="MCC" w:date="2022-09-20T03:28:00Z"/>
          <w:rFonts w:asciiTheme="minorHAnsi" w:eastAsiaTheme="minorEastAsia" w:hAnsiTheme="minorHAnsi" w:cstheme="minorBidi"/>
          <w:sz w:val="22"/>
          <w:szCs w:val="22"/>
          <w:lang w:eastAsia="en-GB"/>
        </w:rPr>
      </w:pPr>
      <w:ins w:id="330" w:author="MCC" w:date="2022-09-20T03:28: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_Toc114536999 \h </w:instrText>
        </w:r>
      </w:ins>
      <w:ins w:id="331" w:author="MCC" w:date="2022-09-20T03:29:00Z"/>
      <w:r>
        <w:fldChar w:fldCharType="separate"/>
      </w:r>
      <w:ins w:id="332" w:author="MCC" w:date="2022-09-20T03:29:00Z">
        <w:r>
          <w:t>70</w:t>
        </w:r>
      </w:ins>
      <w:ins w:id="333" w:author="MCC" w:date="2022-09-20T03:28:00Z">
        <w:r>
          <w:fldChar w:fldCharType="end"/>
        </w:r>
      </w:ins>
    </w:p>
    <w:p w14:paraId="1A389760" w14:textId="7BA8532C" w:rsidR="00A65F38" w:rsidRDefault="00A65F38">
      <w:pPr>
        <w:pStyle w:val="TOC4"/>
        <w:rPr>
          <w:ins w:id="334" w:author="MCC" w:date="2022-09-20T03:28:00Z"/>
          <w:rFonts w:asciiTheme="minorHAnsi" w:eastAsiaTheme="minorEastAsia" w:hAnsiTheme="minorHAnsi" w:cstheme="minorBidi"/>
          <w:sz w:val="22"/>
          <w:szCs w:val="22"/>
          <w:lang w:eastAsia="en-GB"/>
        </w:rPr>
      </w:pPr>
      <w:ins w:id="335" w:author="MCC" w:date="2022-09-20T03:28: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_Toc114537000 \h </w:instrText>
        </w:r>
      </w:ins>
      <w:ins w:id="336" w:author="MCC" w:date="2022-09-20T03:29:00Z"/>
      <w:r>
        <w:fldChar w:fldCharType="separate"/>
      </w:r>
      <w:ins w:id="337" w:author="MCC" w:date="2022-09-20T03:29:00Z">
        <w:r>
          <w:t>72</w:t>
        </w:r>
      </w:ins>
      <w:ins w:id="338" w:author="MCC" w:date="2022-09-20T03:28:00Z">
        <w:r>
          <w:fldChar w:fldCharType="end"/>
        </w:r>
      </w:ins>
    </w:p>
    <w:p w14:paraId="0813ED02" w14:textId="35FEE9D5" w:rsidR="00A65F38" w:rsidRDefault="00A65F38">
      <w:pPr>
        <w:pStyle w:val="TOC4"/>
        <w:rPr>
          <w:ins w:id="339" w:author="MCC" w:date="2022-09-20T03:28:00Z"/>
          <w:rFonts w:asciiTheme="minorHAnsi" w:eastAsiaTheme="minorEastAsia" w:hAnsiTheme="minorHAnsi" w:cstheme="minorBidi"/>
          <w:sz w:val="22"/>
          <w:szCs w:val="22"/>
          <w:lang w:eastAsia="en-GB"/>
        </w:rPr>
      </w:pPr>
      <w:ins w:id="340" w:author="MCC" w:date="2022-09-20T03:28: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_Toc114537001 \h </w:instrText>
        </w:r>
      </w:ins>
      <w:ins w:id="341" w:author="MCC" w:date="2022-09-20T03:29:00Z"/>
      <w:r>
        <w:fldChar w:fldCharType="separate"/>
      </w:r>
      <w:ins w:id="342" w:author="MCC" w:date="2022-09-20T03:29:00Z">
        <w:r>
          <w:t>72</w:t>
        </w:r>
      </w:ins>
      <w:ins w:id="343" w:author="MCC" w:date="2022-09-20T03:28:00Z">
        <w:r>
          <w:fldChar w:fldCharType="end"/>
        </w:r>
      </w:ins>
    </w:p>
    <w:p w14:paraId="7F7822DD" w14:textId="1450771E" w:rsidR="00A65F38" w:rsidRDefault="00A65F38">
      <w:pPr>
        <w:pStyle w:val="TOC4"/>
        <w:rPr>
          <w:ins w:id="344" w:author="MCC" w:date="2022-09-20T03:28:00Z"/>
          <w:rFonts w:asciiTheme="minorHAnsi" w:eastAsiaTheme="minorEastAsia" w:hAnsiTheme="minorHAnsi" w:cstheme="minorBidi"/>
          <w:sz w:val="22"/>
          <w:szCs w:val="22"/>
          <w:lang w:eastAsia="en-GB"/>
        </w:rPr>
      </w:pPr>
      <w:ins w:id="345" w:author="MCC" w:date="2022-09-20T03:28: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_Toc114537002 \h </w:instrText>
        </w:r>
      </w:ins>
      <w:ins w:id="346" w:author="MCC" w:date="2022-09-20T03:29:00Z"/>
      <w:r>
        <w:fldChar w:fldCharType="separate"/>
      </w:r>
      <w:ins w:id="347" w:author="MCC" w:date="2022-09-20T03:29:00Z">
        <w:r>
          <w:t>75</w:t>
        </w:r>
      </w:ins>
      <w:ins w:id="348" w:author="MCC" w:date="2022-09-20T03:28:00Z">
        <w:r>
          <w:fldChar w:fldCharType="end"/>
        </w:r>
      </w:ins>
    </w:p>
    <w:p w14:paraId="3EDE80E1" w14:textId="523A65B1" w:rsidR="00A65F38" w:rsidRDefault="00A65F38">
      <w:pPr>
        <w:pStyle w:val="TOC4"/>
        <w:rPr>
          <w:ins w:id="349" w:author="MCC" w:date="2022-09-20T03:28:00Z"/>
          <w:rFonts w:asciiTheme="minorHAnsi" w:eastAsiaTheme="minorEastAsia" w:hAnsiTheme="minorHAnsi" w:cstheme="minorBidi"/>
          <w:sz w:val="22"/>
          <w:szCs w:val="22"/>
          <w:lang w:eastAsia="en-GB"/>
        </w:rPr>
      </w:pPr>
      <w:ins w:id="350" w:author="MCC" w:date="2022-09-20T03:28:00Z">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_Toc114537003 \h </w:instrText>
        </w:r>
      </w:ins>
      <w:ins w:id="351" w:author="MCC" w:date="2022-09-20T03:29:00Z"/>
      <w:r>
        <w:fldChar w:fldCharType="separate"/>
      </w:r>
      <w:ins w:id="352" w:author="MCC" w:date="2022-09-20T03:29:00Z">
        <w:r>
          <w:t>75</w:t>
        </w:r>
      </w:ins>
      <w:ins w:id="353" w:author="MCC" w:date="2022-09-20T03:28:00Z">
        <w:r>
          <w:fldChar w:fldCharType="end"/>
        </w:r>
      </w:ins>
    </w:p>
    <w:p w14:paraId="790316AB" w14:textId="019EDABB" w:rsidR="00A65F38" w:rsidRDefault="00A65F38">
      <w:pPr>
        <w:pStyle w:val="TOC4"/>
        <w:rPr>
          <w:ins w:id="354" w:author="MCC" w:date="2022-09-20T03:28:00Z"/>
          <w:rFonts w:asciiTheme="minorHAnsi" w:eastAsiaTheme="minorEastAsia" w:hAnsiTheme="minorHAnsi" w:cstheme="minorBidi"/>
          <w:sz w:val="22"/>
          <w:szCs w:val="22"/>
          <w:lang w:eastAsia="en-GB"/>
        </w:rPr>
      </w:pPr>
      <w:ins w:id="355" w:author="MCC" w:date="2022-09-20T03:28:00Z">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_Toc114537004 \h </w:instrText>
        </w:r>
      </w:ins>
      <w:ins w:id="356" w:author="MCC" w:date="2022-09-20T03:29:00Z"/>
      <w:r>
        <w:fldChar w:fldCharType="separate"/>
      </w:r>
      <w:ins w:id="357" w:author="MCC" w:date="2022-09-20T03:29:00Z">
        <w:r>
          <w:t>75</w:t>
        </w:r>
      </w:ins>
      <w:ins w:id="358" w:author="MCC" w:date="2022-09-20T03:28:00Z">
        <w:r>
          <w:fldChar w:fldCharType="end"/>
        </w:r>
      </w:ins>
    </w:p>
    <w:p w14:paraId="0689A3A6" w14:textId="6E1A9CA0" w:rsidR="00A65F38" w:rsidRDefault="00A65F38">
      <w:pPr>
        <w:pStyle w:val="TOC4"/>
        <w:rPr>
          <w:ins w:id="359" w:author="MCC" w:date="2022-09-20T03:28:00Z"/>
          <w:rFonts w:asciiTheme="minorHAnsi" w:eastAsiaTheme="minorEastAsia" w:hAnsiTheme="minorHAnsi" w:cstheme="minorBidi"/>
          <w:sz w:val="22"/>
          <w:szCs w:val="22"/>
          <w:lang w:eastAsia="en-GB"/>
        </w:rPr>
      </w:pPr>
      <w:ins w:id="360" w:author="MCC" w:date="2022-09-20T03:28:00Z">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_Toc114537005 \h </w:instrText>
        </w:r>
      </w:ins>
      <w:ins w:id="361" w:author="MCC" w:date="2022-09-20T03:29:00Z"/>
      <w:r>
        <w:fldChar w:fldCharType="separate"/>
      </w:r>
      <w:ins w:id="362" w:author="MCC" w:date="2022-09-20T03:29:00Z">
        <w:r>
          <w:t>75</w:t>
        </w:r>
      </w:ins>
      <w:ins w:id="363" w:author="MCC" w:date="2022-09-20T03:28:00Z">
        <w:r>
          <w:fldChar w:fldCharType="end"/>
        </w:r>
      </w:ins>
    </w:p>
    <w:p w14:paraId="6957BECA" w14:textId="7F283292" w:rsidR="00A65F38" w:rsidRDefault="00A65F38">
      <w:pPr>
        <w:pStyle w:val="TOC3"/>
        <w:rPr>
          <w:ins w:id="364" w:author="MCC" w:date="2022-09-20T03:28:00Z"/>
          <w:rFonts w:asciiTheme="minorHAnsi" w:eastAsiaTheme="minorEastAsia" w:hAnsiTheme="minorHAnsi" w:cstheme="minorBidi"/>
          <w:sz w:val="22"/>
          <w:szCs w:val="22"/>
          <w:lang w:eastAsia="en-GB"/>
        </w:rPr>
      </w:pPr>
      <w:ins w:id="365" w:author="MCC" w:date="2022-09-20T03:28: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_Toc114537006 \h </w:instrText>
        </w:r>
      </w:ins>
      <w:ins w:id="366" w:author="MCC" w:date="2022-09-20T03:29:00Z"/>
      <w:r>
        <w:fldChar w:fldCharType="separate"/>
      </w:r>
      <w:ins w:id="367" w:author="MCC" w:date="2022-09-20T03:29:00Z">
        <w:r>
          <w:t>75</w:t>
        </w:r>
      </w:ins>
      <w:ins w:id="368" w:author="MCC" w:date="2022-09-20T03:28:00Z">
        <w:r>
          <w:fldChar w:fldCharType="end"/>
        </w:r>
      </w:ins>
    </w:p>
    <w:p w14:paraId="663F4105" w14:textId="446DCE8D" w:rsidR="00A65F38" w:rsidRDefault="00A65F38">
      <w:pPr>
        <w:pStyle w:val="TOC4"/>
        <w:rPr>
          <w:ins w:id="369" w:author="MCC" w:date="2022-09-20T03:28:00Z"/>
          <w:rFonts w:asciiTheme="minorHAnsi" w:eastAsiaTheme="minorEastAsia" w:hAnsiTheme="minorHAnsi" w:cstheme="minorBidi"/>
          <w:sz w:val="22"/>
          <w:szCs w:val="22"/>
          <w:lang w:eastAsia="en-GB"/>
        </w:rPr>
      </w:pPr>
      <w:ins w:id="370" w:author="MCC" w:date="2022-09-20T03:28: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_Toc114537007 \h </w:instrText>
        </w:r>
      </w:ins>
      <w:ins w:id="371" w:author="MCC" w:date="2022-09-20T03:29:00Z"/>
      <w:r>
        <w:fldChar w:fldCharType="separate"/>
      </w:r>
      <w:ins w:id="372" w:author="MCC" w:date="2022-09-20T03:29:00Z">
        <w:r>
          <w:t>75</w:t>
        </w:r>
      </w:ins>
      <w:ins w:id="373" w:author="MCC" w:date="2022-09-20T03:28:00Z">
        <w:r>
          <w:fldChar w:fldCharType="end"/>
        </w:r>
      </w:ins>
    </w:p>
    <w:p w14:paraId="23AE3D67" w14:textId="3DB161D1" w:rsidR="00A65F38" w:rsidRDefault="00A65F38">
      <w:pPr>
        <w:pStyle w:val="TOC4"/>
        <w:rPr>
          <w:ins w:id="374" w:author="MCC" w:date="2022-09-20T03:28:00Z"/>
          <w:rFonts w:asciiTheme="minorHAnsi" w:eastAsiaTheme="minorEastAsia" w:hAnsiTheme="minorHAnsi" w:cstheme="minorBidi"/>
          <w:sz w:val="22"/>
          <w:szCs w:val="22"/>
          <w:lang w:eastAsia="en-GB"/>
        </w:rPr>
      </w:pPr>
      <w:ins w:id="375" w:author="MCC" w:date="2022-09-20T03:28: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_Toc114537008 \h </w:instrText>
        </w:r>
      </w:ins>
      <w:ins w:id="376" w:author="MCC" w:date="2022-09-20T03:29:00Z"/>
      <w:r>
        <w:fldChar w:fldCharType="separate"/>
      </w:r>
      <w:ins w:id="377" w:author="MCC" w:date="2022-09-20T03:29:00Z">
        <w:r>
          <w:t>76</w:t>
        </w:r>
      </w:ins>
      <w:ins w:id="378" w:author="MCC" w:date="2022-09-20T03:28:00Z">
        <w:r>
          <w:fldChar w:fldCharType="end"/>
        </w:r>
      </w:ins>
    </w:p>
    <w:p w14:paraId="6E765110" w14:textId="0F99C6D0" w:rsidR="00A65F38" w:rsidRDefault="00A65F38">
      <w:pPr>
        <w:pStyle w:val="TOC5"/>
        <w:rPr>
          <w:ins w:id="379" w:author="MCC" w:date="2022-09-20T03:28:00Z"/>
          <w:rFonts w:asciiTheme="minorHAnsi" w:eastAsiaTheme="minorEastAsia" w:hAnsiTheme="minorHAnsi" w:cstheme="minorBidi"/>
          <w:sz w:val="22"/>
          <w:szCs w:val="22"/>
          <w:lang w:eastAsia="en-GB"/>
        </w:rPr>
      </w:pPr>
      <w:ins w:id="380" w:author="MCC" w:date="2022-09-20T03:28:00Z">
        <w:r w:rsidRPr="00D8555D">
          <w:rPr>
            <w:snapToGrid w:val="0"/>
            <w:lang w:eastAsia="zh-CN"/>
          </w:rPr>
          <w:t>6.2.3.2.1</w:t>
        </w:r>
        <w:r>
          <w:rPr>
            <w:rFonts w:asciiTheme="minorHAnsi" w:eastAsiaTheme="minorEastAsia" w:hAnsiTheme="minorHAnsi" w:cstheme="minorBidi"/>
            <w:sz w:val="22"/>
            <w:szCs w:val="22"/>
            <w:lang w:eastAsia="en-GB"/>
          </w:rPr>
          <w:tab/>
        </w:r>
        <w:r w:rsidRPr="00D8555D">
          <w:rPr>
            <w:snapToGrid w:val="0"/>
            <w:lang w:eastAsia="zh-CN"/>
          </w:rPr>
          <w:t>Void</w:t>
        </w:r>
        <w:r>
          <w:tab/>
        </w:r>
        <w:r>
          <w:fldChar w:fldCharType="begin"/>
        </w:r>
        <w:r>
          <w:instrText xml:space="preserve"> PAGEREF _Toc114537009 \h </w:instrText>
        </w:r>
      </w:ins>
      <w:ins w:id="381" w:author="MCC" w:date="2022-09-20T03:29:00Z"/>
      <w:r>
        <w:fldChar w:fldCharType="separate"/>
      </w:r>
      <w:ins w:id="382" w:author="MCC" w:date="2022-09-20T03:29:00Z">
        <w:r>
          <w:t>76</w:t>
        </w:r>
      </w:ins>
      <w:ins w:id="383" w:author="MCC" w:date="2022-09-20T03:28:00Z">
        <w:r>
          <w:fldChar w:fldCharType="end"/>
        </w:r>
      </w:ins>
    </w:p>
    <w:p w14:paraId="4C10B8F0" w14:textId="4605E837" w:rsidR="00A65F38" w:rsidRDefault="00A65F38">
      <w:pPr>
        <w:pStyle w:val="TOC5"/>
        <w:rPr>
          <w:ins w:id="384" w:author="MCC" w:date="2022-09-20T03:28:00Z"/>
          <w:rFonts w:asciiTheme="minorHAnsi" w:eastAsiaTheme="minorEastAsia" w:hAnsiTheme="minorHAnsi" w:cstheme="minorBidi"/>
          <w:sz w:val="22"/>
          <w:szCs w:val="22"/>
          <w:lang w:eastAsia="en-GB"/>
        </w:rPr>
      </w:pPr>
      <w:ins w:id="385" w:author="MCC" w:date="2022-09-20T03:28:00Z">
        <w:r w:rsidRPr="00D8555D">
          <w:rPr>
            <w:snapToGrid w:val="0"/>
            <w:lang w:eastAsia="zh-CN"/>
          </w:rPr>
          <w:t>6.2.3.2.2</w:t>
        </w:r>
        <w:r>
          <w:rPr>
            <w:rFonts w:asciiTheme="minorHAnsi" w:eastAsiaTheme="minorEastAsia" w:hAnsiTheme="minorHAnsi" w:cstheme="minorBidi"/>
            <w:sz w:val="22"/>
            <w:szCs w:val="22"/>
            <w:lang w:eastAsia="en-GB"/>
          </w:rPr>
          <w:tab/>
        </w:r>
        <w:r w:rsidRPr="00D8555D">
          <w:rPr>
            <w:snapToGrid w:val="0"/>
            <w:lang w:eastAsia="zh-CN"/>
          </w:rPr>
          <w:t>Void</w:t>
        </w:r>
        <w:r>
          <w:tab/>
        </w:r>
        <w:r>
          <w:fldChar w:fldCharType="begin"/>
        </w:r>
        <w:r>
          <w:instrText xml:space="preserve"> PAGEREF _Toc114537010 \h </w:instrText>
        </w:r>
      </w:ins>
      <w:ins w:id="386" w:author="MCC" w:date="2022-09-20T03:29:00Z"/>
      <w:r>
        <w:fldChar w:fldCharType="separate"/>
      </w:r>
      <w:ins w:id="387" w:author="MCC" w:date="2022-09-20T03:29:00Z">
        <w:r>
          <w:t>76</w:t>
        </w:r>
      </w:ins>
      <w:ins w:id="388" w:author="MCC" w:date="2022-09-20T03:28:00Z">
        <w:r>
          <w:fldChar w:fldCharType="end"/>
        </w:r>
      </w:ins>
    </w:p>
    <w:p w14:paraId="3893BF35" w14:textId="4F35DC46" w:rsidR="00A65F38" w:rsidRDefault="00A65F38">
      <w:pPr>
        <w:pStyle w:val="TOC5"/>
        <w:rPr>
          <w:ins w:id="389" w:author="MCC" w:date="2022-09-20T03:28:00Z"/>
          <w:rFonts w:asciiTheme="minorHAnsi" w:eastAsiaTheme="minorEastAsia" w:hAnsiTheme="minorHAnsi" w:cstheme="minorBidi"/>
          <w:sz w:val="22"/>
          <w:szCs w:val="22"/>
          <w:lang w:eastAsia="en-GB"/>
        </w:rPr>
      </w:pPr>
      <w:ins w:id="390" w:author="MCC" w:date="2022-09-20T03:28:00Z">
        <w:r w:rsidRPr="00D8555D">
          <w:rPr>
            <w:snapToGrid w:val="0"/>
            <w:lang w:eastAsia="zh-CN"/>
          </w:rPr>
          <w:t>6.2.3.2.3</w:t>
        </w:r>
        <w:r>
          <w:rPr>
            <w:rFonts w:asciiTheme="minorHAnsi" w:eastAsiaTheme="minorEastAsia" w:hAnsiTheme="minorHAnsi" w:cstheme="minorBidi"/>
            <w:sz w:val="22"/>
            <w:szCs w:val="22"/>
            <w:lang w:eastAsia="en-GB"/>
          </w:rPr>
          <w:tab/>
        </w:r>
        <w:r w:rsidRPr="00D8555D">
          <w:rPr>
            <w:snapToGrid w:val="0"/>
            <w:lang w:eastAsia="zh-CN"/>
          </w:rPr>
          <w:t>Void</w:t>
        </w:r>
        <w:r>
          <w:tab/>
        </w:r>
        <w:r>
          <w:fldChar w:fldCharType="begin"/>
        </w:r>
        <w:r>
          <w:instrText xml:space="preserve"> PAGEREF _Toc114537011 \h </w:instrText>
        </w:r>
      </w:ins>
      <w:ins w:id="391" w:author="MCC" w:date="2022-09-20T03:29:00Z"/>
      <w:r>
        <w:fldChar w:fldCharType="separate"/>
      </w:r>
      <w:ins w:id="392" w:author="MCC" w:date="2022-09-20T03:29:00Z">
        <w:r>
          <w:t>76</w:t>
        </w:r>
      </w:ins>
      <w:ins w:id="393" w:author="MCC" w:date="2022-09-20T03:28:00Z">
        <w:r>
          <w:fldChar w:fldCharType="end"/>
        </w:r>
      </w:ins>
    </w:p>
    <w:p w14:paraId="171B1CF0" w14:textId="73634A6B" w:rsidR="00A65F38" w:rsidRDefault="00A65F38">
      <w:pPr>
        <w:pStyle w:val="TOC5"/>
        <w:rPr>
          <w:ins w:id="394" w:author="MCC" w:date="2022-09-20T03:28:00Z"/>
          <w:rFonts w:asciiTheme="minorHAnsi" w:eastAsiaTheme="minorEastAsia" w:hAnsiTheme="minorHAnsi" w:cstheme="minorBidi"/>
          <w:sz w:val="22"/>
          <w:szCs w:val="22"/>
          <w:lang w:eastAsia="en-GB"/>
        </w:rPr>
      </w:pPr>
      <w:ins w:id="395" w:author="MCC" w:date="2022-09-20T03:28: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_Toc114537012 \h </w:instrText>
        </w:r>
      </w:ins>
      <w:ins w:id="396" w:author="MCC" w:date="2022-09-20T03:29:00Z"/>
      <w:r>
        <w:fldChar w:fldCharType="separate"/>
      </w:r>
      <w:ins w:id="397" w:author="MCC" w:date="2022-09-20T03:29:00Z">
        <w:r>
          <w:t>76</w:t>
        </w:r>
      </w:ins>
      <w:ins w:id="398" w:author="MCC" w:date="2022-09-20T03:28:00Z">
        <w:r>
          <w:fldChar w:fldCharType="end"/>
        </w:r>
      </w:ins>
    </w:p>
    <w:p w14:paraId="0631DE03" w14:textId="4F2665B2" w:rsidR="00A65F38" w:rsidRDefault="00A65F38">
      <w:pPr>
        <w:pStyle w:val="TOC5"/>
        <w:rPr>
          <w:ins w:id="399" w:author="MCC" w:date="2022-09-20T03:28:00Z"/>
          <w:rFonts w:asciiTheme="minorHAnsi" w:eastAsiaTheme="minorEastAsia" w:hAnsiTheme="minorHAnsi" w:cstheme="minorBidi"/>
          <w:sz w:val="22"/>
          <w:szCs w:val="22"/>
          <w:lang w:eastAsia="en-GB"/>
        </w:rPr>
      </w:pPr>
      <w:ins w:id="400" w:author="MCC" w:date="2022-09-20T03:28:00Z">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_Toc114537013 \h </w:instrText>
        </w:r>
      </w:ins>
      <w:ins w:id="401" w:author="MCC" w:date="2022-09-20T03:29:00Z"/>
      <w:r>
        <w:fldChar w:fldCharType="separate"/>
      </w:r>
      <w:ins w:id="402" w:author="MCC" w:date="2022-09-20T03:29:00Z">
        <w:r>
          <w:t>76</w:t>
        </w:r>
      </w:ins>
      <w:ins w:id="403" w:author="MCC" w:date="2022-09-20T03:28:00Z">
        <w:r>
          <w:fldChar w:fldCharType="end"/>
        </w:r>
      </w:ins>
    </w:p>
    <w:p w14:paraId="421EBCC2" w14:textId="0E487EAC" w:rsidR="00A65F38" w:rsidRDefault="00A65F38">
      <w:pPr>
        <w:pStyle w:val="TOC4"/>
        <w:rPr>
          <w:ins w:id="404" w:author="MCC" w:date="2022-09-20T03:28:00Z"/>
          <w:rFonts w:asciiTheme="minorHAnsi" w:eastAsiaTheme="minorEastAsia" w:hAnsiTheme="minorHAnsi" w:cstheme="minorBidi"/>
          <w:sz w:val="22"/>
          <w:szCs w:val="22"/>
          <w:lang w:eastAsia="en-GB"/>
        </w:rPr>
      </w:pPr>
      <w:ins w:id="405" w:author="MCC" w:date="2022-09-20T03:28: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_Toc114537014 \h </w:instrText>
        </w:r>
      </w:ins>
      <w:ins w:id="406" w:author="MCC" w:date="2022-09-20T03:29:00Z"/>
      <w:r>
        <w:fldChar w:fldCharType="separate"/>
      </w:r>
      <w:ins w:id="407" w:author="MCC" w:date="2022-09-20T03:29:00Z">
        <w:r>
          <w:t>76</w:t>
        </w:r>
      </w:ins>
      <w:ins w:id="408" w:author="MCC" w:date="2022-09-20T03:28:00Z">
        <w:r>
          <w:fldChar w:fldCharType="end"/>
        </w:r>
      </w:ins>
    </w:p>
    <w:p w14:paraId="303C23A3" w14:textId="0D43587D" w:rsidR="00A65F38" w:rsidRDefault="00A65F38">
      <w:pPr>
        <w:pStyle w:val="TOC5"/>
        <w:rPr>
          <w:ins w:id="409" w:author="MCC" w:date="2022-09-20T03:28:00Z"/>
          <w:rFonts w:asciiTheme="minorHAnsi" w:eastAsiaTheme="minorEastAsia" w:hAnsiTheme="minorHAnsi" w:cstheme="minorBidi"/>
          <w:sz w:val="22"/>
          <w:szCs w:val="22"/>
          <w:lang w:eastAsia="en-GB"/>
        </w:rPr>
      </w:pPr>
      <w:ins w:id="410" w:author="MCC" w:date="2022-09-20T03:28: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_Toc114537015 \h </w:instrText>
        </w:r>
      </w:ins>
      <w:ins w:id="411" w:author="MCC" w:date="2022-09-20T03:29:00Z"/>
      <w:r>
        <w:fldChar w:fldCharType="separate"/>
      </w:r>
      <w:ins w:id="412" w:author="MCC" w:date="2022-09-20T03:29:00Z">
        <w:r>
          <w:t>76</w:t>
        </w:r>
      </w:ins>
      <w:ins w:id="413" w:author="MCC" w:date="2022-09-20T03:28:00Z">
        <w:r>
          <w:fldChar w:fldCharType="end"/>
        </w:r>
      </w:ins>
    </w:p>
    <w:p w14:paraId="0E2FF0CC" w14:textId="0B02DE43" w:rsidR="00A65F38" w:rsidRDefault="00A65F38">
      <w:pPr>
        <w:pStyle w:val="TOC5"/>
        <w:rPr>
          <w:ins w:id="414" w:author="MCC" w:date="2022-09-20T03:28:00Z"/>
          <w:rFonts w:asciiTheme="minorHAnsi" w:eastAsiaTheme="minorEastAsia" w:hAnsiTheme="minorHAnsi" w:cstheme="minorBidi"/>
          <w:sz w:val="22"/>
          <w:szCs w:val="22"/>
          <w:lang w:eastAsia="en-GB"/>
        </w:rPr>
      </w:pPr>
      <w:ins w:id="415" w:author="MCC" w:date="2022-09-20T03:28: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_Toc114537016 \h </w:instrText>
        </w:r>
      </w:ins>
      <w:ins w:id="416" w:author="MCC" w:date="2022-09-20T03:29:00Z"/>
      <w:r>
        <w:fldChar w:fldCharType="separate"/>
      </w:r>
      <w:ins w:id="417" w:author="MCC" w:date="2022-09-20T03:29:00Z">
        <w:r>
          <w:t>76</w:t>
        </w:r>
      </w:ins>
      <w:ins w:id="418" w:author="MCC" w:date="2022-09-20T03:28:00Z">
        <w:r>
          <w:fldChar w:fldCharType="end"/>
        </w:r>
      </w:ins>
    </w:p>
    <w:p w14:paraId="603567A6" w14:textId="7342677A" w:rsidR="00A65F38" w:rsidRDefault="00A65F38">
      <w:pPr>
        <w:pStyle w:val="TOC5"/>
        <w:rPr>
          <w:ins w:id="419" w:author="MCC" w:date="2022-09-20T03:28:00Z"/>
          <w:rFonts w:asciiTheme="minorHAnsi" w:eastAsiaTheme="minorEastAsia" w:hAnsiTheme="minorHAnsi" w:cstheme="minorBidi"/>
          <w:sz w:val="22"/>
          <w:szCs w:val="22"/>
          <w:lang w:eastAsia="en-GB"/>
        </w:rPr>
      </w:pPr>
      <w:ins w:id="420" w:author="MCC" w:date="2022-09-20T03:28: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_Toc114537017 \h </w:instrText>
        </w:r>
      </w:ins>
      <w:ins w:id="421" w:author="MCC" w:date="2022-09-20T03:29:00Z"/>
      <w:r>
        <w:fldChar w:fldCharType="separate"/>
      </w:r>
      <w:ins w:id="422" w:author="MCC" w:date="2022-09-20T03:29:00Z">
        <w:r>
          <w:t>76</w:t>
        </w:r>
      </w:ins>
      <w:ins w:id="423" w:author="MCC" w:date="2022-09-20T03:28:00Z">
        <w:r>
          <w:fldChar w:fldCharType="end"/>
        </w:r>
      </w:ins>
    </w:p>
    <w:p w14:paraId="7BD62537" w14:textId="376EAA86" w:rsidR="00A65F38" w:rsidRDefault="00A65F38">
      <w:pPr>
        <w:pStyle w:val="TOC5"/>
        <w:rPr>
          <w:ins w:id="424" w:author="MCC" w:date="2022-09-20T03:28:00Z"/>
          <w:rFonts w:asciiTheme="minorHAnsi" w:eastAsiaTheme="minorEastAsia" w:hAnsiTheme="minorHAnsi" w:cstheme="minorBidi"/>
          <w:sz w:val="22"/>
          <w:szCs w:val="22"/>
          <w:lang w:eastAsia="en-GB"/>
        </w:rPr>
      </w:pPr>
      <w:ins w:id="425" w:author="MCC" w:date="2022-09-20T03:28: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_Toc114537018 \h </w:instrText>
        </w:r>
      </w:ins>
      <w:ins w:id="426" w:author="MCC" w:date="2022-09-20T03:29:00Z"/>
      <w:r>
        <w:fldChar w:fldCharType="separate"/>
      </w:r>
      <w:ins w:id="427" w:author="MCC" w:date="2022-09-20T03:29:00Z">
        <w:r>
          <w:t>76</w:t>
        </w:r>
      </w:ins>
      <w:ins w:id="428" w:author="MCC" w:date="2022-09-20T03:28:00Z">
        <w:r>
          <w:fldChar w:fldCharType="end"/>
        </w:r>
      </w:ins>
    </w:p>
    <w:p w14:paraId="615EADFB" w14:textId="28FC564D" w:rsidR="00A65F38" w:rsidRDefault="00A65F38">
      <w:pPr>
        <w:pStyle w:val="TOC5"/>
        <w:rPr>
          <w:ins w:id="429" w:author="MCC" w:date="2022-09-20T03:28:00Z"/>
          <w:rFonts w:asciiTheme="minorHAnsi" w:eastAsiaTheme="minorEastAsia" w:hAnsiTheme="minorHAnsi" w:cstheme="minorBidi"/>
          <w:sz w:val="22"/>
          <w:szCs w:val="22"/>
          <w:lang w:eastAsia="en-GB"/>
        </w:rPr>
      </w:pPr>
      <w:ins w:id="430" w:author="MCC" w:date="2022-09-20T03:28:00Z">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_Toc114537019 \h </w:instrText>
        </w:r>
      </w:ins>
      <w:ins w:id="431" w:author="MCC" w:date="2022-09-20T03:29:00Z"/>
      <w:r>
        <w:fldChar w:fldCharType="separate"/>
      </w:r>
      <w:ins w:id="432" w:author="MCC" w:date="2022-09-20T03:29:00Z">
        <w:r>
          <w:t>77</w:t>
        </w:r>
      </w:ins>
      <w:ins w:id="433" w:author="MCC" w:date="2022-09-20T03:28:00Z">
        <w:r>
          <w:fldChar w:fldCharType="end"/>
        </w:r>
      </w:ins>
    </w:p>
    <w:p w14:paraId="084571E5" w14:textId="33570C36" w:rsidR="00A65F38" w:rsidRDefault="00A65F38">
      <w:pPr>
        <w:pStyle w:val="TOC5"/>
        <w:rPr>
          <w:ins w:id="434" w:author="MCC" w:date="2022-09-20T03:28:00Z"/>
          <w:rFonts w:asciiTheme="minorHAnsi" w:eastAsiaTheme="minorEastAsia" w:hAnsiTheme="minorHAnsi" w:cstheme="minorBidi"/>
          <w:sz w:val="22"/>
          <w:szCs w:val="22"/>
          <w:lang w:eastAsia="en-GB"/>
        </w:rPr>
      </w:pPr>
      <w:ins w:id="435" w:author="MCC" w:date="2022-09-20T03:28:00Z">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_Toc114537020 \h </w:instrText>
        </w:r>
      </w:ins>
      <w:ins w:id="436" w:author="MCC" w:date="2022-09-20T03:29:00Z"/>
      <w:r>
        <w:fldChar w:fldCharType="separate"/>
      </w:r>
      <w:ins w:id="437" w:author="MCC" w:date="2022-09-20T03:29:00Z">
        <w:r>
          <w:t>77</w:t>
        </w:r>
      </w:ins>
      <w:ins w:id="438" w:author="MCC" w:date="2022-09-20T03:28:00Z">
        <w:r>
          <w:fldChar w:fldCharType="end"/>
        </w:r>
      </w:ins>
    </w:p>
    <w:p w14:paraId="6B2F0D65" w14:textId="65835045" w:rsidR="00A65F38" w:rsidRDefault="00A65F38">
      <w:pPr>
        <w:pStyle w:val="TOC5"/>
        <w:rPr>
          <w:ins w:id="439" w:author="MCC" w:date="2022-09-20T03:28:00Z"/>
          <w:rFonts w:asciiTheme="minorHAnsi" w:eastAsiaTheme="minorEastAsia" w:hAnsiTheme="minorHAnsi" w:cstheme="minorBidi"/>
          <w:sz w:val="22"/>
          <w:szCs w:val="22"/>
          <w:lang w:eastAsia="en-GB"/>
        </w:rPr>
      </w:pPr>
      <w:ins w:id="440" w:author="MCC" w:date="2022-09-20T03:28:00Z">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_Toc114537021 \h </w:instrText>
        </w:r>
      </w:ins>
      <w:ins w:id="441" w:author="MCC" w:date="2022-09-20T03:29:00Z"/>
      <w:r>
        <w:fldChar w:fldCharType="separate"/>
      </w:r>
      <w:ins w:id="442" w:author="MCC" w:date="2022-09-20T03:29:00Z">
        <w:r>
          <w:t>77</w:t>
        </w:r>
      </w:ins>
      <w:ins w:id="443" w:author="MCC" w:date="2022-09-20T03:28:00Z">
        <w:r>
          <w:fldChar w:fldCharType="end"/>
        </w:r>
      </w:ins>
    </w:p>
    <w:p w14:paraId="0721C62B" w14:textId="3304A5E1" w:rsidR="00A65F38" w:rsidRDefault="00A65F38">
      <w:pPr>
        <w:pStyle w:val="TOC4"/>
        <w:rPr>
          <w:ins w:id="444" w:author="MCC" w:date="2022-09-20T03:28:00Z"/>
          <w:rFonts w:asciiTheme="minorHAnsi" w:eastAsiaTheme="minorEastAsia" w:hAnsiTheme="minorHAnsi" w:cstheme="minorBidi"/>
          <w:sz w:val="22"/>
          <w:szCs w:val="22"/>
          <w:lang w:eastAsia="en-GB"/>
        </w:rPr>
      </w:pPr>
      <w:ins w:id="445" w:author="MCC" w:date="2022-09-20T03:28:00Z">
        <w:r w:rsidRPr="00D8555D">
          <w:rPr>
            <w:rFonts w:eastAsia="Malgun Gothic"/>
          </w:rPr>
          <w:t>6.2.3.4</w:t>
        </w:r>
        <w:r>
          <w:rPr>
            <w:rFonts w:asciiTheme="minorHAnsi" w:eastAsiaTheme="minorEastAsia" w:hAnsiTheme="minorHAnsi" w:cstheme="minorBidi"/>
            <w:sz w:val="22"/>
            <w:szCs w:val="22"/>
            <w:lang w:eastAsia="en-GB"/>
          </w:rPr>
          <w:tab/>
        </w:r>
        <w:r w:rsidRPr="00D8555D">
          <w:rPr>
            <w:rFonts w:eastAsia="Malgun Gothic"/>
          </w:rPr>
          <w:t>A-MPR for NS_203</w:t>
        </w:r>
        <w:r>
          <w:tab/>
        </w:r>
        <w:r>
          <w:fldChar w:fldCharType="begin"/>
        </w:r>
        <w:r>
          <w:instrText xml:space="preserve"> PAGEREF _Toc114537022 \h </w:instrText>
        </w:r>
      </w:ins>
      <w:ins w:id="446" w:author="MCC" w:date="2022-09-20T03:29:00Z"/>
      <w:r>
        <w:fldChar w:fldCharType="separate"/>
      </w:r>
      <w:ins w:id="447" w:author="MCC" w:date="2022-09-20T03:29:00Z">
        <w:r>
          <w:t>77</w:t>
        </w:r>
      </w:ins>
      <w:ins w:id="448" w:author="MCC" w:date="2022-09-20T03:28:00Z">
        <w:r>
          <w:fldChar w:fldCharType="end"/>
        </w:r>
      </w:ins>
    </w:p>
    <w:p w14:paraId="35BC1772" w14:textId="1BE8171F" w:rsidR="00A65F38" w:rsidRDefault="00A65F38">
      <w:pPr>
        <w:pStyle w:val="TOC5"/>
        <w:rPr>
          <w:ins w:id="449" w:author="MCC" w:date="2022-09-20T03:28:00Z"/>
          <w:rFonts w:asciiTheme="minorHAnsi" w:eastAsiaTheme="minorEastAsia" w:hAnsiTheme="minorHAnsi" w:cstheme="minorBidi"/>
          <w:sz w:val="22"/>
          <w:szCs w:val="22"/>
          <w:lang w:eastAsia="en-GB"/>
        </w:rPr>
      </w:pPr>
      <w:ins w:id="450" w:author="MCC" w:date="2022-09-20T03:28:00Z">
        <w:r w:rsidRPr="00D8555D">
          <w:rPr>
            <w:rFonts w:eastAsia="Malgun Gothic"/>
            <w:snapToGrid w:val="0"/>
            <w:lang w:eastAsia="zh-CN"/>
          </w:rPr>
          <w:t>6.2.3.4.1</w:t>
        </w:r>
        <w:r>
          <w:rPr>
            <w:rFonts w:asciiTheme="minorHAnsi" w:eastAsiaTheme="minorEastAsia" w:hAnsiTheme="minorHAnsi" w:cstheme="minorBidi"/>
            <w:sz w:val="22"/>
            <w:szCs w:val="22"/>
            <w:lang w:eastAsia="en-GB"/>
          </w:rPr>
          <w:tab/>
        </w:r>
        <w:r w:rsidRPr="00D8555D">
          <w:rPr>
            <w:rFonts w:eastAsia="Malgun Gothic"/>
            <w:snapToGrid w:val="0"/>
            <w:lang w:eastAsia="zh-CN"/>
          </w:rPr>
          <w:t>A-MPR for NS_203 for power class 1</w:t>
        </w:r>
        <w:r>
          <w:tab/>
        </w:r>
        <w:r>
          <w:fldChar w:fldCharType="begin"/>
        </w:r>
        <w:r>
          <w:instrText xml:space="preserve"> PAGEREF _Toc114537023 \h </w:instrText>
        </w:r>
      </w:ins>
      <w:ins w:id="451" w:author="MCC" w:date="2022-09-20T03:29:00Z"/>
      <w:r>
        <w:fldChar w:fldCharType="separate"/>
      </w:r>
      <w:ins w:id="452" w:author="MCC" w:date="2022-09-20T03:29:00Z">
        <w:r>
          <w:t>77</w:t>
        </w:r>
      </w:ins>
      <w:ins w:id="453" w:author="MCC" w:date="2022-09-20T03:28:00Z">
        <w:r>
          <w:fldChar w:fldCharType="end"/>
        </w:r>
      </w:ins>
    </w:p>
    <w:p w14:paraId="0BDC3042" w14:textId="11946876" w:rsidR="00A65F38" w:rsidRDefault="00A65F38">
      <w:pPr>
        <w:pStyle w:val="TOC5"/>
        <w:rPr>
          <w:ins w:id="454" w:author="MCC" w:date="2022-09-20T03:28:00Z"/>
          <w:rFonts w:asciiTheme="minorHAnsi" w:eastAsiaTheme="minorEastAsia" w:hAnsiTheme="minorHAnsi" w:cstheme="minorBidi"/>
          <w:sz w:val="22"/>
          <w:szCs w:val="22"/>
          <w:lang w:eastAsia="en-GB"/>
        </w:rPr>
      </w:pPr>
      <w:ins w:id="455" w:author="MCC" w:date="2022-09-20T03:28:00Z">
        <w:r w:rsidRPr="00D8555D">
          <w:rPr>
            <w:rFonts w:eastAsia="Malgun Gothic"/>
            <w:snapToGrid w:val="0"/>
            <w:lang w:eastAsia="zh-CN"/>
          </w:rPr>
          <w:t>6.2.3.4.2</w:t>
        </w:r>
        <w:r>
          <w:rPr>
            <w:rFonts w:asciiTheme="minorHAnsi" w:eastAsiaTheme="minorEastAsia" w:hAnsiTheme="minorHAnsi" w:cstheme="minorBidi"/>
            <w:sz w:val="22"/>
            <w:szCs w:val="22"/>
            <w:lang w:eastAsia="en-GB"/>
          </w:rPr>
          <w:tab/>
        </w:r>
        <w:r w:rsidRPr="00D8555D">
          <w:rPr>
            <w:rFonts w:eastAsia="Malgun Gothic"/>
            <w:snapToGrid w:val="0"/>
            <w:lang w:eastAsia="zh-CN"/>
          </w:rPr>
          <w:t>A-MPR for NS_203 for power class 2</w:t>
        </w:r>
        <w:r>
          <w:tab/>
        </w:r>
        <w:r>
          <w:fldChar w:fldCharType="begin"/>
        </w:r>
        <w:r>
          <w:instrText xml:space="preserve"> PAGEREF _Toc114537024 \h </w:instrText>
        </w:r>
      </w:ins>
      <w:ins w:id="456" w:author="MCC" w:date="2022-09-20T03:29:00Z"/>
      <w:r>
        <w:fldChar w:fldCharType="separate"/>
      </w:r>
      <w:ins w:id="457" w:author="MCC" w:date="2022-09-20T03:29:00Z">
        <w:r>
          <w:t>77</w:t>
        </w:r>
      </w:ins>
      <w:ins w:id="458" w:author="MCC" w:date="2022-09-20T03:28:00Z">
        <w:r>
          <w:fldChar w:fldCharType="end"/>
        </w:r>
      </w:ins>
    </w:p>
    <w:p w14:paraId="1933FE2A" w14:textId="164010C1" w:rsidR="00A65F38" w:rsidRDefault="00A65F38">
      <w:pPr>
        <w:pStyle w:val="TOC5"/>
        <w:rPr>
          <w:ins w:id="459" w:author="MCC" w:date="2022-09-20T03:28:00Z"/>
          <w:rFonts w:asciiTheme="minorHAnsi" w:eastAsiaTheme="minorEastAsia" w:hAnsiTheme="minorHAnsi" w:cstheme="minorBidi"/>
          <w:sz w:val="22"/>
          <w:szCs w:val="22"/>
          <w:lang w:eastAsia="en-GB"/>
        </w:rPr>
      </w:pPr>
      <w:ins w:id="460" w:author="MCC" w:date="2022-09-20T03:28:00Z">
        <w:r w:rsidRPr="00D8555D">
          <w:rPr>
            <w:rFonts w:eastAsia="Malgun Gothic"/>
            <w:snapToGrid w:val="0"/>
            <w:lang w:eastAsia="zh-CN"/>
          </w:rPr>
          <w:t>6.2.3.4.3</w:t>
        </w:r>
        <w:r>
          <w:rPr>
            <w:rFonts w:asciiTheme="minorHAnsi" w:eastAsiaTheme="minorEastAsia" w:hAnsiTheme="minorHAnsi" w:cstheme="minorBidi"/>
            <w:sz w:val="22"/>
            <w:szCs w:val="22"/>
            <w:lang w:eastAsia="en-GB"/>
          </w:rPr>
          <w:tab/>
        </w:r>
        <w:r w:rsidRPr="00D8555D">
          <w:rPr>
            <w:rFonts w:eastAsia="Malgun Gothic"/>
            <w:snapToGrid w:val="0"/>
            <w:lang w:eastAsia="zh-CN"/>
          </w:rPr>
          <w:t>A-MPR for NS_203 for power class 3</w:t>
        </w:r>
        <w:r>
          <w:tab/>
        </w:r>
        <w:r>
          <w:fldChar w:fldCharType="begin"/>
        </w:r>
        <w:r>
          <w:instrText xml:space="preserve"> PAGEREF _Toc114537025 \h </w:instrText>
        </w:r>
      </w:ins>
      <w:ins w:id="461" w:author="MCC" w:date="2022-09-20T03:29:00Z"/>
      <w:r>
        <w:fldChar w:fldCharType="separate"/>
      </w:r>
      <w:ins w:id="462" w:author="MCC" w:date="2022-09-20T03:29:00Z">
        <w:r>
          <w:t>77</w:t>
        </w:r>
      </w:ins>
      <w:ins w:id="463" w:author="MCC" w:date="2022-09-20T03:28:00Z">
        <w:r>
          <w:fldChar w:fldCharType="end"/>
        </w:r>
      </w:ins>
    </w:p>
    <w:p w14:paraId="7AAA4ED8" w14:textId="65277230" w:rsidR="00A65F38" w:rsidRDefault="00A65F38">
      <w:pPr>
        <w:pStyle w:val="TOC5"/>
        <w:rPr>
          <w:ins w:id="464" w:author="MCC" w:date="2022-09-20T03:28:00Z"/>
          <w:rFonts w:asciiTheme="minorHAnsi" w:eastAsiaTheme="minorEastAsia" w:hAnsiTheme="minorHAnsi" w:cstheme="minorBidi"/>
          <w:sz w:val="22"/>
          <w:szCs w:val="22"/>
          <w:lang w:eastAsia="en-GB"/>
        </w:rPr>
      </w:pPr>
      <w:ins w:id="465" w:author="MCC" w:date="2022-09-20T03:28:00Z">
        <w:r w:rsidRPr="00D8555D">
          <w:rPr>
            <w:rFonts w:eastAsia="Malgun Gothic"/>
          </w:rPr>
          <w:t>6.2.3.4.4</w:t>
        </w:r>
        <w:r>
          <w:rPr>
            <w:rFonts w:asciiTheme="minorHAnsi" w:eastAsiaTheme="minorEastAsia" w:hAnsiTheme="minorHAnsi" w:cstheme="minorBidi"/>
            <w:sz w:val="22"/>
            <w:szCs w:val="22"/>
            <w:lang w:eastAsia="en-GB"/>
          </w:rPr>
          <w:tab/>
        </w:r>
        <w:r w:rsidRPr="00D8555D">
          <w:rPr>
            <w:rFonts w:eastAsia="Malgun Gothic"/>
          </w:rPr>
          <w:t>A-MPR for NS_203 for power class 4</w:t>
        </w:r>
        <w:r>
          <w:tab/>
        </w:r>
        <w:r>
          <w:fldChar w:fldCharType="begin"/>
        </w:r>
        <w:r>
          <w:instrText xml:space="preserve"> PAGEREF _Toc114537026 \h </w:instrText>
        </w:r>
      </w:ins>
      <w:ins w:id="466" w:author="MCC" w:date="2022-09-20T03:29:00Z"/>
      <w:r>
        <w:fldChar w:fldCharType="separate"/>
      </w:r>
      <w:ins w:id="467" w:author="MCC" w:date="2022-09-20T03:29:00Z">
        <w:r>
          <w:t>77</w:t>
        </w:r>
      </w:ins>
      <w:ins w:id="468" w:author="MCC" w:date="2022-09-20T03:28:00Z">
        <w:r>
          <w:fldChar w:fldCharType="end"/>
        </w:r>
      </w:ins>
    </w:p>
    <w:p w14:paraId="729FC082" w14:textId="33492755" w:rsidR="00A65F38" w:rsidRDefault="00A65F38">
      <w:pPr>
        <w:pStyle w:val="TOC5"/>
        <w:rPr>
          <w:ins w:id="469" w:author="MCC" w:date="2022-09-20T03:28:00Z"/>
          <w:rFonts w:asciiTheme="minorHAnsi" w:eastAsiaTheme="minorEastAsia" w:hAnsiTheme="minorHAnsi" w:cstheme="minorBidi"/>
          <w:sz w:val="22"/>
          <w:szCs w:val="22"/>
          <w:lang w:eastAsia="en-GB"/>
        </w:rPr>
      </w:pPr>
      <w:ins w:id="470" w:author="MCC" w:date="2022-09-20T03:28:00Z">
        <w:r w:rsidRPr="00D8555D">
          <w:rPr>
            <w:rFonts w:eastAsia="Malgun Gothic"/>
          </w:rPr>
          <w:t>6.2.3.4.5</w:t>
        </w:r>
        <w:r>
          <w:rPr>
            <w:rFonts w:asciiTheme="minorHAnsi" w:eastAsiaTheme="minorEastAsia" w:hAnsiTheme="minorHAnsi" w:cstheme="minorBidi"/>
            <w:sz w:val="22"/>
            <w:szCs w:val="22"/>
            <w:lang w:eastAsia="en-GB"/>
          </w:rPr>
          <w:tab/>
        </w:r>
        <w:r w:rsidRPr="00D8555D">
          <w:rPr>
            <w:rFonts w:eastAsia="Malgun Gothic"/>
          </w:rPr>
          <w:t>A-MPR for NS_203 for power class 5</w:t>
        </w:r>
        <w:r>
          <w:tab/>
        </w:r>
        <w:r>
          <w:fldChar w:fldCharType="begin"/>
        </w:r>
        <w:r>
          <w:instrText xml:space="preserve"> PAGEREF _Toc114537027 \h </w:instrText>
        </w:r>
      </w:ins>
      <w:ins w:id="471" w:author="MCC" w:date="2022-09-20T03:29:00Z"/>
      <w:r>
        <w:fldChar w:fldCharType="separate"/>
      </w:r>
      <w:ins w:id="472" w:author="MCC" w:date="2022-09-20T03:29:00Z">
        <w:r>
          <w:t>77</w:t>
        </w:r>
      </w:ins>
      <w:ins w:id="473" w:author="MCC" w:date="2022-09-20T03:28:00Z">
        <w:r>
          <w:fldChar w:fldCharType="end"/>
        </w:r>
      </w:ins>
    </w:p>
    <w:p w14:paraId="75A927CB" w14:textId="3D0456CF" w:rsidR="00A65F38" w:rsidRDefault="00A65F38">
      <w:pPr>
        <w:pStyle w:val="TOC5"/>
        <w:rPr>
          <w:ins w:id="474" w:author="MCC" w:date="2022-09-20T03:28:00Z"/>
          <w:rFonts w:asciiTheme="minorHAnsi" w:eastAsiaTheme="minorEastAsia" w:hAnsiTheme="minorHAnsi" w:cstheme="minorBidi"/>
          <w:sz w:val="22"/>
          <w:szCs w:val="22"/>
          <w:lang w:eastAsia="en-GB"/>
        </w:rPr>
      </w:pPr>
      <w:ins w:id="475" w:author="MCC" w:date="2022-09-20T03:28:00Z">
        <w:r w:rsidRPr="00D8555D">
          <w:rPr>
            <w:rFonts w:eastAsia="Malgun Gothic"/>
          </w:rPr>
          <w:t>6.2.3.4.6</w:t>
        </w:r>
        <w:r>
          <w:rPr>
            <w:rFonts w:asciiTheme="minorHAnsi" w:eastAsiaTheme="minorEastAsia" w:hAnsiTheme="minorHAnsi" w:cstheme="minorBidi"/>
            <w:sz w:val="22"/>
            <w:szCs w:val="22"/>
            <w:lang w:eastAsia="en-GB"/>
          </w:rPr>
          <w:tab/>
        </w:r>
        <w:r w:rsidRPr="00D8555D">
          <w:rPr>
            <w:rFonts w:eastAsia="Malgun Gothic"/>
          </w:rPr>
          <w:t>A-MPR for NS_203 for power class 6</w:t>
        </w:r>
        <w:r>
          <w:tab/>
        </w:r>
        <w:r>
          <w:fldChar w:fldCharType="begin"/>
        </w:r>
        <w:r>
          <w:instrText xml:space="preserve"> PAGEREF _Toc114537028 \h </w:instrText>
        </w:r>
      </w:ins>
      <w:ins w:id="476" w:author="MCC" w:date="2022-09-20T03:29:00Z"/>
      <w:r>
        <w:fldChar w:fldCharType="separate"/>
      </w:r>
      <w:ins w:id="477" w:author="MCC" w:date="2022-09-20T03:29:00Z">
        <w:r>
          <w:t>77</w:t>
        </w:r>
      </w:ins>
      <w:ins w:id="478" w:author="MCC" w:date="2022-09-20T03:28:00Z">
        <w:r>
          <w:fldChar w:fldCharType="end"/>
        </w:r>
      </w:ins>
    </w:p>
    <w:p w14:paraId="75689E97" w14:textId="5F16A103" w:rsidR="00A65F38" w:rsidRDefault="00A65F38">
      <w:pPr>
        <w:pStyle w:val="TOC5"/>
        <w:rPr>
          <w:ins w:id="479" w:author="MCC" w:date="2022-09-20T03:28:00Z"/>
          <w:rFonts w:asciiTheme="minorHAnsi" w:eastAsiaTheme="minorEastAsia" w:hAnsiTheme="minorHAnsi" w:cstheme="minorBidi"/>
          <w:sz w:val="22"/>
          <w:szCs w:val="22"/>
          <w:lang w:eastAsia="en-GB"/>
        </w:rPr>
      </w:pPr>
      <w:ins w:id="480" w:author="MCC" w:date="2022-09-20T03:28:00Z">
        <w:r w:rsidRPr="00D8555D">
          <w:rPr>
            <w:rFonts w:eastAsia="Malgun Gothic"/>
          </w:rPr>
          <w:t>6.2.3.4.7</w:t>
        </w:r>
        <w:r>
          <w:rPr>
            <w:rFonts w:asciiTheme="minorHAnsi" w:eastAsiaTheme="minorEastAsia" w:hAnsiTheme="minorHAnsi" w:cstheme="minorBidi"/>
            <w:sz w:val="22"/>
            <w:szCs w:val="22"/>
            <w:lang w:eastAsia="en-GB"/>
          </w:rPr>
          <w:tab/>
        </w:r>
        <w:r w:rsidRPr="00D8555D">
          <w:rPr>
            <w:rFonts w:eastAsia="Malgun Gothic"/>
          </w:rPr>
          <w:t>A-MPR for NS_203 for power class 7</w:t>
        </w:r>
        <w:r>
          <w:tab/>
        </w:r>
        <w:r>
          <w:fldChar w:fldCharType="begin"/>
        </w:r>
        <w:r>
          <w:instrText xml:space="preserve"> PAGEREF _Toc114537029 \h </w:instrText>
        </w:r>
      </w:ins>
      <w:ins w:id="481" w:author="MCC" w:date="2022-09-20T03:29:00Z"/>
      <w:r>
        <w:fldChar w:fldCharType="separate"/>
      </w:r>
      <w:ins w:id="482" w:author="MCC" w:date="2022-09-20T03:29:00Z">
        <w:r>
          <w:t>77</w:t>
        </w:r>
      </w:ins>
      <w:ins w:id="483" w:author="MCC" w:date="2022-09-20T03:28:00Z">
        <w:r>
          <w:fldChar w:fldCharType="end"/>
        </w:r>
      </w:ins>
    </w:p>
    <w:p w14:paraId="4998ECD5" w14:textId="4BC78431" w:rsidR="00A65F38" w:rsidRDefault="00A65F38">
      <w:pPr>
        <w:pStyle w:val="TOC3"/>
        <w:rPr>
          <w:ins w:id="484" w:author="MCC" w:date="2022-09-20T03:28:00Z"/>
          <w:rFonts w:asciiTheme="minorHAnsi" w:eastAsiaTheme="minorEastAsia" w:hAnsiTheme="minorHAnsi" w:cstheme="minorBidi"/>
          <w:sz w:val="22"/>
          <w:szCs w:val="22"/>
          <w:lang w:eastAsia="en-GB"/>
        </w:rPr>
      </w:pPr>
      <w:ins w:id="485" w:author="MCC" w:date="2022-09-20T03:28: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_Toc114537030 \h </w:instrText>
        </w:r>
      </w:ins>
      <w:ins w:id="486" w:author="MCC" w:date="2022-09-20T03:29:00Z"/>
      <w:r>
        <w:fldChar w:fldCharType="separate"/>
      </w:r>
      <w:ins w:id="487" w:author="MCC" w:date="2022-09-20T03:29:00Z">
        <w:r>
          <w:t>77</w:t>
        </w:r>
      </w:ins>
      <w:ins w:id="488" w:author="MCC" w:date="2022-09-20T03:28:00Z">
        <w:r>
          <w:fldChar w:fldCharType="end"/>
        </w:r>
      </w:ins>
    </w:p>
    <w:p w14:paraId="0AC28977" w14:textId="52A04135" w:rsidR="00A65F38" w:rsidRDefault="00A65F38">
      <w:pPr>
        <w:pStyle w:val="TOC3"/>
        <w:rPr>
          <w:ins w:id="489" w:author="MCC" w:date="2022-09-20T03:28:00Z"/>
          <w:rFonts w:asciiTheme="minorHAnsi" w:eastAsiaTheme="minorEastAsia" w:hAnsiTheme="minorHAnsi" w:cstheme="minorBidi"/>
          <w:sz w:val="22"/>
          <w:szCs w:val="22"/>
          <w:lang w:eastAsia="en-GB"/>
        </w:rPr>
      </w:pPr>
      <w:ins w:id="490" w:author="MCC" w:date="2022-09-20T03:28:00Z">
        <w:r>
          <w:t>6.2.5</w:t>
        </w:r>
        <w:r>
          <w:rPr>
            <w:rFonts w:asciiTheme="minorHAnsi" w:eastAsiaTheme="minorEastAsia" w:hAnsiTheme="minorHAnsi" w:cstheme="minorBidi"/>
            <w:sz w:val="22"/>
            <w:szCs w:val="22"/>
            <w:lang w:eastAsia="en-GB"/>
          </w:rPr>
          <w:tab/>
        </w:r>
        <w:r>
          <w:t>Requirements for UL gap (</w:t>
        </w:r>
        <w:r w:rsidRPr="00D8555D">
          <w:rPr>
            <w:i/>
            <w:iCs/>
          </w:rPr>
          <w:t>ul-GapFR2-r17</w:t>
        </w:r>
        <w:r>
          <w:t>) for TX power management</w:t>
        </w:r>
        <w:r>
          <w:tab/>
        </w:r>
        <w:r>
          <w:fldChar w:fldCharType="begin"/>
        </w:r>
        <w:r>
          <w:instrText xml:space="preserve"> PAGEREF _Toc114537031 \h </w:instrText>
        </w:r>
      </w:ins>
      <w:ins w:id="491" w:author="MCC" w:date="2022-09-20T03:29:00Z"/>
      <w:r>
        <w:fldChar w:fldCharType="separate"/>
      </w:r>
      <w:ins w:id="492" w:author="MCC" w:date="2022-09-20T03:29:00Z">
        <w:r>
          <w:t>79</w:t>
        </w:r>
      </w:ins>
      <w:ins w:id="493" w:author="MCC" w:date="2022-09-20T03:28:00Z">
        <w:r>
          <w:fldChar w:fldCharType="end"/>
        </w:r>
      </w:ins>
    </w:p>
    <w:p w14:paraId="642044CA" w14:textId="2901777F" w:rsidR="00A65F38" w:rsidRDefault="00A65F38">
      <w:pPr>
        <w:pStyle w:val="TOC2"/>
        <w:rPr>
          <w:ins w:id="494" w:author="MCC" w:date="2022-09-20T03:28:00Z"/>
          <w:rFonts w:asciiTheme="minorHAnsi" w:eastAsiaTheme="minorEastAsia" w:hAnsiTheme="minorHAnsi" w:cstheme="minorBidi"/>
          <w:sz w:val="22"/>
          <w:szCs w:val="22"/>
          <w:lang w:eastAsia="en-GB"/>
        </w:rPr>
      </w:pPr>
      <w:ins w:id="495" w:author="MCC" w:date="2022-09-20T03:28: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_Toc114537032 \h </w:instrText>
        </w:r>
      </w:ins>
      <w:ins w:id="496" w:author="MCC" w:date="2022-09-20T03:29:00Z"/>
      <w:r>
        <w:fldChar w:fldCharType="separate"/>
      </w:r>
      <w:ins w:id="497" w:author="MCC" w:date="2022-09-20T03:29:00Z">
        <w:r>
          <w:t>79</w:t>
        </w:r>
      </w:ins>
      <w:ins w:id="498" w:author="MCC" w:date="2022-09-20T03:28:00Z">
        <w:r>
          <w:fldChar w:fldCharType="end"/>
        </w:r>
      </w:ins>
    </w:p>
    <w:p w14:paraId="44FBD9D1" w14:textId="678FC0F0" w:rsidR="00A65F38" w:rsidRDefault="00A65F38">
      <w:pPr>
        <w:pStyle w:val="TOC3"/>
        <w:rPr>
          <w:ins w:id="499" w:author="MCC" w:date="2022-09-20T03:28:00Z"/>
          <w:rFonts w:asciiTheme="minorHAnsi" w:eastAsiaTheme="minorEastAsia" w:hAnsiTheme="minorHAnsi" w:cstheme="minorBidi"/>
          <w:sz w:val="22"/>
          <w:szCs w:val="22"/>
          <w:lang w:eastAsia="en-GB"/>
        </w:rPr>
      </w:pPr>
      <w:ins w:id="500" w:author="MCC" w:date="2022-09-20T03:28: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_Toc114537033 \h </w:instrText>
        </w:r>
      </w:ins>
      <w:ins w:id="501" w:author="MCC" w:date="2022-09-20T03:29:00Z"/>
      <w:r>
        <w:fldChar w:fldCharType="separate"/>
      </w:r>
      <w:ins w:id="502" w:author="MCC" w:date="2022-09-20T03:29:00Z">
        <w:r>
          <w:t>79</w:t>
        </w:r>
      </w:ins>
      <w:ins w:id="503" w:author="MCC" w:date="2022-09-20T03:28:00Z">
        <w:r>
          <w:fldChar w:fldCharType="end"/>
        </w:r>
      </w:ins>
    </w:p>
    <w:p w14:paraId="0CDFF800" w14:textId="583F723D" w:rsidR="00A65F38" w:rsidRDefault="00A65F38">
      <w:pPr>
        <w:pStyle w:val="TOC3"/>
        <w:rPr>
          <w:ins w:id="504" w:author="MCC" w:date="2022-09-20T03:28:00Z"/>
          <w:rFonts w:asciiTheme="minorHAnsi" w:eastAsiaTheme="minorEastAsia" w:hAnsiTheme="minorHAnsi" w:cstheme="minorBidi"/>
          <w:sz w:val="22"/>
          <w:szCs w:val="22"/>
          <w:lang w:eastAsia="en-GB"/>
        </w:rPr>
      </w:pPr>
      <w:ins w:id="505" w:author="MCC" w:date="2022-09-20T03:28: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_Toc114537034 \h </w:instrText>
        </w:r>
      </w:ins>
      <w:ins w:id="506" w:author="MCC" w:date="2022-09-20T03:29:00Z"/>
      <w:r>
        <w:fldChar w:fldCharType="separate"/>
      </w:r>
      <w:ins w:id="507" w:author="MCC" w:date="2022-09-20T03:29:00Z">
        <w:r>
          <w:t>80</w:t>
        </w:r>
      </w:ins>
      <w:ins w:id="508" w:author="MCC" w:date="2022-09-20T03:28:00Z">
        <w:r>
          <w:fldChar w:fldCharType="end"/>
        </w:r>
      </w:ins>
    </w:p>
    <w:p w14:paraId="0739E003" w14:textId="7D52D31F" w:rsidR="00A65F38" w:rsidRDefault="00A65F38">
      <w:pPr>
        <w:pStyle w:val="TOC4"/>
        <w:rPr>
          <w:ins w:id="509" w:author="MCC" w:date="2022-09-20T03:28:00Z"/>
          <w:rFonts w:asciiTheme="minorHAnsi" w:eastAsiaTheme="minorEastAsia" w:hAnsiTheme="minorHAnsi" w:cstheme="minorBidi"/>
          <w:sz w:val="22"/>
          <w:szCs w:val="22"/>
          <w:lang w:eastAsia="en-GB"/>
        </w:rPr>
      </w:pPr>
      <w:ins w:id="510" w:author="MCC" w:date="2022-09-20T03:28: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_Toc114537035 \h </w:instrText>
        </w:r>
      </w:ins>
      <w:ins w:id="511" w:author="MCC" w:date="2022-09-20T03:29:00Z"/>
      <w:r>
        <w:fldChar w:fldCharType="separate"/>
      </w:r>
      <w:ins w:id="512" w:author="MCC" w:date="2022-09-20T03:29:00Z">
        <w:r>
          <w:t>80</w:t>
        </w:r>
      </w:ins>
      <w:ins w:id="513" w:author="MCC" w:date="2022-09-20T03:28:00Z">
        <w:r>
          <w:fldChar w:fldCharType="end"/>
        </w:r>
      </w:ins>
    </w:p>
    <w:p w14:paraId="5253758E" w14:textId="26766B96" w:rsidR="00A65F38" w:rsidRDefault="00A65F38">
      <w:pPr>
        <w:pStyle w:val="TOC4"/>
        <w:rPr>
          <w:ins w:id="514" w:author="MCC" w:date="2022-09-20T03:28:00Z"/>
          <w:rFonts w:asciiTheme="minorHAnsi" w:eastAsiaTheme="minorEastAsia" w:hAnsiTheme="minorHAnsi" w:cstheme="minorBidi"/>
          <w:sz w:val="22"/>
          <w:szCs w:val="22"/>
          <w:lang w:eastAsia="en-GB"/>
        </w:rPr>
      </w:pPr>
      <w:ins w:id="515" w:author="MCC" w:date="2022-09-20T03:28: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_Toc114537036 \h </w:instrText>
        </w:r>
      </w:ins>
      <w:ins w:id="516" w:author="MCC" w:date="2022-09-20T03:29:00Z"/>
      <w:r>
        <w:fldChar w:fldCharType="separate"/>
      </w:r>
      <w:ins w:id="517" w:author="MCC" w:date="2022-09-20T03:29:00Z">
        <w:r>
          <w:t>81</w:t>
        </w:r>
      </w:ins>
      <w:ins w:id="518" w:author="MCC" w:date="2022-09-20T03:28:00Z">
        <w:r>
          <w:fldChar w:fldCharType="end"/>
        </w:r>
      </w:ins>
    </w:p>
    <w:p w14:paraId="66D1B7B4" w14:textId="04F4D965" w:rsidR="00A65F38" w:rsidRDefault="00A65F38">
      <w:pPr>
        <w:pStyle w:val="TOC5"/>
        <w:rPr>
          <w:ins w:id="519" w:author="MCC" w:date="2022-09-20T03:28:00Z"/>
          <w:rFonts w:asciiTheme="minorHAnsi" w:eastAsiaTheme="minorEastAsia" w:hAnsiTheme="minorHAnsi" w:cstheme="minorBidi"/>
          <w:sz w:val="22"/>
          <w:szCs w:val="22"/>
          <w:lang w:eastAsia="en-GB"/>
        </w:rPr>
      </w:pPr>
      <w:ins w:id="520" w:author="MCC" w:date="2022-09-20T03:28: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_Toc114537037 \h </w:instrText>
        </w:r>
      </w:ins>
      <w:ins w:id="521" w:author="MCC" w:date="2022-09-20T03:29:00Z"/>
      <w:r>
        <w:fldChar w:fldCharType="separate"/>
      </w:r>
      <w:ins w:id="522" w:author="MCC" w:date="2022-09-20T03:29:00Z">
        <w:r>
          <w:t>81</w:t>
        </w:r>
      </w:ins>
      <w:ins w:id="523" w:author="MCC" w:date="2022-09-20T03:28:00Z">
        <w:r>
          <w:fldChar w:fldCharType="end"/>
        </w:r>
      </w:ins>
    </w:p>
    <w:p w14:paraId="16815C8B" w14:textId="4EB5B095" w:rsidR="00A65F38" w:rsidRDefault="00A65F38">
      <w:pPr>
        <w:pStyle w:val="TOC5"/>
        <w:rPr>
          <w:ins w:id="524" w:author="MCC" w:date="2022-09-20T03:28:00Z"/>
          <w:rFonts w:asciiTheme="minorHAnsi" w:eastAsiaTheme="minorEastAsia" w:hAnsiTheme="minorHAnsi" w:cstheme="minorBidi"/>
          <w:sz w:val="22"/>
          <w:szCs w:val="22"/>
          <w:lang w:eastAsia="en-GB"/>
        </w:rPr>
      </w:pPr>
      <w:ins w:id="525" w:author="MCC" w:date="2022-09-20T03:28: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_Toc114537038 \h </w:instrText>
        </w:r>
      </w:ins>
      <w:ins w:id="526" w:author="MCC" w:date="2022-09-20T03:29:00Z"/>
      <w:r>
        <w:fldChar w:fldCharType="separate"/>
      </w:r>
      <w:ins w:id="527" w:author="MCC" w:date="2022-09-20T03:29:00Z">
        <w:r>
          <w:t>82</w:t>
        </w:r>
      </w:ins>
      <w:ins w:id="528" w:author="MCC" w:date="2022-09-20T03:28:00Z">
        <w:r>
          <w:fldChar w:fldCharType="end"/>
        </w:r>
      </w:ins>
    </w:p>
    <w:p w14:paraId="7BC80667" w14:textId="44BD7F3B" w:rsidR="00A65F38" w:rsidRDefault="00A65F38">
      <w:pPr>
        <w:pStyle w:val="TOC5"/>
        <w:rPr>
          <w:ins w:id="529" w:author="MCC" w:date="2022-09-20T03:28:00Z"/>
          <w:rFonts w:asciiTheme="minorHAnsi" w:eastAsiaTheme="minorEastAsia" w:hAnsiTheme="minorHAnsi" w:cstheme="minorBidi"/>
          <w:sz w:val="22"/>
          <w:szCs w:val="22"/>
          <w:lang w:eastAsia="en-GB"/>
        </w:rPr>
      </w:pPr>
      <w:ins w:id="530" w:author="MCC" w:date="2022-09-20T03:28:00Z">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_Toc114537039 \h </w:instrText>
        </w:r>
      </w:ins>
      <w:ins w:id="531" w:author="MCC" w:date="2022-09-20T03:29:00Z"/>
      <w:r>
        <w:fldChar w:fldCharType="separate"/>
      </w:r>
      <w:ins w:id="532" w:author="MCC" w:date="2022-09-20T03:29:00Z">
        <w:r>
          <w:t>82</w:t>
        </w:r>
      </w:ins>
      <w:ins w:id="533" w:author="MCC" w:date="2022-09-20T03:28:00Z">
        <w:r>
          <w:fldChar w:fldCharType="end"/>
        </w:r>
      </w:ins>
    </w:p>
    <w:p w14:paraId="43AA8951" w14:textId="4CFC01C5" w:rsidR="00A65F38" w:rsidRDefault="00A65F38">
      <w:pPr>
        <w:pStyle w:val="TOC4"/>
        <w:rPr>
          <w:ins w:id="534" w:author="MCC" w:date="2022-09-20T03:28:00Z"/>
          <w:rFonts w:asciiTheme="minorHAnsi" w:eastAsiaTheme="minorEastAsia" w:hAnsiTheme="minorHAnsi" w:cstheme="minorBidi"/>
          <w:sz w:val="22"/>
          <w:szCs w:val="22"/>
          <w:lang w:eastAsia="en-GB"/>
        </w:rPr>
      </w:pPr>
      <w:ins w:id="535" w:author="MCC" w:date="2022-09-20T03:28: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_Toc114537040 \h </w:instrText>
        </w:r>
      </w:ins>
      <w:ins w:id="536" w:author="MCC" w:date="2022-09-20T03:29:00Z"/>
      <w:r>
        <w:fldChar w:fldCharType="separate"/>
      </w:r>
      <w:ins w:id="537" w:author="MCC" w:date="2022-09-20T03:29:00Z">
        <w:r>
          <w:t>83</w:t>
        </w:r>
      </w:ins>
      <w:ins w:id="538" w:author="MCC" w:date="2022-09-20T03:28:00Z">
        <w:r>
          <w:fldChar w:fldCharType="end"/>
        </w:r>
      </w:ins>
    </w:p>
    <w:p w14:paraId="0062B17C" w14:textId="1C847941" w:rsidR="00A65F38" w:rsidRDefault="00A65F38">
      <w:pPr>
        <w:pStyle w:val="TOC4"/>
        <w:rPr>
          <w:ins w:id="539" w:author="MCC" w:date="2022-09-20T03:28:00Z"/>
          <w:rFonts w:asciiTheme="minorHAnsi" w:eastAsiaTheme="minorEastAsia" w:hAnsiTheme="minorHAnsi" w:cstheme="minorBidi"/>
          <w:sz w:val="22"/>
          <w:szCs w:val="22"/>
          <w:lang w:eastAsia="en-GB"/>
        </w:rPr>
      </w:pPr>
      <w:ins w:id="540" w:author="MCC" w:date="2022-09-20T03:28: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_Toc114537041 \h </w:instrText>
        </w:r>
      </w:ins>
      <w:ins w:id="541" w:author="MCC" w:date="2022-09-20T03:29:00Z"/>
      <w:r>
        <w:fldChar w:fldCharType="separate"/>
      </w:r>
      <w:ins w:id="542" w:author="MCC" w:date="2022-09-20T03:29:00Z">
        <w:r>
          <w:t>83</w:t>
        </w:r>
      </w:ins>
      <w:ins w:id="543" w:author="MCC" w:date="2022-09-20T03:28:00Z">
        <w:r>
          <w:fldChar w:fldCharType="end"/>
        </w:r>
      </w:ins>
    </w:p>
    <w:p w14:paraId="653F9958" w14:textId="4235CC3A" w:rsidR="00A65F38" w:rsidRDefault="00A65F38">
      <w:pPr>
        <w:pStyle w:val="TOC5"/>
        <w:rPr>
          <w:ins w:id="544" w:author="MCC" w:date="2022-09-20T03:28:00Z"/>
          <w:rFonts w:asciiTheme="minorHAnsi" w:eastAsiaTheme="minorEastAsia" w:hAnsiTheme="minorHAnsi" w:cstheme="minorBidi"/>
          <w:sz w:val="22"/>
          <w:szCs w:val="22"/>
          <w:lang w:eastAsia="en-GB"/>
        </w:rPr>
      </w:pPr>
      <w:ins w:id="545" w:author="MCC" w:date="2022-09-20T03:28: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_Toc114537042 \h </w:instrText>
        </w:r>
      </w:ins>
      <w:ins w:id="546" w:author="MCC" w:date="2022-09-20T03:29:00Z"/>
      <w:r>
        <w:fldChar w:fldCharType="separate"/>
      </w:r>
      <w:ins w:id="547" w:author="MCC" w:date="2022-09-20T03:29:00Z">
        <w:r>
          <w:t>83</w:t>
        </w:r>
      </w:ins>
      <w:ins w:id="548" w:author="MCC" w:date="2022-09-20T03:28:00Z">
        <w:r>
          <w:fldChar w:fldCharType="end"/>
        </w:r>
      </w:ins>
    </w:p>
    <w:p w14:paraId="53EAA0C2" w14:textId="502EEA7B" w:rsidR="00A65F38" w:rsidRDefault="00A65F38">
      <w:pPr>
        <w:pStyle w:val="TOC5"/>
        <w:rPr>
          <w:ins w:id="549" w:author="MCC" w:date="2022-09-20T03:28:00Z"/>
          <w:rFonts w:asciiTheme="minorHAnsi" w:eastAsiaTheme="minorEastAsia" w:hAnsiTheme="minorHAnsi" w:cstheme="minorBidi"/>
          <w:sz w:val="22"/>
          <w:szCs w:val="22"/>
          <w:lang w:eastAsia="en-GB"/>
        </w:rPr>
      </w:pPr>
      <w:ins w:id="550" w:author="MCC" w:date="2022-09-20T03:28: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_Toc114537043 \h </w:instrText>
        </w:r>
      </w:ins>
      <w:ins w:id="551" w:author="MCC" w:date="2022-09-20T03:29:00Z"/>
      <w:r>
        <w:fldChar w:fldCharType="separate"/>
      </w:r>
      <w:ins w:id="552" w:author="MCC" w:date="2022-09-20T03:29:00Z">
        <w:r>
          <w:t>84</w:t>
        </w:r>
      </w:ins>
      <w:ins w:id="553" w:author="MCC" w:date="2022-09-20T03:28:00Z">
        <w:r>
          <w:fldChar w:fldCharType="end"/>
        </w:r>
      </w:ins>
    </w:p>
    <w:p w14:paraId="6B2607E4" w14:textId="24C0EB69" w:rsidR="00A65F38" w:rsidRDefault="00A65F38">
      <w:pPr>
        <w:pStyle w:val="TOC4"/>
        <w:rPr>
          <w:ins w:id="554" w:author="MCC" w:date="2022-09-20T03:28:00Z"/>
          <w:rFonts w:asciiTheme="minorHAnsi" w:eastAsiaTheme="minorEastAsia" w:hAnsiTheme="minorHAnsi" w:cstheme="minorBidi"/>
          <w:sz w:val="22"/>
          <w:szCs w:val="22"/>
          <w:lang w:eastAsia="en-GB"/>
        </w:rPr>
      </w:pPr>
      <w:ins w:id="555" w:author="MCC" w:date="2022-09-20T03:28: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_Toc114537044 \h </w:instrText>
        </w:r>
      </w:ins>
      <w:ins w:id="556" w:author="MCC" w:date="2022-09-20T03:29:00Z"/>
      <w:r>
        <w:fldChar w:fldCharType="separate"/>
      </w:r>
      <w:ins w:id="557" w:author="MCC" w:date="2022-09-20T03:29:00Z">
        <w:r>
          <w:t>85</w:t>
        </w:r>
      </w:ins>
      <w:ins w:id="558" w:author="MCC" w:date="2022-09-20T03:28:00Z">
        <w:r>
          <w:fldChar w:fldCharType="end"/>
        </w:r>
      </w:ins>
    </w:p>
    <w:p w14:paraId="2D09B8BB" w14:textId="49D5203B" w:rsidR="00A65F38" w:rsidRDefault="00A65F38">
      <w:pPr>
        <w:pStyle w:val="TOC4"/>
        <w:rPr>
          <w:ins w:id="559" w:author="MCC" w:date="2022-09-20T03:28:00Z"/>
          <w:rFonts w:asciiTheme="minorHAnsi" w:eastAsiaTheme="minorEastAsia" w:hAnsiTheme="minorHAnsi" w:cstheme="minorBidi"/>
          <w:sz w:val="22"/>
          <w:szCs w:val="22"/>
          <w:lang w:eastAsia="en-GB"/>
        </w:rPr>
      </w:pPr>
      <w:ins w:id="560" w:author="MCC" w:date="2022-09-20T03:28:00Z">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_Toc114537045 \h </w:instrText>
        </w:r>
      </w:ins>
      <w:ins w:id="561" w:author="MCC" w:date="2022-09-20T03:29:00Z"/>
      <w:r>
        <w:fldChar w:fldCharType="separate"/>
      </w:r>
      <w:ins w:id="562" w:author="MCC" w:date="2022-09-20T03:29:00Z">
        <w:r>
          <w:t>85</w:t>
        </w:r>
      </w:ins>
      <w:ins w:id="563" w:author="MCC" w:date="2022-09-20T03:28:00Z">
        <w:r>
          <w:fldChar w:fldCharType="end"/>
        </w:r>
      </w:ins>
    </w:p>
    <w:p w14:paraId="69009DFF" w14:textId="1AE1B95F" w:rsidR="00A65F38" w:rsidRDefault="00A65F38">
      <w:pPr>
        <w:pStyle w:val="TOC3"/>
        <w:rPr>
          <w:ins w:id="564" w:author="MCC" w:date="2022-09-20T03:28:00Z"/>
          <w:rFonts w:asciiTheme="minorHAnsi" w:eastAsiaTheme="minorEastAsia" w:hAnsiTheme="minorHAnsi" w:cstheme="minorBidi"/>
          <w:sz w:val="22"/>
          <w:szCs w:val="22"/>
          <w:lang w:eastAsia="en-GB"/>
        </w:rPr>
      </w:pPr>
      <w:ins w:id="565" w:author="MCC" w:date="2022-09-20T03:28: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_Toc114537046 \h </w:instrText>
        </w:r>
      </w:ins>
      <w:ins w:id="566" w:author="MCC" w:date="2022-09-20T03:29:00Z"/>
      <w:r>
        <w:fldChar w:fldCharType="separate"/>
      </w:r>
      <w:ins w:id="567" w:author="MCC" w:date="2022-09-20T03:29:00Z">
        <w:r>
          <w:t>85</w:t>
        </w:r>
      </w:ins>
      <w:ins w:id="568" w:author="MCC" w:date="2022-09-20T03:28:00Z">
        <w:r>
          <w:fldChar w:fldCharType="end"/>
        </w:r>
      </w:ins>
    </w:p>
    <w:p w14:paraId="57BA2517" w14:textId="45FDAC22" w:rsidR="00A65F38" w:rsidRDefault="00A65F38">
      <w:pPr>
        <w:pStyle w:val="TOC4"/>
        <w:rPr>
          <w:ins w:id="569" w:author="MCC" w:date="2022-09-20T03:28:00Z"/>
          <w:rFonts w:asciiTheme="minorHAnsi" w:eastAsiaTheme="minorEastAsia" w:hAnsiTheme="minorHAnsi" w:cstheme="minorBidi"/>
          <w:sz w:val="22"/>
          <w:szCs w:val="22"/>
          <w:lang w:eastAsia="en-GB"/>
        </w:rPr>
      </w:pPr>
      <w:ins w:id="570" w:author="MCC" w:date="2022-09-20T03:28: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_Toc114537047 \h </w:instrText>
        </w:r>
      </w:ins>
      <w:ins w:id="571" w:author="MCC" w:date="2022-09-20T03:29:00Z"/>
      <w:r>
        <w:fldChar w:fldCharType="separate"/>
      </w:r>
      <w:ins w:id="572" w:author="MCC" w:date="2022-09-20T03:29:00Z">
        <w:r>
          <w:t>85</w:t>
        </w:r>
      </w:ins>
      <w:ins w:id="573" w:author="MCC" w:date="2022-09-20T03:28:00Z">
        <w:r>
          <w:fldChar w:fldCharType="end"/>
        </w:r>
      </w:ins>
    </w:p>
    <w:p w14:paraId="1B2DBAF3" w14:textId="19CDD358" w:rsidR="00A65F38" w:rsidRDefault="00A65F38">
      <w:pPr>
        <w:pStyle w:val="TOC4"/>
        <w:rPr>
          <w:ins w:id="574" w:author="MCC" w:date="2022-09-20T03:28:00Z"/>
          <w:rFonts w:asciiTheme="minorHAnsi" w:eastAsiaTheme="minorEastAsia" w:hAnsiTheme="minorHAnsi" w:cstheme="minorBidi"/>
          <w:sz w:val="22"/>
          <w:szCs w:val="22"/>
          <w:lang w:eastAsia="en-GB"/>
        </w:rPr>
      </w:pPr>
      <w:ins w:id="575" w:author="MCC" w:date="2022-09-20T03:28: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_Toc114537048 \h </w:instrText>
        </w:r>
      </w:ins>
      <w:ins w:id="576" w:author="MCC" w:date="2022-09-20T03:29:00Z"/>
      <w:r>
        <w:fldChar w:fldCharType="separate"/>
      </w:r>
      <w:ins w:id="577" w:author="MCC" w:date="2022-09-20T03:29:00Z">
        <w:r>
          <w:t>86</w:t>
        </w:r>
      </w:ins>
      <w:ins w:id="578" w:author="MCC" w:date="2022-09-20T03:28:00Z">
        <w:r>
          <w:fldChar w:fldCharType="end"/>
        </w:r>
      </w:ins>
    </w:p>
    <w:p w14:paraId="4469BCB7" w14:textId="29F6C655" w:rsidR="00A65F38" w:rsidRDefault="00A65F38">
      <w:pPr>
        <w:pStyle w:val="TOC5"/>
        <w:rPr>
          <w:ins w:id="579" w:author="MCC" w:date="2022-09-20T03:28:00Z"/>
          <w:rFonts w:asciiTheme="minorHAnsi" w:eastAsiaTheme="minorEastAsia" w:hAnsiTheme="minorHAnsi" w:cstheme="minorBidi"/>
          <w:sz w:val="22"/>
          <w:szCs w:val="22"/>
          <w:lang w:eastAsia="en-GB"/>
        </w:rPr>
      </w:pPr>
      <w:ins w:id="580" w:author="MCC" w:date="2022-09-20T03:28: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_Toc114537049 \h </w:instrText>
        </w:r>
      </w:ins>
      <w:ins w:id="581" w:author="MCC" w:date="2022-09-20T03:29:00Z"/>
      <w:r>
        <w:fldChar w:fldCharType="separate"/>
      </w:r>
      <w:ins w:id="582" w:author="MCC" w:date="2022-09-20T03:29:00Z">
        <w:r>
          <w:t>86</w:t>
        </w:r>
      </w:ins>
      <w:ins w:id="583" w:author="MCC" w:date="2022-09-20T03:28:00Z">
        <w:r>
          <w:fldChar w:fldCharType="end"/>
        </w:r>
      </w:ins>
    </w:p>
    <w:p w14:paraId="27799A6A" w14:textId="0093E3FE" w:rsidR="00A65F38" w:rsidRDefault="00A65F38">
      <w:pPr>
        <w:pStyle w:val="TOC5"/>
        <w:rPr>
          <w:ins w:id="584" w:author="MCC" w:date="2022-09-20T03:28:00Z"/>
          <w:rFonts w:asciiTheme="minorHAnsi" w:eastAsiaTheme="minorEastAsia" w:hAnsiTheme="minorHAnsi" w:cstheme="minorBidi"/>
          <w:sz w:val="22"/>
          <w:szCs w:val="22"/>
          <w:lang w:eastAsia="en-GB"/>
        </w:rPr>
      </w:pPr>
      <w:ins w:id="585" w:author="MCC" w:date="2022-09-20T03:28: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_Toc114537050 \h </w:instrText>
        </w:r>
      </w:ins>
      <w:ins w:id="586" w:author="MCC" w:date="2022-09-20T03:29:00Z"/>
      <w:r>
        <w:fldChar w:fldCharType="separate"/>
      </w:r>
      <w:ins w:id="587" w:author="MCC" w:date="2022-09-20T03:29:00Z">
        <w:r>
          <w:t>86</w:t>
        </w:r>
      </w:ins>
      <w:ins w:id="588" w:author="MCC" w:date="2022-09-20T03:28:00Z">
        <w:r>
          <w:fldChar w:fldCharType="end"/>
        </w:r>
      </w:ins>
    </w:p>
    <w:p w14:paraId="7F25977D" w14:textId="40048833" w:rsidR="00A65F38" w:rsidRDefault="00A65F38">
      <w:pPr>
        <w:pStyle w:val="TOC5"/>
        <w:rPr>
          <w:ins w:id="589" w:author="MCC" w:date="2022-09-20T03:28:00Z"/>
          <w:rFonts w:asciiTheme="minorHAnsi" w:eastAsiaTheme="minorEastAsia" w:hAnsiTheme="minorHAnsi" w:cstheme="minorBidi"/>
          <w:sz w:val="22"/>
          <w:szCs w:val="22"/>
          <w:lang w:eastAsia="en-GB"/>
        </w:rPr>
      </w:pPr>
      <w:ins w:id="590" w:author="MCC" w:date="2022-09-20T03:28: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_Toc114537051 \h </w:instrText>
        </w:r>
      </w:ins>
      <w:ins w:id="591" w:author="MCC" w:date="2022-09-20T03:29:00Z"/>
      <w:r>
        <w:fldChar w:fldCharType="separate"/>
      </w:r>
      <w:ins w:id="592" w:author="MCC" w:date="2022-09-20T03:29:00Z">
        <w:r>
          <w:t>86</w:t>
        </w:r>
      </w:ins>
      <w:ins w:id="593" w:author="MCC" w:date="2022-09-20T03:28:00Z">
        <w:r>
          <w:fldChar w:fldCharType="end"/>
        </w:r>
      </w:ins>
    </w:p>
    <w:p w14:paraId="6031A572" w14:textId="0F43BEE3" w:rsidR="00A65F38" w:rsidRDefault="00A65F38">
      <w:pPr>
        <w:pStyle w:val="TOC5"/>
        <w:rPr>
          <w:ins w:id="594" w:author="MCC" w:date="2022-09-20T03:28:00Z"/>
          <w:rFonts w:asciiTheme="minorHAnsi" w:eastAsiaTheme="minorEastAsia" w:hAnsiTheme="minorHAnsi" w:cstheme="minorBidi"/>
          <w:sz w:val="22"/>
          <w:szCs w:val="22"/>
          <w:lang w:eastAsia="en-GB"/>
        </w:rPr>
      </w:pPr>
      <w:ins w:id="595" w:author="MCC" w:date="2022-09-20T03:28:00Z">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_Toc114537052 \h </w:instrText>
        </w:r>
      </w:ins>
      <w:ins w:id="596" w:author="MCC" w:date="2022-09-20T03:29:00Z"/>
      <w:r>
        <w:fldChar w:fldCharType="separate"/>
      </w:r>
      <w:ins w:id="597" w:author="MCC" w:date="2022-09-20T03:29:00Z">
        <w:r>
          <w:t>86</w:t>
        </w:r>
      </w:ins>
      <w:ins w:id="598" w:author="MCC" w:date="2022-09-20T03:28:00Z">
        <w:r>
          <w:fldChar w:fldCharType="end"/>
        </w:r>
      </w:ins>
    </w:p>
    <w:p w14:paraId="6BA4FD2C" w14:textId="52231C12" w:rsidR="00A65F38" w:rsidRDefault="00A65F38">
      <w:pPr>
        <w:pStyle w:val="TOC4"/>
        <w:rPr>
          <w:ins w:id="599" w:author="MCC" w:date="2022-09-20T03:28:00Z"/>
          <w:rFonts w:asciiTheme="minorHAnsi" w:eastAsiaTheme="minorEastAsia" w:hAnsiTheme="minorHAnsi" w:cstheme="minorBidi"/>
          <w:sz w:val="22"/>
          <w:szCs w:val="22"/>
          <w:lang w:eastAsia="en-GB"/>
        </w:rPr>
      </w:pPr>
      <w:ins w:id="600" w:author="MCC" w:date="2022-09-20T03:28:00Z">
        <w:r>
          <w:lastRenderedPageBreak/>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_Toc114537053 \h </w:instrText>
        </w:r>
      </w:ins>
      <w:ins w:id="601" w:author="MCC" w:date="2022-09-20T03:29:00Z"/>
      <w:r>
        <w:fldChar w:fldCharType="separate"/>
      </w:r>
      <w:ins w:id="602" w:author="MCC" w:date="2022-09-20T03:29:00Z">
        <w:r>
          <w:t>86</w:t>
        </w:r>
      </w:ins>
      <w:ins w:id="603" w:author="MCC" w:date="2022-09-20T03:28:00Z">
        <w:r>
          <w:fldChar w:fldCharType="end"/>
        </w:r>
      </w:ins>
    </w:p>
    <w:p w14:paraId="33917D5E" w14:textId="676D88D3" w:rsidR="00A65F38" w:rsidRDefault="00A65F38">
      <w:pPr>
        <w:pStyle w:val="TOC5"/>
        <w:rPr>
          <w:ins w:id="604" w:author="MCC" w:date="2022-09-20T03:28:00Z"/>
          <w:rFonts w:asciiTheme="minorHAnsi" w:eastAsiaTheme="minorEastAsia" w:hAnsiTheme="minorHAnsi" w:cstheme="minorBidi"/>
          <w:sz w:val="22"/>
          <w:szCs w:val="22"/>
          <w:lang w:eastAsia="en-GB"/>
        </w:rPr>
      </w:pPr>
      <w:ins w:id="605" w:author="MCC" w:date="2022-09-20T03:28: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_Toc114537054 \h </w:instrText>
        </w:r>
      </w:ins>
      <w:ins w:id="606" w:author="MCC" w:date="2022-09-20T03:29:00Z"/>
      <w:r>
        <w:fldChar w:fldCharType="separate"/>
      </w:r>
      <w:ins w:id="607" w:author="MCC" w:date="2022-09-20T03:29:00Z">
        <w:r>
          <w:t>86</w:t>
        </w:r>
      </w:ins>
      <w:ins w:id="608" w:author="MCC" w:date="2022-09-20T03:28:00Z">
        <w:r>
          <w:fldChar w:fldCharType="end"/>
        </w:r>
      </w:ins>
    </w:p>
    <w:p w14:paraId="6F8346B4" w14:textId="62374EE6" w:rsidR="00A65F38" w:rsidRDefault="00A65F38">
      <w:pPr>
        <w:pStyle w:val="TOC5"/>
        <w:rPr>
          <w:ins w:id="609" w:author="MCC" w:date="2022-09-20T03:28:00Z"/>
          <w:rFonts w:asciiTheme="minorHAnsi" w:eastAsiaTheme="minorEastAsia" w:hAnsiTheme="minorHAnsi" w:cstheme="minorBidi"/>
          <w:sz w:val="22"/>
          <w:szCs w:val="22"/>
          <w:lang w:eastAsia="en-GB"/>
        </w:rPr>
      </w:pPr>
      <w:ins w:id="610" w:author="MCC" w:date="2022-09-20T03:28: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_Toc114537055 \h </w:instrText>
        </w:r>
      </w:ins>
      <w:ins w:id="611" w:author="MCC" w:date="2022-09-20T03:29:00Z"/>
      <w:r>
        <w:fldChar w:fldCharType="separate"/>
      </w:r>
      <w:ins w:id="612" w:author="MCC" w:date="2022-09-20T03:29:00Z">
        <w:r>
          <w:t>86</w:t>
        </w:r>
      </w:ins>
      <w:ins w:id="613" w:author="MCC" w:date="2022-09-20T03:28:00Z">
        <w:r>
          <w:fldChar w:fldCharType="end"/>
        </w:r>
      </w:ins>
    </w:p>
    <w:p w14:paraId="1A3C5324" w14:textId="29E52B90" w:rsidR="00A65F38" w:rsidRDefault="00A65F38">
      <w:pPr>
        <w:pStyle w:val="TOC5"/>
        <w:rPr>
          <w:ins w:id="614" w:author="MCC" w:date="2022-09-20T03:28:00Z"/>
          <w:rFonts w:asciiTheme="minorHAnsi" w:eastAsiaTheme="minorEastAsia" w:hAnsiTheme="minorHAnsi" w:cstheme="minorBidi"/>
          <w:sz w:val="22"/>
          <w:szCs w:val="22"/>
          <w:lang w:eastAsia="en-GB"/>
        </w:rPr>
      </w:pPr>
      <w:ins w:id="615" w:author="MCC" w:date="2022-09-20T03:28: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_Toc114537056 \h </w:instrText>
        </w:r>
      </w:ins>
      <w:ins w:id="616" w:author="MCC" w:date="2022-09-20T03:29:00Z"/>
      <w:r>
        <w:fldChar w:fldCharType="separate"/>
      </w:r>
      <w:ins w:id="617" w:author="MCC" w:date="2022-09-20T03:29:00Z">
        <w:r>
          <w:t>87</w:t>
        </w:r>
      </w:ins>
      <w:ins w:id="618" w:author="MCC" w:date="2022-09-20T03:28:00Z">
        <w:r>
          <w:fldChar w:fldCharType="end"/>
        </w:r>
      </w:ins>
    </w:p>
    <w:p w14:paraId="174E4759" w14:textId="123B02C4" w:rsidR="00A65F38" w:rsidRDefault="00A65F38">
      <w:pPr>
        <w:pStyle w:val="TOC5"/>
        <w:rPr>
          <w:ins w:id="619" w:author="MCC" w:date="2022-09-20T03:28:00Z"/>
          <w:rFonts w:asciiTheme="minorHAnsi" w:eastAsiaTheme="minorEastAsia" w:hAnsiTheme="minorHAnsi" w:cstheme="minorBidi"/>
          <w:sz w:val="22"/>
          <w:szCs w:val="22"/>
          <w:lang w:eastAsia="en-GB"/>
        </w:rPr>
      </w:pPr>
      <w:ins w:id="620" w:author="MCC" w:date="2022-09-20T03:28: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_Toc114537057 \h </w:instrText>
        </w:r>
      </w:ins>
      <w:ins w:id="621" w:author="MCC" w:date="2022-09-20T03:29:00Z"/>
      <w:r>
        <w:fldChar w:fldCharType="separate"/>
      </w:r>
      <w:ins w:id="622" w:author="MCC" w:date="2022-09-20T03:29:00Z">
        <w:r>
          <w:t>87</w:t>
        </w:r>
      </w:ins>
      <w:ins w:id="623" w:author="MCC" w:date="2022-09-20T03:28:00Z">
        <w:r>
          <w:fldChar w:fldCharType="end"/>
        </w:r>
      </w:ins>
    </w:p>
    <w:p w14:paraId="3113EECF" w14:textId="3DF04EC6" w:rsidR="00A65F38" w:rsidRDefault="00A65F38">
      <w:pPr>
        <w:pStyle w:val="TOC5"/>
        <w:rPr>
          <w:ins w:id="624" w:author="MCC" w:date="2022-09-20T03:28:00Z"/>
          <w:rFonts w:asciiTheme="minorHAnsi" w:eastAsiaTheme="minorEastAsia" w:hAnsiTheme="minorHAnsi" w:cstheme="minorBidi"/>
          <w:sz w:val="22"/>
          <w:szCs w:val="22"/>
          <w:lang w:eastAsia="en-GB"/>
        </w:rPr>
      </w:pPr>
      <w:ins w:id="625" w:author="MCC" w:date="2022-09-20T03:28:00Z">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_Toc114537058 \h </w:instrText>
        </w:r>
      </w:ins>
      <w:ins w:id="626" w:author="MCC" w:date="2022-09-20T03:29:00Z"/>
      <w:r>
        <w:fldChar w:fldCharType="separate"/>
      </w:r>
      <w:ins w:id="627" w:author="MCC" w:date="2022-09-20T03:29:00Z">
        <w:r>
          <w:t>87</w:t>
        </w:r>
      </w:ins>
      <w:ins w:id="628" w:author="MCC" w:date="2022-09-20T03:28:00Z">
        <w:r>
          <w:fldChar w:fldCharType="end"/>
        </w:r>
      </w:ins>
    </w:p>
    <w:p w14:paraId="64BD4DFE" w14:textId="10B262E7" w:rsidR="00A65F38" w:rsidRDefault="00A65F38">
      <w:pPr>
        <w:pStyle w:val="TOC4"/>
        <w:rPr>
          <w:ins w:id="629" w:author="MCC" w:date="2022-09-20T03:28:00Z"/>
          <w:rFonts w:asciiTheme="minorHAnsi" w:eastAsiaTheme="minorEastAsia" w:hAnsiTheme="minorHAnsi" w:cstheme="minorBidi"/>
          <w:sz w:val="22"/>
          <w:szCs w:val="22"/>
          <w:lang w:eastAsia="en-GB"/>
        </w:rPr>
      </w:pPr>
      <w:ins w:id="630" w:author="MCC" w:date="2022-09-20T03:28:00Z">
        <w:r w:rsidRPr="00D8555D">
          <w:rPr>
            <w:rFonts w:eastAsia="Malgun Gothic"/>
          </w:rPr>
          <w:t>6.2A.3.4</w:t>
        </w:r>
        <w:r>
          <w:rPr>
            <w:rFonts w:asciiTheme="minorHAnsi" w:eastAsiaTheme="minorEastAsia" w:hAnsiTheme="minorHAnsi" w:cstheme="minorBidi"/>
            <w:sz w:val="22"/>
            <w:szCs w:val="22"/>
            <w:lang w:eastAsia="en-GB"/>
          </w:rPr>
          <w:tab/>
        </w:r>
        <w:r w:rsidRPr="00D8555D">
          <w:rPr>
            <w:rFonts w:eastAsia="Malgun Gothic"/>
          </w:rPr>
          <w:t>A-MPR for CA_NS_203</w:t>
        </w:r>
        <w:r>
          <w:tab/>
        </w:r>
        <w:r>
          <w:fldChar w:fldCharType="begin"/>
        </w:r>
        <w:r>
          <w:instrText xml:space="preserve"> PAGEREF _Toc114537059 \h </w:instrText>
        </w:r>
      </w:ins>
      <w:ins w:id="631" w:author="MCC" w:date="2022-09-20T03:29:00Z"/>
      <w:r>
        <w:fldChar w:fldCharType="separate"/>
      </w:r>
      <w:ins w:id="632" w:author="MCC" w:date="2022-09-20T03:29:00Z">
        <w:r>
          <w:t>87</w:t>
        </w:r>
      </w:ins>
      <w:ins w:id="633" w:author="MCC" w:date="2022-09-20T03:28:00Z">
        <w:r>
          <w:fldChar w:fldCharType="end"/>
        </w:r>
      </w:ins>
    </w:p>
    <w:p w14:paraId="4D65FE76" w14:textId="4250D837" w:rsidR="00A65F38" w:rsidRDefault="00A65F38">
      <w:pPr>
        <w:pStyle w:val="TOC5"/>
        <w:rPr>
          <w:ins w:id="634" w:author="MCC" w:date="2022-09-20T03:28:00Z"/>
          <w:rFonts w:asciiTheme="minorHAnsi" w:eastAsiaTheme="minorEastAsia" w:hAnsiTheme="minorHAnsi" w:cstheme="minorBidi"/>
          <w:sz w:val="22"/>
          <w:szCs w:val="22"/>
          <w:lang w:eastAsia="en-GB"/>
        </w:rPr>
      </w:pPr>
      <w:ins w:id="635" w:author="MCC" w:date="2022-09-20T03:28:00Z">
        <w:r w:rsidRPr="00D8555D">
          <w:rPr>
            <w:rFonts w:eastAsia="Malgun Gothic"/>
          </w:rPr>
          <w:t>6.2A.3.4.1</w:t>
        </w:r>
        <w:r>
          <w:rPr>
            <w:rFonts w:asciiTheme="minorHAnsi" w:eastAsiaTheme="minorEastAsia" w:hAnsiTheme="minorHAnsi" w:cstheme="minorBidi"/>
            <w:sz w:val="22"/>
            <w:szCs w:val="22"/>
            <w:lang w:eastAsia="en-GB"/>
          </w:rPr>
          <w:tab/>
        </w:r>
        <w:r w:rsidRPr="00D8555D">
          <w:rPr>
            <w:rFonts w:eastAsia="Malgun Gothic"/>
          </w:rPr>
          <w:t>A-MPR for CA_NS_203 for power class 1</w:t>
        </w:r>
        <w:r>
          <w:tab/>
        </w:r>
        <w:r>
          <w:fldChar w:fldCharType="begin"/>
        </w:r>
        <w:r>
          <w:instrText xml:space="preserve"> PAGEREF _Toc114537060 \h </w:instrText>
        </w:r>
      </w:ins>
      <w:ins w:id="636" w:author="MCC" w:date="2022-09-20T03:29:00Z"/>
      <w:r>
        <w:fldChar w:fldCharType="separate"/>
      </w:r>
      <w:ins w:id="637" w:author="MCC" w:date="2022-09-20T03:29:00Z">
        <w:r>
          <w:t>87</w:t>
        </w:r>
      </w:ins>
      <w:ins w:id="638" w:author="MCC" w:date="2022-09-20T03:28:00Z">
        <w:r>
          <w:fldChar w:fldCharType="end"/>
        </w:r>
      </w:ins>
    </w:p>
    <w:p w14:paraId="5CDFD200" w14:textId="73FEB143" w:rsidR="00A65F38" w:rsidRDefault="00A65F38">
      <w:pPr>
        <w:pStyle w:val="TOC5"/>
        <w:rPr>
          <w:ins w:id="639" w:author="MCC" w:date="2022-09-20T03:28:00Z"/>
          <w:rFonts w:asciiTheme="minorHAnsi" w:eastAsiaTheme="minorEastAsia" w:hAnsiTheme="minorHAnsi" w:cstheme="minorBidi"/>
          <w:sz w:val="22"/>
          <w:szCs w:val="22"/>
          <w:lang w:eastAsia="en-GB"/>
        </w:rPr>
      </w:pPr>
      <w:ins w:id="640" w:author="MCC" w:date="2022-09-20T03:28:00Z">
        <w:r w:rsidRPr="00D8555D">
          <w:rPr>
            <w:rFonts w:eastAsia="Malgun Gothic"/>
          </w:rPr>
          <w:t>6.2A.3.4.2</w:t>
        </w:r>
        <w:r>
          <w:rPr>
            <w:rFonts w:asciiTheme="minorHAnsi" w:eastAsiaTheme="minorEastAsia" w:hAnsiTheme="minorHAnsi" w:cstheme="minorBidi"/>
            <w:sz w:val="22"/>
            <w:szCs w:val="22"/>
            <w:lang w:eastAsia="en-GB"/>
          </w:rPr>
          <w:tab/>
        </w:r>
        <w:r w:rsidRPr="00D8555D">
          <w:rPr>
            <w:rFonts w:eastAsia="Malgun Gothic"/>
          </w:rPr>
          <w:t>A-MPR for CA_NS_203 for power class 2</w:t>
        </w:r>
        <w:r>
          <w:tab/>
        </w:r>
        <w:r>
          <w:fldChar w:fldCharType="begin"/>
        </w:r>
        <w:r>
          <w:instrText xml:space="preserve"> PAGEREF _Toc114537061 \h </w:instrText>
        </w:r>
      </w:ins>
      <w:ins w:id="641" w:author="MCC" w:date="2022-09-20T03:29:00Z"/>
      <w:r>
        <w:fldChar w:fldCharType="separate"/>
      </w:r>
      <w:ins w:id="642" w:author="MCC" w:date="2022-09-20T03:29:00Z">
        <w:r>
          <w:t>87</w:t>
        </w:r>
      </w:ins>
      <w:ins w:id="643" w:author="MCC" w:date="2022-09-20T03:28:00Z">
        <w:r>
          <w:fldChar w:fldCharType="end"/>
        </w:r>
      </w:ins>
    </w:p>
    <w:p w14:paraId="118841BD" w14:textId="7FB56D35" w:rsidR="00A65F38" w:rsidRDefault="00A65F38">
      <w:pPr>
        <w:pStyle w:val="TOC5"/>
        <w:rPr>
          <w:ins w:id="644" w:author="MCC" w:date="2022-09-20T03:28:00Z"/>
          <w:rFonts w:asciiTheme="minorHAnsi" w:eastAsiaTheme="minorEastAsia" w:hAnsiTheme="minorHAnsi" w:cstheme="minorBidi"/>
          <w:sz w:val="22"/>
          <w:szCs w:val="22"/>
          <w:lang w:eastAsia="en-GB"/>
        </w:rPr>
      </w:pPr>
      <w:ins w:id="645" w:author="MCC" w:date="2022-09-20T03:28:00Z">
        <w:r w:rsidRPr="00D8555D">
          <w:rPr>
            <w:rFonts w:eastAsia="Malgun Gothic"/>
          </w:rPr>
          <w:t>6.2A.3.4.3</w:t>
        </w:r>
        <w:r>
          <w:rPr>
            <w:rFonts w:asciiTheme="minorHAnsi" w:eastAsiaTheme="minorEastAsia" w:hAnsiTheme="minorHAnsi" w:cstheme="minorBidi"/>
            <w:sz w:val="22"/>
            <w:szCs w:val="22"/>
            <w:lang w:eastAsia="en-GB"/>
          </w:rPr>
          <w:tab/>
        </w:r>
        <w:r w:rsidRPr="00D8555D">
          <w:rPr>
            <w:rFonts w:eastAsia="Malgun Gothic"/>
          </w:rPr>
          <w:t>A-MPR for CA_NS_203 for power class 3</w:t>
        </w:r>
        <w:r>
          <w:tab/>
        </w:r>
        <w:r>
          <w:fldChar w:fldCharType="begin"/>
        </w:r>
        <w:r>
          <w:instrText xml:space="preserve"> PAGEREF _Toc114537062 \h </w:instrText>
        </w:r>
      </w:ins>
      <w:ins w:id="646" w:author="MCC" w:date="2022-09-20T03:29:00Z"/>
      <w:r>
        <w:fldChar w:fldCharType="separate"/>
      </w:r>
      <w:ins w:id="647" w:author="MCC" w:date="2022-09-20T03:29:00Z">
        <w:r>
          <w:t>87</w:t>
        </w:r>
      </w:ins>
      <w:ins w:id="648" w:author="MCC" w:date="2022-09-20T03:28:00Z">
        <w:r>
          <w:fldChar w:fldCharType="end"/>
        </w:r>
      </w:ins>
    </w:p>
    <w:p w14:paraId="334EAD2D" w14:textId="2B3D015F" w:rsidR="00A65F38" w:rsidRDefault="00A65F38">
      <w:pPr>
        <w:pStyle w:val="TOC5"/>
        <w:rPr>
          <w:ins w:id="649" w:author="MCC" w:date="2022-09-20T03:28:00Z"/>
          <w:rFonts w:asciiTheme="minorHAnsi" w:eastAsiaTheme="minorEastAsia" w:hAnsiTheme="minorHAnsi" w:cstheme="minorBidi"/>
          <w:sz w:val="22"/>
          <w:szCs w:val="22"/>
          <w:lang w:eastAsia="en-GB"/>
        </w:rPr>
      </w:pPr>
      <w:ins w:id="650" w:author="MCC" w:date="2022-09-20T03:28:00Z">
        <w:r w:rsidRPr="00D8555D">
          <w:rPr>
            <w:rFonts w:eastAsia="Malgun Gothic"/>
          </w:rPr>
          <w:t>6.2A.3.4.4</w:t>
        </w:r>
        <w:r>
          <w:rPr>
            <w:rFonts w:asciiTheme="minorHAnsi" w:eastAsiaTheme="minorEastAsia" w:hAnsiTheme="minorHAnsi" w:cstheme="minorBidi"/>
            <w:sz w:val="22"/>
            <w:szCs w:val="22"/>
            <w:lang w:eastAsia="en-GB"/>
          </w:rPr>
          <w:tab/>
        </w:r>
        <w:r w:rsidRPr="00D8555D">
          <w:rPr>
            <w:rFonts w:eastAsia="Malgun Gothic"/>
          </w:rPr>
          <w:t>A-MPR for CA_NS_203 for power class 4</w:t>
        </w:r>
        <w:r>
          <w:tab/>
        </w:r>
        <w:r>
          <w:fldChar w:fldCharType="begin"/>
        </w:r>
        <w:r>
          <w:instrText xml:space="preserve"> PAGEREF _Toc114537063 \h </w:instrText>
        </w:r>
      </w:ins>
      <w:ins w:id="651" w:author="MCC" w:date="2022-09-20T03:29:00Z"/>
      <w:r>
        <w:fldChar w:fldCharType="separate"/>
      </w:r>
      <w:ins w:id="652" w:author="MCC" w:date="2022-09-20T03:29:00Z">
        <w:r>
          <w:t>87</w:t>
        </w:r>
      </w:ins>
      <w:ins w:id="653" w:author="MCC" w:date="2022-09-20T03:28:00Z">
        <w:r>
          <w:fldChar w:fldCharType="end"/>
        </w:r>
      </w:ins>
    </w:p>
    <w:p w14:paraId="6C56760E" w14:textId="7B069FC1" w:rsidR="00A65F38" w:rsidRDefault="00A65F38">
      <w:pPr>
        <w:pStyle w:val="TOC5"/>
        <w:rPr>
          <w:ins w:id="654" w:author="MCC" w:date="2022-09-20T03:28:00Z"/>
          <w:rFonts w:asciiTheme="minorHAnsi" w:eastAsiaTheme="minorEastAsia" w:hAnsiTheme="minorHAnsi" w:cstheme="minorBidi"/>
          <w:sz w:val="22"/>
          <w:szCs w:val="22"/>
          <w:lang w:eastAsia="en-GB"/>
        </w:rPr>
      </w:pPr>
      <w:ins w:id="655" w:author="MCC" w:date="2022-09-20T03:28:00Z">
        <w:r w:rsidRPr="00D8555D">
          <w:rPr>
            <w:rFonts w:eastAsia="Malgun Gothic"/>
          </w:rPr>
          <w:t>6.2A.3.4.5</w:t>
        </w:r>
        <w:r>
          <w:rPr>
            <w:rFonts w:asciiTheme="minorHAnsi" w:eastAsiaTheme="minorEastAsia" w:hAnsiTheme="minorHAnsi" w:cstheme="minorBidi"/>
            <w:sz w:val="22"/>
            <w:szCs w:val="22"/>
            <w:lang w:eastAsia="en-GB"/>
          </w:rPr>
          <w:tab/>
        </w:r>
        <w:r w:rsidRPr="00D8555D">
          <w:rPr>
            <w:rFonts w:eastAsia="Malgun Gothic"/>
          </w:rPr>
          <w:t>A-MPR for CA_NS_203 for power class 5</w:t>
        </w:r>
        <w:r>
          <w:tab/>
        </w:r>
        <w:r>
          <w:fldChar w:fldCharType="begin"/>
        </w:r>
        <w:r>
          <w:instrText xml:space="preserve"> PAGEREF _Toc114537064 \h </w:instrText>
        </w:r>
      </w:ins>
      <w:ins w:id="656" w:author="MCC" w:date="2022-09-20T03:29:00Z"/>
      <w:r>
        <w:fldChar w:fldCharType="separate"/>
      </w:r>
      <w:ins w:id="657" w:author="MCC" w:date="2022-09-20T03:29:00Z">
        <w:r>
          <w:t>87</w:t>
        </w:r>
      </w:ins>
      <w:ins w:id="658" w:author="MCC" w:date="2022-09-20T03:28:00Z">
        <w:r>
          <w:fldChar w:fldCharType="end"/>
        </w:r>
      </w:ins>
    </w:p>
    <w:p w14:paraId="4BFBE7B4" w14:textId="15352F78" w:rsidR="00A65F38" w:rsidRDefault="00A65F38">
      <w:pPr>
        <w:pStyle w:val="TOC3"/>
        <w:rPr>
          <w:ins w:id="659" w:author="MCC" w:date="2022-09-20T03:28:00Z"/>
          <w:rFonts w:asciiTheme="minorHAnsi" w:eastAsiaTheme="minorEastAsia" w:hAnsiTheme="minorHAnsi" w:cstheme="minorBidi"/>
          <w:sz w:val="22"/>
          <w:szCs w:val="22"/>
          <w:lang w:eastAsia="en-GB"/>
        </w:rPr>
      </w:pPr>
      <w:ins w:id="660" w:author="MCC" w:date="2022-09-20T03:28: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_Toc114537065 \h </w:instrText>
        </w:r>
      </w:ins>
      <w:ins w:id="661" w:author="MCC" w:date="2022-09-20T03:29:00Z"/>
      <w:r>
        <w:fldChar w:fldCharType="separate"/>
      </w:r>
      <w:ins w:id="662" w:author="MCC" w:date="2022-09-20T03:29:00Z">
        <w:r>
          <w:t>87</w:t>
        </w:r>
      </w:ins>
      <w:ins w:id="663" w:author="MCC" w:date="2022-09-20T03:28:00Z">
        <w:r>
          <w:fldChar w:fldCharType="end"/>
        </w:r>
      </w:ins>
    </w:p>
    <w:p w14:paraId="19F4BE88" w14:textId="466DAD9D" w:rsidR="00A65F38" w:rsidRDefault="00A65F38">
      <w:pPr>
        <w:pStyle w:val="TOC4"/>
        <w:rPr>
          <w:ins w:id="664" w:author="MCC" w:date="2022-09-20T03:28:00Z"/>
          <w:rFonts w:asciiTheme="minorHAnsi" w:eastAsiaTheme="minorEastAsia" w:hAnsiTheme="minorHAnsi" w:cstheme="minorBidi"/>
          <w:sz w:val="22"/>
          <w:szCs w:val="22"/>
          <w:lang w:eastAsia="en-GB"/>
        </w:rPr>
      </w:pPr>
      <w:ins w:id="665" w:author="MCC" w:date="2022-09-20T03:28:00Z">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_Toc114537066 \h </w:instrText>
        </w:r>
      </w:ins>
      <w:ins w:id="666" w:author="MCC" w:date="2022-09-20T03:29:00Z"/>
      <w:r>
        <w:fldChar w:fldCharType="separate"/>
      </w:r>
      <w:ins w:id="667" w:author="MCC" w:date="2022-09-20T03:29:00Z">
        <w:r>
          <w:t>87</w:t>
        </w:r>
      </w:ins>
      <w:ins w:id="668" w:author="MCC" w:date="2022-09-20T03:28:00Z">
        <w:r>
          <w:fldChar w:fldCharType="end"/>
        </w:r>
      </w:ins>
    </w:p>
    <w:p w14:paraId="5D3E2E96" w14:textId="0102B1F9" w:rsidR="00A65F38" w:rsidRDefault="00A65F38">
      <w:pPr>
        <w:pStyle w:val="TOC4"/>
        <w:rPr>
          <w:ins w:id="669" w:author="MCC" w:date="2022-09-20T03:28:00Z"/>
          <w:rFonts w:asciiTheme="minorHAnsi" w:eastAsiaTheme="minorEastAsia" w:hAnsiTheme="minorHAnsi" w:cstheme="minorBidi"/>
          <w:sz w:val="22"/>
          <w:szCs w:val="22"/>
          <w:lang w:eastAsia="en-GB"/>
        </w:rPr>
      </w:pPr>
      <w:ins w:id="670" w:author="MCC" w:date="2022-09-20T03:28:00Z">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_Toc114537067 \h </w:instrText>
        </w:r>
      </w:ins>
      <w:ins w:id="671" w:author="MCC" w:date="2022-09-20T03:29:00Z"/>
      <w:r>
        <w:fldChar w:fldCharType="separate"/>
      </w:r>
      <w:ins w:id="672" w:author="MCC" w:date="2022-09-20T03:29:00Z">
        <w:r>
          <w:t>89</w:t>
        </w:r>
      </w:ins>
      <w:ins w:id="673" w:author="MCC" w:date="2022-09-20T03:28:00Z">
        <w:r>
          <w:fldChar w:fldCharType="end"/>
        </w:r>
      </w:ins>
    </w:p>
    <w:p w14:paraId="358E1FC3" w14:textId="1E2D525A" w:rsidR="00A65F38" w:rsidRDefault="00A65F38">
      <w:pPr>
        <w:pStyle w:val="TOC3"/>
        <w:rPr>
          <w:ins w:id="674" w:author="MCC" w:date="2022-09-20T03:28:00Z"/>
          <w:rFonts w:asciiTheme="minorHAnsi" w:eastAsiaTheme="minorEastAsia" w:hAnsiTheme="minorHAnsi" w:cstheme="minorBidi"/>
          <w:sz w:val="22"/>
          <w:szCs w:val="22"/>
          <w:lang w:eastAsia="en-GB"/>
        </w:rPr>
      </w:pPr>
      <w:ins w:id="675" w:author="MCC" w:date="2022-09-20T03:28:00Z">
        <w:r>
          <w:t>6.2A.5</w:t>
        </w:r>
        <w:r>
          <w:rPr>
            <w:rFonts w:asciiTheme="minorHAnsi" w:eastAsiaTheme="minorEastAsia" w:hAnsiTheme="minorHAnsi" w:cstheme="minorBidi"/>
            <w:sz w:val="22"/>
            <w:szCs w:val="22"/>
            <w:lang w:eastAsia="en-GB"/>
          </w:rPr>
          <w:tab/>
        </w:r>
        <w:r>
          <w:t>Requirements for UL gap (</w:t>
        </w:r>
        <w:r w:rsidRPr="00D8555D">
          <w:rPr>
            <w:i/>
            <w:iCs/>
          </w:rPr>
          <w:t>ul-GapFR2-r17</w:t>
        </w:r>
        <w:r>
          <w:t>) for TX power management in CA</w:t>
        </w:r>
        <w:r>
          <w:tab/>
        </w:r>
        <w:r>
          <w:fldChar w:fldCharType="begin"/>
        </w:r>
        <w:r>
          <w:instrText xml:space="preserve"> PAGEREF _Toc114537068 \h </w:instrText>
        </w:r>
      </w:ins>
      <w:ins w:id="676" w:author="MCC" w:date="2022-09-20T03:29:00Z"/>
      <w:r>
        <w:fldChar w:fldCharType="separate"/>
      </w:r>
      <w:ins w:id="677" w:author="MCC" w:date="2022-09-20T03:29:00Z">
        <w:r>
          <w:t>89</w:t>
        </w:r>
      </w:ins>
      <w:ins w:id="678" w:author="MCC" w:date="2022-09-20T03:28:00Z">
        <w:r>
          <w:fldChar w:fldCharType="end"/>
        </w:r>
      </w:ins>
    </w:p>
    <w:p w14:paraId="28654B91" w14:textId="7C1B86DF" w:rsidR="00A65F38" w:rsidRDefault="00A65F38">
      <w:pPr>
        <w:pStyle w:val="TOC2"/>
        <w:rPr>
          <w:ins w:id="679" w:author="MCC" w:date="2022-09-20T03:28:00Z"/>
          <w:rFonts w:asciiTheme="minorHAnsi" w:eastAsiaTheme="minorEastAsia" w:hAnsiTheme="minorHAnsi" w:cstheme="minorBidi"/>
          <w:sz w:val="22"/>
          <w:szCs w:val="22"/>
          <w:lang w:eastAsia="en-GB"/>
        </w:rPr>
      </w:pPr>
      <w:ins w:id="680" w:author="MCC" w:date="2022-09-20T03:28: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_Toc114537069 \h </w:instrText>
        </w:r>
      </w:ins>
      <w:ins w:id="681" w:author="MCC" w:date="2022-09-20T03:29:00Z"/>
      <w:r>
        <w:fldChar w:fldCharType="separate"/>
      </w:r>
      <w:ins w:id="682" w:author="MCC" w:date="2022-09-20T03:29:00Z">
        <w:r>
          <w:t>90</w:t>
        </w:r>
      </w:ins>
      <w:ins w:id="683" w:author="MCC" w:date="2022-09-20T03:28:00Z">
        <w:r>
          <w:fldChar w:fldCharType="end"/>
        </w:r>
      </w:ins>
    </w:p>
    <w:p w14:paraId="5110B757" w14:textId="62F20E24" w:rsidR="00A65F38" w:rsidRDefault="00A65F38">
      <w:pPr>
        <w:pStyle w:val="TOC3"/>
        <w:rPr>
          <w:ins w:id="684" w:author="MCC" w:date="2022-09-20T03:28:00Z"/>
          <w:rFonts w:asciiTheme="minorHAnsi" w:eastAsiaTheme="minorEastAsia" w:hAnsiTheme="minorHAnsi" w:cstheme="minorBidi"/>
          <w:sz w:val="22"/>
          <w:szCs w:val="22"/>
          <w:lang w:eastAsia="en-GB"/>
        </w:rPr>
      </w:pPr>
      <w:ins w:id="685" w:author="MCC" w:date="2022-09-20T03:28: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_Toc114537070 \h </w:instrText>
        </w:r>
      </w:ins>
      <w:ins w:id="686" w:author="MCC" w:date="2022-09-20T03:29:00Z"/>
      <w:r>
        <w:fldChar w:fldCharType="separate"/>
      </w:r>
      <w:ins w:id="687" w:author="MCC" w:date="2022-09-20T03:29:00Z">
        <w:r>
          <w:t>90</w:t>
        </w:r>
      </w:ins>
      <w:ins w:id="688" w:author="MCC" w:date="2022-09-20T03:28:00Z">
        <w:r>
          <w:fldChar w:fldCharType="end"/>
        </w:r>
      </w:ins>
    </w:p>
    <w:p w14:paraId="09567141" w14:textId="50B68E9A" w:rsidR="00A65F38" w:rsidRDefault="00A65F38">
      <w:pPr>
        <w:pStyle w:val="TOC4"/>
        <w:rPr>
          <w:ins w:id="689" w:author="MCC" w:date="2022-09-20T03:28:00Z"/>
          <w:rFonts w:asciiTheme="minorHAnsi" w:eastAsiaTheme="minorEastAsia" w:hAnsiTheme="minorHAnsi" w:cstheme="minorBidi"/>
          <w:sz w:val="22"/>
          <w:szCs w:val="22"/>
          <w:lang w:eastAsia="en-GB"/>
        </w:rPr>
      </w:pPr>
      <w:ins w:id="690" w:author="MCC" w:date="2022-09-20T03:28: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_Toc114537071 \h </w:instrText>
        </w:r>
      </w:ins>
      <w:ins w:id="691" w:author="MCC" w:date="2022-09-20T03:29:00Z"/>
      <w:r>
        <w:fldChar w:fldCharType="separate"/>
      </w:r>
      <w:ins w:id="692" w:author="MCC" w:date="2022-09-20T03:29:00Z">
        <w:r>
          <w:t>90</w:t>
        </w:r>
      </w:ins>
      <w:ins w:id="693" w:author="MCC" w:date="2022-09-20T03:28:00Z">
        <w:r>
          <w:fldChar w:fldCharType="end"/>
        </w:r>
      </w:ins>
    </w:p>
    <w:p w14:paraId="54438CA0" w14:textId="33940D84" w:rsidR="00A65F38" w:rsidRDefault="00A65F38">
      <w:pPr>
        <w:pStyle w:val="TOC4"/>
        <w:rPr>
          <w:ins w:id="694" w:author="MCC" w:date="2022-09-20T03:28:00Z"/>
          <w:rFonts w:asciiTheme="minorHAnsi" w:eastAsiaTheme="minorEastAsia" w:hAnsiTheme="minorHAnsi" w:cstheme="minorBidi"/>
          <w:sz w:val="22"/>
          <w:szCs w:val="22"/>
          <w:lang w:eastAsia="en-GB"/>
        </w:rPr>
      </w:pPr>
      <w:ins w:id="695" w:author="MCC" w:date="2022-09-20T03:28: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_Toc114537072 \h </w:instrText>
        </w:r>
      </w:ins>
      <w:ins w:id="696" w:author="MCC" w:date="2022-09-20T03:29:00Z"/>
      <w:r>
        <w:fldChar w:fldCharType="separate"/>
      </w:r>
      <w:ins w:id="697" w:author="MCC" w:date="2022-09-20T03:29:00Z">
        <w:r>
          <w:t>90</w:t>
        </w:r>
      </w:ins>
      <w:ins w:id="698" w:author="MCC" w:date="2022-09-20T03:28:00Z">
        <w:r>
          <w:fldChar w:fldCharType="end"/>
        </w:r>
      </w:ins>
    </w:p>
    <w:p w14:paraId="3E76B0F0" w14:textId="2AE16E47" w:rsidR="00A65F38" w:rsidRDefault="00A65F38">
      <w:pPr>
        <w:pStyle w:val="TOC4"/>
        <w:rPr>
          <w:ins w:id="699" w:author="MCC" w:date="2022-09-20T03:28:00Z"/>
          <w:rFonts w:asciiTheme="minorHAnsi" w:eastAsiaTheme="minorEastAsia" w:hAnsiTheme="minorHAnsi" w:cstheme="minorBidi"/>
          <w:sz w:val="22"/>
          <w:szCs w:val="22"/>
          <w:lang w:eastAsia="en-GB"/>
        </w:rPr>
      </w:pPr>
      <w:ins w:id="700" w:author="MCC" w:date="2022-09-20T03:28: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_Toc114537073 \h </w:instrText>
        </w:r>
      </w:ins>
      <w:ins w:id="701" w:author="MCC" w:date="2022-09-20T03:29:00Z"/>
      <w:r>
        <w:fldChar w:fldCharType="separate"/>
      </w:r>
      <w:ins w:id="702" w:author="MCC" w:date="2022-09-20T03:29:00Z">
        <w:r>
          <w:t>91</w:t>
        </w:r>
      </w:ins>
      <w:ins w:id="703" w:author="MCC" w:date="2022-09-20T03:28:00Z">
        <w:r>
          <w:fldChar w:fldCharType="end"/>
        </w:r>
      </w:ins>
    </w:p>
    <w:p w14:paraId="6A6EC6B8" w14:textId="14FA7119" w:rsidR="00A65F38" w:rsidRDefault="00A65F38">
      <w:pPr>
        <w:pStyle w:val="TOC4"/>
        <w:rPr>
          <w:ins w:id="704" w:author="MCC" w:date="2022-09-20T03:28:00Z"/>
          <w:rFonts w:asciiTheme="minorHAnsi" w:eastAsiaTheme="minorEastAsia" w:hAnsiTheme="minorHAnsi" w:cstheme="minorBidi"/>
          <w:sz w:val="22"/>
          <w:szCs w:val="22"/>
          <w:lang w:eastAsia="en-GB"/>
        </w:rPr>
      </w:pPr>
      <w:ins w:id="705" w:author="MCC" w:date="2022-09-20T03:28: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_Toc114537074 \h </w:instrText>
        </w:r>
      </w:ins>
      <w:ins w:id="706" w:author="MCC" w:date="2022-09-20T03:29:00Z"/>
      <w:r>
        <w:fldChar w:fldCharType="separate"/>
      </w:r>
      <w:ins w:id="707" w:author="MCC" w:date="2022-09-20T03:29:00Z">
        <w:r>
          <w:t>92</w:t>
        </w:r>
      </w:ins>
      <w:ins w:id="708" w:author="MCC" w:date="2022-09-20T03:28:00Z">
        <w:r>
          <w:fldChar w:fldCharType="end"/>
        </w:r>
      </w:ins>
    </w:p>
    <w:p w14:paraId="36CA7163" w14:textId="1BED3A46" w:rsidR="00A65F38" w:rsidRDefault="00A65F38">
      <w:pPr>
        <w:pStyle w:val="TOC4"/>
        <w:rPr>
          <w:ins w:id="709" w:author="MCC" w:date="2022-09-20T03:28:00Z"/>
          <w:rFonts w:asciiTheme="minorHAnsi" w:eastAsiaTheme="minorEastAsia" w:hAnsiTheme="minorHAnsi" w:cstheme="minorBidi"/>
          <w:sz w:val="22"/>
          <w:szCs w:val="22"/>
          <w:lang w:eastAsia="en-GB"/>
        </w:rPr>
      </w:pPr>
      <w:ins w:id="710" w:author="MCC" w:date="2022-09-20T03:28: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_Toc114537075 \h </w:instrText>
        </w:r>
      </w:ins>
      <w:ins w:id="711" w:author="MCC" w:date="2022-09-20T03:29:00Z"/>
      <w:r>
        <w:fldChar w:fldCharType="separate"/>
      </w:r>
      <w:ins w:id="712" w:author="MCC" w:date="2022-09-20T03:29:00Z">
        <w:r>
          <w:t>93</w:t>
        </w:r>
      </w:ins>
      <w:ins w:id="713" w:author="MCC" w:date="2022-09-20T03:28:00Z">
        <w:r>
          <w:fldChar w:fldCharType="end"/>
        </w:r>
      </w:ins>
    </w:p>
    <w:p w14:paraId="0F6CB610" w14:textId="209B6FB3" w:rsidR="00A65F38" w:rsidRDefault="00A65F38">
      <w:pPr>
        <w:pStyle w:val="TOC4"/>
        <w:rPr>
          <w:ins w:id="714" w:author="MCC" w:date="2022-09-20T03:28:00Z"/>
          <w:rFonts w:asciiTheme="minorHAnsi" w:eastAsiaTheme="minorEastAsia" w:hAnsiTheme="minorHAnsi" w:cstheme="minorBidi"/>
          <w:sz w:val="22"/>
          <w:szCs w:val="22"/>
          <w:lang w:eastAsia="en-GB"/>
        </w:rPr>
      </w:pPr>
      <w:ins w:id="715" w:author="MCC" w:date="2022-09-20T03:28:00Z">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_Toc114537076 \h </w:instrText>
        </w:r>
      </w:ins>
      <w:ins w:id="716" w:author="MCC" w:date="2022-09-20T03:29:00Z"/>
      <w:r>
        <w:fldChar w:fldCharType="separate"/>
      </w:r>
      <w:ins w:id="717" w:author="MCC" w:date="2022-09-20T03:29:00Z">
        <w:r>
          <w:t>94</w:t>
        </w:r>
      </w:ins>
      <w:ins w:id="718" w:author="MCC" w:date="2022-09-20T03:28:00Z">
        <w:r>
          <w:fldChar w:fldCharType="end"/>
        </w:r>
      </w:ins>
    </w:p>
    <w:p w14:paraId="58914825" w14:textId="677E9F45" w:rsidR="00A65F38" w:rsidRDefault="00A65F38">
      <w:pPr>
        <w:pStyle w:val="TOC4"/>
        <w:rPr>
          <w:ins w:id="719" w:author="MCC" w:date="2022-09-20T03:28:00Z"/>
          <w:rFonts w:asciiTheme="minorHAnsi" w:eastAsiaTheme="minorEastAsia" w:hAnsiTheme="minorHAnsi" w:cstheme="minorBidi"/>
          <w:sz w:val="22"/>
          <w:szCs w:val="22"/>
          <w:lang w:eastAsia="en-GB"/>
        </w:rPr>
      </w:pPr>
      <w:ins w:id="720" w:author="MCC" w:date="2022-09-20T03:28:00Z">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_Toc114537077 \h </w:instrText>
        </w:r>
      </w:ins>
      <w:ins w:id="721" w:author="MCC" w:date="2022-09-20T03:29:00Z"/>
      <w:r>
        <w:fldChar w:fldCharType="separate"/>
      </w:r>
      <w:ins w:id="722" w:author="MCC" w:date="2022-09-20T03:29:00Z">
        <w:r>
          <w:t>95</w:t>
        </w:r>
      </w:ins>
      <w:ins w:id="723" w:author="MCC" w:date="2022-09-20T03:28:00Z">
        <w:r>
          <w:fldChar w:fldCharType="end"/>
        </w:r>
      </w:ins>
    </w:p>
    <w:p w14:paraId="5889A675" w14:textId="2D62FCE9" w:rsidR="00A65F38" w:rsidRDefault="00A65F38">
      <w:pPr>
        <w:pStyle w:val="TOC3"/>
        <w:rPr>
          <w:ins w:id="724" w:author="MCC" w:date="2022-09-20T03:28:00Z"/>
          <w:rFonts w:asciiTheme="minorHAnsi" w:eastAsiaTheme="minorEastAsia" w:hAnsiTheme="minorHAnsi" w:cstheme="minorBidi"/>
          <w:sz w:val="22"/>
          <w:szCs w:val="22"/>
          <w:lang w:eastAsia="en-GB"/>
        </w:rPr>
      </w:pPr>
      <w:ins w:id="725" w:author="MCC" w:date="2022-09-20T03:28: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_Toc114537078 \h </w:instrText>
        </w:r>
      </w:ins>
      <w:ins w:id="726" w:author="MCC" w:date="2022-09-20T03:29:00Z"/>
      <w:r>
        <w:fldChar w:fldCharType="separate"/>
      </w:r>
      <w:ins w:id="727" w:author="MCC" w:date="2022-09-20T03:29:00Z">
        <w:r>
          <w:t>96</w:t>
        </w:r>
      </w:ins>
      <w:ins w:id="728" w:author="MCC" w:date="2022-09-20T03:28:00Z">
        <w:r>
          <w:fldChar w:fldCharType="end"/>
        </w:r>
      </w:ins>
    </w:p>
    <w:p w14:paraId="33C3A960" w14:textId="6D148A4C" w:rsidR="00A65F38" w:rsidRDefault="00A65F38">
      <w:pPr>
        <w:pStyle w:val="TOC4"/>
        <w:rPr>
          <w:ins w:id="729" w:author="MCC" w:date="2022-09-20T03:28:00Z"/>
          <w:rFonts w:asciiTheme="minorHAnsi" w:eastAsiaTheme="minorEastAsia" w:hAnsiTheme="minorHAnsi" w:cstheme="minorBidi"/>
          <w:sz w:val="22"/>
          <w:szCs w:val="22"/>
          <w:lang w:eastAsia="en-GB"/>
        </w:rPr>
      </w:pPr>
      <w:ins w:id="730" w:author="MCC" w:date="2022-09-20T03:28: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_Toc114537079 \h </w:instrText>
        </w:r>
      </w:ins>
      <w:ins w:id="731" w:author="MCC" w:date="2022-09-20T03:29:00Z"/>
      <w:r>
        <w:fldChar w:fldCharType="separate"/>
      </w:r>
      <w:ins w:id="732" w:author="MCC" w:date="2022-09-20T03:29:00Z">
        <w:r>
          <w:t>96</w:t>
        </w:r>
      </w:ins>
      <w:ins w:id="733" w:author="MCC" w:date="2022-09-20T03:28:00Z">
        <w:r>
          <w:fldChar w:fldCharType="end"/>
        </w:r>
      </w:ins>
    </w:p>
    <w:p w14:paraId="74459DAA" w14:textId="26BB8867" w:rsidR="00A65F38" w:rsidRDefault="00A65F38">
      <w:pPr>
        <w:pStyle w:val="TOC4"/>
        <w:rPr>
          <w:ins w:id="734" w:author="MCC" w:date="2022-09-20T03:28:00Z"/>
          <w:rFonts w:asciiTheme="minorHAnsi" w:eastAsiaTheme="minorEastAsia" w:hAnsiTheme="minorHAnsi" w:cstheme="minorBidi"/>
          <w:sz w:val="22"/>
          <w:szCs w:val="22"/>
          <w:lang w:eastAsia="en-GB"/>
        </w:rPr>
      </w:pPr>
      <w:ins w:id="735" w:author="MCC" w:date="2022-09-20T03:28: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_Toc114537080 \h </w:instrText>
        </w:r>
      </w:ins>
      <w:ins w:id="736" w:author="MCC" w:date="2022-09-20T03:29:00Z"/>
      <w:r>
        <w:fldChar w:fldCharType="separate"/>
      </w:r>
      <w:ins w:id="737" w:author="MCC" w:date="2022-09-20T03:29:00Z">
        <w:r>
          <w:t>96</w:t>
        </w:r>
      </w:ins>
      <w:ins w:id="738" w:author="MCC" w:date="2022-09-20T03:28:00Z">
        <w:r>
          <w:fldChar w:fldCharType="end"/>
        </w:r>
      </w:ins>
    </w:p>
    <w:p w14:paraId="2DBE8223" w14:textId="45C4FF60" w:rsidR="00A65F38" w:rsidRDefault="00A65F38">
      <w:pPr>
        <w:pStyle w:val="TOC4"/>
        <w:rPr>
          <w:ins w:id="739" w:author="MCC" w:date="2022-09-20T03:28:00Z"/>
          <w:rFonts w:asciiTheme="minorHAnsi" w:eastAsiaTheme="minorEastAsia" w:hAnsiTheme="minorHAnsi" w:cstheme="minorBidi"/>
          <w:sz w:val="22"/>
          <w:szCs w:val="22"/>
          <w:lang w:eastAsia="en-GB"/>
        </w:rPr>
      </w:pPr>
      <w:ins w:id="740" w:author="MCC" w:date="2022-09-20T03:28: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_Toc114537081 \h </w:instrText>
        </w:r>
      </w:ins>
      <w:ins w:id="741" w:author="MCC" w:date="2022-09-20T03:29:00Z"/>
      <w:r>
        <w:fldChar w:fldCharType="separate"/>
      </w:r>
      <w:ins w:id="742" w:author="MCC" w:date="2022-09-20T03:29:00Z">
        <w:r>
          <w:t>96</w:t>
        </w:r>
      </w:ins>
      <w:ins w:id="743" w:author="MCC" w:date="2022-09-20T03:28:00Z">
        <w:r>
          <w:fldChar w:fldCharType="end"/>
        </w:r>
      </w:ins>
    </w:p>
    <w:p w14:paraId="00934A77" w14:textId="1E63E5D7" w:rsidR="00A65F38" w:rsidRDefault="00A65F38">
      <w:pPr>
        <w:pStyle w:val="TOC4"/>
        <w:rPr>
          <w:ins w:id="744" w:author="MCC" w:date="2022-09-20T03:28:00Z"/>
          <w:rFonts w:asciiTheme="minorHAnsi" w:eastAsiaTheme="minorEastAsia" w:hAnsiTheme="minorHAnsi" w:cstheme="minorBidi"/>
          <w:sz w:val="22"/>
          <w:szCs w:val="22"/>
          <w:lang w:eastAsia="en-GB"/>
        </w:rPr>
      </w:pPr>
      <w:ins w:id="745" w:author="MCC" w:date="2022-09-20T03:28: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_Toc114537082 \h </w:instrText>
        </w:r>
      </w:ins>
      <w:ins w:id="746" w:author="MCC" w:date="2022-09-20T03:29:00Z"/>
      <w:r>
        <w:fldChar w:fldCharType="separate"/>
      </w:r>
      <w:ins w:id="747" w:author="MCC" w:date="2022-09-20T03:29:00Z">
        <w:r>
          <w:t>96</w:t>
        </w:r>
      </w:ins>
      <w:ins w:id="748" w:author="MCC" w:date="2022-09-20T03:28:00Z">
        <w:r>
          <w:fldChar w:fldCharType="end"/>
        </w:r>
      </w:ins>
    </w:p>
    <w:p w14:paraId="2D9C713A" w14:textId="7E430844" w:rsidR="00A65F38" w:rsidRDefault="00A65F38">
      <w:pPr>
        <w:pStyle w:val="TOC4"/>
        <w:rPr>
          <w:ins w:id="749" w:author="MCC" w:date="2022-09-20T03:28:00Z"/>
          <w:rFonts w:asciiTheme="minorHAnsi" w:eastAsiaTheme="minorEastAsia" w:hAnsiTheme="minorHAnsi" w:cstheme="minorBidi"/>
          <w:sz w:val="22"/>
          <w:szCs w:val="22"/>
          <w:lang w:eastAsia="en-GB"/>
        </w:rPr>
      </w:pPr>
      <w:ins w:id="750" w:author="MCC" w:date="2022-09-20T03:28:00Z">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_Toc114537083 \h </w:instrText>
        </w:r>
      </w:ins>
      <w:ins w:id="751" w:author="MCC" w:date="2022-09-20T03:29:00Z"/>
      <w:r>
        <w:fldChar w:fldCharType="separate"/>
      </w:r>
      <w:ins w:id="752" w:author="MCC" w:date="2022-09-20T03:29:00Z">
        <w:r>
          <w:t>97</w:t>
        </w:r>
      </w:ins>
      <w:ins w:id="753" w:author="MCC" w:date="2022-09-20T03:28:00Z">
        <w:r>
          <w:fldChar w:fldCharType="end"/>
        </w:r>
      </w:ins>
    </w:p>
    <w:p w14:paraId="65B0882C" w14:textId="6BBF93B5" w:rsidR="00A65F38" w:rsidRDefault="00A65F38">
      <w:pPr>
        <w:pStyle w:val="TOC4"/>
        <w:rPr>
          <w:ins w:id="754" w:author="MCC" w:date="2022-09-20T03:28:00Z"/>
          <w:rFonts w:asciiTheme="minorHAnsi" w:eastAsiaTheme="minorEastAsia" w:hAnsiTheme="minorHAnsi" w:cstheme="minorBidi"/>
          <w:sz w:val="22"/>
          <w:szCs w:val="22"/>
          <w:lang w:eastAsia="en-GB"/>
        </w:rPr>
      </w:pPr>
      <w:ins w:id="755" w:author="MCC" w:date="2022-09-20T03:28:00Z">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_Toc114537084 \h </w:instrText>
        </w:r>
      </w:ins>
      <w:ins w:id="756" w:author="MCC" w:date="2022-09-20T03:29:00Z"/>
      <w:r>
        <w:fldChar w:fldCharType="separate"/>
      </w:r>
      <w:ins w:id="757" w:author="MCC" w:date="2022-09-20T03:29:00Z">
        <w:r>
          <w:t>97</w:t>
        </w:r>
      </w:ins>
      <w:ins w:id="758" w:author="MCC" w:date="2022-09-20T03:28:00Z">
        <w:r>
          <w:fldChar w:fldCharType="end"/>
        </w:r>
      </w:ins>
    </w:p>
    <w:p w14:paraId="4064FDFA" w14:textId="5C17F517" w:rsidR="00A65F38" w:rsidRDefault="00A65F38">
      <w:pPr>
        <w:pStyle w:val="TOC3"/>
        <w:rPr>
          <w:ins w:id="759" w:author="MCC" w:date="2022-09-20T03:28:00Z"/>
          <w:rFonts w:asciiTheme="minorHAnsi" w:eastAsiaTheme="minorEastAsia" w:hAnsiTheme="minorHAnsi" w:cstheme="minorBidi"/>
          <w:sz w:val="22"/>
          <w:szCs w:val="22"/>
          <w:lang w:eastAsia="en-GB"/>
        </w:rPr>
      </w:pPr>
      <w:ins w:id="760" w:author="MCC" w:date="2022-09-20T03:28: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_Toc114537085 \h </w:instrText>
        </w:r>
      </w:ins>
      <w:ins w:id="761" w:author="MCC" w:date="2022-09-20T03:29:00Z"/>
      <w:r>
        <w:fldChar w:fldCharType="separate"/>
      </w:r>
      <w:ins w:id="762" w:author="MCC" w:date="2022-09-20T03:29:00Z">
        <w:r>
          <w:t>97</w:t>
        </w:r>
      </w:ins>
      <w:ins w:id="763" w:author="MCC" w:date="2022-09-20T03:28:00Z">
        <w:r>
          <w:fldChar w:fldCharType="end"/>
        </w:r>
      </w:ins>
    </w:p>
    <w:p w14:paraId="7D7036E2" w14:textId="4650931B" w:rsidR="00A65F38" w:rsidRDefault="00A65F38">
      <w:pPr>
        <w:pStyle w:val="TOC4"/>
        <w:rPr>
          <w:ins w:id="764" w:author="MCC" w:date="2022-09-20T03:28:00Z"/>
          <w:rFonts w:asciiTheme="minorHAnsi" w:eastAsiaTheme="minorEastAsia" w:hAnsiTheme="minorHAnsi" w:cstheme="minorBidi"/>
          <w:sz w:val="22"/>
          <w:szCs w:val="22"/>
          <w:lang w:eastAsia="en-GB"/>
        </w:rPr>
      </w:pPr>
      <w:ins w:id="765" w:author="MCC" w:date="2022-09-20T03:28: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_Toc114537086 \h </w:instrText>
        </w:r>
      </w:ins>
      <w:ins w:id="766" w:author="MCC" w:date="2022-09-20T03:29:00Z"/>
      <w:r>
        <w:fldChar w:fldCharType="separate"/>
      </w:r>
      <w:ins w:id="767" w:author="MCC" w:date="2022-09-20T03:29:00Z">
        <w:r>
          <w:t>97</w:t>
        </w:r>
      </w:ins>
      <w:ins w:id="768" w:author="MCC" w:date="2022-09-20T03:28:00Z">
        <w:r>
          <w:fldChar w:fldCharType="end"/>
        </w:r>
      </w:ins>
    </w:p>
    <w:p w14:paraId="54F67EDA" w14:textId="39BAE401" w:rsidR="00A65F38" w:rsidRDefault="00A65F38">
      <w:pPr>
        <w:pStyle w:val="TOC4"/>
        <w:rPr>
          <w:ins w:id="769" w:author="MCC" w:date="2022-09-20T03:28:00Z"/>
          <w:rFonts w:asciiTheme="minorHAnsi" w:eastAsiaTheme="minorEastAsia" w:hAnsiTheme="minorHAnsi" w:cstheme="minorBidi"/>
          <w:sz w:val="22"/>
          <w:szCs w:val="22"/>
          <w:lang w:eastAsia="en-GB"/>
        </w:rPr>
      </w:pPr>
      <w:ins w:id="770" w:author="MCC" w:date="2022-09-20T03:28: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_Toc114537087 \h </w:instrText>
        </w:r>
      </w:ins>
      <w:ins w:id="771" w:author="MCC" w:date="2022-09-20T03:29:00Z"/>
      <w:r>
        <w:fldChar w:fldCharType="separate"/>
      </w:r>
      <w:ins w:id="772" w:author="MCC" w:date="2022-09-20T03:29:00Z">
        <w:r>
          <w:t>97</w:t>
        </w:r>
      </w:ins>
      <w:ins w:id="773" w:author="MCC" w:date="2022-09-20T03:28:00Z">
        <w:r>
          <w:fldChar w:fldCharType="end"/>
        </w:r>
      </w:ins>
    </w:p>
    <w:p w14:paraId="0F6D49B0" w14:textId="2F0C3EA2" w:rsidR="00A65F38" w:rsidRDefault="00A65F38">
      <w:pPr>
        <w:pStyle w:val="TOC4"/>
        <w:rPr>
          <w:ins w:id="774" w:author="MCC" w:date="2022-09-20T03:28:00Z"/>
          <w:rFonts w:asciiTheme="minorHAnsi" w:eastAsiaTheme="minorEastAsia" w:hAnsiTheme="minorHAnsi" w:cstheme="minorBidi"/>
          <w:sz w:val="22"/>
          <w:szCs w:val="22"/>
          <w:lang w:eastAsia="en-GB"/>
        </w:rPr>
      </w:pPr>
      <w:ins w:id="775" w:author="MCC" w:date="2022-09-20T03:28: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_Toc114537088 \h </w:instrText>
        </w:r>
      </w:ins>
      <w:ins w:id="776" w:author="MCC" w:date="2022-09-20T03:29:00Z"/>
      <w:r>
        <w:fldChar w:fldCharType="separate"/>
      </w:r>
      <w:ins w:id="777" w:author="MCC" w:date="2022-09-20T03:29:00Z">
        <w:r>
          <w:t>97</w:t>
        </w:r>
      </w:ins>
      <w:ins w:id="778" w:author="MCC" w:date="2022-09-20T03:28:00Z">
        <w:r>
          <w:fldChar w:fldCharType="end"/>
        </w:r>
      </w:ins>
    </w:p>
    <w:p w14:paraId="6EB0AC44" w14:textId="4150027A" w:rsidR="00A65F38" w:rsidRDefault="00A65F38">
      <w:pPr>
        <w:pStyle w:val="TOC4"/>
        <w:rPr>
          <w:ins w:id="779" w:author="MCC" w:date="2022-09-20T03:28:00Z"/>
          <w:rFonts w:asciiTheme="minorHAnsi" w:eastAsiaTheme="minorEastAsia" w:hAnsiTheme="minorHAnsi" w:cstheme="minorBidi"/>
          <w:sz w:val="22"/>
          <w:szCs w:val="22"/>
          <w:lang w:eastAsia="en-GB"/>
        </w:rPr>
      </w:pPr>
      <w:ins w:id="780" w:author="MCC" w:date="2022-09-20T03:28: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_Toc114537089 \h </w:instrText>
        </w:r>
      </w:ins>
      <w:ins w:id="781" w:author="MCC" w:date="2022-09-20T03:29:00Z"/>
      <w:r>
        <w:fldChar w:fldCharType="separate"/>
      </w:r>
      <w:ins w:id="782" w:author="MCC" w:date="2022-09-20T03:29:00Z">
        <w:r>
          <w:t>97</w:t>
        </w:r>
      </w:ins>
      <w:ins w:id="783" w:author="MCC" w:date="2022-09-20T03:28:00Z">
        <w:r>
          <w:fldChar w:fldCharType="end"/>
        </w:r>
      </w:ins>
    </w:p>
    <w:p w14:paraId="0ACDA9E9" w14:textId="085C6F3A" w:rsidR="00A65F38" w:rsidRDefault="00A65F38">
      <w:pPr>
        <w:pStyle w:val="TOC4"/>
        <w:rPr>
          <w:ins w:id="784" w:author="MCC" w:date="2022-09-20T03:28:00Z"/>
          <w:rFonts w:asciiTheme="minorHAnsi" w:eastAsiaTheme="minorEastAsia" w:hAnsiTheme="minorHAnsi" w:cstheme="minorBidi"/>
          <w:sz w:val="22"/>
          <w:szCs w:val="22"/>
          <w:lang w:eastAsia="en-GB"/>
        </w:rPr>
      </w:pPr>
      <w:ins w:id="785" w:author="MCC" w:date="2022-09-20T03:28:00Z">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_Toc114537090 \h </w:instrText>
        </w:r>
      </w:ins>
      <w:ins w:id="786" w:author="MCC" w:date="2022-09-20T03:29:00Z"/>
      <w:r>
        <w:fldChar w:fldCharType="separate"/>
      </w:r>
      <w:ins w:id="787" w:author="MCC" w:date="2022-09-20T03:29:00Z">
        <w:r>
          <w:t>98</w:t>
        </w:r>
      </w:ins>
      <w:ins w:id="788" w:author="MCC" w:date="2022-09-20T03:28:00Z">
        <w:r>
          <w:fldChar w:fldCharType="end"/>
        </w:r>
      </w:ins>
    </w:p>
    <w:p w14:paraId="0EFC1734" w14:textId="2C3C186C" w:rsidR="00A65F38" w:rsidRDefault="00A65F38">
      <w:pPr>
        <w:pStyle w:val="TOC4"/>
        <w:rPr>
          <w:ins w:id="789" w:author="MCC" w:date="2022-09-20T03:28:00Z"/>
          <w:rFonts w:asciiTheme="minorHAnsi" w:eastAsiaTheme="minorEastAsia" w:hAnsiTheme="minorHAnsi" w:cstheme="minorBidi"/>
          <w:sz w:val="22"/>
          <w:szCs w:val="22"/>
          <w:lang w:eastAsia="en-GB"/>
        </w:rPr>
      </w:pPr>
      <w:ins w:id="790" w:author="MCC" w:date="2022-09-20T03:28:00Z">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_Toc114537091 \h </w:instrText>
        </w:r>
      </w:ins>
      <w:ins w:id="791" w:author="MCC" w:date="2022-09-20T03:29:00Z"/>
      <w:r>
        <w:fldChar w:fldCharType="separate"/>
      </w:r>
      <w:ins w:id="792" w:author="MCC" w:date="2022-09-20T03:29:00Z">
        <w:r>
          <w:t>98</w:t>
        </w:r>
      </w:ins>
      <w:ins w:id="793" w:author="MCC" w:date="2022-09-20T03:28:00Z">
        <w:r>
          <w:fldChar w:fldCharType="end"/>
        </w:r>
      </w:ins>
    </w:p>
    <w:p w14:paraId="7812EB45" w14:textId="55C96BDC" w:rsidR="00A65F38" w:rsidRDefault="00A65F38">
      <w:pPr>
        <w:pStyle w:val="TOC3"/>
        <w:rPr>
          <w:ins w:id="794" w:author="MCC" w:date="2022-09-20T03:28:00Z"/>
          <w:rFonts w:asciiTheme="minorHAnsi" w:eastAsiaTheme="minorEastAsia" w:hAnsiTheme="minorHAnsi" w:cstheme="minorBidi"/>
          <w:sz w:val="22"/>
          <w:szCs w:val="22"/>
          <w:lang w:eastAsia="en-GB"/>
        </w:rPr>
      </w:pPr>
      <w:ins w:id="795" w:author="MCC" w:date="2022-09-20T03:28: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_Toc114537092 \h </w:instrText>
        </w:r>
      </w:ins>
      <w:ins w:id="796" w:author="MCC" w:date="2022-09-20T03:29:00Z"/>
      <w:r>
        <w:fldChar w:fldCharType="separate"/>
      </w:r>
      <w:ins w:id="797" w:author="MCC" w:date="2022-09-20T03:29:00Z">
        <w:r>
          <w:t>98</w:t>
        </w:r>
      </w:ins>
      <w:ins w:id="798" w:author="MCC" w:date="2022-09-20T03:28:00Z">
        <w:r>
          <w:fldChar w:fldCharType="end"/>
        </w:r>
      </w:ins>
    </w:p>
    <w:p w14:paraId="08D8BDEA" w14:textId="1F55C853" w:rsidR="00A65F38" w:rsidRDefault="00A65F38">
      <w:pPr>
        <w:pStyle w:val="TOC2"/>
        <w:rPr>
          <w:ins w:id="799" w:author="MCC" w:date="2022-09-20T03:28:00Z"/>
          <w:rFonts w:asciiTheme="minorHAnsi" w:eastAsiaTheme="minorEastAsia" w:hAnsiTheme="minorHAnsi" w:cstheme="minorBidi"/>
          <w:sz w:val="22"/>
          <w:szCs w:val="22"/>
          <w:lang w:eastAsia="en-GB"/>
        </w:rPr>
      </w:pPr>
      <w:ins w:id="800" w:author="MCC" w:date="2022-09-20T03:28: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_Toc114537093 \h </w:instrText>
        </w:r>
      </w:ins>
      <w:ins w:id="801" w:author="MCC" w:date="2022-09-20T03:29:00Z"/>
      <w:r>
        <w:fldChar w:fldCharType="separate"/>
      </w:r>
      <w:ins w:id="802" w:author="MCC" w:date="2022-09-20T03:29:00Z">
        <w:r>
          <w:t>98</w:t>
        </w:r>
      </w:ins>
      <w:ins w:id="803" w:author="MCC" w:date="2022-09-20T03:28:00Z">
        <w:r>
          <w:fldChar w:fldCharType="end"/>
        </w:r>
      </w:ins>
    </w:p>
    <w:p w14:paraId="7DFA799E" w14:textId="135D5EF9" w:rsidR="00A65F38" w:rsidRDefault="00A65F38">
      <w:pPr>
        <w:pStyle w:val="TOC3"/>
        <w:rPr>
          <w:ins w:id="804" w:author="MCC" w:date="2022-09-20T03:28:00Z"/>
          <w:rFonts w:asciiTheme="minorHAnsi" w:eastAsiaTheme="minorEastAsia" w:hAnsiTheme="minorHAnsi" w:cstheme="minorBidi"/>
          <w:sz w:val="22"/>
          <w:szCs w:val="22"/>
          <w:lang w:eastAsia="en-GB"/>
        </w:rPr>
      </w:pPr>
      <w:ins w:id="805" w:author="MCC" w:date="2022-09-20T03:28: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_Toc114537094 \h </w:instrText>
        </w:r>
      </w:ins>
      <w:ins w:id="806" w:author="MCC" w:date="2022-09-20T03:29:00Z"/>
      <w:r>
        <w:fldChar w:fldCharType="separate"/>
      </w:r>
      <w:ins w:id="807" w:author="MCC" w:date="2022-09-20T03:29:00Z">
        <w:r>
          <w:t>98</w:t>
        </w:r>
      </w:ins>
      <w:ins w:id="808" w:author="MCC" w:date="2022-09-20T03:28:00Z">
        <w:r>
          <w:fldChar w:fldCharType="end"/>
        </w:r>
      </w:ins>
    </w:p>
    <w:p w14:paraId="0D18AAC5" w14:textId="1EB1D9DA" w:rsidR="00A65F38" w:rsidRDefault="00A65F38">
      <w:pPr>
        <w:pStyle w:val="TOC4"/>
        <w:rPr>
          <w:ins w:id="809" w:author="MCC" w:date="2022-09-20T03:28:00Z"/>
          <w:rFonts w:asciiTheme="minorHAnsi" w:eastAsiaTheme="minorEastAsia" w:hAnsiTheme="minorHAnsi" w:cstheme="minorBidi"/>
          <w:sz w:val="22"/>
          <w:szCs w:val="22"/>
          <w:lang w:eastAsia="en-GB"/>
        </w:rPr>
      </w:pPr>
      <w:ins w:id="810" w:author="MCC" w:date="2022-09-20T03:28: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_Toc114537095 \h </w:instrText>
        </w:r>
      </w:ins>
      <w:ins w:id="811" w:author="MCC" w:date="2022-09-20T03:29:00Z"/>
      <w:r>
        <w:fldChar w:fldCharType="separate"/>
      </w:r>
      <w:ins w:id="812" w:author="MCC" w:date="2022-09-20T03:29:00Z">
        <w:r>
          <w:t>98</w:t>
        </w:r>
      </w:ins>
      <w:ins w:id="813" w:author="MCC" w:date="2022-09-20T03:28:00Z">
        <w:r>
          <w:fldChar w:fldCharType="end"/>
        </w:r>
      </w:ins>
    </w:p>
    <w:p w14:paraId="065C1186" w14:textId="1F04588A" w:rsidR="00A65F38" w:rsidRDefault="00A65F38">
      <w:pPr>
        <w:pStyle w:val="TOC4"/>
        <w:rPr>
          <w:ins w:id="814" w:author="MCC" w:date="2022-09-20T03:28:00Z"/>
          <w:rFonts w:asciiTheme="minorHAnsi" w:eastAsiaTheme="minorEastAsia" w:hAnsiTheme="minorHAnsi" w:cstheme="minorBidi"/>
          <w:sz w:val="22"/>
          <w:szCs w:val="22"/>
          <w:lang w:eastAsia="en-GB"/>
        </w:rPr>
      </w:pPr>
      <w:ins w:id="815" w:author="MCC" w:date="2022-09-20T03:28: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_Toc114537096 \h </w:instrText>
        </w:r>
      </w:ins>
      <w:ins w:id="816" w:author="MCC" w:date="2022-09-20T03:29:00Z"/>
      <w:r>
        <w:fldChar w:fldCharType="separate"/>
      </w:r>
      <w:ins w:id="817" w:author="MCC" w:date="2022-09-20T03:29:00Z">
        <w:r>
          <w:t>98</w:t>
        </w:r>
      </w:ins>
      <w:ins w:id="818" w:author="MCC" w:date="2022-09-20T03:28:00Z">
        <w:r>
          <w:fldChar w:fldCharType="end"/>
        </w:r>
      </w:ins>
    </w:p>
    <w:p w14:paraId="1518FFE0" w14:textId="2A8D6360" w:rsidR="00A65F38" w:rsidRDefault="00A65F38">
      <w:pPr>
        <w:pStyle w:val="TOC4"/>
        <w:rPr>
          <w:ins w:id="819" w:author="MCC" w:date="2022-09-20T03:28:00Z"/>
          <w:rFonts w:asciiTheme="minorHAnsi" w:eastAsiaTheme="minorEastAsia" w:hAnsiTheme="minorHAnsi" w:cstheme="minorBidi"/>
          <w:sz w:val="22"/>
          <w:szCs w:val="22"/>
          <w:lang w:eastAsia="en-GB"/>
        </w:rPr>
      </w:pPr>
      <w:ins w:id="820" w:author="MCC" w:date="2022-09-20T03:28: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_Toc114537097 \h </w:instrText>
        </w:r>
      </w:ins>
      <w:ins w:id="821" w:author="MCC" w:date="2022-09-20T03:29:00Z"/>
      <w:r>
        <w:fldChar w:fldCharType="separate"/>
      </w:r>
      <w:ins w:id="822" w:author="MCC" w:date="2022-09-20T03:29:00Z">
        <w:r>
          <w:t>98</w:t>
        </w:r>
      </w:ins>
      <w:ins w:id="823" w:author="MCC" w:date="2022-09-20T03:28:00Z">
        <w:r>
          <w:fldChar w:fldCharType="end"/>
        </w:r>
      </w:ins>
    </w:p>
    <w:p w14:paraId="7B1CDEB5" w14:textId="6CDB9082" w:rsidR="00A65F38" w:rsidRDefault="00A65F38">
      <w:pPr>
        <w:pStyle w:val="TOC4"/>
        <w:rPr>
          <w:ins w:id="824" w:author="MCC" w:date="2022-09-20T03:28:00Z"/>
          <w:rFonts w:asciiTheme="minorHAnsi" w:eastAsiaTheme="minorEastAsia" w:hAnsiTheme="minorHAnsi" w:cstheme="minorBidi"/>
          <w:sz w:val="22"/>
          <w:szCs w:val="22"/>
          <w:lang w:eastAsia="en-GB"/>
        </w:rPr>
      </w:pPr>
      <w:ins w:id="825" w:author="MCC" w:date="2022-09-20T03:28:00Z">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_Toc114537098 \h </w:instrText>
        </w:r>
      </w:ins>
      <w:ins w:id="826" w:author="MCC" w:date="2022-09-20T03:29:00Z"/>
      <w:r>
        <w:fldChar w:fldCharType="separate"/>
      </w:r>
      <w:ins w:id="827" w:author="MCC" w:date="2022-09-20T03:29:00Z">
        <w:r>
          <w:t>99</w:t>
        </w:r>
      </w:ins>
      <w:ins w:id="828" w:author="MCC" w:date="2022-09-20T03:28:00Z">
        <w:r>
          <w:fldChar w:fldCharType="end"/>
        </w:r>
      </w:ins>
    </w:p>
    <w:p w14:paraId="1D98B7A6" w14:textId="1F94C4D5" w:rsidR="00A65F38" w:rsidRDefault="00A65F38">
      <w:pPr>
        <w:pStyle w:val="TOC4"/>
        <w:rPr>
          <w:ins w:id="829" w:author="MCC" w:date="2022-09-20T03:28:00Z"/>
          <w:rFonts w:asciiTheme="minorHAnsi" w:eastAsiaTheme="minorEastAsia" w:hAnsiTheme="minorHAnsi" w:cstheme="minorBidi"/>
          <w:sz w:val="22"/>
          <w:szCs w:val="22"/>
          <w:lang w:eastAsia="en-GB"/>
        </w:rPr>
      </w:pPr>
      <w:ins w:id="830" w:author="MCC" w:date="2022-09-20T03:28:00Z">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_Toc114537099 \h </w:instrText>
        </w:r>
      </w:ins>
      <w:ins w:id="831" w:author="MCC" w:date="2022-09-20T03:29:00Z"/>
      <w:r>
        <w:fldChar w:fldCharType="separate"/>
      </w:r>
      <w:ins w:id="832" w:author="MCC" w:date="2022-09-20T03:29:00Z">
        <w:r>
          <w:t>99</w:t>
        </w:r>
      </w:ins>
      <w:ins w:id="833" w:author="MCC" w:date="2022-09-20T03:28:00Z">
        <w:r>
          <w:fldChar w:fldCharType="end"/>
        </w:r>
      </w:ins>
    </w:p>
    <w:p w14:paraId="06CA1261" w14:textId="00E4C068" w:rsidR="00A65F38" w:rsidRDefault="00A65F38">
      <w:pPr>
        <w:pStyle w:val="TOC3"/>
        <w:rPr>
          <w:ins w:id="834" w:author="MCC" w:date="2022-09-20T03:28:00Z"/>
          <w:rFonts w:asciiTheme="minorHAnsi" w:eastAsiaTheme="minorEastAsia" w:hAnsiTheme="minorHAnsi" w:cstheme="minorBidi"/>
          <w:sz w:val="22"/>
          <w:szCs w:val="22"/>
          <w:lang w:eastAsia="en-GB"/>
        </w:rPr>
      </w:pPr>
      <w:ins w:id="835" w:author="MCC" w:date="2022-09-20T03:28: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_Toc114537100 \h </w:instrText>
        </w:r>
      </w:ins>
      <w:ins w:id="836" w:author="MCC" w:date="2022-09-20T03:29:00Z"/>
      <w:r>
        <w:fldChar w:fldCharType="separate"/>
      </w:r>
      <w:ins w:id="837" w:author="MCC" w:date="2022-09-20T03:29:00Z">
        <w:r>
          <w:t>99</w:t>
        </w:r>
      </w:ins>
      <w:ins w:id="838" w:author="MCC" w:date="2022-09-20T03:28:00Z">
        <w:r>
          <w:fldChar w:fldCharType="end"/>
        </w:r>
      </w:ins>
    </w:p>
    <w:p w14:paraId="112FDA20" w14:textId="69C994D0" w:rsidR="00A65F38" w:rsidRDefault="00A65F38">
      <w:pPr>
        <w:pStyle w:val="TOC3"/>
        <w:rPr>
          <w:ins w:id="839" w:author="MCC" w:date="2022-09-20T03:28:00Z"/>
          <w:rFonts w:asciiTheme="minorHAnsi" w:eastAsiaTheme="minorEastAsia" w:hAnsiTheme="minorHAnsi" w:cstheme="minorBidi"/>
          <w:sz w:val="22"/>
          <w:szCs w:val="22"/>
          <w:lang w:eastAsia="en-GB"/>
        </w:rPr>
      </w:pPr>
      <w:ins w:id="840" w:author="MCC" w:date="2022-09-20T03:28: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_Toc114537101 \h </w:instrText>
        </w:r>
      </w:ins>
      <w:ins w:id="841" w:author="MCC" w:date="2022-09-20T03:29:00Z"/>
      <w:r>
        <w:fldChar w:fldCharType="separate"/>
      </w:r>
      <w:ins w:id="842" w:author="MCC" w:date="2022-09-20T03:29:00Z">
        <w:r>
          <w:t>100</w:t>
        </w:r>
      </w:ins>
      <w:ins w:id="843" w:author="MCC" w:date="2022-09-20T03:28:00Z">
        <w:r>
          <w:fldChar w:fldCharType="end"/>
        </w:r>
      </w:ins>
    </w:p>
    <w:p w14:paraId="73CFAAA7" w14:textId="5B5216DA" w:rsidR="00A65F38" w:rsidRDefault="00A65F38">
      <w:pPr>
        <w:pStyle w:val="TOC4"/>
        <w:rPr>
          <w:ins w:id="844" w:author="MCC" w:date="2022-09-20T03:28:00Z"/>
          <w:rFonts w:asciiTheme="minorHAnsi" w:eastAsiaTheme="minorEastAsia" w:hAnsiTheme="minorHAnsi" w:cstheme="minorBidi"/>
          <w:sz w:val="22"/>
          <w:szCs w:val="22"/>
          <w:lang w:eastAsia="en-GB"/>
        </w:rPr>
      </w:pPr>
      <w:ins w:id="845" w:author="MCC" w:date="2022-09-20T03:28: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_Toc114537102 \h </w:instrText>
        </w:r>
      </w:ins>
      <w:ins w:id="846" w:author="MCC" w:date="2022-09-20T03:29:00Z"/>
      <w:r>
        <w:fldChar w:fldCharType="separate"/>
      </w:r>
      <w:ins w:id="847" w:author="MCC" w:date="2022-09-20T03:29:00Z">
        <w:r>
          <w:t>100</w:t>
        </w:r>
      </w:ins>
      <w:ins w:id="848" w:author="MCC" w:date="2022-09-20T03:28:00Z">
        <w:r>
          <w:fldChar w:fldCharType="end"/>
        </w:r>
      </w:ins>
    </w:p>
    <w:p w14:paraId="00D2CF3E" w14:textId="6B53CF51" w:rsidR="00A65F38" w:rsidRDefault="00A65F38">
      <w:pPr>
        <w:pStyle w:val="TOC4"/>
        <w:rPr>
          <w:ins w:id="849" w:author="MCC" w:date="2022-09-20T03:28:00Z"/>
          <w:rFonts w:asciiTheme="minorHAnsi" w:eastAsiaTheme="minorEastAsia" w:hAnsiTheme="minorHAnsi" w:cstheme="minorBidi"/>
          <w:sz w:val="22"/>
          <w:szCs w:val="22"/>
          <w:lang w:eastAsia="en-GB"/>
        </w:rPr>
      </w:pPr>
      <w:ins w:id="850" w:author="MCC" w:date="2022-09-20T03:28:00Z">
        <w:r>
          <w:lastRenderedPageBreak/>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_Toc114537103 \h </w:instrText>
        </w:r>
      </w:ins>
      <w:ins w:id="851" w:author="MCC" w:date="2022-09-20T03:29:00Z"/>
      <w:r>
        <w:fldChar w:fldCharType="separate"/>
      </w:r>
      <w:ins w:id="852" w:author="MCC" w:date="2022-09-20T03:29:00Z">
        <w:r>
          <w:t>100</w:t>
        </w:r>
      </w:ins>
      <w:ins w:id="853" w:author="MCC" w:date="2022-09-20T03:28:00Z">
        <w:r>
          <w:fldChar w:fldCharType="end"/>
        </w:r>
      </w:ins>
    </w:p>
    <w:p w14:paraId="326539B1" w14:textId="02192B4E" w:rsidR="00A65F38" w:rsidRDefault="00A65F38">
      <w:pPr>
        <w:pStyle w:val="TOC4"/>
        <w:rPr>
          <w:ins w:id="854" w:author="MCC" w:date="2022-09-20T03:28:00Z"/>
          <w:rFonts w:asciiTheme="minorHAnsi" w:eastAsiaTheme="minorEastAsia" w:hAnsiTheme="minorHAnsi" w:cstheme="minorBidi"/>
          <w:sz w:val="22"/>
          <w:szCs w:val="22"/>
          <w:lang w:eastAsia="en-GB"/>
        </w:rPr>
      </w:pPr>
      <w:ins w:id="855" w:author="MCC" w:date="2022-09-20T03:28: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_Toc114537104 \h </w:instrText>
        </w:r>
      </w:ins>
      <w:ins w:id="856" w:author="MCC" w:date="2022-09-20T03:29:00Z"/>
      <w:r>
        <w:fldChar w:fldCharType="separate"/>
      </w:r>
      <w:ins w:id="857" w:author="MCC" w:date="2022-09-20T03:29:00Z">
        <w:r>
          <w:t>101</w:t>
        </w:r>
      </w:ins>
      <w:ins w:id="858" w:author="MCC" w:date="2022-09-20T03:28:00Z">
        <w:r>
          <w:fldChar w:fldCharType="end"/>
        </w:r>
      </w:ins>
    </w:p>
    <w:p w14:paraId="70630FAB" w14:textId="1B5A35F3" w:rsidR="00A65F38" w:rsidRDefault="00A65F38">
      <w:pPr>
        <w:pStyle w:val="TOC4"/>
        <w:rPr>
          <w:ins w:id="859" w:author="MCC" w:date="2022-09-20T03:28:00Z"/>
          <w:rFonts w:asciiTheme="minorHAnsi" w:eastAsiaTheme="minorEastAsia" w:hAnsiTheme="minorHAnsi" w:cstheme="minorBidi"/>
          <w:sz w:val="22"/>
          <w:szCs w:val="22"/>
          <w:lang w:eastAsia="en-GB"/>
        </w:rPr>
      </w:pPr>
      <w:ins w:id="860" w:author="MCC" w:date="2022-09-20T03:28: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_Toc114537105 \h </w:instrText>
        </w:r>
      </w:ins>
      <w:ins w:id="861" w:author="MCC" w:date="2022-09-20T03:29:00Z"/>
      <w:r>
        <w:fldChar w:fldCharType="separate"/>
      </w:r>
      <w:ins w:id="862" w:author="MCC" w:date="2022-09-20T03:29:00Z">
        <w:r>
          <w:t>101</w:t>
        </w:r>
      </w:ins>
      <w:ins w:id="863" w:author="MCC" w:date="2022-09-20T03:28:00Z">
        <w:r>
          <w:fldChar w:fldCharType="end"/>
        </w:r>
      </w:ins>
    </w:p>
    <w:p w14:paraId="235D0CB2" w14:textId="3CD47D80" w:rsidR="00A65F38" w:rsidRDefault="00A65F38">
      <w:pPr>
        <w:pStyle w:val="TOC4"/>
        <w:rPr>
          <w:ins w:id="864" w:author="MCC" w:date="2022-09-20T03:28:00Z"/>
          <w:rFonts w:asciiTheme="minorHAnsi" w:eastAsiaTheme="minorEastAsia" w:hAnsiTheme="minorHAnsi" w:cstheme="minorBidi"/>
          <w:sz w:val="22"/>
          <w:szCs w:val="22"/>
          <w:lang w:eastAsia="en-GB"/>
        </w:rPr>
      </w:pPr>
      <w:ins w:id="865" w:author="MCC" w:date="2022-09-20T03:28: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_Toc114537106 \h </w:instrText>
        </w:r>
      </w:ins>
      <w:ins w:id="866" w:author="MCC" w:date="2022-09-20T03:29:00Z"/>
      <w:r>
        <w:fldChar w:fldCharType="separate"/>
      </w:r>
      <w:ins w:id="867" w:author="MCC" w:date="2022-09-20T03:29:00Z">
        <w:r>
          <w:t>102</w:t>
        </w:r>
      </w:ins>
      <w:ins w:id="868" w:author="MCC" w:date="2022-09-20T03:28:00Z">
        <w:r>
          <w:fldChar w:fldCharType="end"/>
        </w:r>
      </w:ins>
    </w:p>
    <w:p w14:paraId="43BCC462" w14:textId="6114157A" w:rsidR="00A65F38" w:rsidRDefault="00A65F38">
      <w:pPr>
        <w:pStyle w:val="TOC4"/>
        <w:rPr>
          <w:ins w:id="869" w:author="MCC" w:date="2022-09-20T03:28:00Z"/>
          <w:rFonts w:asciiTheme="minorHAnsi" w:eastAsiaTheme="minorEastAsia" w:hAnsiTheme="minorHAnsi" w:cstheme="minorBidi"/>
          <w:sz w:val="22"/>
          <w:szCs w:val="22"/>
          <w:lang w:eastAsia="en-GB"/>
        </w:rPr>
      </w:pPr>
      <w:ins w:id="870" w:author="MCC" w:date="2022-09-20T03:28: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_Toc114537107 \h </w:instrText>
        </w:r>
      </w:ins>
      <w:ins w:id="871" w:author="MCC" w:date="2022-09-20T03:29:00Z"/>
      <w:r>
        <w:fldChar w:fldCharType="separate"/>
      </w:r>
      <w:ins w:id="872" w:author="MCC" w:date="2022-09-20T03:29:00Z">
        <w:r>
          <w:t>102</w:t>
        </w:r>
      </w:ins>
      <w:ins w:id="873" w:author="MCC" w:date="2022-09-20T03:28:00Z">
        <w:r>
          <w:fldChar w:fldCharType="end"/>
        </w:r>
      </w:ins>
    </w:p>
    <w:p w14:paraId="3BC6B486" w14:textId="59324983" w:rsidR="00A65F38" w:rsidRDefault="00A65F38">
      <w:pPr>
        <w:pStyle w:val="TOC4"/>
        <w:rPr>
          <w:ins w:id="874" w:author="MCC" w:date="2022-09-20T03:28:00Z"/>
          <w:rFonts w:asciiTheme="minorHAnsi" w:eastAsiaTheme="minorEastAsia" w:hAnsiTheme="minorHAnsi" w:cstheme="minorBidi"/>
          <w:sz w:val="22"/>
          <w:szCs w:val="22"/>
          <w:lang w:eastAsia="en-GB"/>
        </w:rPr>
      </w:pPr>
      <w:ins w:id="875" w:author="MCC" w:date="2022-09-20T03:28: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_Toc114537108 \h </w:instrText>
        </w:r>
      </w:ins>
      <w:ins w:id="876" w:author="MCC" w:date="2022-09-20T03:29:00Z"/>
      <w:r>
        <w:fldChar w:fldCharType="separate"/>
      </w:r>
      <w:ins w:id="877" w:author="MCC" w:date="2022-09-20T03:29:00Z">
        <w:r>
          <w:t>104</w:t>
        </w:r>
      </w:ins>
      <w:ins w:id="878" w:author="MCC" w:date="2022-09-20T03:28:00Z">
        <w:r>
          <w:fldChar w:fldCharType="end"/>
        </w:r>
      </w:ins>
    </w:p>
    <w:p w14:paraId="5108591D" w14:textId="70D29A75" w:rsidR="00A65F38" w:rsidRDefault="00A65F38">
      <w:pPr>
        <w:pStyle w:val="TOC4"/>
        <w:rPr>
          <w:ins w:id="879" w:author="MCC" w:date="2022-09-20T03:28:00Z"/>
          <w:rFonts w:asciiTheme="minorHAnsi" w:eastAsiaTheme="minorEastAsia" w:hAnsiTheme="minorHAnsi" w:cstheme="minorBidi"/>
          <w:sz w:val="22"/>
          <w:szCs w:val="22"/>
          <w:lang w:eastAsia="en-GB"/>
        </w:rPr>
      </w:pPr>
      <w:ins w:id="880" w:author="MCC" w:date="2022-09-20T03:28: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_Toc114537109 \h </w:instrText>
        </w:r>
      </w:ins>
      <w:ins w:id="881" w:author="MCC" w:date="2022-09-20T03:29:00Z"/>
      <w:r>
        <w:fldChar w:fldCharType="separate"/>
      </w:r>
      <w:ins w:id="882" w:author="MCC" w:date="2022-09-20T03:29:00Z">
        <w:r>
          <w:t>104</w:t>
        </w:r>
      </w:ins>
      <w:ins w:id="883" w:author="MCC" w:date="2022-09-20T03:28:00Z">
        <w:r>
          <w:fldChar w:fldCharType="end"/>
        </w:r>
      </w:ins>
    </w:p>
    <w:p w14:paraId="484F7E9B" w14:textId="11BD5E36" w:rsidR="00A65F38" w:rsidRDefault="00A65F38">
      <w:pPr>
        <w:pStyle w:val="TOC4"/>
        <w:rPr>
          <w:ins w:id="884" w:author="MCC" w:date="2022-09-20T03:28:00Z"/>
          <w:rFonts w:asciiTheme="minorHAnsi" w:eastAsiaTheme="minorEastAsia" w:hAnsiTheme="minorHAnsi" w:cstheme="minorBidi"/>
          <w:sz w:val="22"/>
          <w:szCs w:val="22"/>
          <w:lang w:eastAsia="en-GB"/>
        </w:rPr>
      </w:pPr>
      <w:ins w:id="885" w:author="MCC" w:date="2022-09-20T03:28: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_Toc114537110 \h </w:instrText>
        </w:r>
      </w:ins>
      <w:ins w:id="886" w:author="MCC" w:date="2022-09-20T03:29:00Z"/>
      <w:r>
        <w:fldChar w:fldCharType="separate"/>
      </w:r>
      <w:ins w:id="887" w:author="MCC" w:date="2022-09-20T03:29:00Z">
        <w:r>
          <w:t>104</w:t>
        </w:r>
      </w:ins>
      <w:ins w:id="888" w:author="MCC" w:date="2022-09-20T03:28:00Z">
        <w:r>
          <w:fldChar w:fldCharType="end"/>
        </w:r>
      </w:ins>
    </w:p>
    <w:p w14:paraId="2CB8EEAE" w14:textId="0708D1E8" w:rsidR="00A65F38" w:rsidRDefault="00A65F38">
      <w:pPr>
        <w:pStyle w:val="TOC3"/>
        <w:rPr>
          <w:ins w:id="889" w:author="MCC" w:date="2022-09-20T03:28:00Z"/>
          <w:rFonts w:asciiTheme="minorHAnsi" w:eastAsiaTheme="minorEastAsia" w:hAnsiTheme="minorHAnsi" w:cstheme="minorBidi"/>
          <w:sz w:val="22"/>
          <w:szCs w:val="22"/>
          <w:lang w:eastAsia="en-GB"/>
        </w:rPr>
      </w:pPr>
      <w:ins w:id="890" w:author="MCC" w:date="2022-09-20T03:28: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_Toc114537111 \h </w:instrText>
        </w:r>
      </w:ins>
      <w:ins w:id="891" w:author="MCC" w:date="2022-09-20T03:29:00Z"/>
      <w:r>
        <w:fldChar w:fldCharType="separate"/>
      </w:r>
      <w:ins w:id="892" w:author="MCC" w:date="2022-09-20T03:29:00Z">
        <w:r>
          <w:t>105</w:t>
        </w:r>
      </w:ins>
      <w:ins w:id="893" w:author="MCC" w:date="2022-09-20T03:28:00Z">
        <w:r>
          <w:fldChar w:fldCharType="end"/>
        </w:r>
      </w:ins>
    </w:p>
    <w:p w14:paraId="4DA9520A" w14:textId="0361D429" w:rsidR="00A65F38" w:rsidRDefault="00A65F38">
      <w:pPr>
        <w:pStyle w:val="TOC4"/>
        <w:rPr>
          <w:ins w:id="894" w:author="MCC" w:date="2022-09-20T03:28:00Z"/>
          <w:rFonts w:asciiTheme="minorHAnsi" w:eastAsiaTheme="minorEastAsia" w:hAnsiTheme="minorHAnsi" w:cstheme="minorBidi"/>
          <w:sz w:val="22"/>
          <w:szCs w:val="22"/>
          <w:lang w:eastAsia="en-GB"/>
        </w:rPr>
      </w:pPr>
      <w:ins w:id="895" w:author="MCC" w:date="2022-09-20T03:28: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_Toc114537112 \h </w:instrText>
        </w:r>
      </w:ins>
      <w:ins w:id="896" w:author="MCC" w:date="2022-09-20T03:29:00Z"/>
      <w:r>
        <w:fldChar w:fldCharType="separate"/>
      </w:r>
      <w:ins w:id="897" w:author="MCC" w:date="2022-09-20T03:29:00Z">
        <w:r>
          <w:t>105</w:t>
        </w:r>
      </w:ins>
      <w:ins w:id="898" w:author="MCC" w:date="2022-09-20T03:28:00Z">
        <w:r>
          <w:fldChar w:fldCharType="end"/>
        </w:r>
      </w:ins>
    </w:p>
    <w:p w14:paraId="73BD38C0" w14:textId="1B30F799" w:rsidR="00A65F38" w:rsidRDefault="00A65F38">
      <w:pPr>
        <w:pStyle w:val="TOC4"/>
        <w:rPr>
          <w:ins w:id="899" w:author="MCC" w:date="2022-09-20T03:28:00Z"/>
          <w:rFonts w:asciiTheme="minorHAnsi" w:eastAsiaTheme="minorEastAsia" w:hAnsiTheme="minorHAnsi" w:cstheme="minorBidi"/>
          <w:sz w:val="22"/>
          <w:szCs w:val="22"/>
          <w:lang w:eastAsia="en-GB"/>
        </w:rPr>
      </w:pPr>
      <w:ins w:id="900" w:author="MCC" w:date="2022-09-20T03:28: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_Toc114537113 \h </w:instrText>
        </w:r>
      </w:ins>
      <w:ins w:id="901" w:author="MCC" w:date="2022-09-20T03:29:00Z"/>
      <w:r>
        <w:fldChar w:fldCharType="separate"/>
      </w:r>
      <w:ins w:id="902" w:author="MCC" w:date="2022-09-20T03:29:00Z">
        <w:r>
          <w:t>105</w:t>
        </w:r>
      </w:ins>
      <w:ins w:id="903" w:author="MCC" w:date="2022-09-20T03:28:00Z">
        <w:r>
          <w:fldChar w:fldCharType="end"/>
        </w:r>
      </w:ins>
    </w:p>
    <w:p w14:paraId="3D3705E7" w14:textId="5F67483A" w:rsidR="00A65F38" w:rsidRDefault="00A65F38">
      <w:pPr>
        <w:pStyle w:val="TOC4"/>
        <w:rPr>
          <w:ins w:id="904" w:author="MCC" w:date="2022-09-20T03:28:00Z"/>
          <w:rFonts w:asciiTheme="minorHAnsi" w:eastAsiaTheme="minorEastAsia" w:hAnsiTheme="minorHAnsi" w:cstheme="minorBidi"/>
          <w:sz w:val="22"/>
          <w:szCs w:val="22"/>
          <w:lang w:eastAsia="en-GB"/>
        </w:rPr>
      </w:pPr>
      <w:ins w:id="905" w:author="MCC" w:date="2022-09-20T03:28: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_Toc114537114 \h </w:instrText>
        </w:r>
      </w:ins>
      <w:ins w:id="906" w:author="MCC" w:date="2022-09-20T03:29:00Z"/>
      <w:r>
        <w:fldChar w:fldCharType="separate"/>
      </w:r>
      <w:ins w:id="907" w:author="MCC" w:date="2022-09-20T03:29:00Z">
        <w:r>
          <w:t>106</w:t>
        </w:r>
      </w:ins>
      <w:ins w:id="908" w:author="MCC" w:date="2022-09-20T03:28:00Z">
        <w:r>
          <w:fldChar w:fldCharType="end"/>
        </w:r>
      </w:ins>
    </w:p>
    <w:p w14:paraId="02EA34FB" w14:textId="5F7A98AC" w:rsidR="00A65F38" w:rsidRDefault="00A65F38">
      <w:pPr>
        <w:pStyle w:val="TOC4"/>
        <w:rPr>
          <w:ins w:id="909" w:author="MCC" w:date="2022-09-20T03:28:00Z"/>
          <w:rFonts w:asciiTheme="minorHAnsi" w:eastAsiaTheme="minorEastAsia" w:hAnsiTheme="minorHAnsi" w:cstheme="minorBidi"/>
          <w:sz w:val="22"/>
          <w:szCs w:val="22"/>
          <w:lang w:eastAsia="en-GB"/>
        </w:rPr>
      </w:pPr>
      <w:ins w:id="910" w:author="MCC" w:date="2022-09-20T03:28: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_Toc114537115 \h </w:instrText>
        </w:r>
      </w:ins>
      <w:ins w:id="911" w:author="MCC" w:date="2022-09-20T03:29:00Z"/>
      <w:r>
        <w:fldChar w:fldCharType="separate"/>
      </w:r>
      <w:ins w:id="912" w:author="MCC" w:date="2022-09-20T03:29:00Z">
        <w:r>
          <w:t>107</w:t>
        </w:r>
      </w:ins>
      <w:ins w:id="913" w:author="MCC" w:date="2022-09-20T03:28:00Z">
        <w:r>
          <w:fldChar w:fldCharType="end"/>
        </w:r>
      </w:ins>
    </w:p>
    <w:p w14:paraId="6DFF2E4A" w14:textId="51D6FD4E" w:rsidR="00A65F38" w:rsidRDefault="00A65F38">
      <w:pPr>
        <w:pStyle w:val="TOC2"/>
        <w:rPr>
          <w:ins w:id="914" w:author="MCC" w:date="2022-09-20T03:28:00Z"/>
          <w:rFonts w:asciiTheme="minorHAnsi" w:eastAsiaTheme="minorEastAsia" w:hAnsiTheme="minorHAnsi" w:cstheme="minorBidi"/>
          <w:sz w:val="22"/>
          <w:szCs w:val="22"/>
          <w:lang w:eastAsia="en-GB"/>
        </w:rPr>
      </w:pPr>
      <w:ins w:id="915" w:author="MCC" w:date="2022-09-20T03:28: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_Toc114537116 \h </w:instrText>
        </w:r>
      </w:ins>
      <w:ins w:id="916" w:author="MCC" w:date="2022-09-20T03:29:00Z"/>
      <w:r>
        <w:fldChar w:fldCharType="separate"/>
      </w:r>
      <w:ins w:id="917" w:author="MCC" w:date="2022-09-20T03:29:00Z">
        <w:r>
          <w:t>107</w:t>
        </w:r>
      </w:ins>
      <w:ins w:id="918" w:author="MCC" w:date="2022-09-20T03:28:00Z">
        <w:r>
          <w:fldChar w:fldCharType="end"/>
        </w:r>
      </w:ins>
    </w:p>
    <w:p w14:paraId="719FB40F" w14:textId="5269FFD8" w:rsidR="00A65F38" w:rsidRDefault="00A65F38">
      <w:pPr>
        <w:pStyle w:val="TOC3"/>
        <w:rPr>
          <w:ins w:id="919" w:author="MCC" w:date="2022-09-20T03:28:00Z"/>
          <w:rFonts w:asciiTheme="minorHAnsi" w:eastAsiaTheme="minorEastAsia" w:hAnsiTheme="minorHAnsi" w:cstheme="minorBidi"/>
          <w:sz w:val="22"/>
          <w:szCs w:val="22"/>
          <w:lang w:eastAsia="en-GB"/>
        </w:rPr>
      </w:pPr>
      <w:ins w:id="920" w:author="MCC" w:date="2022-09-20T03:28: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_Toc114537117 \h </w:instrText>
        </w:r>
      </w:ins>
      <w:ins w:id="921" w:author="MCC" w:date="2022-09-20T03:29:00Z"/>
      <w:r>
        <w:fldChar w:fldCharType="separate"/>
      </w:r>
      <w:ins w:id="922" w:author="MCC" w:date="2022-09-20T03:29:00Z">
        <w:r>
          <w:t>107</w:t>
        </w:r>
      </w:ins>
      <w:ins w:id="923" w:author="MCC" w:date="2022-09-20T03:28:00Z">
        <w:r>
          <w:fldChar w:fldCharType="end"/>
        </w:r>
      </w:ins>
    </w:p>
    <w:p w14:paraId="16CB98DD" w14:textId="2EB3B612" w:rsidR="00A65F38" w:rsidRDefault="00A65F38">
      <w:pPr>
        <w:pStyle w:val="TOC4"/>
        <w:rPr>
          <w:ins w:id="924" w:author="MCC" w:date="2022-09-20T03:28:00Z"/>
          <w:rFonts w:asciiTheme="minorHAnsi" w:eastAsiaTheme="minorEastAsia" w:hAnsiTheme="minorHAnsi" w:cstheme="minorBidi"/>
          <w:sz w:val="22"/>
          <w:szCs w:val="22"/>
          <w:lang w:eastAsia="en-GB"/>
        </w:rPr>
      </w:pPr>
      <w:ins w:id="925" w:author="MCC" w:date="2022-09-20T03:28: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_Toc114537118 \h </w:instrText>
        </w:r>
      </w:ins>
      <w:ins w:id="926" w:author="MCC" w:date="2022-09-20T03:29:00Z"/>
      <w:r>
        <w:fldChar w:fldCharType="separate"/>
      </w:r>
      <w:ins w:id="927" w:author="MCC" w:date="2022-09-20T03:29:00Z">
        <w:r>
          <w:t>107</w:t>
        </w:r>
      </w:ins>
      <w:ins w:id="928" w:author="MCC" w:date="2022-09-20T03:28:00Z">
        <w:r>
          <w:fldChar w:fldCharType="end"/>
        </w:r>
      </w:ins>
    </w:p>
    <w:p w14:paraId="1BB4220A" w14:textId="65BB1EA5" w:rsidR="00A65F38" w:rsidRDefault="00A65F38">
      <w:pPr>
        <w:pStyle w:val="TOC4"/>
        <w:rPr>
          <w:ins w:id="929" w:author="MCC" w:date="2022-09-20T03:28:00Z"/>
          <w:rFonts w:asciiTheme="minorHAnsi" w:eastAsiaTheme="minorEastAsia" w:hAnsiTheme="minorHAnsi" w:cstheme="minorBidi"/>
          <w:sz w:val="22"/>
          <w:szCs w:val="22"/>
          <w:lang w:eastAsia="en-GB"/>
        </w:rPr>
      </w:pPr>
      <w:ins w:id="930" w:author="MCC" w:date="2022-09-20T03:28: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_Toc114537119 \h </w:instrText>
        </w:r>
      </w:ins>
      <w:ins w:id="931" w:author="MCC" w:date="2022-09-20T03:29:00Z"/>
      <w:r>
        <w:fldChar w:fldCharType="separate"/>
      </w:r>
      <w:ins w:id="932" w:author="MCC" w:date="2022-09-20T03:29:00Z">
        <w:r>
          <w:t>107</w:t>
        </w:r>
      </w:ins>
      <w:ins w:id="933" w:author="MCC" w:date="2022-09-20T03:28:00Z">
        <w:r>
          <w:fldChar w:fldCharType="end"/>
        </w:r>
      </w:ins>
    </w:p>
    <w:p w14:paraId="688AA59C" w14:textId="5259BF00" w:rsidR="00A65F38" w:rsidRDefault="00A65F38">
      <w:pPr>
        <w:pStyle w:val="TOC4"/>
        <w:rPr>
          <w:ins w:id="934" w:author="MCC" w:date="2022-09-20T03:28:00Z"/>
          <w:rFonts w:asciiTheme="minorHAnsi" w:eastAsiaTheme="minorEastAsia" w:hAnsiTheme="minorHAnsi" w:cstheme="minorBidi"/>
          <w:sz w:val="22"/>
          <w:szCs w:val="22"/>
          <w:lang w:eastAsia="en-GB"/>
        </w:rPr>
      </w:pPr>
      <w:ins w:id="935" w:author="MCC" w:date="2022-09-20T03:28: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_Toc114537120 \h </w:instrText>
        </w:r>
      </w:ins>
      <w:ins w:id="936" w:author="MCC" w:date="2022-09-20T03:29:00Z"/>
      <w:r>
        <w:fldChar w:fldCharType="separate"/>
      </w:r>
      <w:ins w:id="937" w:author="MCC" w:date="2022-09-20T03:29:00Z">
        <w:r>
          <w:t>108</w:t>
        </w:r>
      </w:ins>
      <w:ins w:id="938" w:author="MCC" w:date="2022-09-20T03:28:00Z">
        <w:r>
          <w:fldChar w:fldCharType="end"/>
        </w:r>
      </w:ins>
    </w:p>
    <w:p w14:paraId="2A00328E" w14:textId="28BE3FD2" w:rsidR="00A65F38" w:rsidRDefault="00A65F38">
      <w:pPr>
        <w:pStyle w:val="TOC4"/>
        <w:rPr>
          <w:ins w:id="939" w:author="MCC" w:date="2022-09-20T03:28:00Z"/>
          <w:rFonts w:asciiTheme="minorHAnsi" w:eastAsiaTheme="minorEastAsia" w:hAnsiTheme="minorHAnsi" w:cstheme="minorBidi"/>
          <w:sz w:val="22"/>
          <w:szCs w:val="22"/>
          <w:lang w:eastAsia="en-GB"/>
        </w:rPr>
      </w:pPr>
      <w:ins w:id="940" w:author="MCC" w:date="2022-09-20T03:28:00Z">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_Toc114537121 \h </w:instrText>
        </w:r>
      </w:ins>
      <w:ins w:id="941" w:author="MCC" w:date="2022-09-20T03:29:00Z"/>
      <w:r>
        <w:fldChar w:fldCharType="separate"/>
      </w:r>
      <w:ins w:id="942" w:author="MCC" w:date="2022-09-20T03:29:00Z">
        <w:r>
          <w:t>108</w:t>
        </w:r>
      </w:ins>
      <w:ins w:id="943" w:author="MCC" w:date="2022-09-20T03:28:00Z">
        <w:r>
          <w:fldChar w:fldCharType="end"/>
        </w:r>
      </w:ins>
    </w:p>
    <w:p w14:paraId="64A0461A" w14:textId="59C62B59" w:rsidR="00A65F38" w:rsidRDefault="00A65F38">
      <w:pPr>
        <w:pStyle w:val="TOC3"/>
        <w:rPr>
          <w:ins w:id="944" w:author="MCC" w:date="2022-09-20T03:28:00Z"/>
          <w:rFonts w:asciiTheme="minorHAnsi" w:eastAsiaTheme="minorEastAsia" w:hAnsiTheme="minorHAnsi" w:cstheme="minorBidi"/>
          <w:sz w:val="22"/>
          <w:szCs w:val="22"/>
          <w:lang w:eastAsia="en-GB"/>
        </w:rPr>
      </w:pPr>
      <w:ins w:id="945" w:author="MCC" w:date="2022-09-20T03:28: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_Toc114537122 \h </w:instrText>
        </w:r>
      </w:ins>
      <w:ins w:id="946" w:author="MCC" w:date="2022-09-20T03:29:00Z"/>
      <w:r>
        <w:fldChar w:fldCharType="separate"/>
      </w:r>
      <w:ins w:id="947" w:author="MCC" w:date="2022-09-20T03:29:00Z">
        <w:r>
          <w:t>109</w:t>
        </w:r>
      </w:ins>
      <w:ins w:id="948" w:author="MCC" w:date="2022-09-20T03:28:00Z">
        <w:r>
          <w:fldChar w:fldCharType="end"/>
        </w:r>
      </w:ins>
    </w:p>
    <w:p w14:paraId="73AE4F73" w14:textId="7E403E0B" w:rsidR="00A65F38" w:rsidRDefault="00A65F38">
      <w:pPr>
        <w:pStyle w:val="TOC3"/>
        <w:rPr>
          <w:ins w:id="949" w:author="MCC" w:date="2022-09-20T03:28:00Z"/>
          <w:rFonts w:asciiTheme="minorHAnsi" w:eastAsiaTheme="minorEastAsia" w:hAnsiTheme="minorHAnsi" w:cstheme="minorBidi"/>
          <w:sz w:val="22"/>
          <w:szCs w:val="22"/>
          <w:lang w:eastAsia="en-GB"/>
        </w:rPr>
      </w:pPr>
      <w:ins w:id="950" w:author="MCC" w:date="2022-09-20T03:28: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_Toc114537123 \h </w:instrText>
        </w:r>
      </w:ins>
      <w:ins w:id="951" w:author="MCC" w:date="2022-09-20T03:29:00Z"/>
      <w:r>
        <w:fldChar w:fldCharType="separate"/>
      </w:r>
      <w:ins w:id="952" w:author="MCC" w:date="2022-09-20T03:29:00Z">
        <w:r>
          <w:t>109</w:t>
        </w:r>
      </w:ins>
      <w:ins w:id="953" w:author="MCC" w:date="2022-09-20T03:28:00Z">
        <w:r>
          <w:fldChar w:fldCharType="end"/>
        </w:r>
      </w:ins>
    </w:p>
    <w:p w14:paraId="012AE039" w14:textId="08278500" w:rsidR="00A65F38" w:rsidRDefault="00A65F38">
      <w:pPr>
        <w:pStyle w:val="TOC3"/>
        <w:rPr>
          <w:ins w:id="954" w:author="MCC" w:date="2022-09-20T03:28:00Z"/>
          <w:rFonts w:asciiTheme="minorHAnsi" w:eastAsiaTheme="minorEastAsia" w:hAnsiTheme="minorHAnsi" w:cstheme="minorBidi"/>
          <w:sz w:val="22"/>
          <w:szCs w:val="22"/>
          <w:lang w:eastAsia="en-GB"/>
        </w:rPr>
      </w:pPr>
      <w:ins w:id="955" w:author="MCC" w:date="2022-09-20T03:28: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_Toc114537124 \h </w:instrText>
        </w:r>
      </w:ins>
      <w:ins w:id="956" w:author="MCC" w:date="2022-09-20T03:29:00Z"/>
      <w:r>
        <w:fldChar w:fldCharType="separate"/>
      </w:r>
      <w:ins w:id="957" w:author="MCC" w:date="2022-09-20T03:29:00Z">
        <w:r>
          <w:t>110</w:t>
        </w:r>
      </w:ins>
      <w:ins w:id="958" w:author="MCC" w:date="2022-09-20T03:28:00Z">
        <w:r>
          <w:fldChar w:fldCharType="end"/>
        </w:r>
      </w:ins>
    </w:p>
    <w:p w14:paraId="64E89E7B" w14:textId="629ECA52" w:rsidR="00A65F38" w:rsidRDefault="00A65F38">
      <w:pPr>
        <w:pStyle w:val="TOC4"/>
        <w:rPr>
          <w:ins w:id="959" w:author="MCC" w:date="2022-09-20T03:28:00Z"/>
          <w:rFonts w:asciiTheme="minorHAnsi" w:eastAsiaTheme="minorEastAsia" w:hAnsiTheme="minorHAnsi" w:cstheme="minorBidi"/>
          <w:sz w:val="22"/>
          <w:szCs w:val="22"/>
          <w:lang w:eastAsia="en-GB"/>
        </w:rPr>
      </w:pPr>
      <w:ins w:id="960" w:author="MCC" w:date="2022-09-20T03:28:00Z">
        <w:r w:rsidRPr="00D8555D">
          <w:rPr>
            <w:rFonts w:eastAsia="Malgun Gothic"/>
          </w:rPr>
          <w:t>6.3A.4.1</w:t>
        </w:r>
        <w:r>
          <w:rPr>
            <w:rFonts w:asciiTheme="minorHAnsi" w:eastAsiaTheme="minorEastAsia" w:hAnsiTheme="minorHAnsi" w:cstheme="minorBidi"/>
            <w:sz w:val="22"/>
            <w:szCs w:val="22"/>
            <w:lang w:eastAsia="en-GB"/>
          </w:rPr>
          <w:tab/>
        </w:r>
        <w:r w:rsidRPr="00D8555D">
          <w:rPr>
            <w:rFonts w:eastAsia="Malgun Gothic"/>
          </w:rPr>
          <w:t>General</w:t>
        </w:r>
        <w:r>
          <w:tab/>
        </w:r>
        <w:r>
          <w:fldChar w:fldCharType="begin"/>
        </w:r>
        <w:r>
          <w:instrText xml:space="preserve"> PAGEREF _Toc114537125 \h </w:instrText>
        </w:r>
      </w:ins>
      <w:ins w:id="961" w:author="MCC" w:date="2022-09-20T03:29:00Z"/>
      <w:r>
        <w:fldChar w:fldCharType="separate"/>
      </w:r>
      <w:ins w:id="962" w:author="MCC" w:date="2022-09-20T03:29:00Z">
        <w:r>
          <w:t>110</w:t>
        </w:r>
      </w:ins>
      <w:ins w:id="963" w:author="MCC" w:date="2022-09-20T03:28:00Z">
        <w:r>
          <w:fldChar w:fldCharType="end"/>
        </w:r>
      </w:ins>
    </w:p>
    <w:p w14:paraId="4B14C23B" w14:textId="13D6DD67" w:rsidR="00A65F38" w:rsidRDefault="00A65F38">
      <w:pPr>
        <w:pStyle w:val="TOC2"/>
        <w:rPr>
          <w:ins w:id="964" w:author="MCC" w:date="2022-09-20T03:28:00Z"/>
          <w:rFonts w:asciiTheme="minorHAnsi" w:eastAsiaTheme="minorEastAsia" w:hAnsiTheme="minorHAnsi" w:cstheme="minorBidi"/>
          <w:sz w:val="22"/>
          <w:szCs w:val="22"/>
          <w:lang w:eastAsia="en-GB"/>
        </w:rPr>
      </w:pPr>
      <w:ins w:id="965" w:author="MCC" w:date="2022-09-20T03:28: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_Toc114537126 \h </w:instrText>
        </w:r>
      </w:ins>
      <w:ins w:id="966" w:author="MCC" w:date="2022-09-20T03:29:00Z"/>
      <w:r>
        <w:fldChar w:fldCharType="separate"/>
      </w:r>
      <w:ins w:id="967" w:author="MCC" w:date="2022-09-20T03:29:00Z">
        <w:r>
          <w:t>111</w:t>
        </w:r>
      </w:ins>
      <w:ins w:id="968" w:author="MCC" w:date="2022-09-20T03:28:00Z">
        <w:r>
          <w:fldChar w:fldCharType="end"/>
        </w:r>
      </w:ins>
    </w:p>
    <w:p w14:paraId="766C25CD" w14:textId="23CF9664" w:rsidR="00A65F38" w:rsidRDefault="00A65F38">
      <w:pPr>
        <w:pStyle w:val="TOC3"/>
        <w:rPr>
          <w:ins w:id="969" w:author="MCC" w:date="2022-09-20T03:28:00Z"/>
          <w:rFonts w:asciiTheme="minorHAnsi" w:eastAsiaTheme="minorEastAsia" w:hAnsiTheme="minorHAnsi" w:cstheme="minorBidi"/>
          <w:sz w:val="22"/>
          <w:szCs w:val="22"/>
          <w:lang w:eastAsia="en-GB"/>
        </w:rPr>
      </w:pPr>
      <w:ins w:id="970" w:author="MCC" w:date="2022-09-20T03:28: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_Toc114537127 \h </w:instrText>
        </w:r>
      </w:ins>
      <w:ins w:id="971" w:author="MCC" w:date="2022-09-20T03:29:00Z"/>
      <w:r>
        <w:fldChar w:fldCharType="separate"/>
      </w:r>
      <w:ins w:id="972" w:author="MCC" w:date="2022-09-20T03:29:00Z">
        <w:r>
          <w:t>111</w:t>
        </w:r>
      </w:ins>
      <w:ins w:id="973" w:author="MCC" w:date="2022-09-20T03:28:00Z">
        <w:r>
          <w:fldChar w:fldCharType="end"/>
        </w:r>
      </w:ins>
    </w:p>
    <w:p w14:paraId="2DF3178B" w14:textId="64E5FA29" w:rsidR="00A65F38" w:rsidRDefault="00A65F38">
      <w:pPr>
        <w:pStyle w:val="TOC3"/>
        <w:rPr>
          <w:ins w:id="974" w:author="MCC" w:date="2022-09-20T03:28:00Z"/>
          <w:rFonts w:asciiTheme="minorHAnsi" w:eastAsiaTheme="minorEastAsia" w:hAnsiTheme="minorHAnsi" w:cstheme="minorBidi"/>
          <w:sz w:val="22"/>
          <w:szCs w:val="22"/>
          <w:lang w:eastAsia="en-GB"/>
        </w:rPr>
      </w:pPr>
      <w:ins w:id="975" w:author="MCC" w:date="2022-09-20T03:28: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_Toc114537128 \h </w:instrText>
        </w:r>
      </w:ins>
      <w:ins w:id="976" w:author="MCC" w:date="2022-09-20T03:29:00Z"/>
      <w:r>
        <w:fldChar w:fldCharType="separate"/>
      </w:r>
      <w:ins w:id="977" w:author="MCC" w:date="2022-09-20T03:29:00Z">
        <w:r>
          <w:t>111</w:t>
        </w:r>
      </w:ins>
      <w:ins w:id="978" w:author="MCC" w:date="2022-09-20T03:28:00Z">
        <w:r>
          <w:fldChar w:fldCharType="end"/>
        </w:r>
      </w:ins>
    </w:p>
    <w:p w14:paraId="61DB02E4" w14:textId="4E835989" w:rsidR="00A65F38" w:rsidRDefault="00A65F38">
      <w:pPr>
        <w:pStyle w:val="TOC4"/>
        <w:rPr>
          <w:ins w:id="979" w:author="MCC" w:date="2022-09-20T03:28:00Z"/>
          <w:rFonts w:asciiTheme="minorHAnsi" w:eastAsiaTheme="minorEastAsia" w:hAnsiTheme="minorHAnsi" w:cstheme="minorBidi"/>
          <w:sz w:val="22"/>
          <w:szCs w:val="22"/>
          <w:lang w:eastAsia="en-GB"/>
        </w:rPr>
      </w:pPr>
      <w:ins w:id="980" w:author="MCC" w:date="2022-09-20T03:28: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_Toc114537129 \h </w:instrText>
        </w:r>
      </w:ins>
      <w:ins w:id="981" w:author="MCC" w:date="2022-09-20T03:29:00Z"/>
      <w:r>
        <w:fldChar w:fldCharType="separate"/>
      </w:r>
      <w:ins w:id="982" w:author="MCC" w:date="2022-09-20T03:29:00Z">
        <w:r>
          <w:t>111</w:t>
        </w:r>
      </w:ins>
      <w:ins w:id="983" w:author="MCC" w:date="2022-09-20T03:28:00Z">
        <w:r>
          <w:fldChar w:fldCharType="end"/>
        </w:r>
      </w:ins>
    </w:p>
    <w:p w14:paraId="2A0AC50A" w14:textId="2E4BC58D" w:rsidR="00A65F38" w:rsidRDefault="00A65F38">
      <w:pPr>
        <w:pStyle w:val="TOC4"/>
        <w:rPr>
          <w:ins w:id="984" w:author="MCC" w:date="2022-09-20T03:28:00Z"/>
          <w:rFonts w:asciiTheme="minorHAnsi" w:eastAsiaTheme="minorEastAsia" w:hAnsiTheme="minorHAnsi" w:cstheme="minorBidi"/>
          <w:sz w:val="22"/>
          <w:szCs w:val="22"/>
          <w:lang w:eastAsia="en-GB"/>
        </w:rPr>
      </w:pPr>
      <w:ins w:id="985" w:author="MCC" w:date="2022-09-20T03:28: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_Toc114537130 \h </w:instrText>
        </w:r>
      </w:ins>
      <w:ins w:id="986" w:author="MCC" w:date="2022-09-20T03:29:00Z"/>
      <w:r>
        <w:fldChar w:fldCharType="separate"/>
      </w:r>
      <w:ins w:id="987" w:author="MCC" w:date="2022-09-20T03:29:00Z">
        <w:r>
          <w:t>111</w:t>
        </w:r>
      </w:ins>
      <w:ins w:id="988" w:author="MCC" w:date="2022-09-20T03:28:00Z">
        <w:r>
          <w:fldChar w:fldCharType="end"/>
        </w:r>
      </w:ins>
    </w:p>
    <w:p w14:paraId="7A35CCCC" w14:textId="0C883737" w:rsidR="00A65F38" w:rsidRDefault="00A65F38">
      <w:pPr>
        <w:pStyle w:val="TOC4"/>
        <w:rPr>
          <w:ins w:id="989" w:author="MCC" w:date="2022-09-20T03:28:00Z"/>
          <w:rFonts w:asciiTheme="minorHAnsi" w:eastAsiaTheme="minorEastAsia" w:hAnsiTheme="minorHAnsi" w:cstheme="minorBidi"/>
          <w:sz w:val="22"/>
          <w:szCs w:val="22"/>
          <w:lang w:eastAsia="en-GB"/>
        </w:rPr>
      </w:pPr>
      <w:ins w:id="990" w:author="MCC" w:date="2022-09-20T03:28:00Z">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_Toc114537131 \h </w:instrText>
        </w:r>
      </w:ins>
      <w:ins w:id="991" w:author="MCC" w:date="2022-09-20T03:29:00Z"/>
      <w:r>
        <w:fldChar w:fldCharType="separate"/>
      </w:r>
      <w:ins w:id="992" w:author="MCC" w:date="2022-09-20T03:29:00Z">
        <w:r>
          <w:t>111</w:t>
        </w:r>
      </w:ins>
      <w:ins w:id="993" w:author="MCC" w:date="2022-09-20T03:28:00Z">
        <w:r>
          <w:fldChar w:fldCharType="end"/>
        </w:r>
      </w:ins>
    </w:p>
    <w:p w14:paraId="7CFEA8D7" w14:textId="7132719A" w:rsidR="00A65F38" w:rsidRDefault="00A65F38">
      <w:pPr>
        <w:pStyle w:val="TOC3"/>
        <w:rPr>
          <w:ins w:id="994" w:author="MCC" w:date="2022-09-20T03:28:00Z"/>
          <w:rFonts w:asciiTheme="minorHAnsi" w:eastAsiaTheme="minorEastAsia" w:hAnsiTheme="minorHAnsi" w:cstheme="minorBidi"/>
          <w:sz w:val="22"/>
          <w:szCs w:val="22"/>
          <w:lang w:eastAsia="en-GB"/>
        </w:rPr>
      </w:pPr>
      <w:ins w:id="995" w:author="MCC" w:date="2022-09-20T03:28: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_Toc114537132 \h </w:instrText>
        </w:r>
      </w:ins>
      <w:ins w:id="996" w:author="MCC" w:date="2022-09-20T03:29:00Z"/>
      <w:r>
        <w:fldChar w:fldCharType="separate"/>
      </w:r>
      <w:ins w:id="997" w:author="MCC" w:date="2022-09-20T03:29:00Z">
        <w:r>
          <w:t>111</w:t>
        </w:r>
      </w:ins>
      <w:ins w:id="998" w:author="MCC" w:date="2022-09-20T03:28:00Z">
        <w:r>
          <w:fldChar w:fldCharType="end"/>
        </w:r>
      </w:ins>
    </w:p>
    <w:p w14:paraId="50A02E53" w14:textId="35CACBEA" w:rsidR="00A65F38" w:rsidRDefault="00A65F38">
      <w:pPr>
        <w:pStyle w:val="TOC3"/>
        <w:rPr>
          <w:ins w:id="999" w:author="MCC" w:date="2022-09-20T03:28:00Z"/>
          <w:rFonts w:asciiTheme="minorHAnsi" w:eastAsiaTheme="minorEastAsia" w:hAnsiTheme="minorHAnsi" w:cstheme="minorBidi"/>
          <w:sz w:val="22"/>
          <w:szCs w:val="22"/>
          <w:lang w:eastAsia="en-GB"/>
        </w:rPr>
      </w:pPr>
      <w:ins w:id="1000" w:author="MCC" w:date="2022-09-20T03:28: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_Toc114537133 \h </w:instrText>
        </w:r>
      </w:ins>
      <w:ins w:id="1001" w:author="MCC" w:date="2022-09-20T03:29:00Z"/>
      <w:r>
        <w:fldChar w:fldCharType="separate"/>
      </w:r>
      <w:ins w:id="1002" w:author="MCC" w:date="2022-09-20T03:29:00Z">
        <w:r>
          <w:t>111</w:t>
        </w:r>
      </w:ins>
      <w:ins w:id="1003" w:author="MCC" w:date="2022-09-20T03:28:00Z">
        <w:r>
          <w:fldChar w:fldCharType="end"/>
        </w:r>
      </w:ins>
    </w:p>
    <w:p w14:paraId="2C1E077C" w14:textId="1CE621E2" w:rsidR="00A65F38" w:rsidRDefault="00A65F38">
      <w:pPr>
        <w:pStyle w:val="TOC2"/>
        <w:rPr>
          <w:ins w:id="1004" w:author="MCC" w:date="2022-09-20T03:28:00Z"/>
          <w:rFonts w:asciiTheme="minorHAnsi" w:eastAsiaTheme="minorEastAsia" w:hAnsiTheme="minorHAnsi" w:cstheme="minorBidi"/>
          <w:sz w:val="22"/>
          <w:szCs w:val="22"/>
          <w:lang w:eastAsia="en-GB"/>
        </w:rPr>
      </w:pPr>
      <w:ins w:id="1005" w:author="MCC" w:date="2022-09-20T03:28: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_Toc114537134 \h </w:instrText>
        </w:r>
      </w:ins>
      <w:ins w:id="1006" w:author="MCC" w:date="2022-09-20T03:29:00Z"/>
      <w:r>
        <w:fldChar w:fldCharType="separate"/>
      </w:r>
      <w:ins w:id="1007" w:author="MCC" w:date="2022-09-20T03:29:00Z">
        <w:r>
          <w:t>111</w:t>
        </w:r>
      </w:ins>
      <w:ins w:id="1008" w:author="MCC" w:date="2022-09-20T03:28:00Z">
        <w:r>
          <w:fldChar w:fldCharType="end"/>
        </w:r>
      </w:ins>
    </w:p>
    <w:p w14:paraId="1711F804" w14:textId="5B693577" w:rsidR="00A65F38" w:rsidRDefault="00A65F38">
      <w:pPr>
        <w:pStyle w:val="TOC3"/>
        <w:rPr>
          <w:ins w:id="1009" w:author="MCC" w:date="2022-09-20T03:28:00Z"/>
          <w:rFonts w:asciiTheme="minorHAnsi" w:eastAsiaTheme="minorEastAsia" w:hAnsiTheme="minorHAnsi" w:cstheme="minorBidi"/>
          <w:sz w:val="22"/>
          <w:szCs w:val="22"/>
          <w:lang w:eastAsia="en-GB"/>
        </w:rPr>
      </w:pPr>
      <w:ins w:id="1010" w:author="MCC" w:date="2022-09-20T03:28: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_Toc114537135 \h </w:instrText>
        </w:r>
      </w:ins>
      <w:ins w:id="1011" w:author="MCC" w:date="2022-09-20T03:29:00Z"/>
      <w:r>
        <w:fldChar w:fldCharType="separate"/>
      </w:r>
      <w:ins w:id="1012" w:author="MCC" w:date="2022-09-20T03:29:00Z">
        <w:r>
          <w:t>111</w:t>
        </w:r>
      </w:ins>
      <w:ins w:id="1013" w:author="MCC" w:date="2022-09-20T03:28:00Z">
        <w:r>
          <w:fldChar w:fldCharType="end"/>
        </w:r>
      </w:ins>
    </w:p>
    <w:p w14:paraId="27646E5F" w14:textId="5FF24F3A" w:rsidR="00A65F38" w:rsidRDefault="00A65F38">
      <w:pPr>
        <w:pStyle w:val="TOC3"/>
        <w:rPr>
          <w:ins w:id="1014" w:author="MCC" w:date="2022-09-20T03:28:00Z"/>
          <w:rFonts w:asciiTheme="minorHAnsi" w:eastAsiaTheme="minorEastAsia" w:hAnsiTheme="minorHAnsi" w:cstheme="minorBidi"/>
          <w:sz w:val="22"/>
          <w:szCs w:val="22"/>
          <w:lang w:eastAsia="en-GB"/>
        </w:rPr>
      </w:pPr>
      <w:ins w:id="1015" w:author="MCC" w:date="2022-09-20T03:28: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_Toc114537136 \h </w:instrText>
        </w:r>
      </w:ins>
      <w:ins w:id="1016" w:author="MCC" w:date="2022-09-20T03:29:00Z"/>
      <w:r>
        <w:fldChar w:fldCharType="separate"/>
      </w:r>
      <w:ins w:id="1017" w:author="MCC" w:date="2022-09-20T03:29:00Z">
        <w:r>
          <w:t>112</w:t>
        </w:r>
      </w:ins>
      <w:ins w:id="1018" w:author="MCC" w:date="2022-09-20T03:28:00Z">
        <w:r>
          <w:fldChar w:fldCharType="end"/>
        </w:r>
      </w:ins>
    </w:p>
    <w:p w14:paraId="52EAFFD6" w14:textId="09D76FAC" w:rsidR="00A65F38" w:rsidRDefault="00A65F38">
      <w:pPr>
        <w:pStyle w:val="TOC4"/>
        <w:rPr>
          <w:ins w:id="1019" w:author="MCC" w:date="2022-09-20T03:28:00Z"/>
          <w:rFonts w:asciiTheme="minorHAnsi" w:eastAsiaTheme="minorEastAsia" w:hAnsiTheme="minorHAnsi" w:cstheme="minorBidi"/>
          <w:sz w:val="22"/>
          <w:szCs w:val="22"/>
          <w:lang w:eastAsia="en-GB"/>
        </w:rPr>
      </w:pPr>
      <w:ins w:id="1020" w:author="MCC" w:date="2022-09-20T03:28: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_Toc114537137 \h </w:instrText>
        </w:r>
      </w:ins>
      <w:ins w:id="1021" w:author="MCC" w:date="2022-09-20T03:29:00Z"/>
      <w:r>
        <w:fldChar w:fldCharType="separate"/>
      </w:r>
      <w:ins w:id="1022" w:author="MCC" w:date="2022-09-20T03:29:00Z">
        <w:r>
          <w:t>112</w:t>
        </w:r>
      </w:ins>
      <w:ins w:id="1023" w:author="MCC" w:date="2022-09-20T03:28:00Z">
        <w:r>
          <w:fldChar w:fldCharType="end"/>
        </w:r>
      </w:ins>
    </w:p>
    <w:p w14:paraId="1C659FF8" w14:textId="50933072" w:rsidR="00A65F38" w:rsidRDefault="00A65F38">
      <w:pPr>
        <w:pStyle w:val="TOC4"/>
        <w:rPr>
          <w:ins w:id="1024" w:author="MCC" w:date="2022-09-20T03:28:00Z"/>
          <w:rFonts w:asciiTheme="minorHAnsi" w:eastAsiaTheme="minorEastAsia" w:hAnsiTheme="minorHAnsi" w:cstheme="minorBidi"/>
          <w:sz w:val="22"/>
          <w:szCs w:val="22"/>
          <w:lang w:eastAsia="en-GB"/>
        </w:rPr>
      </w:pPr>
      <w:ins w:id="1025" w:author="MCC" w:date="2022-09-20T03:28: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_Toc114537138 \h </w:instrText>
        </w:r>
      </w:ins>
      <w:ins w:id="1026" w:author="MCC" w:date="2022-09-20T03:29:00Z"/>
      <w:r>
        <w:fldChar w:fldCharType="separate"/>
      </w:r>
      <w:ins w:id="1027" w:author="MCC" w:date="2022-09-20T03:29:00Z">
        <w:r>
          <w:t>112</w:t>
        </w:r>
      </w:ins>
      <w:ins w:id="1028" w:author="MCC" w:date="2022-09-20T03:28:00Z">
        <w:r>
          <w:fldChar w:fldCharType="end"/>
        </w:r>
      </w:ins>
    </w:p>
    <w:p w14:paraId="01B69DCD" w14:textId="3458B0FA" w:rsidR="00A65F38" w:rsidRDefault="00A65F38">
      <w:pPr>
        <w:pStyle w:val="TOC4"/>
        <w:rPr>
          <w:ins w:id="1029" w:author="MCC" w:date="2022-09-20T03:28:00Z"/>
          <w:rFonts w:asciiTheme="minorHAnsi" w:eastAsiaTheme="minorEastAsia" w:hAnsiTheme="minorHAnsi" w:cstheme="minorBidi"/>
          <w:sz w:val="22"/>
          <w:szCs w:val="22"/>
          <w:lang w:eastAsia="en-GB"/>
        </w:rPr>
      </w:pPr>
      <w:ins w:id="1030" w:author="MCC" w:date="2022-09-20T03:28: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_Toc114537139 \h </w:instrText>
        </w:r>
      </w:ins>
      <w:ins w:id="1031" w:author="MCC" w:date="2022-09-20T03:29:00Z"/>
      <w:r>
        <w:fldChar w:fldCharType="separate"/>
      </w:r>
      <w:ins w:id="1032" w:author="MCC" w:date="2022-09-20T03:29:00Z">
        <w:r>
          <w:t>114</w:t>
        </w:r>
      </w:ins>
      <w:ins w:id="1033" w:author="MCC" w:date="2022-09-20T03:28:00Z">
        <w:r>
          <w:fldChar w:fldCharType="end"/>
        </w:r>
      </w:ins>
    </w:p>
    <w:p w14:paraId="55D0777F" w14:textId="404602D3" w:rsidR="00A65F38" w:rsidRDefault="00A65F38">
      <w:pPr>
        <w:pStyle w:val="TOC5"/>
        <w:rPr>
          <w:ins w:id="1034" w:author="MCC" w:date="2022-09-20T03:28:00Z"/>
          <w:rFonts w:asciiTheme="minorHAnsi" w:eastAsiaTheme="minorEastAsia" w:hAnsiTheme="minorHAnsi" w:cstheme="minorBidi"/>
          <w:sz w:val="22"/>
          <w:szCs w:val="22"/>
          <w:lang w:eastAsia="en-GB"/>
        </w:rPr>
      </w:pPr>
      <w:ins w:id="1035" w:author="MCC" w:date="2022-09-20T03:28: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_Toc114537140 \h </w:instrText>
        </w:r>
      </w:ins>
      <w:ins w:id="1036" w:author="MCC" w:date="2022-09-20T03:29:00Z"/>
      <w:r>
        <w:fldChar w:fldCharType="separate"/>
      </w:r>
      <w:ins w:id="1037" w:author="MCC" w:date="2022-09-20T03:29:00Z">
        <w:r>
          <w:t>114</w:t>
        </w:r>
      </w:ins>
      <w:ins w:id="1038" w:author="MCC" w:date="2022-09-20T03:28:00Z">
        <w:r>
          <w:fldChar w:fldCharType="end"/>
        </w:r>
      </w:ins>
    </w:p>
    <w:p w14:paraId="39851B8E" w14:textId="1AFE4817" w:rsidR="00A65F38" w:rsidRDefault="00A65F38">
      <w:pPr>
        <w:pStyle w:val="TOC5"/>
        <w:rPr>
          <w:ins w:id="1039" w:author="MCC" w:date="2022-09-20T03:28:00Z"/>
          <w:rFonts w:asciiTheme="minorHAnsi" w:eastAsiaTheme="minorEastAsia" w:hAnsiTheme="minorHAnsi" w:cstheme="minorBidi"/>
          <w:sz w:val="22"/>
          <w:szCs w:val="22"/>
          <w:lang w:eastAsia="en-GB"/>
        </w:rPr>
      </w:pPr>
      <w:ins w:id="1040" w:author="MCC" w:date="2022-09-20T03:28: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_Toc114537141 \h </w:instrText>
        </w:r>
      </w:ins>
      <w:ins w:id="1041" w:author="MCC" w:date="2022-09-20T03:29:00Z"/>
      <w:r>
        <w:fldChar w:fldCharType="separate"/>
      </w:r>
      <w:ins w:id="1042" w:author="MCC" w:date="2022-09-20T03:29:00Z">
        <w:r>
          <w:t>114</w:t>
        </w:r>
      </w:ins>
      <w:ins w:id="1043" w:author="MCC" w:date="2022-09-20T03:28:00Z">
        <w:r>
          <w:fldChar w:fldCharType="end"/>
        </w:r>
      </w:ins>
    </w:p>
    <w:p w14:paraId="427EEDF4" w14:textId="61B31E78" w:rsidR="00A65F38" w:rsidRDefault="00A65F38">
      <w:pPr>
        <w:pStyle w:val="TOC5"/>
        <w:rPr>
          <w:ins w:id="1044" w:author="MCC" w:date="2022-09-20T03:28:00Z"/>
          <w:rFonts w:asciiTheme="minorHAnsi" w:eastAsiaTheme="minorEastAsia" w:hAnsiTheme="minorHAnsi" w:cstheme="minorBidi"/>
          <w:sz w:val="22"/>
          <w:szCs w:val="22"/>
          <w:lang w:eastAsia="en-GB"/>
        </w:rPr>
      </w:pPr>
      <w:ins w:id="1045" w:author="MCC" w:date="2022-09-20T03:28: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_Toc114537142 \h </w:instrText>
        </w:r>
      </w:ins>
      <w:ins w:id="1046" w:author="MCC" w:date="2022-09-20T03:29:00Z"/>
      <w:r>
        <w:fldChar w:fldCharType="separate"/>
      </w:r>
      <w:ins w:id="1047" w:author="MCC" w:date="2022-09-20T03:29:00Z">
        <w:r>
          <w:t>114</w:t>
        </w:r>
      </w:ins>
      <w:ins w:id="1048" w:author="MCC" w:date="2022-09-20T03:28:00Z">
        <w:r>
          <w:fldChar w:fldCharType="end"/>
        </w:r>
      </w:ins>
    </w:p>
    <w:p w14:paraId="1A7B7B8A" w14:textId="76305ACA" w:rsidR="00A65F38" w:rsidRDefault="00A65F38">
      <w:pPr>
        <w:pStyle w:val="TOC5"/>
        <w:rPr>
          <w:ins w:id="1049" w:author="MCC" w:date="2022-09-20T03:28:00Z"/>
          <w:rFonts w:asciiTheme="minorHAnsi" w:eastAsiaTheme="minorEastAsia" w:hAnsiTheme="minorHAnsi" w:cstheme="minorBidi"/>
          <w:sz w:val="22"/>
          <w:szCs w:val="22"/>
          <w:lang w:eastAsia="en-GB"/>
        </w:rPr>
      </w:pPr>
      <w:ins w:id="1050" w:author="MCC" w:date="2022-09-20T03:28: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_Toc114537143 \h </w:instrText>
        </w:r>
      </w:ins>
      <w:ins w:id="1051" w:author="MCC" w:date="2022-09-20T03:29:00Z"/>
      <w:r>
        <w:fldChar w:fldCharType="separate"/>
      </w:r>
      <w:ins w:id="1052" w:author="MCC" w:date="2022-09-20T03:29:00Z">
        <w:r>
          <w:t>114</w:t>
        </w:r>
      </w:ins>
      <w:ins w:id="1053" w:author="MCC" w:date="2022-09-20T03:28:00Z">
        <w:r>
          <w:fldChar w:fldCharType="end"/>
        </w:r>
      </w:ins>
    </w:p>
    <w:p w14:paraId="0E3F2511" w14:textId="3385E65A" w:rsidR="00A65F38" w:rsidRDefault="00A65F38">
      <w:pPr>
        <w:pStyle w:val="TOC5"/>
        <w:rPr>
          <w:ins w:id="1054" w:author="MCC" w:date="2022-09-20T03:28:00Z"/>
          <w:rFonts w:asciiTheme="minorHAnsi" w:eastAsiaTheme="minorEastAsia" w:hAnsiTheme="minorHAnsi" w:cstheme="minorBidi"/>
          <w:sz w:val="22"/>
          <w:szCs w:val="22"/>
          <w:lang w:eastAsia="en-GB"/>
        </w:rPr>
      </w:pPr>
      <w:ins w:id="1055" w:author="MCC" w:date="2022-09-20T03:28: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_Toc114537144 \h </w:instrText>
        </w:r>
      </w:ins>
      <w:ins w:id="1056" w:author="MCC" w:date="2022-09-20T03:29:00Z"/>
      <w:r>
        <w:fldChar w:fldCharType="separate"/>
      </w:r>
      <w:ins w:id="1057" w:author="MCC" w:date="2022-09-20T03:29:00Z">
        <w:r>
          <w:t>115</w:t>
        </w:r>
      </w:ins>
      <w:ins w:id="1058" w:author="MCC" w:date="2022-09-20T03:28:00Z">
        <w:r>
          <w:fldChar w:fldCharType="end"/>
        </w:r>
      </w:ins>
    </w:p>
    <w:p w14:paraId="277DBF0A" w14:textId="1A2515E6" w:rsidR="00A65F38" w:rsidRDefault="00A65F38">
      <w:pPr>
        <w:pStyle w:val="TOC5"/>
        <w:rPr>
          <w:ins w:id="1059" w:author="MCC" w:date="2022-09-20T03:28:00Z"/>
          <w:rFonts w:asciiTheme="minorHAnsi" w:eastAsiaTheme="minorEastAsia" w:hAnsiTheme="minorHAnsi" w:cstheme="minorBidi"/>
          <w:sz w:val="22"/>
          <w:szCs w:val="22"/>
          <w:lang w:eastAsia="en-GB"/>
        </w:rPr>
      </w:pPr>
      <w:ins w:id="1060" w:author="MCC" w:date="2022-09-20T03:28:00Z">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_Toc114537145 \h </w:instrText>
        </w:r>
      </w:ins>
      <w:ins w:id="1061" w:author="MCC" w:date="2022-09-20T03:29:00Z"/>
      <w:r>
        <w:fldChar w:fldCharType="separate"/>
      </w:r>
      <w:ins w:id="1062" w:author="MCC" w:date="2022-09-20T03:29:00Z">
        <w:r>
          <w:t>115</w:t>
        </w:r>
      </w:ins>
      <w:ins w:id="1063" w:author="MCC" w:date="2022-09-20T03:28:00Z">
        <w:r>
          <w:fldChar w:fldCharType="end"/>
        </w:r>
      </w:ins>
    </w:p>
    <w:p w14:paraId="1E16AF83" w14:textId="138F7075" w:rsidR="00A65F38" w:rsidRDefault="00A65F38">
      <w:pPr>
        <w:pStyle w:val="TOC5"/>
        <w:rPr>
          <w:ins w:id="1064" w:author="MCC" w:date="2022-09-20T03:28:00Z"/>
          <w:rFonts w:asciiTheme="minorHAnsi" w:eastAsiaTheme="minorEastAsia" w:hAnsiTheme="minorHAnsi" w:cstheme="minorBidi"/>
          <w:sz w:val="22"/>
          <w:szCs w:val="22"/>
          <w:lang w:eastAsia="en-GB"/>
        </w:rPr>
      </w:pPr>
      <w:ins w:id="1065" w:author="MCC" w:date="2022-09-20T03:28:00Z">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_Toc114537146 \h </w:instrText>
        </w:r>
      </w:ins>
      <w:ins w:id="1066" w:author="MCC" w:date="2022-09-20T03:29:00Z"/>
      <w:r>
        <w:fldChar w:fldCharType="separate"/>
      </w:r>
      <w:ins w:id="1067" w:author="MCC" w:date="2022-09-20T03:29:00Z">
        <w:r>
          <w:t>115</w:t>
        </w:r>
      </w:ins>
      <w:ins w:id="1068" w:author="MCC" w:date="2022-09-20T03:28:00Z">
        <w:r>
          <w:fldChar w:fldCharType="end"/>
        </w:r>
      </w:ins>
    </w:p>
    <w:p w14:paraId="6757F600" w14:textId="33ECF564" w:rsidR="00A65F38" w:rsidRDefault="00A65F38">
      <w:pPr>
        <w:pStyle w:val="TOC5"/>
        <w:rPr>
          <w:ins w:id="1069" w:author="MCC" w:date="2022-09-20T03:28:00Z"/>
          <w:rFonts w:asciiTheme="minorHAnsi" w:eastAsiaTheme="minorEastAsia" w:hAnsiTheme="minorHAnsi" w:cstheme="minorBidi"/>
          <w:sz w:val="22"/>
          <w:szCs w:val="22"/>
          <w:lang w:eastAsia="en-GB"/>
        </w:rPr>
      </w:pPr>
      <w:ins w:id="1070" w:author="MCC" w:date="2022-09-20T03:28:00Z">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_Toc114537147 \h </w:instrText>
        </w:r>
      </w:ins>
      <w:ins w:id="1071" w:author="MCC" w:date="2022-09-20T03:29:00Z"/>
      <w:r>
        <w:fldChar w:fldCharType="separate"/>
      </w:r>
      <w:ins w:id="1072" w:author="MCC" w:date="2022-09-20T03:29:00Z">
        <w:r>
          <w:t>115</w:t>
        </w:r>
      </w:ins>
      <w:ins w:id="1073" w:author="MCC" w:date="2022-09-20T03:28:00Z">
        <w:r>
          <w:fldChar w:fldCharType="end"/>
        </w:r>
      </w:ins>
    </w:p>
    <w:p w14:paraId="34854DCB" w14:textId="300EB809" w:rsidR="00A65F38" w:rsidRDefault="00A65F38">
      <w:pPr>
        <w:pStyle w:val="TOC4"/>
        <w:rPr>
          <w:ins w:id="1074" w:author="MCC" w:date="2022-09-20T03:28:00Z"/>
          <w:rFonts w:asciiTheme="minorHAnsi" w:eastAsiaTheme="minorEastAsia" w:hAnsiTheme="minorHAnsi" w:cstheme="minorBidi"/>
          <w:sz w:val="22"/>
          <w:szCs w:val="22"/>
          <w:lang w:eastAsia="en-GB"/>
        </w:rPr>
      </w:pPr>
      <w:ins w:id="1075" w:author="MCC" w:date="2022-09-20T03:28: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_Toc114537148 \h </w:instrText>
        </w:r>
      </w:ins>
      <w:ins w:id="1076" w:author="MCC" w:date="2022-09-20T03:29:00Z"/>
      <w:r>
        <w:fldChar w:fldCharType="separate"/>
      </w:r>
      <w:ins w:id="1077" w:author="MCC" w:date="2022-09-20T03:29:00Z">
        <w:r>
          <w:t>115</w:t>
        </w:r>
      </w:ins>
      <w:ins w:id="1078" w:author="MCC" w:date="2022-09-20T03:28:00Z">
        <w:r>
          <w:fldChar w:fldCharType="end"/>
        </w:r>
      </w:ins>
    </w:p>
    <w:p w14:paraId="79063EE2" w14:textId="405ACDD6" w:rsidR="00A65F38" w:rsidRDefault="00A65F38">
      <w:pPr>
        <w:pStyle w:val="TOC5"/>
        <w:rPr>
          <w:ins w:id="1079" w:author="MCC" w:date="2022-09-20T03:28:00Z"/>
          <w:rFonts w:asciiTheme="minorHAnsi" w:eastAsiaTheme="minorEastAsia" w:hAnsiTheme="minorHAnsi" w:cstheme="minorBidi"/>
          <w:sz w:val="22"/>
          <w:szCs w:val="22"/>
          <w:lang w:eastAsia="en-GB"/>
        </w:rPr>
      </w:pPr>
      <w:ins w:id="1080" w:author="MCC" w:date="2022-09-20T03:28: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_Toc114537149 \h </w:instrText>
        </w:r>
      </w:ins>
      <w:ins w:id="1081" w:author="MCC" w:date="2022-09-20T03:29:00Z"/>
      <w:r>
        <w:fldChar w:fldCharType="separate"/>
      </w:r>
      <w:ins w:id="1082" w:author="MCC" w:date="2022-09-20T03:29:00Z">
        <w:r>
          <w:t>115</w:t>
        </w:r>
      </w:ins>
      <w:ins w:id="1083" w:author="MCC" w:date="2022-09-20T03:28:00Z">
        <w:r>
          <w:fldChar w:fldCharType="end"/>
        </w:r>
      </w:ins>
    </w:p>
    <w:p w14:paraId="7FA751A5" w14:textId="16B745E2" w:rsidR="00A65F38" w:rsidRDefault="00A65F38">
      <w:pPr>
        <w:pStyle w:val="TOC5"/>
        <w:rPr>
          <w:ins w:id="1084" w:author="MCC" w:date="2022-09-20T03:28:00Z"/>
          <w:rFonts w:asciiTheme="minorHAnsi" w:eastAsiaTheme="minorEastAsia" w:hAnsiTheme="minorHAnsi" w:cstheme="minorBidi"/>
          <w:sz w:val="22"/>
          <w:szCs w:val="22"/>
          <w:lang w:eastAsia="en-GB"/>
        </w:rPr>
      </w:pPr>
      <w:ins w:id="1085" w:author="MCC" w:date="2022-09-20T03:28: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_Toc114537150 \h </w:instrText>
        </w:r>
      </w:ins>
      <w:ins w:id="1086" w:author="MCC" w:date="2022-09-20T03:29:00Z"/>
      <w:r>
        <w:fldChar w:fldCharType="separate"/>
      </w:r>
      <w:ins w:id="1087" w:author="MCC" w:date="2022-09-20T03:29:00Z">
        <w:r>
          <w:t>116</w:t>
        </w:r>
      </w:ins>
      <w:ins w:id="1088" w:author="MCC" w:date="2022-09-20T03:28:00Z">
        <w:r>
          <w:fldChar w:fldCharType="end"/>
        </w:r>
      </w:ins>
    </w:p>
    <w:p w14:paraId="50F4165C" w14:textId="17EC9414" w:rsidR="00A65F38" w:rsidRDefault="00A65F38">
      <w:pPr>
        <w:pStyle w:val="TOC5"/>
        <w:rPr>
          <w:ins w:id="1089" w:author="MCC" w:date="2022-09-20T03:28:00Z"/>
          <w:rFonts w:asciiTheme="minorHAnsi" w:eastAsiaTheme="minorEastAsia" w:hAnsiTheme="minorHAnsi" w:cstheme="minorBidi"/>
          <w:sz w:val="22"/>
          <w:szCs w:val="22"/>
          <w:lang w:eastAsia="en-GB"/>
        </w:rPr>
      </w:pPr>
      <w:ins w:id="1090" w:author="MCC" w:date="2022-09-20T03:28:00Z">
        <w:r>
          <w:t>6.4.2.3.3</w:t>
        </w:r>
        <w:r>
          <w:rPr>
            <w:rFonts w:asciiTheme="minorHAnsi" w:eastAsiaTheme="minorEastAsia" w:hAnsiTheme="minorHAnsi" w:cstheme="minorBidi"/>
            <w:sz w:val="22"/>
            <w:szCs w:val="22"/>
            <w:lang w:eastAsia="en-GB"/>
          </w:rPr>
          <w:tab/>
        </w:r>
        <w:r w:rsidRPr="00D8555D">
          <w:rPr>
            <w:rFonts w:eastAsia="Malgun Gothic"/>
          </w:rPr>
          <w:t>In-band emissions for power class 2</w:t>
        </w:r>
        <w:r>
          <w:tab/>
        </w:r>
        <w:r>
          <w:fldChar w:fldCharType="begin"/>
        </w:r>
        <w:r>
          <w:instrText xml:space="preserve"> PAGEREF _Toc114537151 \h </w:instrText>
        </w:r>
      </w:ins>
      <w:ins w:id="1091" w:author="MCC" w:date="2022-09-20T03:29:00Z"/>
      <w:r>
        <w:fldChar w:fldCharType="separate"/>
      </w:r>
      <w:ins w:id="1092" w:author="MCC" w:date="2022-09-20T03:29:00Z">
        <w:r>
          <w:t>116</w:t>
        </w:r>
      </w:ins>
      <w:ins w:id="1093" w:author="MCC" w:date="2022-09-20T03:28:00Z">
        <w:r>
          <w:fldChar w:fldCharType="end"/>
        </w:r>
      </w:ins>
    </w:p>
    <w:p w14:paraId="3F0AA528" w14:textId="47BB29EF" w:rsidR="00A65F38" w:rsidRDefault="00A65F38">
      <w:pPr>
        <w:pStyle w:val="TOC5"/>
        <w:rPr>
          <w:ins w:id="1094" w:author="MCC" w:date="2022-09-20T03:28:00Z"/>
          <w:rFonts w:asciiTheme="minorHAnsi" w:eastAsiaTheme="minorEastAsia" w:hAnsiTheme="minorHAnsi" w:cstheme="minorBidi"/>
          <w:sz w:val="22"/>
          <w:szCs w:val="22"/>
          <w:lang w:eastAsia="en-GB"/>
        </w:rPr>
      </w:pPr>
      <w:ins w:id="1095" w:author="MCC" w:date="2022-09-20T03:28:00Z">
        <w:r>
          <w:t>6.4.2.3.4</w:t>
        </w:r>
        <w:r>
          <w:rPr>
            <w:rFonts w:asciiTheme="minorHAnsi" w:eastAsiaTheme="minorEastAsia" w:hAnsiTheme="minorHAnsi" w:cstheme="minorBidi"/>
            <w:sz w:val="22"/>
            <w:szCs w:val="22"/>
            <w:lang w:eastAsia="en-GB"/>
          </w:rPr>
          <w:tab/>
        </w:r>
        <w:r w:rsidRPr="00D8555D">
          <w:rPr>
            <w:rFonts w:eastAsia="Malgun Gothic"/>
          </w:rPr>
          <w:t>In-band emissions for power class 3</w:t>
        </w:r>
        <w:r>
          <w:tab/>
        </w:r>
        <w:r>
          <w:fldChar w:fldCharType="begin"/>
        </w:r>
        <w:r>
          <w:instrText xml:space="preserve"> PAGEREF _Toc114537152 \h </w:instrText>
        </w:r>
      </w:ins>
      <w:ins w:id="1096" w:author="MCC" w:date="2022-09-20T03:29:00Z"/>
      <w:r>
        <w:fldChar w:fldCharType="separate"/>
      </w:r>
      <w:ins w:id="1097" w:author="MCC" w:date="2022-09-20T03:29:00Z">
        <w:r>
          <w:t>117</w:t>
        </w:r>
      </w:ins>
      <w:ins w:id="1098" w:author="MCC" w:date="2022-09-20T03:28:00Z">
        <w:r>
          <w:fldChar w:fldCharType="end"/>
        </w:r>
      </w:ins>
    </w:p>
    <w:p w14:paraId="166ED24A" w14:textId="292681C4" w:rsidR="00A65F38" w:rsidRDefault="00A65F38">
      <w:pPr>
        <w:pStyle w:val="TOC5"/>
        <w:rPr>
          <w:ins w:id="1099" w:author="MCC" w:date="2022-09-20T03:28:00Z"/>
          <w:rFonts w:asciiTheme="minorHAnsi" w:eastAsiaTheme="minorEastAsia" w:hAnsiTheme="minorHAnsi" w:cstheme="minorBidi"/>
          <w:sz w:val="22"/>
          <w:szCs w:val="22"/>
          <w:lang w:eastAsia="en-GB"/>
        </w:rPr>
      </w:pPr>
      <w:ins w:id="1100" w:author="MCC" w:date="2022-09-20T03:28:00Z">
        <w:r>
          <w:t>6.4.2.3.5</w:t>
        </w:r>
        <w:r>
          <w:rPr>
            <w:rFonts w:asciiTheme="minorHAnsi" w:eastAsiaTheme="minorEastAsia" w:hAnsiTheme="minorHAnsi" w:cstheme="minorBidi"/>
            <w:sz w:val="22"/>
            <w:szCs w:val="22"/>
            <w:lang w:eastAsia="en-GB"/>
          </w:rPr>
          <w:tab/>
        </w:r>
        <w:r w:rsidRPr="00D8555D">
          <w:rPr>
            <w:rFonts w:eastAsia="Malgun Gothic"/>
          </w:rPr>
          <w:t>In-band emissions for power class 4</w:t>
        </w:r>
        <w:r>
          <w:tab/>
        </w:r>
        <w:r>
          <w:fldChar w:fldCharType="begin"/>
        </w:r>
        <w:r>
          <w:instrText xml:space="preserve"> PAGEREF _Toc114537153 \h </w:instrText>
        </w:r>
      </w:ins>
      <w:ins w:id="1101" w:author="MCC" w:date="2022-09-20T03:29:00Z"/>
      <w:r>
        <w:fldChar w:fldCharType="separate"/>
      </w:r>
      <w:ins w:id="1102" w:author="MCC" w:date="2022-09-20T03:29:00Z">
        <w:r>
          <w:t>118</w:t>
        </w:r>
      </w:ins>
      <w:ins w:id="1103" w:author="MCC" w:date="2022-09-20T03:28:00Z">
        <w:r>
          <w:fldChar w:fldCharType="end"/>
        </w:r>
      </w:ins>
    </w:p>
    <w:p w14:paraId="348623CB" w14:textId="603E3CEB" w:rsidR="00A65F38" w:rsidRDefault="00A65F38">
      <w:pPr>
        <w:pStyle w:val="TOC5"/>
        <w:rPr>
          <w:ins w:id="1104" w:author="MCC" w:date="2022-09-20T03:28:00Z"/>
          <w:rFonts w:asciiTheme="minorHAnsi" w:eastAsiaTheme="minorEastAsia" w:hAnsiTheme="minorHAnsi" w:cstheme="minorBidi"/>
          <w:sz w:val="22"/>
          <w:szCs w:val="22"/>
          <w:lang w:eastAsia="en-GB"/>
        </w:rPr>
      </w:pPr>
      <w:ins w:id="1105" w:author="MCC" w:date="2022-09-20T03:28:00Z">
        <w:r>
          <w:t>6.4.2.3.6</w:t>
        </w:r>
        <w:r>
          <w:rPr>
            <w:rFonts w:asciiTheme="minorHAnsi" w:eastAsiaTheme="minorEastAsia" w:hAnsiTheme="minorHAnsi" w:cstheme="minorBidi"/>
            <w:sz w:val="22"/>
            <w:szCs w:val="22"/>
            <w:lang w:eastAsia="en-GB"/>
          </w:rPr>
          <w:tab/>
        </w:r>
        <w:r w:rsidRPr="00D8555D">
          <w:rPr>
            <w:rFonts w:eastAsia="Malgun Gothic"/>
          </w:rPr>
          <w:t>In-band emissions for power class 5</w:t>
        </w:r>
        <w:r>
          <w:tab/>
        </w:r>
        <w:r>
          <w:fldChar w:fldCharType="begin"/>
        </w:r>
        <w:r>
          <w:instrText xml:space="preserve"> PAGEREF _Toc114537154 \h </w:instrText>
        </w:r>
      </w:ins>
      <w:ins w:id="1106" w:author="MCC" w:date="2022-09-20T03:29:00Z"/>
      <w:r>
        <w:fldChar w:fldCharType="separate"/>
      </w:r>
      <w:ins w:id="1107" w:author="MCC" w:date="2022-09-20T03:29:00Z">
        <w:r>
          <w:t>119</w:t>
        </w:r>
      </w:ins>
      <w:ins w:id="1108" w:author="MCC" w:date="2022-09-20T03:28:00Z">
        <w:r>
          <w:fldChar w:fldCharType="end"/>
        </w:r>
      </w:ins>
    </w:p>
    <w:p w14:paraId="19180475" w14:textId="3B5E6958" w:rsidR="00A65F38" w:rsidRDefault="00A65F38">
      <w:pPr>
        <w:pStyle w:val="TOC5"/>
        <w:rPr>
          <w:ins w:id="1109" w:author="MCC" w:date="2022-09-20T03:28:00Z"/>
          <w:rFonts w:asciiTheme="minorHAnsi" w:eastAsiaTheme="minorEastAsia" w:hAnsiTheme="minorHAnsi" w:cstheme="minorBidi"/>
          <w:sz w:val="22"/>
          <w:szCs w:val="22"/>
          <w:lang w:eastAsia="en-GB"/>
        </w:rPr>
      </w:pPr>
      <w:ins w:id="1110" w:author="MCC" w:date="2022-09-20T03:28:00Z">
        <w:r>
          <w:t>6.4.2.3.7</w:t>
        </w:r>
        <w:r>
          <w:rPr>
            <w:rFonts w:asciiTheme="minorHAnsi" w:eastAsiaTheme="minorEastAsia" w:hAnsiTheme="minorHAnsi" w:cstheme="minorBidi"/>
            <w:sz w:val="22"/>
            <w:szCs w:val="22"/>
            <w:lang w:eastAsia="en-GB"/>
          </w:rPr>
          <w:tab/>
        </w:r>
        <w:r w:rsidRPr="00D8555D">
          <w:rPr>
            <w:rFonts w:eastAsia="Malgun Gothic"/>
          </w:rPr>
          <w:t>In-band emissions for power class 6</w:t>
        </w:r>
        <w:r>
          <w:tab/>
        </w:r>
        <w:r>
          <w:fldChar w:fldCharType="begin"/>
        </w:r>
        <w:r>
          <w:instrText xml:space="preserve"> PAGEREF _Toc114537155 \h </w:instrText>
        </w:r>
      </w:ins>
      <w:ins w:id="1111" w:author="MCC" w:date="2022-09-20T03:29:00Z"/>
      <w:r>
        <w:fldChar w:fldCharType="separate"/>
      </w:r>
      <w:ins w:id="1112" w:author="MCC" w:date="2022-09-20T03:29:00Z">
        <w:r>
          <w:t>120</w:t>
        </w:r>
      </w:ins>
      <w:ins w:id="1113" w:author="MCC" w:date="2022-09-20T03:28:00Z">
        <w:r>
          <w:fldChar w:fldCharType="end"/>
        </w:r>
      </w:ins>
    </w:p>
    <w:p w14:paraId="496FAA96" w14:textId="5C1AFEAA" w:rsidR="00A65F38" w:rsidRDefault="00A65F38">
      <w:pPr>
        <w:pStyle w:val="TOC5"/>
        <w:rPr>
          <w:ins w:id="1114" w:author="MCC" w:date="2022-09-20T03:28:00Z"/>
          <w:rFonts w:asciiTheme="minorHAnsi" w:eastAsiaTheme="minorEastAsia" w:hAnsiTheme="minorHAnsi" w:cstheme="minorBidi"/>
          <w:sz w:val="22"/>
          <w:szCs w:val="22"/>
          <w:lang w:eastAsia="en-GB"/>
        </w:rPr>
      </w:pPr>
      <w:ins w:id="1115" w:author="MCC" w:date="2022-09-20T03:28:00Z">
        <w:r>
          <w:t>6.4.2.3.8</w:t>
        </w:r>
        <w:r>
          <w:rPr>
            <w:rFonts w:asciiTheme="minorHAnsi" w:eastAsiaTheme="minorEastAsia" w:hAnsiTheme="minorHAnsi" w:cstheme="minorBidi"/>
            <w:sz w:val="22"/>
            <w:szCs w:val="22"/>
            <w:lang w:eastAsia="en-GB"/>
          </w:rPr>
          <w:tab/>
        </w:r>
        <w:r w:rsidRPr="00D8555D">
          <w:rPr>
            <w:rFonts w:eastAsia="Malgun Gothic"/>
          </w:rPr>
          <w:t>In-band emissions for power class 7</w:t>
        </w:r>
        <w:r>
          <w:tab/>
        </w:r>
        <w:r>
          <w:fldChar w:fldCharType="begin"/>
        </w:r>
        <w:r>
          <w:instrText xml:space="preserve"> PAGEREF _Toc114537156 \h </w:instrText>
        </w:r>
      </w:ins>
      <w:ins w:id="1116" w:author="MCC" w:date="2022-09-20T03:29:00Z"/>
      <w:r>
        <w:fldChar w:fldCharType="separate"/>
      </w:r>
      <w:ins w:id="1117" w:author="MCC" w:date="2022-09-20T03:29:00Z">
        <w:r>
          <w:t>120</w:t>
        </w:r>
      </w:ins>
      <w:ins w:id="1118" w:author="MCC" w:date="2022-09-20T03:28:00Z">
        <w:r>
          <w:fldChar w:fldCharType="end"/>
        </w:r>
      </w:ins>
    </w:p>
    <w:p w14:paraId="5BF00B2A" w14:textId="30DDF113" w:rsidR="00A65F38" w:rsidRDefault="00A65F38">
      <w:pPr>
        <w:pStyle w:val="TOC4"/>
        <w:rPr>
          <w:ins w:id="1119" w:author="MCC" w:date="2022-09-20T03:28:00Z"/>
          <w:rFonts w:asciiTheme="minorHAnsi" w:eastAsiaTheme="minorEastAsia" w:hAnsiTheme="minorHAnsi" w:cstheme="minorBidi"/>
          <w:sz w:val="22"/>
          <w:szCs w:val="22"/>
          <w:lang w:eastAsia="en-GB"/>
        </w:rPr>
      </w:pPr>
      <w:ins w:id="1120" w:author="MCC" w:date="2022-09-20T03:28: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_Toc114537157 \h </w:instrText>
        </w:r>
      </w:ins>
      <w:ins w:id="1121" w:author="MCC" w:date="2022-09-20T03:29:00Z"/>
      <w:r>
        <w:fldChar w:fldCharType="separate"/>
      </w:r>
      <w:ins w:id="1122" w:author="MCC" w:date="2022-09-20T03:29:00Z">
        <w:r>
          <w:t>120</w:t>
        </w:r>
      </w:ins>
      <w:ins w:id="1123" w:author="MCC" w:date="2022-09-20T03:28:00Z">
        <w:r>
          <w:fldChar w:fldCharType="end"/>
        </w:r>
      </w:ins>
    </w:p>
    <w:p w14:paraId="22E93FD3" w14:textId="0305CA33" w:rsidR="00A65F38" w:rsidRDefault="00A65F38">
      <w:pPr>
        <w:pStyle w:val="TOC4"/>
        <w:rPr>
          <w:ins w:id="1124" w:author="MCC" w:date="2022-09-20T03:28:00Z"/>
          <w:rFonts w:asciiTheme="minorHAnsi" w:eastAsiaTheme="minorEastAsia" w:hAnsiTheme="minorHAnsi" w:cstheme="minorBidi"/>
          <w:sz w:val="22"/>
          <w:szCs w:val="22"/>
          <w:lang w:eastAsia="en-GB"/>
        </w:rPr>
      </w:pPr>
      <w:ins w:id="1125" w:author="MCC" w:date="2022-09-20T03:28: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_Toc114537158 \h </w:instrText>
        </w:r>
      </w:ins>
      <w:ins w:id="1126" w:author="MCC" w:date="2022-09-20T03:29:00Z"/>
      <w:r>
        <w:fldChar w:fldCharType="separate"/>
      </w:r>
      <w:ins w:id="1127" w:author="MCC" w:date="2022-09-20T03:29:00Z">
        <w:r>
          <w:t>121</w:t>
        </w:r>
      </w:ins>
      <w:ins w:id="1128" w:author="MCC" w:date="2022-09-20T03:28:00Z">
        <w:r>
          <w:fldChar w:fldCharType="end"/>
        </w:r>
      </w:ins>
    </w:p>
    <w:p w14:paraId="694234E7" w14:textId="3CC70667" w:rsidR="00A65F38" w:rsidRDefault="00A65F38">
      <w:pPr>
        <w:pStyle w:val="TOC4"/>
        <w:rPr>
          <w:ins w:id="1129" w:author="MCC" w:date="2022-09-20T03:28:00Z"/>
          <w:rFonts w:asciiTheme="minorHAnsi" w:eastAsiaTheme="minorEastAsia" w:hAnsiTheme="minorHAnsi" w:cstheme="minorBidi"/>
          <w:sz w:val="22"/>
          <w:szCs w:val="22"/>
          <w:lang w:eastAsia="en-GB"/>
        </w:rPr>
      </w:pPr>
      <w:ins w:id="1130" w:author="MCC" w:date="2022-09-20T03:28:00Z">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_Toc114537159 \h </w:instrText>
        </w:r>
      </w:ins>
      <w:ins w:id="1131" w:author="MCC" w:date="2022-09-20T03:29:00Z"/>
      <w:r>
        <w:fldChar w:fldCharType="separate"/>
      </w:r>
      <w:ins w:id="1132" w:author="MCC" w:date="2022-09-20T03:29:00Z">
        <w:r>
          <w:t>122</w:t>
        </w:r>
      </w:ins>
      <w:ins w:id="1133" w:author="MCC" w:date="2022-09-20T03:28:00Z">
        <w:r>
          <w:fldChar w:fldCharType="end"/>
        </w:r>
      </w:ins>
    </w:p>
    <w:p w14:paraId="2BF4650D" w14:textId="78D9FD8A" w:rsidR="00A65F38" w:rsidRDefault="00A65F38">
      <w:pPr>
        <w:pStyle w:val="TOC2"/>
        <w:rPr>
          <w:ins w:id="1134" w:author="MCC" w:date="2022-09-20T03:28:00Z"/>
          <w:rFonts w:asciiTheme="minorHAnsi" w:eastAsiaTheme="minorEastAsia" w:hAnsiTheme="minorHAnsi" w:cstheme="minorBidi"/>
          <w:sz w:val="22"/>
          <w:szCs w:val="22"/>
          <w:lang w:eastAsia="en-GB"/>
        </w:rPr>
      </w:pPr>
      <w:ins w:id="1135" w:author="MCC" w:date="2022-09-20T03:28: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_Toc114537160 \h </w:instrText>
        </w:r>
      </w:ins>
      <w:ins w:id="1136" w:author="MCC" w:date="2022-09-20T03:29:00Z"/>
      <w:r>
        <w:fldChar w:fldCharType="separate"/>
      </w:r>
      <w:ins w:id="1137" w:author="MCC" w:date="2022-09-20T03:29:00Z">
        <w:r>
          <w:t>123</w:t>
        </w:r>
      </w:ins>
      <w:ins w:id="1138" w:author="MCC" w:date="2022-09-20T03:28:00Z">
        <w:r>
          <w:fldChar w:fldCharType="end"/>
        </w:r>
      </w:ins>
    </w:p>
    <w:p w14:paraId="59D5631C" w14:textId="56795B84" w:rsidR="00A65F38" w:rsidRDefault="00A65F38">
      <w:pPr>
        <w:pStyle w:val="TOC3"/>
        <w:rPr>
          <w:ins w:id="1139" w:author="MCC" w:date="2022-09-20T03:28:00Z"/>
          <w:rFonts w:asciiTheme="minorHAnsi" w:eastAsiaTheme="minorEastAsia" w:hAnsiTheme="minorHAnsi" w:cstheme="minorBidi"/>
          <w:sz w:val="22"/>
          <w:szCs w:val="22"/>
          <w:lang w:eastAsia="en-GB"/>
        </w:rPr>
      </w:pPr>
      <w:ins w:id="1140" w:author="MCC" w:date="2022-09-20T03:28: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_Toc114537161 \h </w:instrText>
        </w:r>
      </w:ins>
      <w:ins w:id="1141" w:author="MCC" w:date="2022-09-20T03:29:00Z"/>
      <w:r>
        <w:fldChar w:fldCharType="separate"/>
      </w:r>
      <w:ins w:id="1142" w:author="MCC" w:date="2022-09-20T03:29:00Z">
        <w:r>
          <w:t>123</w:t>
        </w:r>
      </w:ins>
      <w:ins w:id="1143" w:author="MCC" w:date="2022-09-20T03:28:00Z">
        <w:r>
          <w:fldChar w:fldCharType="end"/>
        </w:r>
      </w:ins>
    </w:p>
    <w:p w14:paraId="6A481CA2" w14:textId="74E43D7E" w:rsidR="00A65F38" w:rsidRDefault="00A65F38">
      <w:pPr>
        <w:pStyle w:val="TOC3"/>
        <w:rPr>
          <w:ins w:id="1144" w:author="MCC" w:date="2022-09-20T03:28:00Z"/>
          <w:rFonts w:asciiTheme="minorHAnsi" w:eastAsiaTheme="minorEastAsia" w:hAnsiTheme="minorHAnsi" w:cstheme="minorBidi"/>
          <w:sz w:val="22"/>
          <w:szCs w:val="22"/>
          <w:lang w:eastAsia="en-GB"/>
        </w:rPr>
      </w:pPr>
      <w:ins w:id="1145" w:author="MCC" w:date="2022-09-20T03:28: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_Toc114537162 \h </w:instrText>
        </w:r>
      </w:ins>
      <w:ins w:id="1146" w:author="MCC" w:date="2022-09-20T03:29:00Z"/>
      <w:r>
        <w:fldChar w:fldCharType="separate"/>
      </w:r>
      <w:ins w:id="1147" w:author="MCC" w:date="2022-09-20T03:29:00Z">
        <w:r>
          <w:t>124</w:t>
        </w:r>
      </w:ins>
      <w:ins w:id="1148" w:author="MCC" w:date="2022-09-20T03:28:00Z">
        <w:r>
          <w:fldChar w:fldCharType="end"/>
        </w:r>
      </w:ins>
    </w:p>
    <w:p w14:paraId="6B7F6F88" w14:textId="4FC44B04" w:rsidR="00A65F38" w:rsidRDefault="00A65F38">
      <w:pPr>
        <w:pStyle w:val="TOC3"/>
        <w:rPr>
          <w:ins w:id="1149" w:author="MCC" w:date="2022-09-20T03:28:00Z"/>
          <w:rFonts w:asciiTheme="minorHAnsi" w:eastAsiaTheme="minorEastAsia" w:hAnsiTheme="minorHAnsi" w:cstheme="minorBidi"/>
          <w:sz w:val="22"/>
          <w:szCs w:val="22"/>
          <w:lang w:eastAsia="en-GB"/>
        </w:rPr>
      </w:pPr>
      <w:ins w:id="1150" w:author="MCC" w:date="2022-09-20T03:28: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_Toc114537163 \h </w:instrText>
        </w:r>
      </w:ins>
      <w:ins w:id="1151" w:author="MCC" w:date="2022-09-20T03:29:00Z"/>
      <w:r>
        <w:fldChar w:fldCharType="separate"/>
      </w:r>
      <w:ins w:id="1152" w:author="MCC" w:date="2022-09-20T03:29:00Z">
        <w:r>
          <w:t>124</w:t>
        </w:r>
      </w:ins>
      <w:ins w:id="1153" w:author="MCC" w:date="2022-09-20T03:28:00Z">
        <w:r>
          <w:fldChar w:fldCharType="end"/>
        </w:r>
      </w:ins>
    </w:p>
    <w:p w14:paraId="12E697D7" w14:textId="24638BB2" w:rsidR="00A65F38" w:rsidRDefault="00A65F38">
      <w:pPr>
        <w:pStyle w:val="TOC4"/>
        <w:rPr>
          <w:ins w:id="1154" w:author="MCC" w:date="2022-09-20T03:28:00Z"/>
          <w:rFonts w:asciiTheme="minorHAnsi" w:eastAsiaTheme="minorEastAsia" w:hAnsiTheme="minorHAnsi" w:cstheme="minorBidi"/>
          <w:sz w:val="22"/>
          <w:szCs w:val="22"/>
          <w:lang w:eastAsia="en-GB"/>
        </w:rPr>
      </w:pPr>
      <w:ins w:id="1155" w:author="MCC" w:date="2022-09-20T03:28:00Z">
        <w:r>
          <w:lastRenderedPageBreak/>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_Toc114537164 \h </w:instrText>
        </w:r>
      </w:ins>
      <w:ins w:id="1156" w:author="MCC" w:date="2022-09-20T03:29:00Z"/>
      <w:r>
        <w:fldChar w:fldCharType="separate"/>
      </w:r>
      <w:ins w:id="1157" w:author="MCC" w:date="2022-09-20T03:29:00Z">
        <w:r>
          <w:t>124</w:t>
        </w:r>
      </w:ins>
      <w:ins w:id="1158" w:author="MCC" w:date="2022-09-20T03:28:00Z">
        <w:r>
          <w:fldChar w:fldCharType="end"/>
        </w:r>
      </w:ins>
    </w:p>
    <w:p w14:paraId="335BC815" w14:textId="15E45FB0" w:rsidR="00A65F38" w:rsidRDefault="00A65F38">
      <w:pPr>
        <w:pStyle w:val="TOC4"/>
        <w:rPr>
          <w:ins w:id="1159" w:author="MCC" w:date="2022-09-20T03:28:00Z"/>
          <w:rFonts w:asciiTheme="minorHAnsi" w:eastAsiaTheme="minorEastAsia" w:hAnsiTheme="minorHAnsi" w:cstheme="minorBidi"/>
          <w:sz w:val="22"/>
          <w:szCs w:val="22"/>
          <w:lang w:eastAsia="en-GB"/>
        </w:rPr>
      </w:pPr>
      <w:ins w:id="1160" w:author="MCC" w:date="2022-09-20T03:28: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_Toc114537165 \h </w:instrText>
        </w:r>
      </w:ins>
      <w:ins w:id="1161" w:author="MCC" w:date="2022-09-20T03:29:00Z"/>
      <w:r>
        <w:fldChar w:fldCharType="separate"/>
      </w:r>
      <w:ins w:id="1162" w:author="MCC" w:date="2022-09-20T03:29:00Z">
        <w:r>
          <w:t>124</w:t>
        </w:r>
      </w:ins>
      <w:ins w:id="1163" w:author="MCC" w:date="2022-09-20T03:28:00Z">
        <w:r>
          <w:fldChar w:fldCharType="end"/>
        </w:r>
      </w:ins>
    </w:p>
    <w:p w14:paraId="63179136" w14:textId="3157ACCB" w:rsidR="00A65F38" w:rsidRDefault="00A65F38">
      <w:pPr>
        <w:pStyle w:val="TOC4"/>
        <w:rPr>
          <w:ins w:id="1164" w:author="MCC" w:date="2022-09-20T03:28:00Z"/>
          <w:rFonts w:asciiTheme="minorHAnsi" w:eastAsiaTheme="minorEastAsia" w:hAnsiTheme="minorHAnsi" w:cstheme="minorBidi"/>
          <w:sz w:val="22"/>
          <w:szCs w:val="22"/>
          <w:lang w:eastAsia="en-GB"/>
        </w:rPr>
      </w:pPr>
      <w:ins w:id="1165" w:author="MCC" w:date="2022-09-20T03:28: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_Toc114537166 \h </w:instrText>
        </w:r>
      </w:ins>
      <w:ins w:id="1166" w:author="MCC" w:date="2022-09-20T03:29:00Z"/>
      <w:r>
        <w:fldChar w:fldCharType="separate"/>
      </w:r>
      <w:ins w:id="1167" w:author="MCC" w:date="2022-09-20T03:29:00Z">
        <w:r>
          <w:t>124</w:t>
        </w:r>
      </w:ins>
      <w:ins w:id="1168" w:author="MCC" w:date="2022-09-20T03:28:00Z">
        <w:r>
          <w:fldChar w:fldCharType="end"/>
        </w:r>
      </w:ins>
    </w:p>
    <w:p w14:paraId="1A2ABEAE" w14:textId="436A555B" w:rsidR="00A65F38" w:rsidRDefault="00A65F38">
      <w:pPr>
        <w:pStyle w:val="TOC5"/>
        <w:rPr>
          <w:ins w:id="1169" w:author="MCC" w:date="2022-09-20T03:28:00Z"/>
          <w:rFonts w:asciiTheme="minorHAnsi" w:eastAsiaTheme="minorEastAsia" w:hAnsiTheme="minorHAnsi" w:cstheme="minorBidi"/>
          <w:sz w:val="22"/>
          <w:szCs w:val="22"/>
          <w:lang w:eastAsia="en-GB"/>
        </w:rPr>
      </w:pPr>
      <w:ins w:id="1170" w:author="MCC" w:date="2022-09-20T03:28: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_Toc114537167 \h </w:instrText>
        </w:r>
      </w:ins>
      <w:ins w:id="1171" w:author="MCC" w:date="2022-09-20T03:29:00Z"/>
      <w:r>
        <w:fldChar w:fldCharType="separate"/>
      </w:r>
      <w:ins w:id="1172" w:author="MCC" w:date="2022-09-20T03:29:00Z">
        <w:r>
          <w:t>124</w:t>
        </w:r>
      </w:ins>
      <w:ins w:id="1173" w:author="MCC" w:date="2022-09-20T03:28:00Z">
        <w:r>
          <w:fldChar w:fldCharType="end"/>
        </w:r>
      </w:ins>
    </w:p>
    <w:p w14:paraId="74E1C890" w14:textId="12F18A02" w:rsidR="00A65F38" w:rsidRDefault="00A65F38">
      <w:pPr>
        <w:pStyle w:val="TOC5"/>
        <w:rPr>
          <w:ins w:id="1174" w:author="MCC" w:date="2022-09-20T03:28:00Z"/>
          <w:rFonts w:asciiTheme="minorHAnsi" w:eastAsiaTheme="minorEastAsia" w:hAnsiTheme="minorHAnsi" w:cstheme="minorBidi"/>
          <w:sz w:val="22"/>
          <w:szCs w:val="22"/>
          <w:lang w:eastAsia="en-GB"/>
        </w:rPr>
      </w:pPr>
      <w:ins w:id="1175" w:author="MCC" w:date="2022-09-20T03:28: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_Toc114537168 \h </w:instrText>
        </w:r>
      </w:ins>
      <w:ins w:id="1176" w:author="MCC" w:date="2022-09-20T03:29:00Z"/>
      <w:r>
        <w:fldChar w:fldCharType="separate"/>
      </w:r>
      <w:ins w:id="1177" w:author="MCC" w:date="2022-09-20T03:29:00Z">
        <w:r>
          <w:t>125</w:t>
        </w:r>
      </w:ins>
      <w:ins w:id="1178" w:author="MCC" w:date="2022-09-20T03:28:00Z">
        <w:r>
          <w:fldChar w:fldCharType="end"/>
        </w:r>
      </w:ins>
    </w:p>
    <w:p w14:paraId="14D834BA" w14:textId="52D0C264" w:rsidR="00A65F38" w:rsidRDefault="00A65F38">
      <w:pPr>
        <w:pStyle w:val="TOC5"/>
        <w:rPr>
          <w:ins w:id="1179" w:author="MCC" w:date="2022-09-20T03:28:00Z"/>
          <w:rFonts w:asciiTheme="minorHAnsi" w:eastAsiaTheme="minorEastAsia" w:hAnsiTheme="minorHAnsi" w:cstheme="minorBidi"/>
          <w:sz w:val="22"/>
          <w:szCs w:val="22"/>
          <w:lang w:eastAsia="en-GB"/>
        </w:rPr>
      </w:pPr>
      <w:ins w:id="1180" w:author="MCC" w:date="2022-09-20T03:28: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_Toc114537169 \h </w:instrText>
        </w:r>
      </w:ins>
      <w:ins w:id="1181" w:author="MCC" w:date="2022-09-20T03:29:00Z"/>
      <w:r>
        <w:fldChar w:fldCharType="separate"/>
      </w:r>
      <w:ins w:id="1182" w:author="MCC" w:date="2022-09-20T03:29:00Z">
        <w:r>
          <w:t>125</w:t>
        </w:r>
      </w:ins>
      <w:ins w:id="1183" w:author="MCC" w:date="2022-09-20T03:28:00Z">
        <w:r>
          <w:fldChar w:fldCharType="end"/>
        </w:r>
      </w:ins>
    </w:p>
    <w:p w14:paraId="456B7326" w14:textId="7C64F205" w:rsidR="00A65F38" w:rsidRDefault="00A65F38">
      <w:pPr>
        <w:pStyle w:val="TOC5"/>
        <w:rPr>
          <w:ins w:id="1184" w:author="MCC" w:date="2022-09-20T03:28:00Z"/>
          <w:rFonts w:asciiTheme="minorHAnsi" w:eastAsiaTheme="minorEastAsia" w:hAnsiTheme="minorHAnsi" w:cstheme="minorBidi"/>
          <w:sz w:val="22"/>
          <w:szCs w:val="22"/>
          <w:lang w:eastAsia="en-GB"/>
        </w:rPr>
      </w:pPr>
      <w:ins w:id="1185" w:author="MCC" w:date="2022-09-20T03:28: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_Toc114537170 \h </w:instrText>
        </w:r>
      </w:ins>
      <w:ins w:id="1186" w:author="MCC" w:date="2022-09-20T03:29:00Z"/>
      <w:r>
        <w:fldChar w:fldCharType="separate"/>
      </w:r>
      <w:ins w:id="1187" w:author="MCC" w:date="2022-09-20T03:29:00Z">
        <w:r>
          <w:t>125</w:t>
        </w:r>
      </w:ins>
      <w:ins w:id="1188" w:author="MCC" w:date="2022-09-20T03:28:00Z">
        <w:r>
          <w:fldChar w:fldCharType="end"/>
        </w:r>
      </w:ins>
    </w:p>
    <w:p w14:paraId="462D5FC2" w14:textId="6042A05A" w:rsidR="00A65F38" w:rsidRDefault="00A65F38">
      <w:pPr>
        <w:pStyle w:val="TOC5"/>
        <w:rPr>
          <w:ins w:id="1189" w:author="MCC" w:date="2022-09-20T03:28:00Z"/>
          <w:rFonts w:asciiTheme="minorHAnsi" w:eastAsiaTheme="minorEastAsia" w:hAnsiTheme="minorHAnsi" w:cstheme="minorBidi"/>
          <w:sz w:val="22"/>
          <w:szCs w:val="22"/>
          <w:lang w:eastAsia="en-GB"/>
        </w:rPr>
      </w:pPr>
      <w:ins w:id="1190" w:author="MCC" w:date="2022-09-20T03:28: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_Toc114537171 \h </w:instrText>
        </w:r>
      </w:ins>
      <w:ins w:id="1191" w:author="MCC" w:date="2022-09-20T03:29:00Z"/>
      <w:r>
        <w:fldChar w:fldCharType="separate"/>
      </w:r>
      <w:ins w:id="1192" w:author="MCC" w:date="2022-09-20T03:29:00Z">
        <w:r>
          <w:t>126</w:t>
        </w:r>
      </w:ins>
      <w:ins w:id="1193" w:author="MCC" w:date="2022-09-20T03:28:00Z">
        <w:r>
          <w:fldChar w:fldCharType="end"/>
        </w:r>
      </w:ins>
    </w:p>
    <w:p w14:paraId="55BF5EFB" w14:textId="67468DDA" w:rsidR="00A65F38" w:rsidRDefault="00A65F38">
      <w:pPr>
        <w:pStyle w:val="TOC5"/>
        <w:rPr>
          <w:ins w:id="1194" w:author="MCC" w:date="2022-09-20T03:28:00Z"/>
          <w:rFonts w:asciiTheme="minorHAnsi" w:eastAsiaTheme="minorEastAsia" w:hAnsiTheme="minorHAnsi" w:cstheme="minorBidi"/>
          <w:sz w:val="22"/>
          <w:szCs w:val="22"/>
          <w:lang w:eastAsia="en-GB"/>
        </w:rPr>
      </w:pPr>
      <w:ins w:id="1195" w:author="MCC" w:date="2022-09-20T03:28:00Z">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_Toc114537172 \h </w:instrText>
        </w:r>
      </w:ins>
      <w:ins w:id="1196" w:author="MCC" w:date="2022-09-20T03:29:00Z"/>
      <w:r>
        <w:fldChar w:fldCharType="separate"/>
      </w:r>
      <w:ins w:id="1197" w:author="MCC" w:date="2022-09-20T03:29:00Z">
        <w:r>
          <w:t>126</w:t>
        </w:r>
      </w:ins>
      <w:ins w:id="1198" w:author="MCC" w:date="2022-09-20T03:28:00Z">
        <w:r>
          <w:fldChar w:fldCharType="end"/>
        </w:r>
      </w:ins>
    </w:p>
    <w:p w14:paraId="29ABA44B" w14:textId="3C6375F2" w:rsidR="00A65F38" w:rsidRDefault="00A65F38">
      <w:pPr>
        <w:pStyle w:val="TOC4"/>
        <w:rPr>
          <w:ins w:id="1199" w:author="MCC" w:date="2022-09-20T03:28:00Z"/>
          <w:rFonts w:asciiTheme="minorHAnsi" w:eastAsiaTheme="minorEastAsia" w:hAnsiTheme="minorHAnsi" w:cstheme="minorBidi"/>
          <w:sz w:val="22"/>
          <w:szCs w:val="22"/>
          <w:lang w:eastAsia="en-GB"/>
        </w:rPr>
      </w:pPr>
      <w:ins w:id="1200" w:author="MCC" w:date="2022-09-20T03:28: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_Toc114537173 \h </w:instrText>
        </w:r>
      </w:ins>
      <w:ins w:id="1201" w:author="MCC" w:date="2022-09-20T03:29:00Z"/>
      <w:r>
        <w:fldChar w:fldCharType="separate"/>
      </w:r>
      <w:ins w:id="1202" w:author="MCC" w:date="2022-09-20T03:29:00Z">
        <w:r>
          <w:t>126</w:t>
        </w:r>
      </w:ins>
      <w:ins w:id="1203" w:author="MCC" w:date="2022-09-20T03:28:00Z">
        <w:r>
          <w:fldChar w:fldCharType="end"/>
        </w:r>
      </w:ins>
    </w:p>
    <w:p w14:paraId="38CA944F" w14:textId="13B1F548" w:rsidR="00A65F38" w:rsidRDefault="00A65F38">
      <w:pPr>
        <w:pStyle w:val="TOC5"/>
        <w:rPr>
          <w:ins w:id="1204" w:author="MCC" w:date="2022-09-20T03:28:00Z"/>
          <w:rFonts w:asciiTheme="minorHAnsi" w:eastAsiaTheme="minorEastAsia" w:hAnsiTheme="minorHAnsi" w:cstheme="minorBidi"/>
          <w:sz w:val="22"/>
          <w:szCs w:val="22"/>
          <w:lang w:eastAsia="en-GB"/>
        </w:rPr>
      </w:pPr>
      <w:ins w:id="1205" w:author="MCC" w:date="2022-09-20T03:28: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_Toc114537174 \h </w:instrText>
        </w:r>
      </w:ins>
      <w:ins w:id="1206" w:author="MCC" w:date="2022-09-20T03:29:00Z"/>
      <w:r>
        <w:fldChar w:fldCharType="separate"/>
      </w:r>
      <w:ins w:id="1207" w:author="MCC" w:date="2022-09-20T03:29:00Z">
        <w:r>
          <w:t>126</w:t>
        </w:r>
      </w:ins>
      <w:ins w:id="1208" w:author="MCC" w:date="2022-09-20T03:28:00Z">
        <w:r>
          <w:fldChar w:fldCharType="end"/>
        </w:r>
      </w:ins>
    </w:p>
    <w:p w14:paraId="4EA863FB" w14:textId="43BE6464" w:rsidR="00A65F38" w:rsidRDefault="00A65F38">
      <w:pPr>
        <w:pStyle w:val="TOC5"/>
        <w:rPr>
          <w:ins w:id="1209" w:author="MCC" w:date="2022-09-20T03:28:00Z"/>
          <w:rFonts w:asciiTheme="minorHAnsi" w:eastAsiaTheme="minorEastAsia" w:hAnsiTheme="minorHAnsi" w:cstheme="minorBidi"/>
          <w:sz w:val="22"/>
          <w:szCs w:val="22"/>
          <w:lang w:eastAsia="en-GB"/>
        </w:rPr>
      </w:pPr>
      <w:ins w:id="1210" w:author="MCC" w:date="2022-09-20T03:28: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_Toc114537175 \h </w:instrText>
        </w:r>
      </w:ins>
      <w:ins w:id="1211" w:author="MCC" w:date="2022-09-20T03:29:00Z"/>
      <w:r>
        <w:fldChar w:fldCharType="separate"/>
      </w:r>
      <w:ins w:id="1212" w:author="MCC" w:date="2022-09-20T03:29:00Z">
        <w:r>
          <w:t>126</w:t>
        </w:r>
      </w:ins>
      <w:ins w:id="1213" w:author="MCC" w:date="2022-09-20T03:28:00Z">
        <w:r>
          <w:fldChar w:fldCharType="end"/>
        </w:r>
      </w:ins>
    </w:p>
    <w:p w14:paraId="2D106063" w14:textId="7896EC3C" w:rsidR="00A65F38" w:rsidRDefault="00A65F38">
      <w:pPr>
        <w:pStyle w:val="TOC5"/>
        <w:rPr>
          <w:ins w:id="1214" w:author="MCC" w:date="2022-09-20T03:28:00Z"/>
          <w:rFonts w:asciiTheme="minorHAnsi" w:eastAsiaTheme="minorEastAsia" w:hAnsiTheme="minorHAnsi" w:cstheme="minorBidi"/>
          <w:sz w:val="22"/>
          <w:szCs w:val="22"/>
          <w:lang w:eastAsia="en-GB"/>
        </w:rPr>
      </w:pPr>
      <w:ins w:id="1215" w:author="MCC" w:date="2022-09-20T03:28: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_Toc114537176 \h </w:instrText>
        </w:r>
      </w:ins>
      <w:ins w:id="1216" w:author="MCC" w:date="2022-09-20T03:29:00Z"/>
      <w:r>
        <w:fldChar w:fldCharType="separate"/>
      </w:r>
      <w:ins w:id="1217" w:author="MCC" w:date="2022-09-20T03:29:00Z">
        <w:r>
          <w:t>127</w:t>
        </w:r>
      </w:ins>
      <w:ins w:id="1218" w:author="MCC" w:date="2022-09-20T03:28:00Z">
        <w:r>
          <w:fldChar w:fldCharType="end"/>
        </w:r>
      </w:ins>
    </w:p>
    <w:p w14:paraId="684E8563" w14:textId="1A3FCA8E" w:rsidR="00A65F38" w:rsidRDefault="00A65F38">
      <w:pPr>
        <w:pStyle w:val="TOC5"/>
        <w:rPr>
          <w:ins w:id="1219" w:author="MCC" w:date="2022-09-20T03:28:00Z"/>
          <w:rFonts w:asciiTheme="minorHAnsi" w:eastAsiaTheme="minorEastAsia" w:hAnsiTheme="minorHAnsi" w:cstheme="minorBidi"/>
          <w:sz w:val="22"/>
          <w:szCs w:val="22"/>
          <w:lang w:eastAsia="en-GB"/>
        </w:rPr>
      </w:pPr>
      <w:ins w:id="1220" w:author="MCC" w:date="2022-09-20T03:28: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_Toc114537177 \h </w:instrText>
        </w:r>
      </w:ins>
      <w:ins w:id="1221" w:author="MCC" w:date="2022-09-20T03:29:00Z"/>
      <w:r>
        <w:fldChar w:fldCharType="separate"/>
      </w:r>
      <w:ins w:id="1222" w:author="MCC" w:date="2022-09-20T03:29:00Z">
        <w:r>
          <w:t>128</w:t>
        </w:r>
      </w:ins>
      <w:ins w:id="1223" w:author="MCC" w:date="2022-09-20T03:28:00Z">
        <w:r>
          <w:fldChar w:fldCharType="end"/>
        </w:r>
      </w:ins>
    </w:p>
    <w:p w14:paraId="2760157C" w14:textId="3939C47B" w:rsidR="00A65F38" w:rsidRDefault="00A65F38">
      <w:pPr>
        <w:pStyle w:val="TOC5"/>
        <w:rPr>
          <w:ins w:id="1224" w:author="MCC" w:date="2022-09-20T03:28:00Z"/>
          <w:rFonts w:asciiTheme="minorHAnsi" w:eastAsiaTheme="minorEastAsia" w:hAnsiTheme="minorHAnsi" w:cstheme="minorBidi"/>
          <w:sz w:val="22"/>
          <w:szCs w:val="22"/>
          <w:lang w:eastAsia="en-GB"/>
        </w:rPr>
      </w:pPr>
      <w:ins w:id="1225" w:author="MCC" w:date="2022-09-20T03:28: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_Toc114537178 \h </w:instrText>
        </w:r>
      </w:ins>
      <w:ins w:id="1226" w:author="MCC" w:date="2022-09-20T03:29:00Z"/>
      <w:r>
        <w:fldChar w:fldCharType="separate"/>
      </w:r>
      <w:ins w:id="1227" w:author="MCC" w:date="2022-09-20T03:29:00Z">
        <w:r>
          <w:t>129</w:t>
        </w:r>
      </w:ins>
      <w:ins w:id="1228" w:author="MCC" w:date="2022-09-20T03:28:00Z">
        <w:r>
          <w:fldChar w:fldCharType="end"/>
        </w:r>
      </w:ins>
    </w:p>
    <w:p w14:paraId="2C250CD1" w14:textId="6725E338" w:rsidR="00A65F38" w:rsidRDefault="00A65F38">
      <w:pPr>
        <w:pStyle w:val="TOC5"/>
        <w:rPr>
          <w:ins w:id="1229" w:author="MCC" w:date="2022-09-20T03:28:00Z"/>
          <w:rFonts w:asciiTheme="minorHAnsi" w:eastAsiaTheme="minorEastAsia" w:hAnsiTheme="minorHAnsi" w:cstheme="minorBidi"/>
          <w:sz w:val="22"/>
          <w:szCs w:val="22"/>
          <w:lang w:eastAsia="en-GB"/>
        </w:rPr>
      </w:pPr>
      <w:ins w:id="1230" w:author="MCC" w:date="2022-09-20T03:28:00Z">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_Toc114537179 \h </w:instrText>
        </w:r>
      </w:ins>
      <w:ins w:id="1231" w:author="MCC" w:date="2022-09-20T03:29:00Z"/>
      <w:r>
        <w:fldChar w:fldCharType="separate"/>
      </w:r>
      <w:ins w:id="1232" w:author="MCC" w:date="2022-09-20T03:29:00Z">
        <w:r>
          <w:t>130</w:t>
        </w:r>
      </w:ins>
      <w:ins w:id="1233" w:author="MCC" w:date="2022-09-20T03:28:00Z">
        <w:r>
          <w:fldChar w:fldCharType="end"/>
        </w:r>
      </w:ins>
    </w:p>
    <w:p w14:paraId="24696E71" w14:textId="2451A368" w:rsidR="00A65F38" w:rsidRDefault="00A65F38">
      <w:pPr>
        <w:pStyle w:val="TOC4"/>
        <w:rPr>
          <w:ins w:id="1234" w:author="MCC" w:date="2022-09-20T03:28:00Z"/>
          <w:rFonts w:asciiTheme="minorHAnsi" w:eastAsiaTheme="minorEastAsia" w:hAnsiTheme="minorHAnsi" w:cstheme="minorBidi"/>
          <w:sz w:val="22"/>
          <w:szCs w:val="22"/>
          <w:lang w:eastAsia="en-GB"/>
        </w:rPr>
      </w:pPr>
      <w:ins w:id="1235" w:author="MCC" w:date="2022-09-20T03:28: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_Toc114537180 \h </w:instrText>
        </w:r>
      </w:ins>
      <w:ins w:id="1236" w:author="MCC" w:date="2022-09-20T03:29:00Z"/>
      <w:r>
        <w:fldChar w:fldCharType="separate"/>
      </w:r>
      <w:ins w:id="1237" w:author="MCC" w:date="2022-09-20T03:29:00Z">
        <w:r>
          <w:t>131</w:t>
        </w:r>
      </w:ins>
      <w:ins w:id="1238" w:author="MCC" w:date="2022-09-20T03:28:00Z">
        <w:r>
          <w:fldChar w:fldCharType="end"/>
        </w:r>
      </w:ins>
    </w:p>
    <w:p w14:paraId="7BBEA795" w14:textId="7E1D65D9" w:rsidR="00A65F38" w:rsidRDefault="00A65F38">
      <w:pPr>
        <w:pStyle w:val="TOC2"/>
        <w:rPr>
          <w:ins w:id="1239" w:author="MCC" w:date="2022-09-20T03:28:00Z"/>
          <w:rFonts w:asciiTheme="minorHAnsi" w:eastAsiaTheme="minorEastAsia" w:hAnsiTheme="minorHAnsi" w:cstheme="minorBidi"/>
          <w:sz w:val="22"/>
          <w:szCs w:val="22"/>
          <w:lang w:eastAsia="en-GB"/>
        </w:rPr>
      </w:pPr>
      <w:ins w:id="1240" w:author="MCC" w:date="2022-09-20T03:28: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_Toc114537181 \h </w:instrText>
        </w:r>
      </w:ins>
      <w:ins w:id="1241" w:author="MCC" w:date="2022-09-20T03:29:00Z"/>
      <w:r>
        <w:fldChar w:fldCharType="separate"/>
      </w:r>
      <w:ins w:id="1242" w:author="MCC" w:date="2022-09-20T03:29:00Z">
        <w:r>
          <w:t>131</w:t>
        </w:r>
      </w:ins>
      <w:ins w:id="1243" w:author="MCC" w:date="2022-09-20T03:28:00Z">
        <w:r>
          <w:fldChar w:fldCharType="end"/>
        </w:r>
      </w:ins>
    </w:p>
    <w:p w14:paraId="5C300AB8" w14:textId="2BEDB84B" w:rsidR="00A65F38" w:rsidRDefault="00A65F38">
      <w:pPr>
        <w:pStyle w:val="TOC3"/>
        <w:rPr>
          <w:ins w:id="1244" w:author="MCC" w:date="2022-09-20T03:28:00Z"/>
          <w:rFonts w:asciiTheme="minorHAnsi" w:eastAsiaTheme="minorEastAsia" w:hAnsiTheme="minorHAnsi" w:cstheme="minorBidi"/>
          <w:sz w:val="22"/>
          <w:szCs w:val="22"/>
          <w:lang w:eastAsia="en-GB"/>
        </w:rPr>
      </w:pPr>
      <w:ins w:id="1245" w:author="MCC" w:date="2022-09-20T03:28: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_Toc114537182 \h </w:instrText>
        </w:r>
      </w:ins>
      <w:ins w:id="1246" w:author="MCC" w:date="2022-09-20T03:29:00Z"/>
      <w:r>
        <w:fldChar w:fldCharType="separate"/>
      </w:r>
      <w:ins w:id="1247" w:author="MCC" w:date="2022-09-20T03:29:00Z">
        <w:r>
          <w:t>131</w:t>
        </w:r>
      </w:ins>
      <w:ins w:id="1248" w:author="MCC" w:date="2022-09-20T03:28:00Z">
        <w:r>
          <w:fldChar w:fldCharType="end"/>
        </w:r>
      </w:ins>
    </w:p>
    <w:p w14:paraId="3A181DF8" w14:textId="0D52A62A" w:rsidR="00A65F38" w:rsidRDefault="00A65F38">
      <w:pPr>
        <w:pStyle w:val="TOC3"/>
        <w:rPr>
          <w:ins w:id="1249" w:author="MCC" w:date="2022-09-20T03:28:00Z"/>
          <w:rFonts w:asciiTheme="minorHAnsi" w:eastAsiaTheme="minorEastAsia" w:hAnsiTheme="minorHAnsi" w:cstheme="minorBidi"/>
          <w:sz w:val="22"/>
          <w:szCs w:val="22"/>
          <w:lang w:eastAsia="en-GB"/>
        </w:rPr>
      </w:pPr>
      <w:ins w:id="1250" w:author="MCC" w:date="2022-09-20T03:28: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_Toc114537183 \h </w:instrText>
        </w:r>
      </w:ins>
      <w:ins w:id="1251" w:author="MCC" w:date="2022-09-20T03:29:00Z"/>
      <w:r>
        <w:fldChar w:fldCharType="separate"/>
      </w:r>
      <w:ins w:id="1252" w:author="MCC" w:date="2022-09-20T03:29:00Z">
        <w:r>
          <w:t>131</w:t>
        </w:r>
      </w:ins>
      <w:ins w:id="1253" w:author="MCC" w:date="2022-09-20T03:28:00Z">
        <w:r>
          <w:fldChar w:fldCharType="end"/>
        </w:r>
      </w:ins>
    </w:p>
    <w:p w14:paraId="4A4286DD" w14:textId="5684129A" w:rsidR="00A65F38" w:rsidRDefault="00A65F38">
      <w:pPr>
        <w:pStyle w:val="TOC3"/>
        <w:rPr>
          <w:ins w:id="1254" w:author="MCC" w:date="2022-09-20T03:28:00Z"/>
          <w:rFonts w:asciiTheme="minorHAnsi" w:eastAsiaTheme="minorEastAsia" w:hAnsiTheme="minorHAnsi" w:cstheme="minorBidi"/>
          <w:sz w:val="22"/>
          <w:szCs w:val="22"/>
          <w:lang w:eastAsia="en-GB"/>
        </w:rPr>
      </w:pPr>
      <w:ins w:id="1255" w:author="MCC" w:date="2022-09-20T03:28: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_Toc114537184 \h </w:instrText>
        </w:r>
      </w:ins>
      <w:ins w:id="1256" w:author="MCC" w:date="2022-09-20T03:29:00Z"/>
      <w:r>
        <w:fldChar w:fldCharType="separate"/>
      </w:r>
      <w:ins w:id="1257" w:author="MCC" w:date="2022-09-20T03:29:00Z">
        <w:r>
          <w:t>131</w:t>
        </w:r>
      </w:ins>
      <w:ins w:id="1258" w:author="MCC" w:date="2022-09-20T03:28:00Z">
        <w:r>
          <w:fldChar w:fldCharType="end"/>
        </w:r>
      </w:ins>
    </w:p>
    <w:p w14:paraId="753CA8F8" w14:textId="109AB432" w:rsidR="00A65F38" w:rsidRDefault="00A65F38">
      <w:pPr>
        <w:pStyle w:val="TOC3"/>
        <w:rPr>
          <w:ins w:id="1259" w:author="MCC" w:date="2022-09-20T03:28:00Z"/>
          <w:rFonts w:asciiTheme="minorHAnsi" w:eastAsiaTheme="minorEastAsia" w:hAnsiTheme="minorHAnsi" w:cstheme="minorBidi"/>
          <w:sz w:val="22"/>
          <w:szCs w:val="22"/>
          <w:lang w:eastAsia="en-GB"/>
        </w:rPr>
      </w:pPr>
      <w:ins w:id="1260" w:author="MCC" w:date="2022-09-20T03:28: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_Toc114537185 \h </w:instrText>
        </w:r>
      </w:ins>
      <w:ins w:id="1261" w:author="MCC" w:date="2022-09-20T03:29:00Z"/>
      <w:r>
        <w:fldChar w:fldCharType="separate"/>
      </w:r>
      <w:ins w:id="1262" w:author="MCC" w:date="2022-09-20T03:29:00Z">
        <w:r>
          <w:t>132</w:t>
        </w:r>
      </w:ins>
      <w:ins w:id="1263" w:author="MCC" w:date="2022-09-20T03:28:00Z">
        <w:r>
          <w:fldChar w:fldCharType="end"/>
        </w:r>
      </w:ins>
    </w:p>
    <w:p w14:paraId="332B2662" w14:textId="49BB8D1B" w:rsidR="00A65F38" w:rsidRDefault="00A65F38">
      <w:pPr>
        <w:pStyle w:val="TOC3"/>
        <w:rPr>
          <w:ins w:id="1264" w:author="MCC" w:date="2022-09-20T03:28:00Z"/>
          <w:rFonts w:asciiTheme="minorHAnsi" w:eastAsiaTheme="minorEastAsia" w:hAnsiTheme="minorHAnsi" w:cstheme="minorBidi"/>
          <w:sz w:val="22"/>
          <w:szCs w:val="22"/>
          <w:lang w:eastAsia="en-GB"/>
        </w:rPr>
      </w:pPr>
      <w:ins w:id="1265" w:author="MCC" w:date="2022-09-20T03:28: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_Toc114537186 \h </w:instrText>
        </w:r>
      </w:ins>
      <w:ins w:id="1266" w:author="MCC" w:date="2022-09-20T03:29:00Z"/>
      <w:r>
        <w:fldChar w:fldCharType="separate"/>
      </w:r>
      <w:ins w:id="1267" w:author="MCC" w:date="2022-09-20T03:29:00Z">
        <w:r>
          <w:t>132</w:t>
        </w:r>
      </w:ins>
      <w:ins w:id="1268" w:author="MCC" w:date="2022-09-20T03:28:00Z">
        <w:r>
          <w:fldChar w:fldCharType="end"/>
        </w:r>
      </w:ins>
    </w:p>
    <w:p w14:paraId="196C53D9" w14:textId="65E0AAA3" w:rsidR="00A65F38" w:rsidRDefault="00A65F38">
      <w:pPr>
        <w:pStyle w:val="TOC2"/>
        <w:rPr>
          <w:ins w:id="1269" w:author="MCC" w:date="2022-09-20T03:28:00Z"/>
          <w:rFonts w:asciiTheme="minorHAnsi" w:eastAsiaTheme="minorEastAsia" w:hAnsiTheme="minorHAnsi" w:cstheme="minorBidi"/>
          <w:sz w:val="22"/>
          <w:szCs w:val="22"/>
          <w:lang w:eastAsia="en-GB"/>
        </w:rPr>
      </w:pPr>
      <w:ins w:id="1270" w:author="MCC" w:date="2022-09-20T03:28: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_Toc114537187 \h </w:instrText>
        </w:r>
      </w:ins>
      <w:ins w:id="1271" w:author="MCC" w:date="2022-09-20T03:29:00Z"/>
      <w:r>
        <w:fldChar w:fldCharType="separate"/>
      </w:r>
      <w:ins w:id="1272" w:author="MCC" w:date="2022-09-20T03:29:00Z">
        <w:r>
          <w:t>133</w:t>
        </w:r>
      </w:ins>
      <w:ins w:id="1273" w:author="MCC" w:date="2022-09-20T03:28:00Z">
        <w:r>
          <w:fldChar w:fldCharType="end"/>
        </w:r>
      </w:ins>
    </w:p>
    <w:p w14:paraId="6BD961EE" w14:textId="341EB477" w:rsidR="00A65F38" w:rsidRDefault="00A65F38">
      <w:pPr>
        <w:pStyle w:val="TOC3"/>
        <w:rPr>
          <w:ins w:id="1274" w:author="MCC" w:date="2022-09-20T03:28:00Z"/>
          <w:rFonts w:asciiTheme="minorHAnsi" w:eastAsiaTheme="minorEastAsia" w:hAnsiTheme="minorHAnsi" w:cstheme="minorBidi"/>
          <w:sz w:val="22"/>
          <w:szCs w:val="22"/>
          <w:lang w:eastAsia="en-GB"/>
        </w:rPr>
      </w:pPr>
      <w:ins w:id="1275" w:author="MCC" w:date="2022-09-20T03:28: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_Toc114537188 \h </w:instrText>
        </w:r>
      </w:ins>
      <w:ins w:id="1276" w:author="MCC" w:date="2022-09-20T03:29:00Z"/>
      <w:r>
        <w:fldChar w:fldCharType="separate"/>
      </w:r>
      <w:ins w:id="1277" w:author="MCC" w:date="2022-09-20T03:29:00Z">
        <w:r>
          <w:t>133</w:t>
        </w:r>
      </w:ins>
      <w:ins w:id="1278" w:author="MCC" w:date="2022-09-20T03:28:00Z">
        <w:r>
          <w:fldChar w:fldCharType="end"/>
        </w:r>
      </w:ins>
    </w:p>
    <w:p w14:paraId="0D8EC6D9" w14:textId="6C74D5CE" w:rsidR="00A65F38" w:rsidRDefault="00A65F38">
      <w:pPr>
        <w:pStyle w:val="TOC3"/>
        <w:rPr>
          <w:ins w:id="1279" w:author="MCC" w:date="2022-09-20T03:28:00Z"/>
          <w:rFonts w:asciiTheme="minorHAnsi" w:eastAsiaTheme="minorEastAsia" w:hAnsiTheme="minorHAnsi" w:cstheme="minorBidi"/>
          <w:sz w:val="22"/>
          <w:szCs w:val="22"/>
          <w:lang w:eastAsia="en-GB"/>
        </w:rPr>
      </w:pPr>
      <w:ins w:id="1280" w:author="MCC" w:date="2022-09-20T03:28: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_Toc114537189 \h </w:instrText>
        </w:r>
      </w:ins>
      <w:ins w:id="1281" w:author="MCC" w:date="2022-09-20T03:29:00Z"/>
      <w:r>
        <w:fldChar w:fldCharType="separate"/>
      </w:r>
      <w:ins w:id="1282" w:author="MCC" w:date="2022-09-20T03:29:00Z">
        <w:r>
          <w:t>133</w:t>
        </w:r>
      </w:ins>
      <w:ins w:id="1283" w:author="MCC" w:date="2022-09-20T03:28:00Z">
        <w:r>
          <w:fldChar w:fldCharType="end"/>
        </w:r>
      </w:ins>
    </w:p>
    <w:p w14:paraId="396F2F26" w14:textId="54C94E85" w:rsidR="00A65F38" w:rsidRDefault="00A65F38">
      <w:pPr>
        <w:pStyle w:val="TOC4"/>
        <w:rPr>
          <w:ins w:id="1284" w:author="MCC" w:date="2022-09-20T03:28:00Z"/>
          <w:rFonts w:asciiTheme="minorHAnsi" w:eastAsiaTheme="minorEastAsia" w:hAnsiTheme="minorHAnsi" w:cstheme="minorBidi"/>
          <w:sz w:val="22"/>
          <w:szCs w:val="22"/>
          <w:lang w:eastAsia="en-GB"/>
        </w:rPr>
      </w:pPr>
      <w:ins w:id="1285" w:author="MCC" w:date="2022-09-20T03:28: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_Toc114537190 \h </w:instrText>
        </w:r>
      </w:ins>
      <w:ins w:id="1286" w:author="MCC" w:date="2022-09-20T03:29:00Z"/>
      <w:r>
        <w:fldChar w:fldCharType="separate"/>
      </w:r>
      <w:ins w:id="1287" w:author="MCC" w:date="2022-09-20T03:29:00Z">
        <w:r>
          <w:t>133</w:t>
        </w:r>
      </w:ins>
      <w:ins w:id="1288" w:author="MCC" w:date="2022-09-20T03:28:00Z">
        <w:r>
          <w:fldChar w:fldCharType="end"/>
        </w:r>
      </w:ins>
    </w:p>
    <w:p w14:paraId="7970A71C" w14:textId="7F061CF2" w:rsidR="00A65F38" w:rsidRDefault="00A65F38">
      <w:pPr>
        <w:pStyle w:val="TOC4"/>
        <w:rPr>
          <w:ins w:id="1289" w:author="MCC" w:date="2022-09-20T03:28:00Z"/>
          <w:rFonts w:asciiTheme="minorHAnsi" w:eastAsiaTheme="minorEastAsia" w:hAnsiTheme="minorHAnsi" w:cstheme="minorBidi"/>
          <w:sz w:val="22"/>
          <w:szCs w:val="22"/>
          <w:lang w:eastAsia="en-GB"/>
        </w:rPr>
      </w:pPr>
      <w:ins w:id="1290" w:author="MCC" w:date="2022-09-20T03:28: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_Toc114537191 \h </w:instrText>
        </w:r>
      </w:ins>
      <w:ins w:id="1291" w:author="MCC" w:date="2022-09-20T03:29:00Z"/>
      <w:r>
        <w:fldChar w:fldCharType="separate"/>
      </w:r>
      <w:ins w:id="1292" w:author="MCC" w:date="2022-09-20T03:29:00Z">
        <w:r>
          <w:t>133</w:t>
        </w:r>
      </w:ins>
      <w:ins w:id="1293" w:author="MCC" w:date="2022-09-20T03:28:00Z">
        <w:r>
          <w:fldChar w:fldCharType="end"/>
        </w:r>
      </w:ins>
    </w:p>
    <w:p w14:paraId="71C7C2FF" w14:textId="04EFCA6A" w:rsidR="00A65F38" w:rsidRDefault="00A65F38">
      <w:pPr>
        <w:pStyle w:val="TOC4"/>
        <w:rPr>
          <w:ins w:id="1294" w:author="MCC" w:date="2022-09-20T03:28:00Z"/>
          <w:rFonts w:asciiTheme="minorHAnsi" w:eastAsiaTheme="minorEastAsia" w:hAnsiTheme="minorHAnsi" w:cstheme="minorBidi"/>
          <w:sz w:val="22"/>
          <w:szCs w:val="22"/>
          <w:lang w:eastAsia="en-GB"/>
        </w:rPr>
      </w:pPr>
      <w:ins w:id="1295" w:author="MCC" w:date="2022-09-20T03:28: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_Toc114537192 \h </w:instrText>
        </w:r>
      </w:ins>
      <w:ins w:id="1296" w:author="MCC" w:date="2022-09-20T03:29:00Z"/>
      <w:r>
        <w:fldChar w:fldCharType="separate"/>
      </w:r>
      <w:ins w:id="1297" w:author="MCC" w:date="2022-09-20T03:29:00Z">
        <w:r>
          <w:t>134</w:t>
        </w:r>
      </w:ins>
      <w:ins w:id="1298" w:author="MCC" w:date="2022-09-20T03:28:00Z">
        <w:r>
          <w:fldChar w:fldCharType="end"/>
        </w:r>
      </w:ins>
    </w:p>
    <w:p w14:paraId="1790AB26" w14:textId="3E074DD4" w:rsidR="00A65F38" w:rsidRDefault="00A65F38">
      <w:pPr>
        <w:pStyle w:val="TOC4"/>
        <w:rPr>
          <w:ins w:id="1299" w:author="MCC" w:date="2022-09-20T03:28:00Z"/>
          <w:rFonts w:asciiTheme="minorHAnsi" w:eastAsiaTheme="minorEastAsia" w:hAnsiTheme="minorHAnsi" w:cstheme="minorBidi"/>
          <w:sz w:val="22"/>
          <w:szCs w:val="22"/>
          <w:lang w:eastAsia="en-GB"/>
        </w:rPr>
      </w:pPr>
      <w:ins w:id="1300" w:author="MCC" w:date="2022-09-20T03:28: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_Toc114537193 \h </w:instrText>
        </w:r>
      </w:ins>
      <w:ins w:id="1301" w:author="MCC" w:date="2022-09-20T03:29:00Z"/>
      <w:r>
        <w:fldChar w:fldCharType="separate"/>
      </w:r>
      <w:ins w:id="1302" w:author="MCC" w:date="2022-09-20T03:29:00Z">
        <w:r>
          <w:t>134</w:t>
        </w:r>
      </w:ins>
      <w:ins w:id="1303" w:author="MCC" w:date="2022-09-20T03:28:00Z">
        <w:r>
          <w:fldChar w:fldCharType="end"/>
        </w:r>
      </w:ins>
    </w:p>
    <w:p w14:paraId="240283AF" w14:textId="6244B91F" w:rsidR="00A65F38" w:rsidRDefault="00A65F38">
      <w:pPr>
        <w:pStyle w:val="TOC3"/>
        <w:rPr>
          <w:ins w:id="1304" w:author="MCC" w:date="2022-09-20T03:28:00Z"/>
          <w:rFonts w:asciiTheme="minorHAnsi" w:eastAsiaTheme="minorEastAsia" w:hAnsiTheme="minorHAnsi" w:cstheme="minorBidi"/>
          <w:sz w:val="22"/>
          <w:szCs w:val="22"/>
          <w:lang w:eastAsia="en-GB"/>
        </w:rPr>
      </w:pPr>
      <w:ins w:id="1305" w:author="MCC" w:date="2022-09-20T03:28: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_Toc114537194 \h </w:instrText>
        </w:r>
      </w:ins>
      <w:ins w:id="1306" w:author="MCC" w:date="2022-09-20T03:29:00Z"/>
      <w:r>
        <w:fldChar w:fldCharType="separate"/>
      </w:r>
      <w:ins w:id="1307" w:author="MCC" w:date="2022-09-20T03:29:00Z">
        <w:r>
          <w:t>135</w:t>
        </w:r>
      </w:ins>
      <w:ins w:id="1308" w:author="MCC" w:date="2022-09-20T03:28:00Z">
        <w:r>
          <w:fldChar w:fldCharType="end"/>
        </w:r>
      </w:ins>
    </w:p>
    <w:p w14:paraId="0F8290DE" w14:textId="1F3255BE" w:rsidR="00A65F38" w:rsidRDefault="00A65F38">
      <w:pPr>
        <w:pStyle w:val="TOC4"/>
        <w:rPr>
          <w:ins w:id="1309" w:author="MCC" w:date="2022-09-20T03:28:00Z"/>
          <w:rFonts w:asciiTheme="minorHAnsi" w:eastAsiaTheme="minorEastAsia" w:hAnsiTheme="minorHAnsi" w:cstheme="minorBidi"/>
          <w:sz w:val="22"/>
          <w:szCs w:val="22"/>
          <w:lang w:eastAsia="en-GB"/>
        </w:rPr>
      </w:pPr>
      <w:ins w:id="1310" w:author="MCC" w:date="2022-09-20T03:28: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_Toc114537195 \h </w:instrText>
        </w:r>
      </w:ins>
      <w:ins w:id="1311" w:author="MCC" w:date="2022-09-20T03:29:00Z"/>
      <w:r>
        <w:fldChar w:fldCharType="separate"/>
      </w:r>
      <w:ins w:id="1312" w:author="MCC" w:date="2022-09-20T03:29:00Z">
        <w:r>
          <w:t>135</w:t>
        </w:r>
      </w:ins>
      <w:ins w:id="1313" w:author="MCC" w:date="2022-09-20T03:28:00Z">
        <w:r>
          <w:fldChar w:fldCharType="end"/>
        </w:r>
      </w:ins>
    </w:p>
    <w:p w14:paraId="1EFC4248" w14:textId="0C053694" w:rsidR="00A65F38" w:rsidRDefault="00A65F38">
      <w:pPr>
        <w:pStyle w:val="TOC4"/>
        <w:rPr>
          <w:ins w:id="1314" w:author="MCC" w:date="2022-09-20T03:28:00Z"/>
          <w:rFonts w:asciiTheme="minorHAnsi" w:eastAsiaTheme="minorEastAsia" w:hAnsiTheme="minorHAnsi" w:cstheme="minorBidi"/>
          <w:sz w:val="22"/>
          <w:szCs w:val="22"/>
          <w:lang w:eastAsia="en-GB"/>
        </w:rPr>
      </w:pPr>
      <w:ins w:id="1315" w:author="MCC" w:date="2022-09-20T03:28:00Z">
        <w:r>
          <w:t>6.5.3.2</w:t>
        </w:r>
        <w:r>
          <w:rPr>
            <w:rFonts w:asciiTheme="minorHAnsi" w:eastAsiaTheme="minorEastAsia" w:hAnsiTheme="minorHAnsi" w:cstheme="minorBidi"/>
            <w:sz w:val="22"/>
            <w:szCs w:val="22"/>
            <w:lang w:eastAsia="en-GB"/>
          </w:rPr>
          <w:tab/>
        </w:r>
        <w:r w:rsidRPr="00D8555D">
          <w:rPr>
            <w:rFonts w:cs="Arial"/>
            <w:lang w:val="en-US" w:eastAsia="it-IT"/>
          </w:rPr>
          <w:t>Additional spurious emissions</w:t>
        </w:r>
        <w:r>
          <w:tab/>
        </w:r>
        <w:r>
          <w:fldChar w:fldCharType="begin"/>
        </w:r>
        <w:r>
          <w:instrText xml:space="preserve"> PAGEREF _Toc114537196 \h </w:instrText>
        </w:r>
      </w:ins>
      <w:ins w:id="1316" w:author="MCC" w:date="2022-09-20T03:29:00Z"/>
      <w:r>
        <w:fldChar w:fldCharType="separate"/>
      </w:r>
      <w:ins w:id="1317" w:author="MCC" w:date="2022-09-20T03:29:00Z">
        <w:r>
          <w:t>136</w:t>
        </w:r>
      </w:ins>
      <w:ins w:id="1318" w:author="MCC" w:date="2022-09-20T03:28:00Z">
        <w:r>
          <w:fldChar w:fldCharType="end"/>
        </w:r>
      </w:ins>
    </w:p>
    <w:p w14:paraId="4E878F62" w14:textId="09899674" w:rsidR="00A65F38" w:rsidRDefault="00A65F38">
      <w:pPr>
        <w:pStyle w:val="TOC5"/>
        <w:rPr>
          <w:ins w:id="1319" w:author="MCC" w:date="2022-09-20T03:28:00Z"/>
          <w:rFonts w:asciiTheme="minorHAnsi" w:eastAsiaTheme="minorEastAsia" w:hAnsiTheme="minorHAnsi" w:cstheme="minorBidi"/>
          <w:sz w:val="22"/>
          <w:szCs w:val="22"/>
          <w:lang w:eastAsia="en-GB"/>
        </w:rPr>
      </w:pPr>
      <w:ins w:id="1320" w:author="MCC" w:date="2022-09-20T03:28: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_Toc114537197 \h </w:instrText>
        </w:r>
      </w:ins>
      <w:ins w:id="1321" w:author="MCC" w:date="2022-09-20T03:29:00Z"/>
      <w:r>
        <w:fldChar w:fldCharType="separate"/>
      </w:r>
      <w:ins w:id="1322" w:author="MCC" w:date="2022-09-20T03:29:00Z">
        <w:r>
          <w:t>136</w:t>
        </w:r>
      </w:ins>
      <w:ins w:id="1323" w:author="MCC" w:date="2022-09-20T03:28:00Z">
        <w:r>
          <w:fldChar w:fldCharType="end"/>
        </w:r>
      </w:ins>
    </w:p>
    <w:p w14:paraId="41948A87" w14:textId="621E0055" w:rsidR="00A65F38" w:rsidRDefault="00A65F38">
      <w:pPr>
        <w:pStyle w:val="TOC5"/>
        <w:rPr>
          <w:ins w:id="1324" w:author="MCC" w:date="2022-09-20T03:28:00Z"/>
          <w:rFonts w:asciiTheme="minorHAnsi" w:eastAsiaTheme="minorEastAsia" w:hAnsiTheme="minorHAnsi" w:cstheme="minorBidi"/>
          <w:sz w:val="22"/>
          <w:szCs w:val="22"/>
          <w:lang w:eastAsia="en-GB"/>
        </w:rPr>
      </w:pPr>
      <w:ins w:id="1325" w:author="MCC" w:date="2022-09-20T03:28:00Z">
        <w:r w:rsidRPr="00D8555D">
          <w:rPr>
            <w:lang w:val="en-US" w:eastAsia="it-IT"/>
          </w:rPr>
          <w:t>6.5.3.2.2</w:t>
        </w:r>
        <w:r>
          <w:rPr>
            <w:rFonts w:asciiTheme="minorHAnsi" w:eastAsiaTheme="minorEastAsia" w:hAnsiTheme="minorHAnsi" w:cstheme="minorBidi"/>
            <w:sz w:val="22"/>
            <w:szCs w:val="22"/>
            <w:lang w:eastAsia="en-GB"/>
          </w:rPr>
          <w:tab/>
        </w:r>
        <w:r w:rsidRPr="00D8555D">
          <w:rPr>
            <w:lang w:val="en-US" w:eastAsia="it-IT"/>
          </w:rPr>
          <w:t>Void</w:t>
        </w:r>
        <w:r>
          <w:tab/>
        </w:r>
        <w:r>
          <w:fldChar w:fldCharType="begin"/>
        </w:r>
        <w:r>
          <w:instrText xml:space="preserve"> PAGEREF _Toc114537198 \h </w:instrText>
        </w:r>
      </w:ins>
      <w:ins w:id="1326" w:author="MCC" w:date="2022-09-20T03:29:00Z"/>
      <w:r>
        <w:fldChar w:fldCharType="separate"/>
      </w:r>
      <w:ins w:id="1327" w:author="MCC" w:date="2022-09-20T03:29:00Z">
        <w:r>
          <w:t>136</w:t>
        </w:r>
      </w:ins>
      <w:ins w:id="1328" w:author="MCC" w:date="2022-09-20T03:28:00Z">
        <w:r>
          <w:fldChar w:fldCharType="end"/>
        </w:r>
      </w:ins>
    </w:p>
    <w:p w14:paraId="7A933468" w14:textId="4CFFE656" w:rsidR="00A65F38" w:rsidRDefault="00A65F38">
      <w:pPr>
        <w:pStyle w:val="TOC5"/>
        <w:rPr>
          <w:ins w:id="1329" w:author="MCC" w:date="2022-09-20T03:28:00Z"/>
          <w:rFonts w:asciiTheme="minorHAnsi" w:eastAsiaTheme="minorEastAsia" w:hAnsiTheme="minorHAnsi" w:cstheme="minorBidi"/>
          <w:sz w:val="22"/>
          <w:szCs w:val="22"/>
          <w:lang w:eastAsia="en-GB"/>
        </w:rPr>
      </w:pPr>
      <w:ins w:id="1330" w:author="MCC" w:date="2022-09-20T03:28:00Z">
        <w:r w:rsidRPr="00D8555D">
          <w:rPr>
            <w:lang w:val="en-US" w:eastAsia="it-IT"/>
          </w:rPr>
          <w:t>6.5.3.2.3</w:t>
        </w:r>
        <w:r>
          <w:rPr>
            <w:rFonts w:asciiTheme="minorHAnsi" w:eastAsiaTheme="minorEastAsia" w:hAnsiTheme="minorHAnsi" w:cstheme="minorBidi"/>
            <w:sz w:val="22"/>
            <w:szCs w:val="22"/>
            <w:lang w:eastAsia="en-GB"/>
          </w:rPr>
          <w:tab/>
        </w:r>
        <w:r w:rsidRPr="00D8555D">
          <w:rPr>
            <w:lang w:val="en-US" w:eastAsia="it-IT"/>
          </w:rPr>
          <w:t>Additional spurious emission requirements for NS_202</w:t>
        </w:r>
        <w:r>
          <w:tab/>
        </w:r>
        <w:r>
          <w:fldChar w:fldCharType="begin"/>
        </w:r>
        <w:r>
          <w:instrText xml:space="preserve"> PAGEREF _Toc114537199 \h </w:instrText>
        </w:r>
      </w:ins>
      <w:ins w:id="1331" w:author="MCC" w:date="2022-09-20T03:29:00Z"/>
      <w:r>
        <w:fldChar w:fldCharType="separate"/>
      </w:r>
      <w:ins w:id="1332" w:author="MCC" w:date="2022-09-20T03:29:00Z">
        <w:r>
          <w:t>137</w:t>
        </w:r>
      </w:ins>
      <w:ins w:id="1333" w:author="MCC" w:date="2022-09-20T03:28:00Z">
        <w:r>
          <w:fldChar w:fldCharType="end"/>
        </w:r>
      </w:ins>
    </w:p>
    <w:p w14:paraId="7C4E720A" w14:textId="37642B3D" w:rsidR="00A65F38" w:rsidRDefault="00A65F38">
      <w:pPr>
        <w:pStyle w:val="TOC5"/>
        <w:rPr>
          <w:ins w:id="1334" w:author="MCC" w:date="2022-09-20T03:28:00Z"/>
          <w:rFonts w:asciiTheme="minorHAnsi" w:eastAsiaTheme="minorEastAsia" w:hAnsiTheme="minorHAnsi" w:cstheme="minorBidi"/>
          <w:sz w:val="22"/>
          <w:szCs w:val="22"/>
          <w:lang w:eastAsia="en-GB"/>
        </w:rPr>
      </w:pPr>
      <w:ins w:id="1335" w:author="MCC" w:date="2022-09-20T03:28:00Z">
        <w:r w:rsidRPr="00D8555D">
          <w:rPr>
            <w:rFonts w:eastAsia="Malgun Gothic"/>
            <w:lang w:val="en-US" w:eastAsia="it-IT"/>
          </w:rPr>
          <w:t>6.5.3.2.4</w:t>
        </w:r>
        <w:r>
          <w:rPr>
            <w:rFonts w:asciiTheme="minorHAnsi" w:eastAsiaTheme="minorEastAsia" w:hAnsiTheme="minorHAnsi" w:cstheme="minorBidi"/>
            <w:sz w:val="22"/>
            <w:szCs w:val="22"/>
            <w:lang w:eastAsia="en-GB"/>
          </w:rPr>
          <w:tab/>
        </w:r>
        <w:r w:rsidRPr="00D8555D">
          <w:rPr>
            <w:rFonts w:eastAsia="Malgun Gothic"/>
            <w:lang w:val="en-US" w:eastAsia="it-IT"/>
          </w:rPr>
          <w:t>Additional spurious emission requirements for NS_203</w:t>
        </w:r>
        <w:r>
          <w:tab/>
        </w:r>
        <w:r>
          <w:fldChar w:fldCharType="begin"/>
        </w:r>
        <w:r>
          <w:instrText xml:space="preserve"> PAGEREF _Toc114537200 \h </w:instrText>
        </w:r>
      </w:ins>
      <w:ins w:id="1336" w:author="MCC" w:date="2022-09-20T03:29:00Z"/>
      <w:r>
        <w:fldChar w:fldCharType="separate"/>
      </w:r>
      <w:ins w:id="1337" w:author="MCC" w:date="2022-09-20T03:29:00Z">
        <w:r>
          <w:t>137</w:t>
        </w:r>
      </w:ins>
      <w:ins w:id="1338" w:author="MCC" w:date="2022-09-20T03:28:00Z">
        <w:r>
          <w:fldChar w:fldCharType="end"/>
        </w:r>
      </w:ins>
    </w:p>
    <w:p w14:paraId="6879D800" w14:textId="788D8634" w:rsidR="00A65F38" w:rsidRDefault="00A65F38">
      <w:pPr>
        <w:pStyle w:val="TOC5"/>
        <w:rPr>
          <w:ins w:id="1339" w:author="MCC" w:date="2022-09-20T03:28:00Z"/>
          <w:rFonts w:asciiTheme="minorHAnsi" w:eastAsiaTheme="minorEastAsia" w:hAnsiTheme="minorHAnsi" w:cstheme="minorBidi"/>
          <w:sz w:val="22"/>
          <w:szCs w:val="22"/>
          <w:lang w:eastAsia="en-GB"/>
        </w:rPr>
      </w:pPr>
      <w:ins w:id="1340" w:author="MCC" w:date="2022-09-20T03:28:00Z">
        <w:r w:rsidRPr="00D8555D">
          <w:rPr>
            <w:rFonts w:eastAsia="Malgun Gothic"/>
            <w:lang w:val="en-US" w:eastAsia="it-IT"/>
          </w:rPr>
          <w:t>6.5.3.2.5</w:t>
        </w:r>
        <w:r>
          <w:rPr>
            <w:rFonts w:asciiTheme="minorHAnsi" w:eastAsiaTheme="minorEastAsia" w:hAnsiTheme="minorHAnsi" w:cstheme="minorBidi"/>
            <w:sz w:val="22"/>
            <w:szCs w:val="22"/>
            <w:lang w:eastAsia="en-GB"/>
          </w:rPr>
          <w:tab/>
        </w:r>
        <w:r w:rsidRPr="00D8555D">
          <w:rPr>
            <w:rFonts w:eastAsia="Malgun Gothic"/>
            <w:lang w:val="en-US" w:eastAsia="it-IT"/>
          </w:rPr>
          <w:t>Additional spurious emission requirements for NS_204</w:t>
        </w:r>
        <w:r>
          <w:tab/>
        </w:r>
        <w:r>
          <w:fldChar w:fldCharType="begin"/>
        </w:r>
        <w:r>
          <w:instrText xml:space="preserve"> PAGEREF _Toc114537201 \h </w:instrText>
        </w:r>
      </w:ins>
      <w:ins w:id="1341" w:author="MCC" w:date="2022-09-20T03:29:00Z"/>
      <w:r>
        <w:fldChar w:fldCharType="separate"/>
      </w:r>
      <w:ins w:id="1342" w:author="MCC" w:date="2022-09-20T03:29:00Z">
        <w:r>
          <w:t>137</w:t>
        </w:r>
      </w:ins>
      <w:ins w:id="1343" w:author="MCC" w:date="2022-09-20T03:28:00Z">
        <w:r>
          <w:fldChar w:fldCharType="end"/>
        </w:r>
      </w:ins>
    </w:p>
    <w:p w14:paraId="25606745" w14:textId="37E9D92E" w:rsidR="00A65F38" w:rsidRDefault="00A65F38">
      <w:pPr>
        <w:pStyle w:val="TOC2"/>
        <w:rPr>
          <w:ins w:id="1344" w:author="MCC" w:date="2022-09-20T03:28:00Z"/>
          <w:rFonts w:asciiTheme="minorHAnsi" w:eastAsiaTheme="minorEastAsia" w:hAnsiTheme="minorHAnsi" w:cstheme="minorBidi"/>
          <w:sz w:val="22"/>
          <w:szCs w:val="22"/>
          <w:lang w:eastAsia="en-GB"/>
        </w:rPr>
      </w:pPr>
      <w:ins w:id="1345" w:author="MCC" w:date="2022-09-20T03:28: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_Toc114537202 \h </w:instrText>
        </w:r>
      </w:ins>
      <w:ins w:id="1346" w:author="MCC" w:date="2022-09-20T03:29:00Z"/>
      <w:r>
        <w:fldChar w:fldCharType="separate"/>
      </w:r>
      <w:ins w:id="1347" w:author="MCC" w:date="2022-09-20T03:29:00Z">
        <w:r>
          <w:t>137</w:t>
        </w:r>
      </w:ins>
      <w:ins w:id="1348" w:author="MCC" w:date="2022-09-20T03:28:00Z">
        <w:r>
          <w:fldChar w:fldCharType="end"/>
        </w:r>
      </w:ins>
    </w:p>
    <w:p w14:paraId="7E6691C9" w14:textId="5D9D8D85" w:rsidR="00A65F38" w:rsidRDefault="00A65F38">
      <w:pPr>
        <w:pStyle w:val="TOC3"/>
        <w:rPr>
          <w:ins w:id="1349" w:author="MCC" w:date="2022-09-20T03:28:00Z"/>
          <w:rFonts w:asciiTheme="minorHAnsi" w:eastAsiaTheme="minorEastAsia" w:hAnsiTheme="minorHAnsi" w:cstheme="minorBidi"/>
          <w:sz w:val="22"/>
          <w:szCs w:val="22"/>
          <w:lang w:eastAsia="en-GB"/>
        </w:rPr>
      </w:pPr>
      <w:ins w:id="1350" w:author="MCC" w:date="2022-09-20T03:28: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_Toc114537203 \h </w:instrText>
        </w:r>
      </w:ins>
      <w:ins w:id="1351" w:author="MCC" w:date="2022-09-20T03:29:00Z"/>
      <w:r>
        <w:fldChar w:fldCharType="separate"/>
      </w:r>
      <w:ins w:id="1352" w:author="MCC" w:date="2022-09-20T03:29:00Z">
        <w:r>
          <w:t>137</w:t>
        </w:r>
      </w:ins>
      <w:ins w:id="1353" w:author="MCC" w:date="2022-09-20T03:28:00Z">
        <w:r>
          <w:fldChar w:fldCharType="end"/>
        </w:r>
      </w:ins>
    </w:p>
    <w:p w14:paraId="3FF3D66A" w14:textId="774F25EE" w:rsidR="00A65F38" w:rsidRDefault="00A65F38">
      <w:pPr>
        <w:pStyle w:val="TOC4"/>
        <w:rPr>
          <w:ins w:id="1354" w:author="MCC" w:date="2022-09-20T03:28:00Z"/>
          <w:rFonts w:asciiTheme="minorHAnsi" w:eastAsiaTheme="minorEastAsia" w:hAnsiTheme="minorHAnsi" w:cstheme="minorBidi"/>
          <w:sz w:val="22"/>
          <w:szCs w:val="22"/>
          <w:lang w:eastAsia="en-GB"/>
        </w:rPr>
      </w:pPr>
      <w:ins w:id="1355" w:author="MCC" w:date="2022-09-20T03:28: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_Toc114537204 \h </w:instrText>
        </w:r>
      </w:ins>
      <w:ins w:id="1356" w:author="MCC" w:date="2022-09-20T03:29:00Z"/>
      <w:r>
        <w:fldChar w:fldCharType="separate"/>
      </w:r>
      <w:ins w:id="1357" w:author="MCC" w:date="2022-09-20T03:29:00Z">
        <w:r>
          <w:t>137</w:t>
        </w:r>
      </w:ins>
      <w:ins w:id="1358" w:author="MCC" w:date="2022-09-20T03:28:00Z">
        <w:r>
          <w:fldChar w:fldCharType="end"/>
        </w:r>
      </w:ins>
    </w:p>
    <w:p w14:paraId="087566DF" w14:textId="1F7D6861" w:rsidR="00A65F38" w:rsidRDefault="00A65F38">
      <w:pPr>
        <w:pStyle w:val="TOC4"/>
        <w:rPr>
          <w:ins w:id="1359" w:author="MCC" w:date="2022-09-20T03:28:00Z"/>
          <w:rFonts w:asciiTheme="minorHAnsi" w:eastAsiaTheme="minorEastAsia" w:hAnsiTheme="minorHAnsi" w:cstheme="minorBidi"/>
          <w:sz w:val="22"/>
          <w:szCs w:val="22"/>
          <w:lang w:eastAsia="en-GB"/>
        </w:rPr>
      </w:pPr>
      <w:ins w:id="1360" w:author="MCC" w:date="2022-09-20T03:28: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_Toc114537205 \h </w:instrText>
        </w:r>
      </w:ins>
      <w:ins w:id="1361" w:author="MCC" w:date="2022-09-20T03:29:00Z"/>
      <w:r>
        <w:fldChar w:fldCharType="separate"/>
      </w:r>
      <w:ins w:id="1362" w:author="MCC" w:date="2022-09-20T03:29:00Z">
        <w:r>
          <w:t>137</w:t>
        </w:r>
      </w:ins>
      <w:ins w:id="1363" w:author="MCC" w:date="2022-09-20T03:28:00Z">
        <w:r>
          <w:fldChar w:fldCharType="end"/>
        </w:r>
      </w:ins>
    </w:p>
    <w:p w14:paraId="1AF81BA2" w14:textId="7F190C52" w:rsidR="00A65F38" w:rsidRDefault="00A65F38">
      <w:pPr>
        <w:pStyle w:val="TOC4"/>
        <w:rPr>
          <w:ins w:id="1364" w:author="MCC" w:date="2022-09-20T03:28:00Z"/>
          <w:rFonts w:asciiTheme="minorHAnsi" w:eastAsiaTheme="minorEastAsia" w:hAnsiTheme="minorHAnsi" w:cstheme="minorBidi"/>
          <w:sz w:val="22"/>
          <w:szCs w:val="22"/>
          <w:lang w:eastAsia="en-GB"/>
        </w:rPr>
      </w:pPr>
      <w:ins w:id="1365" w:author="MCC" w:date="2022-09-20T03:28: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_Toc114537206 \h </w:instrText>
        </w:r>
      </w:ins>
      <w:ins w:id="1366" w:author="MCC" w:date="2022-09-20T03:29:00Z"/>
      <w:r>
        <w:fldChar w:fldCharType="separate"/>
      </w:r>
      <w:ins w:id="1367" w:author="MCC" w:date="2022-09-20T03:29:00Z">
        <w:r>
          <w:t>138</w:t>
        </w:r>
      </w:ins>
      <w:ins w:id="1368" w:author="MCC" w:date="2022-09-20T03:28:00Z">
        <w:r>
          <w:fldChar w:fldCharType="end"/>
        </w:r>
      </w:ins>
    </w:p>
    <w:p w14:paraId="3B48C62E" w14:textId="4C24E7D7" w:rsidR="00A65F38" w:rsidRDefault="00A65F38">
      <w:pPr>
        <w:pStyle w:val="TOC4"/>
        <w:rPr>
          <w:ins w:id="1369" w:author="MCC" w:date="2022-09-20T03:28:00Z"/>
          <w:rFonts w:asciiTheme="minorHAnsi" w:eastAsiaTheme="minorEastAsia" w:hAnsiTheme="minorHAnsi" w:cstheme="minorBidi"/>
          <w:sz w:val="22"/>
          <w:szCs w:val="22"/>
          <w:lang w:eastAsia="en-GB"/>
        </w:rPr>
      </w:pPr>
      <w:ins w:id="1370" w:author="MCC" w:date="2022-09-20T03:28:00Z">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_Toc114537207 \h </w:instrText>
        </w:r>
      </w:ins>
      <w:ins w:id="1371" w:author="MCC" w:date="2022-09-20T03:29:00Z"/>
      <w:r>
        <w:fldChar w:fldCharType="separate"/>
      </w:r>
      <w:ins w:id="1372" w:author="MCC" w:date="2022-09-20T03:29:00Z">
        <w:r>
          <w:t>138</w:t>
        </w:r>
      </w:ins>
      <w:ins w:id="1373" w:author="MCC" w:date="2022-09-20T03:28:00Z">
        <w:r>
          <w:fldChar w:fldCharType="end"/>
        </w:r>
      </w:ins>
    </w:p>
    <w:p w14:paraId="71E7B29E" w14:textId="655EC08B" w:rsidR="00A65F38" w:rsidRDefault="00A65F38">
      <w:pPr>
        <w:pStyle w:val="TOC3"/>
        <w:rPr>
          <w:ins w:id="1374" w:author="MCC" w:date="2022-09-20T03:28:00Z"/>
          <w:rFonts w:asciiTheme="minorHAnsi" w:eastAsiaTheme="minorEastAsia" w:hAnsiTheme="minorHAnsi" w:cstheme="minorBidi"/>
          <w:sz w:val="22"/>
          <w:szCs w:val="22"/>
          <w:lang w:eastAsia="en-GB"/>
        </w:rPr>
      </w:pPr>
      <w:ins w:id="1375" w:author="MCC" w:date="2022-09-20T03:28: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_Toc114537208 \h </w:instrText>
        </w:r>
      </w:ins>
      <w:ins w:id="1376" w:author="MCC" w:date="2022-09-20T03:29:00Z"/>
      <w:r>
        <w:fldChar w:fldCharType="separate"/>
      </w:r>
      <w:ins w:id="1377" w:author="MCC" w:date="2022-09-20T03:29:00Z">
        <w:r>
          <w:t>138</w:t>
        </w:r>
      </w:ins>
      <w:ins w:id="1378" w:author="MCC" w:date="2022-09-20T03:28:00Z">
        <w:r>
          <w:fldChar w:fldCharType="end"/>
        </w:r>
      </w:ins>
    </w:p>
    <w:p w14:paraId="60BC446B" w14:textId="4C5675B7" w:rsidR="00A65F38" w:rsidRDefault="00A65F38">
      <w:pPr>
        <w:pStyle w:val="TOC4"/>
        <w:rPr>
          <w:ins w:id="1379" w:author="MCC" w:date="2022-09-20T03:28:00Z"/>
          <w:rFonts w:asciiTheme="minorHAnsi" w:eastAsiaTheme="minorEastAsia" w:hAnsiTheme="minorHAnsi" w:cstheme="minorBidi"/>
          <w:sz w:val="22"/>
          <w:szCs w:val="22"/>
          <w:lang w:eastAsia="en-GB"/>
        </w:rPr>
      </w:pPr>
      <w:ins w:id="1380" w:author="MCC" w:date="2022-09-20T03:28: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_Toc114537209 \h </w:instrText>
        </w:r>
      </w:ins>
      <w:ins w:id="1381" w:author="MCC" w:date="2022-09-20T03:29:00Z"/>
      <w:r>
        <w:fldChar w:fldCharType="separate"/>
      </w:r>
      <w:ins w:id="1382" w:author="MCC" w:date="2022-09-20T03:29:00Z">
        <w:r>
          <w:t>138</w:t>
        </w:r>
      </w:ins>
      <w:ins w:id="1383" w:author="MCC" w:date="2022-09-20T03:28:00Z">
        <w:r>
          <w:fldChar w:fldCharType="end"/>
        </w:r>
      </w:ins>
    </w:p>
    <w:p w14:paraId="3199A1CD" w14:textId="12A14F39" w:rsidR="00A65F38" w:rsidRDefault="00A65F38">
      <w:pPr>
        <w:pStyle w:val="TOC5"/>
        <w:rPr>
          <w:ins w:id="1384" w:author="MCC" w:date="2022-09-20T03:28:00Z"/>
          <w:rFonts w:asciiTheme="minorHAnsi" w:eastAsiaTheme="minorEastAsia" w:hAnsiTheme="minorHAnsi" w:cstheme="minorBidi"/>
          <w:sz w:val="22"/>
          <w:szCs w:val="22"/>
          <w:lang w:eastAsia="en-GB"/>
        </w:rPr>
      </w:pPr>
      <w:ins w:id="1385" w:author="MCC" w:date="2022-09-20T03:28: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_Toc114537210 \h </w:instrText>
        </w:r>
      </w:ins>
      <w:ins w:id="1386" w:author="MCC" w:date="2022-09-20T03:29:00Z"/>
      <w:r>
        <w:fldChar w:fldCharType="separate"/>
      </w:r>
      <w:ins w:id="1387" w:author="MCC" w:date="2022-09-20T03:29:00Z">
        <w:r>
          <w:t>138</w:t>
        </w:r>
      </w:ins>
      <w:ins w:id="1388" w:author="MCC" w:date="2022-09-20T03:28:00Z">
        <w:r>
          <w:fldChar w:fldCharType="end"/>
        </w:r>
      </w:ins>
    </w:p>
    <w:p w14:paraId="6DE102A5" w14:textId="73008D7E" w:rsidR="00A65F38" w:rsidRDefault="00A65F38">
      <w:pPr>
        <w:pStyle w:val="TOC5"/>
        <w:rPr>
          <w:ins w:id="1389" w:author="MCC" w:date="2022-09-20T03:28:00Z"/>
          <w:rFonts w:asciiTheme="minorHAnsi" w:eastAsiaTheme="minorEastAsia" w:hAnsiTheme="minorHAnsi" w:cstheme="minorBidi"/>
          <w:sz w:val="22"/>
          <w:szCs w:val="22"/>
          <w:lang w:eastAsia="en-GB"/>
        </w:rPr>
      </w:pPr>
      <w:ins w:id="1390" w:author="MCC" w:date="2022-09-20T03:28: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_Toc114537211 \h </w:instrText>
        </w:r>
      </w:ins>
      <w:ins w:id="1391" w:author="MCC" w:date="2022-09-20T03:29:00Z"/>
      <w:r>
        <w:fldChar w:fldCharType="separate"/>
      </w:r>
      <w:ins w:id="1392" w:author="MCC" w:date="2022-09-20T03:29:00Z">
        <w:r>
          <w:t>138</w:t>
        </w:r>
      </w:ins>
      <w:ins w:id="1393" w:author="MCC" w:date="2022-09-20T03:28:00Z">
        <w:r>
          <w:fldChar w:fldCharType="end"/>
        </w:r>
      </w:ins>
    </w:p>
    <w:p w14:paraId="6C2F7797" w14:textId="0C049E84" w:rsidR="00A65F38" w:rsidRDefault="00A65F38">
      <w:pPr>
        <w:pStyle w:val="TOC5"/>
        <w:rPr>
          <w:ins w:id="1394" w:author="MCC" w:date="2022-09-20T03:28:00Z"/>
          <w:rFonts w:asciiTheme="minorHAnsi" w:eastAsiaTheme="minorEastAsia" w:hAnsiTheme="minorHAnsi" w:cstheme="minorBidi"/>
          <w:sz w:val="22"/>
          <w:szCs w:val="22"/>
          <w:lang w:eastAsia="en-GB"/>
        </w:rPr>
      </w:pPr>
      <w:ins w:id="1395" w:author="MCC" w:date="2022-09-20T03:28: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_Toc114537212 \h </w:instrText>
        </w:r>
      </w:ins>
      <w:ins w:id="1396" w:author="MCC" w:date="2022-09-20T03:29:00Z"/>
      <w:r>
        <w:fldChar w:fldCharType="separate"/>
      </w:r>
      <w:ins w:id="1397" w:author="MCC" w:date="2022-09-20T03:29:00Z">
        <w:r>
          <w:t>138</w:t>
        </w:r>
      </w:ins>
      <w:ins w:id="1398" w:author="MCC" w:date="2022-09-20T03:28:00Z">
        <w:r>
          <w:fldChar w:fldCharType="end"/>
        </w:r>
      </w:ins>
    </w:p>
    <w:p w14:paraId="740BBB3D" w14:textId="0B1894CD" w:rsidR="00A65F38" w:rsidRDefault="00A65F38">
      <w:pPr>
        <w:pStyle w:val="TOC5"/>
        <w:rPr>
          <w:ins w:id="1399" w:author="MCC" w:date="2022-09-20T03:28:00Z"/>
          <w:rFonts w:asciiTheme="minorHAnsi" w:eastAsiaTheme="minorEastAsia" w:hAnsiTheme="minorHAnsi" w:cstheme="minorBidi"/>
          <w:sz w:val="22"/>
          <w:szCs w:val="22"/>
          <w:lang w:eastAsia="en-GB"/>
        </w:rPr>
      </w:pPr>
      <w:ins w:id="1400" w:author="MCC" w:date="2022-09-20T03:28:00Z">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_Toc114537213 \h </w:instrText>
        </w:r>
      </w:ins>
      <w:ins w:id="1401" w:author="MCC" w:date="2022-09-20T03:29:00Z"/>
      <w:r>
        <w:fldChar w:fldCharType="separate"/>
      </w:r>
      <w:ins w:id="1402" w:author="MCC" w:date="2022-09-20T03:29:00Z">
        <w:r>
          <w:t>139</w:t>
        </w:r>
      </w:ins>
      <w:ins w:id="1403" w:author="MCC" w:date="2022-09-20T03:28:00Z">
        <w:r>
          <w:fldChar w:fldCharType="end"/>
        </w:r>
      </w:ins>
    </w:p>
    <w:p w14:paraId="011AF5D8" w14:textId="26EE095C" w:rsidR="00A65F38" w:rsidRDefault="00A65F38">
      <w:pPr>
        <w:pStyle w:val="TOC4"/>
        <w:rPr>
          <w:ins w:id="1404" w:author="MCC" w:date="2022-09-20T03:28:00Z"/>
          <w:rFonts w:asciiTheme="minorHAnsi" w:eastAsiaTheme="minorEastAsia" w:hAnsiTheme="minorHAnsi" w:cstheme="minorBidi"/>
          <w:sz w:val="22"/>
          <w:szCs w:val="22"/>
          <w:lang w:eastAsia="en-GB"/>
        </w:rPr>
      </w:pPr>
      <w:ins w:id="1405" w:author="MCC" w:date="2022-09-20T03:28: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_Toc114537214 \h </w:instrText>
        </w:r>
      </w:ins>
      <w:ins w:id="1406" w:author="MCC" w:date="2022-09-20T03:29:00Z"/>
      <w:r>
        <w:fldChar w:fldCharType="separate"/>
      </w:r>
      <w:ins w:id="1407" w:author="MCC" w:date="2022-09-20T03:29:00Z">
        <w:r>
          <w:t>139</w:t>
        </w:r>
      </w:ins>
      <w:ins w:id="1408" w:author="MCC" w:date="2022-09-20T03:28:00Z">
        <w:r>
          <w:fldChar w:fldCharType="end"/>
        </w:r>
      </w:ins>
    </w:p>
    <w:p w14:paraId="02561B7E" w14:textId="6A01A9DB" w:rsidR="00A65F38" w:rsidRDefault="00A65F38">
      <w:pPr>
        <w:pStyle w:val="TOC5"/>
        <w:rPr>
          <w:ins w:id="1409" w:author="MCC" w:date="2022-09-20T03:28:00Z"/>
          <w:rFonts w:asciiTheme="minorHAnsi" w:eastAsiaTheme="minorEastAsia" w:hAnsiTheme="minorHAnsi" w:cstheme="minorBidi"/>
          <w:sz w:val="22"/>
          <w:szCs w:val="22"/>
          <w:lang w:eastAsia="en-GB"/>
        </w:rPr>
      </w:pPr>
      <w:ins w:id="1410" w:author="MCC" w:date="2022-09-20T03:28: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_Toc114537215 \h </w:instrText>
        </w:r>
      </w:ins>
      <w:ins w:id="1411" w:author="MCC" w:date="2022-09-20T03:29:00Z"/>
      <w:r>
        <w:fldChar w:fldCharType="separate"/>
      </w:r>
      <w:ins w:id="1412" w:author="MCC" w:date="2022-09-20T03:29:00Z">
        <w:r>
          <w:t>139</w:t>
        </w:r>
      </w:ins>
      <w:ins w:id="1413" w:author="MCC" w:date="2022-09-20T03:28:00Z">
        <w:r>
          <w:fldChar w:fldCharType="end"/>
        </w:r>
      </w:ins>
    </w:p>
    <w:p w14:paraId="3C6950D8" w14:textId="365E2CE2" w:rsidR="00A65F38" w:rsidRDefault="00A65F38">
      <w:pPr>
        <w:pStyle w:val="TOC5"/>
        <w:rPr>
          <w:ins w:id="1414" w:author="MCC" w:date="2022-09-20T03:28:00Z"/>
          <w:rFonts w:asciiTheme="minorHAnsi" w:eastAsiaTheme="minorEastAsia" w:hAnsiTheme="minorHAnsi" w:cstheme="minorBidi"/>
          <w:sz w:val="22"/>
          <w:szCs w:val="22"/>
          <w:lang w:eastAsia="en-GB"/>
        </w:rPr>
      </w:pPr>
      <w:ins w:id="1415" w:author="MCC" w:date="2022-09-20T03:28: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_Toc114537216 \h </w:instrText>
        </w:r>
      </w:ins>
      <w:ins w:id="1416" w:author="MCC" w:date="2022-09-20T03:29:00Z"/>
      <w:r>
        <w:fldChar w:fldCharType="separate"/>
      </w:r>
      <w:ins w:id="1417" w:author="MCC" w:date="2022-09-20T03:29:00Z">
        <w:r>
          <w:t>139</w:t>
        </w:r>
      </w:ins>
      <w:ins w:id="1418" w:author="MCC" w:date="2022-09-20T03:28:00Z">
        <w:r>
          <w:fldChar w:fldCharType="end"/>
        </w:r>
      </w:ins>
    </w:p>
    <w:p w14:paraId="2F4F49EB" w14:textId="7D43BE95" w:rsidR="00A65F38" w:rsidRDefault="00A65F38">
      <w:pPr>
        <w:pStyle w:val="TOC5"/>
        <w:rPr>
          <w:ins w:id="1419" w:author="MCC" w:date="2022-09-20T03:28:00Z"/>
          <w:rFonts w:asciiTheme="minorHAnsi" w:eastAsiaTheme="minorEastAsia" w:hAnsiTheme="minorHAnsi" w:cstheme="minorBidi"/>
          <w:sz w:val="22"/>
          <w:szCs w:val="22"/>
          <w:lang w:eastAsia="en-GB"/>
        </w:rPr>
      </w:pPr>
      <w:ins w:id="1420" w:author="MCC" w:date="2022-09-20T03:28:00Z">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_Toc114537217 \h </w:instrText>
        </w:r>
      </w:ins>
      <w:ins w:id="1421" w:author="MCC" w:date="2022-09-20T03:29:00Z"/>
      <w:r>
        <w:fldChar w:fldCharType="separate"/>
      </w:r>
      <w:ins w:id="1422" w:author="MCC" w:date="2022-09-20T03:29:00Z">
        <w:r>
          <w:t>140</w:t>
        </w:r>
      </w:ins>
      <w:ins w:id="1423" w:author="MCC" w:date="2022-09-20T03:28:00Z">
        <w:r>
          <w:fldChar w:fldCharType="end"/>
        </w:r>
      </w:ins>
    </w:p>
    <w:p w14:paraId="0FD386A1" w14:textId="573523D9" w:rsidR="00A65F38" w:rsidRDefault="00A65F38">
      <w:pPr>
        <w:pStyle w:val="TOC3"/>
        <w:rPr>
          <w:ins w:id="1424" w:author="MCC" w:date="2022-09-20T03:28:00Z"/>
          <w:rFonts w:asciiTheme="minorHAnsi" w:eastAsiaTheme="minorEastAsia" w:hAnsiTheme="minorHAnsi" w:cstheme="minorBidi"/>
          <w:sz w:val="22"/>
          <w:szCs w:val="22"/>
          <w:lang w:eastAsia="en-GB"/>
        </w:rPr>
      </w:pPr>
      <w:ins w:id="1425" w:author="MCC" w:date="2022-09-20T03:28: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_Toc114537218 \h </w:instrText>
        </w:r>
      </w:ins>
      <w:ins w:id="1426" w:author="MCC" w:date="2022-09-20T03:29:00Z"/>
      <w:r>
        <w:fldChar w:fldCharType="separate"/>
      </w:r>
      <w:ins w:id="1427" w:author="MCC" w:date="2022-09-20T03:29:00Z">
        <w:r>
          <w:t>140</w:t>
        </w:r>
      </w:ins>
      <w:ins w:id="1428" w:author="MCC" w:date="2022-09-20T03:28:00Z">
        <w:r>
          <w:fldChar w:fldCharType="end"/>
        </w:r>
      </w:ins>
    </w:p>
    <w:p w14:paraId="40E08230" w14:textId="3BB736C5" w:rsidR="00A65F38" w:rsidRDefault="00A65F38">
      <w:pPr>
        <w:pStyle w:val="TOC4"/>
        <w:rPr>
          <w:ins w:id="1429" w:author="MCC" w:date="2022-09-20T03:28:00Z"/>
          <w:rFonts w:asciiTheme="minorHAnsi" w:eastAsiaTheme="minorEastAsia" w:hAnsiTheme="minorHAnsi" w:cstheme="minorBidi"/>
          <w:sz w:val="22"/>
          <w:szCs w:val="22"/>
          <w:lang w:eastAsia="en-GB"/>
        </w:rPr>
      </w:pPr>
      <w:ins w:id="1430" w:author="MCC" w:date="2022-09-20T03:28: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_Toc114537219 \h </w:instrText>
        </w:r>
      </w:ins>
      <w:ins w:id="1431" w:author="MCC" w:date="2022-09-20T03:29:00Z"/>
      <w:r>
        <w:fldChar w:fldCharType="separate"/>
      </w:r>
      <w:ins w:id="1432" w:author="MCC" w:date="2022-09-20T03:29:00Z">
        <w:r>
          <w:t>140</w:t>
        </w:r>
      </w:ins>
      <w:ins w:id="1433" w:author="MCC" w:date="2022-09-20T03:28:00Z">
        <w:r>
          <w:fldChar w:fldCharType="end"/>
        </w:r>
      </w:ins>
    </w:p>
    <w:p w14:paraId="7FEF5203" w14:textId="2EBAB7C9" w:rsidR="00A65F38" w:rsidRDefault="00A65F38">
      <w:pPr>
        <w:pStyle w:val="TOC5"/>
        <w:rPr>
          <w:ins w:id="1434" w:author="MCC" w:date="2022-09-20T03:28:00Z"/>
          <w:rFonts w:asciiTheme="minorHAnsi" w:eastAsiaTheme="minorEastAsia" w:hAnsiTheme="minorHAnsi" w:cstheme="minorBidi"/>
          <w:sz w:val="22"/>
          <w:szCs w:val="22"/>
          <w:lang w:eastAsia="en-GB"/>
        </w:rPr>
      </w:pPr>
      <w:ins w:id="1435" w:author="MCC" w:date="2022-09-20T03:28: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_Toc114537220 \h </w:instrText>
        </w:r>
      </w:ins>
      <w:ins w:id="1436" w:author="MCC" w:date="2022-09-20T03:29:00Z"/>
      <w:r>
        <w:fldChar w:fldCharType="separate"/>
      </w:r>
      <w:ins w:id="1437" w:author="MCC" w:date="2022-09-20T03:29:00Z">
        <w:r>
          <w:t>140</w:t>
        </w:r>
      </w:ins>
      <w:ins w:id="1438" w:author="MCC" w:date="2022-09-20T03:28:00Z">
        <w:r>
          <w:fldChar w:fldCharType="end"/>
        </w:r>
      </w:ins>
    </w:p>
    <w:p w14:paraId="1B2A307B" w14:textId="3D83D83D" w:rsidR="00A65F38" w:rsidRDefault="00A65F38">
      <w:pPr>
        <w:pStyle w:val="TOC5"/>
        <w:rPr>
          <w:ins w:id="1439" w:author="MCC" w:date="2022-09-20T03:28:00Z"/>
          <w:rFonts w:asciiTheme="minorHAnsi" w:eastAsiaTheme="minorEastAsia" w:hAnsiTheme="minorHAnsi" w:cstheme="minorBidi"/>
          <w:sz w:val="22"/>
          <w:szCs w:val="22"/>
          <w:lang w:eastAsia="en-GB"/>
        </w:rPr>
      </w:pPr>
      <w:ins w:id="1440" w:author="MCC" w:date="2022-09-20T03:28: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_Toc114537221 \h </w:instrText>
        </w:r>
      </w:ins>
      <w:ins w:id="1441" w:author="MCC" w:date="2022-09-20T03:29:00Z"/>
      <w:r>
        <w:fldChar w:fldCharType="separate"/>
      </w:r>
      <w:ins w:id="1442" w:author="MCC" w:date="2022-09-20T03:29:00Z">
        <w:r>
          <w:t>140</w:t>
        </w:r>
      </w:ins>
      <w:ins w:id="1443" w:author="MCC" w:date="2022-09-20T03:28:00Z">
        <w:r>
          <w:fldChar w:fldCharType="end"/>
        </w:r>
      </w:ins>
    </w:p>
    <w:p w14:paraId="3C92AE08" w14:textId="4818F408" w:rsidR="00A65F38" w:rsidRDefault="00A65F38">
      <w:pPr>
        <w:pStyle w:val="TOC5"/>
        <w:rPr>
          <w:ins w:id="1444" w:author="MCC" w:date="2022-09-20T03:28:00Z"/>
          <w:rFonts w:asciiTheme="minorHAnsi" w:eastAsiaTheme="minorEastAsia" w:hAnsiTheme="minorHAnsi" w:cstheme="minorBidi"/>
          <w:sz w:val="22"/>
          <w:szCs w:val="22"/>
          <w:lang w:eastAsia="en-GB"/>
        </w:rPr>
      </w:pPr>
      <w:ins w:id="1445" w:author="MCC" w:date="2022-09-20T03:28: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_Toc114537222 \h </w:instrText>
        </w:r>
      </w:ins>
      <w:ins w:id="1446" w:author="MCC" w:date="2022-09-20T03:29:00Z"/>
      <w:r>
        <w:fldChar w:fldCharType="separate"/>
      </w:r>
      <w:ins w:id="1447" w:author="MCC" w:date="2022-09-20T03:29:00Z">
        <w:r>
          <w:t>140</w:t>
        </w:r>
      </w:ins>
      <w:ins w:id="1448" w:author="MCC" w:date="2022-09-20T03:28:00Z">
        <w:r>
          <w:fldChar w:fldCharType="end"/>
        </w:r>
      </w:ins>
    </w:p>
    <w:p w14:paraId="622B5075" w14:textId="70BACAC9" w:rsidR="00A65F38" w:rsidRDefault="00A65F38">
      <w:pPr>
        <w:pStyle w:val="TOC5"/>
        <w:rPr>
          <w:ins w:id="1449" w:author="MCC" w:date="2022-09-20T03:28:00Z"/>
          <w:rFonts w:asciiTheme="minorHAnsi" w:eastAsiaTheme="minorEastAsia" w:hAnsiTheme="minorHAnsi" w:cstheme="minorBidi"/>
          <w:sz w:val="22"/>
          <w:szCs w:val="22"/>
          <w:lang w:eastAsia="en-GB"/>
        </w:rPr>
      </w:pPr>
      <w:ins w:id="1450" w:author="MCC" w:date="2022-09-20T03:28:00Z">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_Toc114537223 \h </w:instrText>
        </w:r>
      </w:ins>
      <w:ins w:id="1451" w:author="MCC" w:date="2022-09-20T03:29:00Z"/>
      <w:r>
        <w:fldChar w:fldCharType="separate"/>
      </w:r>
      <w:ins w:id="1452" w:author="MCC" w:date="2022-09-20T03:29:00Z">
        <w:r>
          <w:t>141</w:t>
        </w:r>
      </w:ins>
      <w:ins w:id="1453" w:author="MCC" w:date="2022-09-20T03:28:00Z">
        <w:r>
          <w:fldChar w:fldCharType="end"/>
        </w:r>
      </w:ins>
    </w:p>
    <w:p w14:paraId="32BA7365" w14:textId="75A170FF" w:rsidR="00A65F38" w:rsidRDefault="00A65F38">
      <w:pPr>
        <w:pStyle w:val="TOC4"/>
        <w:rPr>
          <w:ins w:id="1454" w:author="MCC" w:date="2022-09-20T03:28:00Z"/>
          <w:rFonts w:asciiTheme="minorHAnsi" w:eastAsiaTheme="minorEastAsia" w:hAnsiTheme="minorHAnsi" w:cstheme="minorBidi"/>
          <w:sz w:val="22"/>
          <w:szCs w:val="22"/>
          <w:lang w:eastAsia="en-GB"/>
        </w:rPr>
      </w:pPr>
      <w:ins w:id="1455" w:author="MCC" w:date="2022-09-20T03:28: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_Toc114537224 \h </w:instrText>
        </w:r>
      </w:ins>
      <w:ins w:id="1456" w:author="MCC" w:date="2022-09-20T03:29:00Z"/>
      <w:r>
        <w:fldChar w:fldCharType="separate"/>
      </w:r>
      <w:ins w:id="1457" w:author="MCC" w:date="2022-09-20T03:29:00Z">
        <w:r>
          <w:t>141</w:t>
        </w:r>
      </w:ins>
      <w:ins w:id="1458" w:author="MCC" w:date="2022-09-20T03:28:00Z">
        <w:r>
          <w:fldChar w:fldCharType="end"/>
        </w:r>
      </w:ins>
    </w:p>
    <w:p w14:paraId="35E9A9D5" w14:textId="1B48873B" w:rsidR="00A65F38" w:rsidRDefault="00A65F38">
      <w:pPr>
        <w:pStyle w:val="TOC4"/>
        <w:rPr>
          <w:ins w:id="1459" w:author="MCC" w:date="2022-09-20T03:28:00Z"/>
          <w:rFonts w:asciiTheme="minorHAnsi" w:eastAsiaTheme="minorEastAsia" w:hAnsiTheme="minorHAnsi" w:cstheme="minorBidi"/>
          <w:sz w:val="22"/>
          <w:szCs w:val="22"/>
          <w:lang w:eastAsia="en-GB"/>
        </w:rPr>
      </w:pPr>
      <w:ins w:id="1460" w:author="MCC" w:date="2022-09-20T03:28: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_Toc114537225 \h </w:instrText>
        </w:r>
      </w:ins>
      <w:ins w:id="1461" w:author="MCC" w:date="2022-09-20T03:29:00Z"/>
      <w:r>
        <w:fldChar w:fldCharType="separate"/>
      </w:r>
      <w:ins w:id="1462" w:author="MCC" w:date="2022-09-20T03:29:00Z">
        <w:r>
          <w:t>142</w:t>
        </w:r>
      </w:ins>
      <w:ins w:id="1463" w:author="MCC" w:date="2022-09-20T03:28:00Z">
        <w:r>
          <w:fldChar w:fldCharType="end"/>
        </w:r>
      </w:ins>
    </w:p>
    <w:p w14:paraId="6025166F" w14:textId="2EF92C39" w:rsidR="00A65F38" w:rsidRDefault="00A65F38">
      <w:pPr>
        <w:pStyle w:val="TOC5"/>
        <w:rPr>
          <w:ins w:id="1464" w:author="MCC" w:date="2022-09-20T03:28:00Z"/>
          <w:rFonts w:asciiTheme="minorHAnsi" w:eastAsiaTheme="minorEastAsia" w:hAnsiTheme="minorHAnsi" w:cstheme="minorBidi"/>
          <w:sz w:val="22"/>
          <w:szCs w:val="22"/>
          <w:lang w:eastAsia="en-GB"/>
        </w:rPr>
      </w:pPr>
      <w:ins w:id="1465" w:author="MCC" w:date="2022-09-20T03:28:00Z">
        <w:r>
          <w:lastRenderedPageBreak/>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_Toc114537226 \h </w:instrText>
        </w:r>
      </w:ins>
      <w:ins w:id="1466" w:author="MCC" w:date="2022-09-20T03:29:00Z"/>
      <w:r>
        <w:fldChar w:fldCharType="separate"/>
      </w:r>
      <w:ins w:id="1467" w:author="MCC" w:date="2022-09-20T03:29:00Z">
        <w:r>
          <w:t>142</w:t>
        </w:r>
      </w:ins>
      <w:ins w:id="1468" w:author="MCC" w:date="2022-09-20T03:28:00Z">
        <w:r>
          <w:fldChar w:fldCharType="end"/>
        </w:r>
      </w:ins>
    </w:p>
    <w:p w14:paraId="09DA9A29" w14:textId="57AA19C5" w:rsidR="00A65F38" w:rsidRDefault="00A65F38">
      <w:pPr>
        <w:pStyle w:val="TOC5"/>
        <w:rPr>
          <w:ins w:id="1469" w:author="MCC" w:date="2022-09-20T03:28:00Z"/>
          <w:rFonts w:asciiTheme="minorHAnsi" w:eastAsiaTheme="minorEastAsia" w:hAnsiTheme="minorHAnsi" w:cstheme="minorBidi"/>
          <w:sz w:val="22"/>
          <w:szCs w:val="22"/>
          <w:lang w:eastAsia="en-GB"/>
        </w:rPr>
      </w:pPr>
      <w:ins w:id="1470" w:author="MCC" w:date="2022-09-20T03:28:00Z">
        <w:r>
          <w:t>6.5A.3.2.2</w:t>
        </w:r>
        <w:r>
          <w:rPr>
            <w:rFonts w:asciiTheme="minorHAnsi" w:eastAsiaTheme="minorEastAsia" w:hAnsiTheme="minorHAnsi" w:cstheme="minorBidi"/>
            <w:sz w:val="22"/>
            <w:szCs w:val="22"/>
            <w:lang w:eastAsia="en-GB"/>
          </w:rPr>
          <w:tab/>
        </w:r>
        <w:r w:rsidRPr="00D8555D">
          <w:rPr>
            <w:lang w:val="en-US"/>
          </w:rPr>
          <w:t>Void</w:t>
        </w:r>
        <w:r>
          <w:tab/>
        </w:r>
        <w:r>
          <w:fldChar w:fldCharType="begin"/>
        </w:r>
        <w:r>
          <w:instrText xml:space="preserve"> PAGEREF _Toc114537227 \h </w:instrText>
        </w:r>
      </w:ins>
      <w:ins w:id="1471" w:author="MCC" w:date="2022-09-20T03:29:00Z"/>
      <w:r>
        <w:fldChar w:fldCharType="separate"/>
      </w:r>
      <w:ins w:id="1472" w:author="MCC" w:date="2022-09-20T03:29:00Z">
        <w:r>
          <w:t>142</w:t>
        </w:r>
      </w:ins>
      <w:ins w:id="1473" w:author="MCC" w:date="2022-09-20T03:28:00Z">
        <w:r>
          <w:fldChar w:fldCharType="end"/>
        </w:r>
      </w:ins>
    </w:p>
    <w:p w14:paraId="2258D7B6" w14:textId="7D62E467" w:rsidR="00A65F38" w:rsidRDefault="00A65F38">
      <w:pPr>
        <w:pStyle w:val="TOC5"/>
        <w:rPr>
          <w:ins w:id="1474" w:author="MCC" w:date="2022-09-20T03:28:00Z"/>
          <w:rFonts w:asciiTheme="minorHAnsi" w:eastAsiaTheme="minorEastAsia" w:hAnsiTheme="minorHAnsi" w:cstheme="minorBidi"/>
          <w:sz w:val="22"/>
          <w:szCs w:val="22"/>
          <w:lang w:eastAsia="en-GB"/>
        </w:rPr>
      </w:pPr>
      <w:ins w:id="1475" w:author="MCC" w:date="2022-09-20T03:28:00Z">
        <w:r>
          <w:t>6.5A.3.2.3</w:t>
        </w:r>
        <w:r>
          <w:rPr>
            <w:rFonts w:asciiTheme="minorHAnsi" w:eastAsiaTheme="minorEastAsia" w:hAnsiTheme="minorHAnsi" w:cstheme="minorBidi"/>
            <w:sz w:val="22"/>
            <w:szCs w:val="22"/>
            <w:lang w:eastAsia="en-GB"/>
          </w:rPr>
          <w:tab/>
        </w:r>
        <w:r w:rsidRPr="00D8555D">
          <w:rPr>
            <w:lang w:val="en-US"/>
          </w:rPr>
          <w:t>Additional spurious emission requirements for CA_NS_202</w:t>
        </w:r>
        <w:r>
          <w:tab/>
        </w:r>
        <w:r>
          <w:fldChar w:fldCharType="begin"/>
        </w:r>
        <w:r>
          <w:instrText xml:space="preserve"> PAGEREF _Toc114537228 \h </w:instrText>
        </w:r>
      </w:ins>
      <w:ins w:id="1476" w:author="MCC" w:date="2022-09-20T03:29:00Z"/>
      <w:r>
        <w:fldChar w:fldCharType="separate"/>
      </w:r>
      <w:ins w:id="1477" w:author="MCC" w:date="2022-09-20T03:29:00Z">
        <w:r>
          <w:t>142</w:t>
        </w:r>
      </w:ins>
      <w:ins w:id="1478" w:author="MCC" w:date="2022-09-20T03:28:00Z">
        <w:r>
          <w:fldChar w:fldCharType="end"/>
        </w:r>
      </w:ins>
    </w:p>
    <w:p w14:paraId="4558192A" w14:textId="79A1BC0B" w:rsidR="00A65F38" w:rsidRDefault="00A65F38">
      <w:pPr>
        <w:pStyle w:val="TOC5"/>
        <w:rPr>
          <w:ins w:id="1479" w:author="MCC" w:date="2022-09-20T03:28:00Z"/>
          <w:rFonts w:asciiTheme="minorHAnsi" w:eastAsiaTheme="minorEastAsia" w:hAnsiTheme="minorHAnsi" w:cstheme="minorBidi"/>
          <w:sz w:val="22"/>
          <w:szCs w:val="22"/>
          <w:lang w:eastAsia="en-GB"/>
        </w:rPr>
      </w:pPr>
      <w:ins w:id="1480" w:author="MCC" w:date="2022-09-20T03:28:00Z">
        <w:r w:rsidRPr="00D8555D">
          <w:rPr>
            <w:rFonts w:eastAsia="Malgun Gothic"/>
          </w:rPr>
          <w:t>6.5A.3.2.4</w:t>
        </w:r>
        <w:r>
          <w:rPr>
            <w:rFonts w:asciiTheme="minorHAnsi" w:eastAsiaTheme="minorEastAsia" w:hAnsiTheme="minorHAnsi" w:cstheme="minorBidi"/>
            <w:sz w:val="22"/>
            <w:szCs w:val="22"/>
            <w:lang w:eastAsia="en-GB"/>
          </w:rPr>
          <w:tab/>
        </w:r>
        <w:r w:rsidRPr="00D8555D">
          <w:rPr>
            <w:rFonts w:eastAsia="Malgun Gothic"/>
            <w:lang w:val="en-US"/>
          </w:rPr>
          <w:t>Additional spurious emission requirements for CA_NS_203</w:t>
        </w:r>
        <w:r>
          <w:tab/>
        </w:r>
        <w:r>
          <w:fldChar w:fldCharType="begin"/>
        </w:r>
        <w:r>
          <w:instrText xml:space="preserve"> PAGEREF _Toc114537229 \h </w:instrText>
        </w:r>
      </w:ins>
      <w:ins w:id="1481" w:author="MCC" w:date="2022-09-20T03:29:00Z"/>
      <w:r>
        <w:fldChar w:fldCharType="separate"/>
      </w:r>
      <w:ins w:id="1482" w:author="MCC" w:date="2022-09-20T03:29:00Z">
        <w:r>
          <w:t>142</w:t>
        </w:r>
      </w:ins>
      <w:ins w:id="1483" w:author="MCC" w:date="2022-09-20T03:28:00Z">
        <w:r>
          <w:fldChar w:fldCharType="end"/>
        </w:r>
      </w:ins>
    </w:p>
    <w:p w14:paraId="5FCA3500" w14:textId="7B93DE60" w:rsidR="00A65F38" w:rsidRDefault="00A65F38">
      <w:pPr>
        <w:pStyle w:val="TOC2"/>
        <w:rPr>
          <w:ins w:id="1484" w:author="MCC" w:date="2022-09-20T03:28:00Z"/>
          <w:rFonts w:asciiTheme="minorHAnsi" w:eastAsiaTheme="minorEastAsia" w:hAnsiTheme="minorHAnsi" w:cstheme="minorBidi"/>
          <w:sz w:val="22"/>
          <w:szCs w:val="22"/>
          <w:lang w:eastAsia="en-GB"/>
        </w:rPr>
      </w:pPr>
      <w:ins w:id="1485" w:author="MCC" w:date="2022-09-20T03:28: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_Toc114537230 \h </w:instrText>
        </w:r>
      </w:ins>
      <w:ins w:id="1486" w:author="MCC" w:date="2022-09-20T03:29:00Z"/>
      <w:r>
        <w:fldChar w:fldCharType="separate"/>
      </w:r>
      <w:ins w:id="1487" w:author="MCC" w:date="2022-09-20T03:29:00Z">
        <w:r>
          <w:t>142</w:t>
        </w:r>
      </w:ins>
      <w:ins w:id="1488" w:author="MCC" w:date="2022-09-20T03:28:00Z">
        <w:r>
          <w:fldChar w:fldCharType="end"/>
        </w:r>
      </w:ins>
    </w:p>
    <w:p w14:paraId="6B602B8C" w14:textId="310B5F77" w:rsidR="00A65F38" w:rsidRDefault="00A65F38">
      <w:pPr>
        <w:pStyle w:val="TOC3"/>
        <w:rPr>
          <w:ins w:id="1489" w:author="MCC" w:date="2022-09-20T03:28:00Z"/>
          <w:rFonts w:asciiTheme="minorHAnsi" w:eastAsiaTheme="minorEastAsia" w:hAnsiTheme="minorHAnsi" w:cstheme="minorBidi"/>
          <w:sz w:val="22"/>
          <w:szCs w:val="22"/>
          <w:lang w:eastAsia="en-GB"/>
        </w:rPr>
      </w:pPr>
      <w:ins w:id="1490" w:author="MCC" w:date="2022-09-20T03:28: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_Toc114537231 \h </w:instrText>
        </w:r>
      </w:ins>
      <w:ins w:id="1491" w:author="MCC" w:date="2022-09-20T03:29:00Z"/>
      <w:r>
        <w:fldChar w:fldCharType="separate"/>
      </w:r>
      <w:ins w:id="1492" w:author="MCC" w:date="2022-09-20T03:29:00Z">
        <w:r>
          <w:t>142</w:t>
        </w:r>
      </w:ins>
      <w:ins w:id="1493" w:author="MCC" w:date="2022-09-20T03:28:00Z">
        <w:r>
          <w:fldChar w:fldCharType="end"/>
        </w:r>
      </w:ins>
    </w:p>
    <w:p w14:paraId="63737EF0" w14:textId="188F3F7D" w:rsidR="00A65F38" w:rsidRDefault="00A65F38">
      <w:pPr>
        <w:pStyle w:val="TOC3"/>
        <w:rPr>
          <w:ins w:id="1494" w:author="MCC" w:date="2022-09-20T03:28:00Z"/>
          <w:rFonts w:asciiTheme="minorHAnsi" w:eastAsiaTheme="minorEastAsia" w:hAnsiTheme="minorHAnsi" w:cstheme="minorBidi"/>
          <w:sz w:val="22"/>
          <w:szCs w:val="22"/>
          <w:lang w:eastAsia="en-GB"/>
        </w:rPr>
      </w:pPr>
      <w:ins w:id="1495" w:author="MCC" w:date="2022-09-20T03:28: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_Toc114537232 \h </w:instrText>
        </w:r>
      </w:ins>
      <w:ins w:id="1496" w:author="MCC" w:date="2022-09-20T03:29:00Z"/>
      <w:r>
        <w:fldChar w:fldCharType="separate"/>
      </w:r>
      <w:ins w:id="1497" w:author="MCC" w:date="2022-09-20T03:29:00Z">
        <w:r>
          <w:t>142</w:t>
        </w:r>
      </w:ins>
      <w:ins w:id="1498" w:author="MCC" w:date="2022-09-20T03:28:00Z">
        <w:r>
          <w:fldChar w:fldCharType="end"/>
        </w:r>
      </w:ins>
    </w:p>
    <w:p w14:paraId="60D99860" w14:textId="285B5C7B" w:rsidR="00A65F38" w:rsidRDefault="00A65F38">
      <w:pPr>
        <w:pStyle w:val="TOC3"/>
        <w:rPr>
          <w:ins w:id="1499" w:author="MCC" w:date="2022-09-20T03:28:00Z"/>
          <w:rFonts w:asciiTheme="minorHAnsi" w:eastAsiaTheme="minorEastAsia" w:hAnsiTheme="minorHAnsi" w:cstheme="minorBidi"/>
          <w:sz w:val="22"/>
          <w:szCs w:val="22"/>
          <w:lang w:eastAsia="en-GB"/>
        </w:rPr>
      </w:pPr>
      <w:ins w:id="1500" w:author="MCC" w:date="2022-09-20T03:28: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_Toc114537233 \h </w:instrText>
        </w:r>
      </w:ins>
      <w:ins w:id="1501" w:author="MCC" w:date="2022-09-20T03:29:00Z"/>
      <w:r>
        <w:fldChar w:fldCharType="separate"/>
      </w:r>
      <w:ins w:id="1502" w:author="MCC" w:date="2022-09-20T03:29:00Z">
        <w:r>
          <w:t>142</w:t>
        </w:r>
      </w:ins>
      <w:ins w:id="1503" w:author="MCC" w:date="2022-09-20T03:28:00Z">
        <w:r>
          <w:fldChar w:fldCharType="end"/>
        </w:r>
      </w:ins>
    </w:p>
    <w:p w14:paraId="16B776E4" w14:textId="5DF1BDE9" w:rsidR="00A65F38" w:rsidRDefault="00A65F38">
      <w:pPr>
        <w:pStyle w:val="TOC2"/>
        <w:rPr>
          <w:ins w:id="1504" w:author="MCC" w:date="2022-09-20T03:28:00Z"/>
          <w:rFonts w:asciiTheme="minorHAnsi" w:eastAsiaTheme="minorEastAsia" w:hAnsiTheme="minorHAnsi" w:cstheme="minorBidi"/>
          <w:sz w:val="22"/>
          <w:szCs w:val="22"/>
          <w:lang w:eastAsia="en-GB"/>
        </w:rPr>
      </w:pPr>
      <w:ins w:id="1505" w:author="MCC" w:date="2022-09-20T03:28: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_Toc114537234 \h </w:instrText>
        </w:r>
      </w:ins>
      <w:ins w:id="1506" w:author="MCC" w:date="2022-09-20T03:29:00Z"/>
      <w:r>
        <w:fldChar w:fldCharType="separate"/>
      </w:r>
      <w:ins w:id="1507" w:author="MCC" w:date="2022-09-20T03:29:00Z">
        <w:r>
          <w:t>142</w:t>
        </w:r>
      </w:ins>
      <w:ins w:id="1508" w:author="MCC" w:date="2022-09-20T03:28:00Z">
        <w:r>
          <w:fldChar w:fldCharType="end"/>
        </w:r>
      </w:ins>
    </w:p>
    <w:p w14:paraId="1758BE68" w14:textId="55595755" w:rsidR="00A65F38" w:rsidRDefault="00A65F38">
      <w:pPr>
        <w:pStyle w:val="TOC3"/>
        <w:rPr>
          <w:ins w:id="1509" w:author="MCC" w:date="2022-09-20T03:28:00Z"/>
          <w:rFonts w:asciiTheme="minorHAnsi" w:eastAsiaTheme="minorEastAsia" w:hAnsiTheme="minorHAnsi" w:cstheme="minorBidi"/>
          <w:sz w:val="22"/>
          <w:szCs w:val="22"/>
          <w:lang w:eastAsia="en-GB"/>
        </w:rPr>
      </w:pPr>
      <w:ins w:id="1510" w:author="MCC" w:date="2022-09-20T03:28: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_Toc114537235 \h </w:instrText>
        </w:r>
      </w:ins>
      <w:ins w:id="1511" w:author="MCC" w:date="2022-09-20T03:29:00Z"/>
      <w:r>
        <w:fldChar w:fldCharType="separate"/>
      </w:r>
      <w:ins w:id="1512" w:author="MCC" w:date="2022-09-20T03:29:00Z">
        <w:r>
          <w:t>142</w:t>
        </w:r>
      </w:ins>
      <w:ins w:id="1513" w:author="MCC" w:date="2022-09-20T03:28:00Z">
        <w:r>
          <w:fldChar w:fldCharType="end"/>
        </w:r>
      </w:ins>
    </w:p>
    <w:p w14:paraId="428D4A63" w14:textId="6506F1C6" w:rsidR="00A65F38" w:rsidRDefault="00A65F38">
      <w:pPr>
        <w:pStyle w:val="TOC3"/>
        <w:rPr>
          <w:ins w:id="1514" w:author="MCC" w:date="2022-09-20T03:28:00Z"/>
          <w:rFonts w:asciiTheme="minorHAnsi" w:eastAsiaTheme="minorEastAsia" w:hAnsiTheme="minorHAnsi" w:cstheme="minorBidi"/>
          <w:sz w:val="22"/>
          <w:szCs w:val="22"/>
          <w:lang w:eastAsia="en-GB"/>
        </w:rPr>
      </w:pPr>
      <w:ins w:id="1515" w:author="MCC" w:date="2022-09-20T03:28: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_Toc114537236 \h </w:instrText>
        </w:r>
      </w:ins>
      <w:ins w:id="1516" w:author="MCC" w:date="2022-09-20T03:29:00Z"/>
      <w:r>
        <w:fldChar w:fldCharType="separate"/>
      </w:r>
      <w:ins w:id="1517" w:author="MCC" w:date="2022-09-20T03:29:00Z">
        <w:r>
          <w:t>143</w:t>
        </w:r>
      </w:ins>
      <w:ins w:id="1518" w:author="MCC" w:date="2022-09-20T03:28:00Z">
        <w:r>
          <w:fldChar w:fldCharType="end"/>
        </w:r>
      </w:ins>
    </w:p>
    <w:p w14:paraId="416B910E" w14:textId="40469E9D" w:rsidR="00A65F38" w:rsidRDefault="00A65F38">
      <w:pPr>
        <w:pStyle w:val="TOC3"/>
        <w:rPr>
          <w:ins w:id="1519" w:author="MCC" w:date="2022-09-20T03:28:00Z"/>
          <w:rFonts w:asciiTheme="minorHAnsi" w:eastAsiaTheme="minorEastAsia" w:hAnsiTheme="minorHAnsi" w:cstheme="minorBidi"/>
          <w:sz w:val="22"/>
          <w:szCs w:val="22"/>
          <w:lang w:eastAsia="en-GB"/>
        </w:rPr>
      </w:pPr>
      <w:ins w:id="1520" w:author="MCC" w:date="2022-09-20T03:28: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_Toc114537237 \h </w:instrText>
        </w:r>
      </w:ins>
      <w:ins w:id="1521" w:author="MCC" w:date="2022-09-20T03:29:00Z"/>
      <w:r>
        <w:fldChar w:fldCharType="separate"/>
      </w:r>
      <w:ins w:id="1522" w:author="MCC" w:date="2022-09-20T03:29:00Z">
        <w:r>
          <w:t>143</w:t>
        </w:r>
      </w:ins>
      <w:ins w:id="1523" w:author="MCC" w:date="2022-09-20T03:28:00Z">
        <w:r>
          <w:fldChar w:fldCharType="end"/>
        </w:r>
      </w:ins>
    </w:p>
    <w:p w14:paraId="56A89ECD" w14:textId="13BB6A18" w:rsidR="00A65F38" w:rsidRDefault="00A65F38">
      <w:pPr>
        <w:pStyle w:val="TOC3"/>
        <w:rPr>
          <w:ins w:id="1524" w:author="MCC" w:date="2022-09-20T03:28:00Z"/>
          <w:rFonts w:asciiTheme="minorHAnsi" w:eastAsiaTheme="minorEastAsia" w:hAnsiTheme="minorHAnsi" w:cstheme="minorBidi"/>
          <w:sz w:val="22"/>
          <w:szCs w:val="22"/>
          <w:lang w:eastAsia="en-GB"/>
        </w:rPr>
      </w:pPr>
      <w:ins w:id="1525" w:author="MCC" w:date="2022-09-20T03:28: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_Toc114537238 \h </w:instrText>
        </w:r>
      </w:ins>
      <w:ins w:id="1526" w:author="MCC" w:date="2022-09-20T03:29:00Z"/>
      <w:r>
        <w:fldChar w:fldCharType="separate"/>
      </w:r>
      <w:ins w:id="1527" w:author="MCC" w:date="2022-09-20T03:29:00Z">
        <w:r>
          <w:t>143</w:t>
        </w:r>
      </w:ins>
      <w:ins w:id="1528" w:author="MCC" w:date="2022-09-20T03:28:00Z">
        <w:r>
          <w:fldChar w:fldCharType="end"/>
        </w:r>
      </w:ins>
    </w:p>
    <w:p w14:paraId="1DE0FAB6" w14:textId="3FFC6B3E" w:rsidR="00A65F38" w:rsidRDefault="00A65F38">
      <w:pPr>
        <w:pStyle w:val="TOC4"/>
        <w:rPr>
          <w:ins w:id="1529" w:author="MCC" w:date="2022-09-20T03:28:00Z"/>
          <w:rFonts w:asciiTheme="minorHAnsi" w:eastAsiaTheme="minorEastAsia" w:hAnsiTheme="minorHAnsi" w:cstheme="minorBidi"/>
          <w:sz w:val="22"/>
          <w:szCs w:val="22"/>
          <w:lang w:eastAsia="en-GB"/>
        </w:rPr>
      </w:pPr>
      <w:ins w:id="1530" w:author="MCC" w:date="2022-09-20T03:28: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_Toc114537239 \h </w:instrText>
        </w:r>
      </w:ins>
      <w:ins w:id="1531" w:author="MCC" w:date="2022-09-20T03:29:00Z"/>
      <w:r>
        <w:fldChar w:fldCharType="separate"/>
      </w:r>
      <w:ins w:id="1532" w:author="MCC" w:date="2022-09-20T03:29:00Z">
        <w:r>
          <w:t>143</w:t>
        </w:r>
      </w:ins>
      <w:ins w:id="1533" w:author="MCC" w:date="2022-09-20T03:28:00Z">
        <w:r>
          <w:fldChar w:fldCharType="end"/>
        </w:r>
      </w:ins>
    </w:p>
    <w:p w14:paraId="5AFEE298" w14:textId="75FB0866" w:rsidR="00A65F38" w:rsidRDefault="00A65F38">
      <w:pPr>
        <w:pStyle w:val="TOC4"/>
        <w:rPr>
          <w:ins w:id="1534" w:author="MCC" w:date="2022-09-20T03:28:00Z"/>
          <w:rFonts w:asciiTheme="minorHAnsi" w:eastAsiaTheme="minorEastAsia" w:hAnsiTheme="minorHAnsi" w:cstheme="minorBidi"/>
          <w:sz w:val="22"/>
          <w:szCs w:val="22"/>
          <w:lang w:eastAsia="en-GB"/>
        </w:rPr>
      </w:pPr>
      <w:ins w:id="1535" w:author="MCC" w:date="2022-09-20T03:28: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_Toc114537240 \h </w:instrText>
        </w:r>
      </w:ins>
      <w:ins w:id="1536" w:author="MCC" w:date="2022-09-20T03:29:00Z"/>
      <w:r>
        <w:fldChar w:fldCharType="separate"/>
      </w:r>
      <w:ins w:id="1537" w:author="MCC" w:date="2022-09-20T03:29:00Z">
        <w:r>
          <w:t>143</w:t>
        </w:r>
      </w:ins>
      <w:ins w:id="1538" w:author="MCC" w:date="2022-09-20T03:28:00Z">
        <w:r>
          <w:fldChar w:fldCharType="end"/>
        </w:r>
      </w:ins>
    </w:p>
    <w:p w14:paraId="7F47D02F" w14:textId="35462F22" w:rsidR="00A65F38" w:rsidRDefault="00A65F38">
      <w:pPr>
        <w:pStyle w:val="TOC4"/>
        <w:rPr>
          <w:ins w:id="1539" w:author="MCC" w:date="2022-09-20T03:28:00Z"/>
          <w:rFonts w:asciiTheme="minorHAnsi" w:eastAsiaTheme="minorEastAsia" w:hAnsiTheme="minorHAnsi" w:cstheme="minorBidi"/>
          <w:sz w:val="22"/>
          <w:szCs w:val="22"/>
          <w:lang w:eastAsia="en-GB"/>
        </w:rPr>
      </w:pPr>
      <w:ins w:id="1540" w:author="MCC" w:date="2022-09-20T03:28: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_Toc114537241 \h </w:instrText>
        </w:r>
      </w:ins>
      <w:ins w:id="1541" w:author="MCC" w:date="2022-09-20T03:29:00Z"/>
      <w:r>
        <w:fldChar w:fldCharType="separate"/>
      </w:r>
      <w:ins w:id="1542" w:author="MCC" w:date="2022-09-20T03:29:00Z">
        <w:r>
          <w:t>144</w:t>
        </w:r>
      </w:ins>
      <w:ins w:id="1543" w:author="MCC" w:date="2022-09-20T03:28:00Z">
        <w:r>
          <w:fldChar w:fldCharType="end"/>
        </w:r>
      </w:ins>
    </w:p>
    <w:p w14:paraId="010A9BA8" w14:textId="3DD2F991" w:rsidR="00A65F38" w:rsidRDefault="00A65F38">
      <w:pPr>
        <w:pStyle w:val="TOC5"/>
        <w:rPr>
          <w:ins w:id="1544" w:author="MCC" w:date="2022-09-20T03:28:00Z"/>
          <w:rFonts w:asciiTheme="minorHAnsi" w:eastAsiaTheme="minorEastAsia" w:hAnsiTheme="minorHAnsi" w:cstheme="minorBidi"/>
          <w:sz w:val="22"/>
          <w:szCs w:val="22"/>
          <w:lang w:eastAsia="en-GB"/>
        </w:rPr>
      </w:pPr>
      <w:ins w:id="1545" w:author="MCC" w:date="2022-09-20T03:28: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_Toc114537242 \h </w:instrText>
        </w:r>
      </w:ins>
      <w:ins w:id="1546" w:author="MCC" w:date="2022-09-20T03:29:00Z"/>
      <w:r>
        <w:fldChar w:fldCharType="separate"/>
      </w:r>
      <w:ins w:id="1547" w:author="MCC" w:date="2022-09-20T03:29:00Z">
        <w:r>
          <w:t>144</w:t>
        </w:r>
      </w:ins>
      <w:ins w:id="1548" w:author="MCC" w:date="2022-09-20T03:28:00Z">
        <w:r>
          <w:fldChar w:fldCharType="end"/>
        </w:r>
      </w:ins>
    </w:p>
    <w:p w14:paraId="0F0223D2" w14:textId="3D61398E" w:rsidR="00A65F38" w:rsidRDefault="00A65F38">
      <w:pPr>
        <w:pStyle w:val="TOC5"/>
        <w:rPr>
          <w:ins w:id="1549" w:author="MCC" w:date="2022-09-20T03:28:00Z"/>
          <w:rFonts w:asciiTheme="minorHAnsi" w:eastAsiaTheme="minorEastAsia" w:hAnsiTheme="minorHAnsi" w:cstheme="minorBidi"/>
          <w:sz w:val="22"/>
          <w:szCs w:val="22"/>
          <w:lang w:eastAsia="en-GB"/>
        </w:rPr>
      </w:pPr>
      <w:ins w:id="1550" w:author="MCC" w:date="2022-09-20T03:28: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_Toc114537243 \h </w:instrText>
        </w:r>
      </w:ins>
      <w:ins w:id="1551" w:author="MCC" w:date="2022-09-20T03:29:00Z"/>
      <w:r>
        <w:fldChar w:fldCharType="separate"/>
      </w:r>
      <w:ins w:id="1552" w:author="MCC" w:date="2022-09-20T03:29:00Z">
        <w:r>
          <w:t>145</w:t>
        </w:r>
      </w:ins>
      <w:ins w:id="1553" w:author="MCC" w:date="2022-09-20T03:28:00Z">
        <w:r>
          <w:fldChar w:fldCharType="end"/>
        </w:r>
      </w:ins>
    </w:p>
    <w:p w14:paraId="6024F413" w14:textId="7E2994A4" w:rsidR="00A65F38" w:rsidRDefault="00A65F38">
      <w:pPr>
        <w:pStyle w:val="TOC5"/>
        <w:rPr>
          <w:ins w:id="1554" w:author="MCC" w:date="2022-09-20T03:28:00Z"/>
          <w:rFonts w:asciiTheme="minorHAnsi" w:eastAsiaTheme="minorEastAsia" w:hAnsiTheme="minorHAnsi" w:cstheme="minorBidi"/>
          <w:sz w:val="22"/>
          <w:szCs w:val="22"/>
          <w:lang w:eastAsia="en-GB"/>
        </w:rPr>
      </w:pPr>
      <w:ins w:id="1555" w:author="MCC" w:date="2022-09-20T03:28: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_Toc114537244 \h </w:instrText>
        </w:r>
      </w:ins>
      <w:ins w:id="1556" w:author="MCC" w:date="2022-09-20T03:29:00Z"/>
      <w:r>
        <w:fldChar w:fldCharType="separate"/>
      </w:r>
      <w:ins w:id="1557" w:author="MCC" w:date="2022-09-20T03:29:00Z">
        <w:r>
          <w:t>145</w:t>
        </w:r>
      </w:ins>
      <w:ins w:id="1558" w:author="MCC" w:date="2022-09-20T03:28:00Z">
        <w:r>
          <w:fldChar w:fldCharType="end"/>
        </w:r>
      </w:ins>
    </w:p>
    <w:p w14:paraId="04B45882" w14:textId="7CF903CB" w:rsidR="00A65F38" w:rsidRDefault="00A65F38">
      <w:pPr>
        <w:pStyle w:val="TOC4"/>
        <w:rPr>
          <w:ins w:id="1559" w:author="MCC" w:date="2022-09-20T03:28:00Z"/>
          <w:rFonts w:asciiTheme="minorHAnsi" w:eastAsiaTheme="minorEastAsia" w:hAnsiTheme="minorHAnsi" w:cstheme="minorBidi"/>
          <w:sz w:val="22"/>
          <w:szCs w:val="22"/>
          <w:lang w:eastAsia="en-GB"/>
        </w:rPr>
      </w:pPr>
      <w:ins w:id="1560" w:author="MCC" w:date="2022-09-20T03:28: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_Toc114537245 \h </w:instrText>
        </w:r>
      </w:ins>
      <w:ins w:id="1561" w:author="MCC" w:date="2022-09-20T03:29:00Z"/>
      <w:r>
        <w:fldChar w:fldCharType="separate"/>
      </w:r>
      <w:ins w:id="1562" w:author="MCC" w:date="2022-09-20T03:29:00Z">
        <w:r>
          <w:t>145</w:t>
        </w:r>
      </w:ins>
      <w:ins w:id="1563" w:author="MCC" w:date="2022-09-20T03:28:00Z">
        <w:r>
          <w:fldChar w:fldCharType="end"/>
        </w:r>
      </w:ins>
    </w:p>
    <w:p w14:paraId="15B415B2" w14:textId="31E5F607" w:rsidR="00A65F38" w:rsidRDefault="00A65F38">
      <w:pPr>
        <w:pStyle w:val="TOC3"/>
        <w:rPr>
          <w:ins w:id="1564" w:author="MCC" w:date="2022-09-20T03:28:00Z"/>
          <w:rFonts w:asciiTheme="minorHAnsi" w:eastAsiaTheme="minorEastAsia" w:hAnsiTheme="minorHAnsi" w:cstheme="minorBidi"/>
          <w:sz w:val="22"/>
          <w:szCs w:val="22"/>
          <w:lang w:eastAsia="en-GB"/>
        </w:rPr>
      </w:pPr>
      <w:ins w:id="1565" w:author="MCC" w:date="2022-09-20T03:28: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_Toc114537246 \h </w:instrText>
        </w:r>
      </w:ins>
      <w:ins w:id="1566" w:author="MCC" w:date="2022-09-20T03:29:00Z"/>
      <w:r>
        <w:fldChar w:fldCharType="separate"/>
      </w:r>
      <w:ins w:id="1567" w:author="MCC" w:date="2022-09-20T03:29:00Z">
        <w:r>
          <w:t>146</w:t>
        </w:r>
      </w:ins>
      <w:ins w:id="1568" w:author="MCC" w:date="2022-09-20T03:28:00Z">
        <w:r>
          <w:fldChar w:fldCharType="end"/>
        </w:r>
      </w:ins>
    </w:p>
    <w:p w14:paraId="38B1166C" w14:textId="2D9639A3" w:rsidR="00A65F38" w:rsidRDefault="00A65F38">
      <w:pPr>
        <w:pStyle w:val="TOC3"/>
        <w:rPr>
          <w:ins w:id="1569" w:author="MCC" w:date="2022-09-20T03:28:00Z"/>
          <w:rFonts w:asciiTheme="minorHAnsi" w:eastAsiaTheme="minorEastAsia" w:hAnsiTheme="minorHAnsi" w:cstheme="minorBidi"/>
          <w:sz w:val="22"/>
          <w:szCs w:val="22"/>
          <w:lang w:eastAsia="en-GB"/>
        </w:rPr>
      </w:pPr>
      <w:ins w:id="1570" w:author="MCC" w:date="2022-09-20T03:28:00Z">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_Toc114537247 \h </w:instrText>
        </w:r>
      </w:ins>
      <w:ins w:id="1571" w:author="MCC" w:date="2022-09-20T03:29:00Z"/>
      <w:r>
        <w:fldChar w:fldCharType="separate"/>
      </w:r>
      <w:ins w:id="1572" w:author="MCC" w:date="2022-09-20T03:29:00Z">
        <w:r>
          <w:t>146</w:t>
        </w:r>
      </w:ins>
      <w:ins w:id="1573" w:author="MCC" w:date="2022-09-20T03:28:00Z">
        <w:r>
          <w:fldChar w:fldCharType="end"/>
        </w:r>
      </w:ins>
    </w:p>
    <w:p w14:paraId="7CB5EF05" w14:textId="2CAA01E4" w:rsidR="00A65F38" w:rsidRDefault="00A65F38">
      <w:pPr>
        <w:pStyle w:val="TOC4"/>
        <w:rPr>
          <w:ins w:id="1574" w:author="MCC" w:date="2022-09-20T03:28:00Z"/>
          <w:rFonts w:asciiTheme="minorHAnsi" w:eastAsiaTheme="minorEastAsia" w:hAnsiTheme="minorHAnsi" w:cstheme="minorBidi"/>
          <w:sz w:val="22"/>
          <w:szCs w:val="22"/>
          <w:lang w:eastAsia="en-GB"/>
        </w:rPr>
      </w:pPr>
      <w:ins w:id="1575" w:author="MCC" w:date="2022-09-20T03:28: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_Toc114537248 \h </w:instrText>
        </w:r>
      </w:ins>
      <w:ins w:id="1576" w:author="MCC" w:date="2022-09-20T03:29:00Z"/>
      <w:r>
        <w:fldChar w:fldCharType="separate"/>
      </w:r>
      <w:ins w:id="1577" w:author="MCC" w:date="2022-09-20T03:29:00Z">
        <w:r>
          <w:t>146</w:t>
        </w:r>
      </w:ins>
      <w:ins w:id="1578" w:author="MCC" w:date="2022-09-20T03:28:00Z">
        <w:r>
          <w:fldChar w:fldCharType="end"/>
        </w:r>
      </w:ins>
    </w:p>
    <w:p w14:paraId="6A9F7F16" w14:textId="0162651D" w:rsidR="00A65F38" w:rsidRDefault="00A65F38">
      <w:pPr>
        <w:pStyle w:val="TOC4"/>
        <w:rPr>
          <w:ins w:id="1579" w:author="MCC" w:date="2022-09-20T03:28:00Z"/>
          <w:rFonts w:asciiTheme="minorHAnsi" w:eastAsiaTheme="minorEastAsia" w:hAnsiTheme="minorHAnsi" w:cstheme="minorBidi"/>
          <w:sz w:val="22"/>
          <w:szCs w:val="22"/>
          <w:lang w:eastAsia="en-GB"/>
        </w:rPr>
      </w:pPr>
      <w:ins w:id="1580" w:author="MCC" w:date="2022-09-20T03:28:00Z">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_Toc114537249 \h </w:instrText>
        </w:r>
      </w:ins>
      <w:ins w:id="1581" w:author="MCC" w:date="2022-09-20T03:29:00Z"/>
      <w:r>
        <w:fldChar w:fldCharType="separate"/>
      </w:r>
      <w:ins w:id="1582" w:author="MCC" w:date="2022-09-20T03:29:00Z">
        <w:r>
          <w:t>146</w:t>
        </w:r>
      </w:ins>
      <w:ins w:id="1583" w:author="MCC" w:date="2022-09-20T03:28:00Z">
        <w:r>
          <w:fldChar w:fldCharType="end"/>
        </w:r>
      </w:ins>
    </w:p>
    <w:p w14:paraId="03DB5AF8" w14:textId="1D890390" w:rsidR="00A65F38" w:rsidRDefault="00A65F38">
      <w:pPr>
        <w:pStyle w:val="TOC4"/>
        <w:rPr>
          <w:ins w:id="1584" w:author="MCC" w:date="2022-09-20T03:28:00Z"/>
          <w:rFonts w:asciiTheme="minorHAnsi" w:eastAsiaTheme="minorEastAsia" w:hAnsiTheme="minorHAnsi" w:cstheme="minorBidi"/>
          <w:sz w:val="22"/>
          <w:szCs w:val="22"/>
          <w:lang w:eastAsia="en-GB"/>
        </w:rPr>
      </w:pPr>
      <w:ins w:id="1585" w:author="MCC" w:date="2022-09-20T03:28:00Z">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_Toc114537250 \h </w:instrText>
        </w:r>
      </w:ins>
      <w:ins w:id="1586" w:author="MCC" w:date="2022-09-20T03:29:00Z"/>
      <w:r>
        <w:fldChar w:fldCharType="separate"/>
      </w:r>
      <w:ins w:id="1587" w:author="MCC" w:date="2022-09-20T03:29:00Z">
        <w:r>
          <w:t>146</w:t>
        </w:r>
      </w:ins>
      <w:ins w:id="1588" w:author="MCC" w:date="2022-09-20T03:28:00Z">
        <w:r>
          <w:fldChar w:fldCharType="end"/>
        </w:r>
      </w:ins>
    </w:p>
    <w:p w14:paraId="113D85C2" w14:textId="3AD31481" w:rsidR="00A65F38" w:rsidRDefault="00A65F38">
      <w:pPr>
        <w:pStyle w:val="TOC5"/>
        <w:rPr>
          <w:ins w:id="1589" w:author="MCC" w:date="2022-09-20T03:28:00Z"/>
          <w:rFonts w:asciiTheme="minorHAnsi" w:eastAsiaTheme="minorEastAsia" w:hAnsiTheme="minorHAnsi" w:cstheme="minorBidi"/>
          <w:sz w:val="22"/>
          <w:szCs w:val="22"/>
          <w:lang w:eastAsia="en-GB"/>
        </w:rPr>
      </w:pPr>
      <w:ins w:id="1590" w:author="MCC" w:date="2022-09-20T03:28:00Z">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_Toc114537251 \h </w:instrText>
        </w:r>
      </w:ins>
      <w:ins w:id="1591" w:author="MCC" w:date="2022-09-20T03:29:00Z"/>
      <w:r>
        <w:fldChar w:fldCharType="separate"/>
      </w:r>
      <w:ins w:id="1592" w:author="MCC" w:date="2022-09-20T03:29:00Z">
        <w:r>
          <w:t>146</w:t>
        </w:r>
      </w:ins>
      <w:ins w:id="1593" w:author="MCC" w:date="2022-09-20T03:28:00Z">
        <w:r>
          <w:fldChar w:fldCharType="end"/>
        </w:r>
      </w:ins>
    </w:p>
    <w:p w14:paraId="004116A8" w14:textId="7F8E0850" w:rsidR="00A65F38" w:rsidRDefault="00A65F38">
      <w:pPr>
        <w:pStyle w:val="TOC5"/>
        <w:rPr>
          <w:ins w:id="1594" w:author="MCC" w:date="2022-09-20T03:28:00Z"/>
          <w:rFonts w:asciiTheme="minorHAnsi" w:eastAsiaTheme="minorEastAsia" w:hAnsiTheme="minorHAnsi" w:cstheme="minorBidi"/>
          <w:sz w:val="22"/>
          <w:szCs w:val="22"/>
          <w:lang w:eastAsia="en-GB"/>
        </w:rPr>
      </w:pPr>
      <w:ins w:id="1595" w:author="MCC" w:date="2022-09-20T03:28:00Z">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_Toc114537252 \h </w:instrText>
        </w:r>
      </w:ins>
      <w:ins w:id="1596" w:author="MCC" w:date="2022-09-20T03:29:00Z"/>
      <w:r>
        <w:fldChar w:fldCharType="separate"/>
      </w:r>
      <w:ins w:id="1597" w:author="MCC" w:date="2022-09-20T03:29:00Z">
        <w:r>
          <w:t>147</w:t>
        </w:r>
      </w:ins>
      <w:ins w:id="1598" w:author="MCC" w:date="2022-09-20T03:28:00Z">
        <w:r>
          <w:fldChar w:fldCharType="end"/>
        </w:r>
      </w:ins>
    </w:p>
    <w:p w14:paraId="5C0EE0D4" w14:textId="1C6666A3" w:rsidR="00A65F38" w:rsidRDefault="00A65F38">
      <w:pPr>
        <w:pStyle w:val="TOC5"/>
        <w:rPr>
          <w:ins w:id="1599" w:author="MCC" w:date="2022-09-20T03:28:00Z"/>
          <w:rFonts w:asciiTheme="minorHAnsi" w:eastAsiaTheme="minorEastAsia" w:hAnsiTheme="minorHAnsi" w:cstheme="minorBidi"/>
          <w:sz w:val="22"/>
          <w:szCs w:val="22"/>
          <w:lang w:eastAsia="en-GB"/>
        </w:rPr>
      </w:pPr>
      <w:ins w:id="1600" w:author="MCC" w:date="2022-09-20T03:28:00Z">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_Toc114537253 \h </w:instrText>
        </w:r>
      </w:ins>
      <w:ins w:id="1601" w:author="MCC" w:date="2022-09-20T03:29:00Z"/>
      <w:r>
        <w:fldChar w:fldCharType="separate"/>
      </w:r>
      <w:ins w:id="1602" w:author="MCC" w:date="2022-09-20T03:29:00Z">
        <w:r>
          <w:t>147</w:t>
        </w:r>
      </w:ins>
      <w:ins w:id="1603" w:author="MCC" w:date="2022-09-20T03:28:00Z">
        <w:r>
          <w:fldChar w:fldCharType="end"/>
        </w:r>
      </w:ins>
    </w:p>
    <w:p w14:paraId="41D40EE4" w14:textId="32EB9F52" w:rsidR="00A65F38" w:rsidRDefault="00A65F38">
      <w:pPr>
        <w:pStyle w:val="TOC4"/>
        <w:rPr>
          <w:ins w:id="1604" w:author="MCC" w:date="2022-09-20T03:28:00Z"/>
          <w:rFonts w:asciiTheme="minorHAnsi" w:eastAsiaTheme="minorEastAsia" w:hAnsiTheme="minorHAnsi" w:cstheme="minorBidi"/>
          <w:sz w:val="22"/>
          <w:szCs w:val="22"/>
          <w:lang w:eastAsia="en-GB"/>
        </w:rPr>
      </w:pPr>
      <w:ins w:id="1605" w:author="MCC" w:date="2022-09-20T03:28:00Z">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_Toc114537254 \h </w:instrText>
        </w:r>
      </w:ins>
      <w:ins w:id="1606" w:author="MCC" w:date="2022-09-20T03:29:00Z"/>
      <w:r>
        <w:fldChar w:fldCharType="separate"/>
      </w:r>
      <w:ins w:id="1607" w:author="MCC" w:date="2022-09-20T03:29:00Z">
        <w:r>
          <w:t>148</w:t>
        </w:r>
      </w:ins>
      <w:ins w:id="1608" w:author="MCC" w:date="2022-09-20T03:28:00Z">
        <w:r>
          <w:fldChar w:fldCharType="end"/>
        </w:r>
      </w:ins>
    </w:p>
    <w:p w14:paraId="7F4C1BF0" w14:textId="79EAB178" w:rsidR="00A65F38" w:rsidRDefault="00A65F38">
      <w:pPr>
        <w:pStyle w:val="TOC3"/>
        <w:rPr>
          <w:ins w:id="1609" w:author="MCC" w:date="2022-09-20T03:28:00Z"/>
          <w:rFonts w:asciiTheme="minorHAnsi" w:eastAsiaTheme="minorEastAsia" w:hAnsiTheme="minorHAnsi" w:cstheme="minorBidi"/>
          <w:sz w:val="22"/>
          <w:szCs w:val="22"/>
          <w:lang w:eastAsia="en-GB"/>
        </w:rPr>
      </w:pPr>
      <w:ins w:id="1610" w:author="MCC" w:date="2022-09-20T03:28:00Z">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_Toc114537255 \h </w:instrText>
        </w:r>
      </w:ins>
      <w:ins w:id="1611" w:author="MCC" w:date="2022-09-20T03:29:00Z"/>
      <w:r>
        <w:fldChar w:fldCharType="separate"/>
      </w:r>
      <w:ins w:id="1612" w:author="MCC" w:date="2022-09-20T03:29:00Z">
        <w:r>
          <w:t>148</w:t>
        </w:r>
      </w:ins>
      <w:ins w:id="1613" w:author="MCC" w:date="2022-09-20T03:28:00Z">
        <w:r>
          <w:fldChar w:fldCharType="end"/>
        </w:r>
      </w:ins>
    </w:p>
    <w:p w14:paraId="25D8C199" w14:textId="790033F0" w:rsidR="00A65F38" w:rsidRDefault="00A65F38">
      <w:pPr>
        <w:pStyle w:val="TOC4"/>
        <w:rPr>
          <w:ins w:id="1614" w:author="MCC" w:date="2022-09-20T03:28:00Z"/>
          <w:rFonts w:asciiTheme="minorHAnsi" w:eastAsiaTheme="minorEastAsia" w:hAnsiTheme="minorHAnsi" w:cstheme="minorBidi"/>
          <w:sz w:val="22"/>
          <w:szCs w:val="22"/>
          <w:lang w:eastAsia="en-GB"/>
        </w:rPr>
      </w:pPr>
      <w:ins w:id="1615" w:author="MCC" w:date="2022-09-20T03:28:00Z">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_Toc114537256 \h </w:instrText>
        </w:r>
      </w:ins>
      <w:ins w:id="1616" w:author="MCC" w:date="2022-09-20T03:29:00Z"/>
      <w:r>
        <w:fldChar w:fldCharType="separate"/>
      </w:r>
      <w:ins w:id="1617" w:author="MCC" w:date="2022-09-20T03:29:00Z">
        <w:r>
          <w:t>148</w:t>
        </w:r>
      </w:ins>
      <w:ins w:id="1618" w:author="MCC" w:date="2022-09-20T03:28:00Z">
        <w:r>
          <w:fldChar w:fldCharType="end"/>
        </w:r>
      </w:ins>
    </w:p>
    <w:p w14:paraId="0787C45B" w14:textId="195206A8" w:rsidR="00A65F38" w:rsidRDefault="00A65F38">
      <w:pPr>
        <w:pStyle w:val="TOC4"/>
        <w:rPr>
          <w:ins w:id="1619" w:author="MCC" w:date="2022-09-20T03:28:00Z"/>
          <w:rFonts w:asciiTheme="minorHAnsi" w:eastAsiaTheme="minorEastAsia" w:hAnsiTheme="minorHAnsi" w:cstheme="minorBidi"/>
          <w:sz w:val="22"/>
          <w:szCs w:val="22"/>
          <w:lang w:eastAsia="en-GB"/>
        </w:rPr>
      </w:pPr>
      <w:ins w:id="1620" w:author="MCC" w:date="2022-09-20T03:28:00Z">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_Toc114537257 \h </w:instrText>
        </w:r>
      </w:ins>
      <w:ins w:id="1621" w:author="MCC" w:date="2022-09-20T03:29:00Z"/>
      <w:r>
        <w:fldChar w:fldCharType="separate"/>
      </w:r>
      <w:ins w:id="1622" w:author="MCC" w:date="2022-09-20T03:29:00Z">
        <w:r>
          <w:t>148</w:t>
        </w:r>
      </w:ins>
      <w:ins w:id="1623" w:author="MCC" w:date="2022-09-20T03:28:00Z">
        <w:r>
          <w:fldChar w:fldCharType="end"/>
        </w:r>
      </w:ins>
    </w:p>
    <w:p w14:paraId="7E848C41" w14:textId="50CEDD19" w:rsidR="00A65F38" w:rsidRDefault="00A65F38">
      <w:pPr>
        <w:pStyle w:val="TOC4"/>
        <w:rPr>
          <w:ins w:id="1624" w:author="MCC" w:date="2022-09-20T03:28:00Z"/>
          <w:rFonts w:asciiTheme="minorHAnsi" w:eastAsiaTheme="minorEastAsia" w:hAnsiTheme="minorHAnsi" w:cstheme="minorBidi"/>
          <w:sz w:val="22"/>
          <w:szCs w:val="22"/>
          <w:lang w:eastAsia="en-GB"/>
        </w:rPr>
      </w:pPr>
      <w:ins w:id="1625" w:author="MCC" w:date="2022-09-20T03:28:00Z">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_Toc114537258 \h </w:instrText>
        </w:r>
      </w:ins>
      <w:ins w:id="1626" w:author="MCC" w:date="2022-09-20T03:29:00Z"/>
      <w:r>
        <w:fldChar w:fldCharType="separate"/>
      </w:r>
      <w:ins w:id="1627" w:author="MCC" w:date="2022-09-20T03:29:00Z">
        <w:r>
          <w:t>149</w:t>
        </w:r>
      </w:ins>
      <w:ins w:id="1628" w:author="MCC" w:date="2022-09-20T03:28:00Z">
        <w:r>
          <w:fldChar w:fldCharType="end"/>
        </w:r>
      </w:ins>
    </w:p>
    <w:p w14:paraId="3E059878" w14:textId="63B76815" w:rsidR="00A65F38" w:rsidRDefault="00A65F38">
      <w:pPr>
        <w:pStyle w:val="TOC5"/>
        <w:rPr>
          <w:ins w:id="1629" w:author="MCC" w:date="2022-09-20T03:28:00Z"/>
          <w:rFonts w:asciiTheme="minorHAnsi" w:eastAsiaTheme="minorEastAsia" w:hAnsiTheme="minorHAnsi" w:cstheme="minorBidi"/>
          <w:sz w:val="22"/>
          <w:szCs w:val="22"/>
          <w:lang w:eastAsia="en-GB"/>
        </w:rPr>
      </w:pPr>
      <w:ins w:id="1630" w:author="MCC" w:date="2022-09-20T03:28:00Z">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_Toc114537259 \h </w:instrText>
        </w:r>
      </w:ins>
      <w:ins w:id="1631" w:author="MCC" w:date="2022-09-20T03:29:00Z"/>
      <w:r>
        <w:fldChar w:fldCharType="separate"/>
      </w:r>
      <w:ins w:id="1632" w:author="MCC" w:date="2022-09-20T03:29:00Z">
        <w:r>
          <w:t>149</w:t>
        </w:r>
      </w:ins>
      <w:ins w:id="1633" w:author="MCC" w:date="2022-09-20T03:28:00Z">
        <w:r>
          <w:fldChar w:fldCharType="end"/>
        </w:r>
      </w:ins>
    </w:p>
    <w:p w14:paraId="77B6FAFF" w14:textId="19DEAACA" w:rsidR="00A65F38" w:rsidRDefault="00A65F38">
      <w:pPr>
        <w:pStyle w:val="TOC5"/>
        <w:rPr>
          <w:ins w:id="1634" w:author="MCC" w:date="2022-09-20T03:28:00Z"/>
          <w:rFonts w:asciiTheme="minorHAnsi" w:eastAsiaTheme="minorEastAsia" w:hAnsiTheme="minorHAnsi" w:cstheme="minorBidi"/>
          <w:sz w:val="22"/>
          <w:szCs w:val="22"/>
          <w:lang w:eastAsia="en-GB"/>
        </w:rPr>
      </w:pPr>
      <w:ins w:id="1635" w:author="MCC" w:date="2022-09-20T03:28:00Z">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_Toc114537260 \h </w:instrText>
        </w:r>
      </w:ins>
      <w:ins w:id="1636" w:author="MCC" w:date="2022-09-20T03:29:00Z"/>
      <w:r>
        <w:fldChar w:fldCharType="separate"/>
      </w:r>
      <w:ins w:id="1637" w:author="MCC" w:date="2022-09-20T03:29:00Z">
        <w:r>
          <w:t>149</w:t>
        </w:r>
      </w:ins>
      <w:ins w:id="1638" w:author="MCC" w:date="2022-09-20T03:28:00Z">
        <w:r>
          <w:fldChar w:fldCharType="end"/>
        </w:r>
      </w:ins>
    </w:p>
    <w:p w14:paraId="41C80CCF" w14:textId="27AD5600" w:rsidR="00A65F38" w:rsidRDefault="00A65F38">
      <w:pPr>
        <w:pStyle w:val="TOC5"/>
        <w:rPr>
          <w:ins w:id="1639" w:author="MCC" w:date="2022-09-20T03:28:00Z"/>
          <w:rFonts w:asciiTheme="minorHAnsi" w:eastAsiaTheme="minorEastAsia" w:hAnsiTheme="minorHAnsi" w:cstheme="minorBidi"/>
          <w:sz w:val="22"/>
          <w:szCs w:val="22"/>
          <w:lang w:eastAsia="en-GB"/>
        </w:rPr>
      </w:pPr>
      <w:ins w:id="1640" w:author="MCC" w:date="2022-09-20T03:28:00Z">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_Toc114537261 \h </w:instrText>
        </w:r>
      </w:ins>
      <w:ins w:id="1641" w:author="MCC" w:date="2022-09-20T03:29:00Z"/>
      <w:r>
        <w:fldChar w:fldCharType="separate"/>
      </w:r>
      <w:ins w:id="1642" w:author="MCC" w:date="2022-09-20T03:29:00Z">
        <w:r>
          <w:t>149</w:t>
        </w:r>
      </w:ins>
      <w:ins w:id="1643" w:author="MCC" w:date="2022-09-20T03:28:00Z">
        <w:r>
          <w:fldChar w:fldCharType="end"/>
        </w:r>
      </w:ins>
    </w:p>
    <w:p w14:paraId="32A04AED" w14:textId="2C7B2297" w:rsidR="00A65F38" w:rsidRDefault="00A65F38">
      <w:pPr>
        <w:pStyle w:val="TOC4"/>
        <w:rPr>
          <w:ins w:id="1644" w:author="MCC" w:date="2022-09-20T03:28:00Z"/>
          <w:rFonts w:asciiTheme="minorHAnsi" w:eastAsiaTheme="minorEastAsia" w:hAnsiTheme="minorHAnsi" w:cstheme="minorBidi"/>
          <w:sz w:val="22"/>
          <w:szCs w:val="22"/>
          <w:lang w:eastAsia="en-GB"/>
        </w:rPr>
      </w:pPr>
      <w:ins w:id="1645" w:author="MCC" w:date="2022-09-20T03:28:00Z">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_Toc114537262 \h </w:instrText>
        </w:r>
      </w:ins>
      <w:ins w:id="1646" w:author="MCC" w:date="2022-09-20T03:29:00Z"/>
      <w:r>
        <w:fldChar w:fldCharType="separate"/>
      </w:r>
      <w:ins w:id="1647" w:author="MCC" w:date="2022-09-20T03:29:00Z">
        <w:r>
          <w:t>150</w:t>
        </w:r>
      </w:ins>
      <w:ins w:id="1648" w:author="MCC" w:date="2022-09-20T03:28:00Z">
        <w:r>
          <w:fldChar w:fldCharType="end"/>
        </w:r>
      </w:ins>
    </w:p>
    <w:p w14:paraId="4A6724E3" w14:textId="3729881D" w:rsidR="00A65F38" w:rsidRDefault="00A65F38">
      <w:pPr>
        <w:pStyle w:val="TOC3"/>
        <w:rPr>
          <w:ins w:id="1649" w:author="MCC" w:date="2022-09-20T03:28:00Z"/>
          <w:rFonts w:asciiTheme="minorHAnsi" w:eastAsiaTheme="minorEastAsia" w:hAnsiTheme="minorHAnsi" w:cstheme="minorBidi"/>
          <w:sz w:val="22"/>
          <w:szCs w:val="22"/>
          <w:lang w:eastAsia="en-GB"/>
        </w:rPr>
      </w:pPr>
      <w:ins w:id="1650" w:author="MCC" w:date="2022-09-20T03:28:00Z">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_Toc114537263 \h </w:instrText>
        </w:r>
      </w:ins>
      <w:ins w:id="1651" w:author="MCC" w:date="2022-09-20T03:29:00Z"/>
      <w:r>
        <w:fldChar w:fldCharType="separate"/>
      </w:r>
      <w:ins w:id="1652" w:author="MCC" w:date="2022-09-20T03:29:00Z">
        <w:r>
          <w:t>150</w:t>
        </w:r>
      </w:ins>
      <w:ins w:id="1653" w:author="MCC" w:date="2022-09-20T03:28:00Z">
        <w:r>
          <w:fldChar w:fldCharType="end"/>
        </w:r>
      </w:ins>
    </w:p>
    <w:p w14:paraId="71FEFA8B" w14:textId="7E00249D" w:rsidR="00A65F38" w:rsidRDefault="00A65F38">
      <w:pPr>
        <w:pStyle w:val="TOC4"/>
        <w:rPr>
          <w:ins w:id="1654" w:author="MCC" w:date="2022-09-20T03:28:00Z"/>
          <w:rFonts w:asciiTheme="minorHAnsi" w:eastAsiaTheme="minorEastAsia" w:hAnsiTheme="minorHAnsi" w:cstheme="minorBidi"/>
          <w:sz w:val="22"/>
          <w:szCs w:val="22"/>
          <w:lang w:eastAsia="en-GB"/>
        </w:rPr>
      </w:pPr>
      <w:ins w:id="1655" w:author="MCC" w:date="2022-09-20T03:28:00Z">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_Toc114537264 \h </w:instrText>
        </w:r>
      </w:ins>
      <w:ins w:id="1656" w:author="MCC" w:date="2022-09-20T03:29:00Z"/>
      <w:r>
        <w:fldChar w:fldCharType="separate"/>
      </w:r>
      <w:ins w:id="1657" w:author="MCC" w:date="2022-09-20T03:29:00Z">
        <w:r>
          <w:t>150</w:t>
        </w:r>
      </w:ins>
      <w:ins w:id="1658" w:author="MCC" w:date="2022-09-20T03:28:00Z">
        <w:r>
          <w:fldChar w:fldCharType="end"/>
        </w:r>
      </w:ins>
    </w:p>
    <w:p w14:paraId="5DDE9DC8" w14:textId="5F41C15B" w:rsidR="00A65F38" w:rsidRDefault="00A65F38">
      <w:pPr>
        <w:pStyle w:val="TOC4"/>
        <w:rPr>
          <w:ins w:id="1659" w:author="MCC" w:date="2022-09-20T03:28:00Z"/>
          <w:rFonts w:asciiTheme="minorHAnsi" w:eastAsiaTheme="minorEastAsia" w:hAnsiTheme="minorHAnsi" w:cstheme="minorBidi"/>
          <w:sz w:val="22"/>
          <w:szCs w:val="22"/>
          <w:lang w:eastAsia="en-GB"/>
        </w:rPr>
      </w:pPr>
      <w:ins w:id="1660" w:author="MCC" w:date="2022-09-20T03:28:00Z">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_Toc114537265 \h </w:instrText>
        </w:r>
      </w:ins>
      <w:ins w:id="1661" w:author="MCC" w:date="2022-09-20T03:29:00Z"/>
      <w:r>
        <w:fldChar w:fldCharType="separate"/>
      </w:r>
      <w:ins w:id="1662" w:author="MCC" w:date="2022-09-20T03:29:00Z">
        <w:r>
          <w:t>151</w:t>
        </w:r>
      </w:ins>
      <w:ins w:id="1663" w:author="MCC" w:date="2022-09-20T03:28:00Z">
        <w:r>
          <w:fldChar w:fldCharType="end"/>
        </w:r>
      </w:ins>
    </w:p>
    <w:p w14:paraId="4057E217" w14:textId="5BD42730" w:rsidR="00A65F38" w:rsidRDefault="00A65F38">
      <w:pPr>
        <w:pStyle w:val="TOC4"/>
        <w:rPr>
          <w:ins w:id="1664" w:author="MCC" w:date="2022-09-20T03:28:00Z"/>
          <w:rFonts w:asciiTheme="minorHAnsi" w:eastAsiaTheme="minorEastAsia" w:hAnsiTheme="minorHAnsi" w:cstheme="minorBidi"/>
          <w:sz w:val="22"/>
          <w:szCs w:val="22"/>
          <w:lang w:eastAsia="en-GB"/>
        </w:rPr>
      </w:pPr>
      <w:ins w:id="1665" w:author="MCC" w:date="2022-09-20T03:28:00Z">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_Toc114537266 \h </w:instrText>
        </w:r>
      </w:ins>
      <w:ins w:id="1666" w:author="MCC" w:date="2022-09-20T03:29:00Z"/>
      <w:r>
        <w:fldChar w:fldCharType="separate"/>
      </w:r>
      <w:ins w:id="1667" w:author="MCC" w:date="2022-09-20T03:29:00Z">
        <w:r>
          <w:t>151</w:t>
        </w:r>
      </w:ins>
      <w:ins w:id="1668" w:author="MCC" w:date="2022-09-20T03:28:00Z">
        <w:r>
          <w:fldChar w:fldCharType="end"/>
        </w:r>
      </w:ins>
    </w:p>
    <w:p w14:paraId="06895D6F" w14:textId="0D511921" w:rsidR="00A65F38" w:rsidRDefault="00A65F38">
      <w:pPr>
        <w:pStyle w:val="TOC5"/>
        <w:rPr>
          <w:ins w:id="1669" w:author="MCC" w:date="2022-09-20T03:28:00Z"/>
          <w:rFonts w:asciiTheme="minorHAnsi" w:eastAsiaTheme="minorEastAsia" w:hAnsiTheme="minorHAnsi" w:cstheme="minorBidi"/>
          <w:sz w:val="22"/>
          <w:szCs w:val="22"/>
          <w:lang w:eastAsia="en-GB"/>
        </w:rPr>
      </w:pPr>
      <w:ins w:id="1670" w:author="MCC" w:date="2022-09-20T03:28:00Z">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_Toc114537267 \h </w:instrText>
        </w:r>
      </w:ins>
      <w:ins w:id="1671" w:author="MCC" w:date="2022-09-20T03:29:00Z"/>
      <w:r>
        <w:fldChar w:fldCharType="separate"/>
      </w:r>
      <w:ins w:id="1672" w:author="MCC" w:date="2022-09-20T03:29:00Z">
        <w:r>
          <w:t>151</w:t>
        </w:r>
      </w:ins>
      <w:ins w:id="1673" w:author="MCC" w:date="2022-09-20T03:28:00Z">
        <w:r>
          <w:fldChar w:fldCharType="end"/>
        </w:r>
      </w:ins>
    </w:p>
    <w:p w14:paraId="5ED20CF7" w14:textId="2F3A2B47" w:rsidR="00A65F38" w:rsidRDefault="00A65F38">
      <w:pPr>
        <w:pStyle w:val="TOC5"/>
        <w:rPr>
          <w:ins w:id="1674" w:author="MCC" w:date="2022-09-20T03:28:00Z"/>
          <w:rFonts w:asciiTheme="minorHAnsi" w:eastAsiaTheme="minorEastAsia" w:hAnsiTheme="minorHAnsi" w:cstheme="minorBidi"/>
          <w:sz w:val="22"/>
          <w:szCs w:val="22"/>
          <w:lang w:eastAsia="en-GB"/>
        </w:rPr>
      </w:pPr>
      <w:ins w:id="1675" w:author="MCC" w:date="2022-09-20T03:28:00Z">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_Toc114537268 \h </w:instrText>
        </w:r>
      </w:ins>
      <w:ins w:id="1676" w:author="MCC" w:date="2022-09-20T03:29:00Z"/>
      <w:r>
        <w:fldChar w:fldCharType="separate"/>
      </w:r>
      <w:ins w:id="1677" w:author="MCC" w:date="2022-09-20T03:29:00Z">
        <w:r>
          <w:t>151</w:t>
        </w:r>
      </w:ins>
      <w:ins w:id="1678" w:author="MCC" w:date="2022-09-20T03:28:00Z">
        <w:r>
          <w:fldChar w:fldCharType="end"/>
        </w:r>
      </w:ins>
    </w:p>
    <w:p w14:paraId="3B484EED" w14:textId="3D27004F" w:rsidR="00A65F38" w:rsidRDefault="00A65F38">
      <w:pPr>
        <w:pStyle w:val="TOC5"/>
        <w:rPr>
          <w:ins w:id="1679" w:author="MCC" w:date="2022-09-20T03:28:00Z"/>
          <w:rFonts w:asciiTheme="minorHAnsi" w:eastAsiaTheme="minorEastAsia" w:hAnsiTheme="minorHAnsi" w:cstheme="minorBidi"/>
          <w:sz w:val="22"/>
          <w:szCs w:val="22"/>
          <w:lang w:eastAsia="en-GB"/>
        </w:rPr>
      </w:pPr>
      <w:ins w:id="1680" w:author="MCC" w:date="2022-09-20T03:28:00Z">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_Toc114537269 \h </w:instrText>
        </w:r>
      </w:ins>
      <w:ins w:id="1681" w:author="MCC" w:date="2022-09-20T03:29:00Z"/>
      <w:r>
        <w:fldChar w:fldCharType="separate"/>
      </w:r>
      <w:ins w:id="1682" w:author="MCC" w:date="2022-09-20T03:29:00Z">
        <w:r>
          <w:t>152</w:t>
        </w:r>
      </w:ins>
      <w:ins w:id="1683" w:author="MCC" w:date="2022-09-20T03:28:00Z">
        <w:r>
          <w:fldChar w:fldCharType="end"/>
        </w:r>
      </w:ins>
    </w:p>
    <w:p w14:paraId="6008A2DA" w14:textId="0374FD58" w:rsidR="00A65F38" w:rsidRDefault="00A65F38">
      <w:pPr>
        <w:pStyle w:val="TOC4"/>
        <w:rPr>
          <w:ins w:id="1684" w:author="MCC" w:date="2022-09-20T03:28:00Z"/>
          <w:rFonts w:asciiTheme="minorHAnsi" w:eastAsiaTheme="minorEastAsia" w:hAnsiTheme="minorHAnsi" w:cstheme="minorBidi"/>
          <w:sz w:val="22"/>
          <w:szCs w:val="22"/>
          <w:lang w:eastAsia="en-GB"/>
        </w:rPr>
      </w:pPr>
      <w:ins w:id="1685" w:author="MCC" w:date="2022-09-20T03:28:00Z">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_Toc114537270 \h </w:instrText>
        </w:r>
      </w:ins>
      <w:ins w:id="1686" w:author="MCC" w:date="2022-09-20T03:29:00Z"/>
      <w:r>
        <w:fldChar w:fldCharType="separate"/>
      </w:r>
      <w:ins w:id="1687" w:author="MCC" w:date="2022-09-20T03:29:00Z">
        <w:r>
          <w:t>152</w:t>
        </w:r>
      </w:ins>
      <w:ins w:id="1688" w:author="MCC" w:date="2022-09-20T03:28:00Z">
        <w:r>
          <w:fldChar w:fldCharType="end"/>
        </w:r>
      </w:ins>
    </w:p>
    <w:p w14:paraId="465C6D58" w14:textId="08D631F5" w:rsidR="00A65F38" w:rsidRDefault="00A65F38">
      <w:pPr>
        <w:pStyle w:val="TOC2"/>
        <w:rPr>
          <w:ins w:id="1689" w:author="MCC" w:date="2022-09-20T03:28:00Z"/>
          <w:rFonts w:asciiTheme="minorHAnsi" w:eastAsiaTheme="minorEastAsia" w:hAnsiTheme="minorHAnsi" w:cstheme="minorBidi"/>
          <w:sz w:val="22"/>
          <w:szCs w:val="22"/>
          <w:lang w:eastAsia="en-GB"/>
        </w:rPr>
      </w:pPr>
      <w:ins w:id="1690" w:author="MCC" w:date="2022-09-20T03:28: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_Toc114537271 \h </w:instrText>
        </w:r>
      </w:ins>
      <w:ins w:id="1691" w:author="MCC" w:date="2022-09-20T03:29:00Z"/>
      <w:r>
        <w:fldChar w:fldCharType="separate"/>
      </w:r>
      <w:ins w:id="1692" w:author="MCC" w:date="2022-09-20T03:29:00Z">
        <w:r>
          <w:t>152</w:t>
        </w:r>
      </w:ins>
      <w:ins w:id="1693" w:author="MCC" w:date="2022-09-20T03:28:00Z">
        <w:r>
          <w:fldChar w:fldCharType="end"/>
        </w:r>
      </w:ins>
    </w:p>
    <w:p w14:paraId="62DBB53D" w14:textId="36532A4B" w:rsidR="00A65F38" w:rsidRDefault="00A65F38">
      <w:pPr>
        <w:pStyle w:val="TOC1"/>
        <w:rPr>
          <w:ins w:id="1694" w:author="MCC" w:date="2022-09-20T03:28:00Z"/>
          <w:rFonts w:asciiTheme="minorHAnsi" w:eastAsiaTheme="minorEastAsia" w:hAnsiTheme="minorHAnsi" w:cstheme="minorBidi"/>
          <w:szCs w:val="22"/>
          <w:lang w:eastAsia="en-GB"/>
        </w:rPr>
      </w:pPr>
      <w:ins w:id="1695" w:author="MCC" w:date="2022-09-20T03:28: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_Toc114537272 \h </w:instrText>
        </w:r>
      </w:ins>
      <w:ins w:id="1696" w:author="MCC" w:date="2022-09-20T03:29:00Z"/>
      <w:r>
        <w:fldChar w:fldCharType="separate"/>
      </w:r>
      <w:ins w:id="1697" w:author="MCC" w:date="2022-09-20T03:29:00Z">
        <w:r>
          <w:t>154</w:t>
        </w:r>
      </w:ins>
      <w:ins w:id="1698" w:author="MCC" w:date="2022-09-20T03:28:00Z">
        <w:r>
          <w:fldChar w:fldCharType="end"/>
        </w:r>
      </w:ins>
    </w:p>
    <w:p w14:paraId="21C4D10F" w14:textId="5C864433" w:rsidR="00A65F38" w:rsidRDefault="00A65F38">
      <w:pPr>
        <w:pStyle w:val="TOC2"/>
        <w:rPr>
          <w:ins w:id="1699" w:author="MCC" w:date="2022-09-20T03:28:00Z"/>
          <w:rFonts w:asciiTheme="minorHAnsi" w:eastAsiaTheme="minorEastAsia" w:hAnsiTheme="minorHAnsi" w:cstheme="minorBidi"/>
          <w:sz w:val="22"/>
          <w:szCs w:val="22"/>
          <w:lang w:eastAsia="en-GB"/>
        </w:rPr>
      </w:pPr>
      <w:ins w:id="1700" w:author="MCC" w:date="2022-09-20T03:2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_Toc114537273 \h </w:instrText>
        </w:r>
      </w:ins>
      <w:ins w:id="1701" w:author="MCC" w:date="2022-09-20T03:29:00Z"/>
      <w:r>
        <w:fldChar w:fldCharType="separate"/>
      </w:r>
      <w:ins w:id="1702" w:author="MCC" w:date="2022-09-20T03:29:00Z">
        <w:r>
          <w:t>154</w:t>
        </w:r>
      </w:ins>
      <w:ins w:id="1703" w:author="MCC" w:date="2022-09-20T03:28:00Z">
        <w:r>
          <w:fldChar w:fldCharType="end"/>
        </w:r>
      </w:ins>
    </w:p>
    <w:p w14:paraId="1694F582" w14:textId="4B5E5CF1" w:rsidR="00A65F38" w:rsidRDefault="00A65F38">
      <w:pPr>
        <w:pStyle w:val="TOC2"/>
        <w:rPr>
          <w:ins w:id="1704" w:author="MCC" w:date="2022-09-20T03:28:00Z"/>
          <w:rFonts w:asciiTheme="minorHAnsi" w:eastAsiaTheme="minorEastAsia" w:hAnsiTheme="minorHAnsi" w:cstheme="minorBidi"/>
          <w:sz w:val="22"/>
          <w:szCs w:val="22"/>
          <w:lang w:eastAsia="en-GB"/>
        </w:rPr>
      </w:pPr>
      <w:ins w:id="1705" w:author="MCC" w:date="2022-09-20T03:28: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_Toc114537274 \h </w:instrText>
        </w:r>
      </w:ins>
      <w:ins w:id="1706" w:author="MCC" w:date="2022-09-20T03:29:00Z"/>
      <w:r>
        <w:fldChar w:fldCharType="separate"/>
      </w:r>
      <w:ins w:id="1707" w:author="MCC" w:date="2022-09-20T03:29:00Z">
        <w:r>
          <w:t>154</w:t>
        </w:r>
      </w:ins>
      <w:ins w:id="1708" w:author="MCC" w:date="2022-09-20T03:28:00Z">
        <w:r>
          <w:fldChar w:fldCharType="end"/>
        </w:r>
      </w:ins>
    </w:p>
    <w:p w14:paraId="6B9B3385" w14:textId="075B409D" w:rsidR="00A65F38" w:rsidRDefault="00A65F38">
      <w:pPr>
        <w:pStyle w:val="TOC2"/>
        <w:rPr>
          <w:ins w:id="1709" w:author="MCC" w:date="2022-09-20T03:28:00Z"/>
          <w:rFonts w:asciiTheme="minorHAnsi" w:eastAsiaTheme="minorEastAsia" w:hAnsiTheme="minorHAnsi" w:cstheme="minorBidi"/>
          <w:sz w:val="22"/>
          <w:szCs w:val="22"/>
          <w:lang w:eastAsia="en-GB"/>
        </w:rPr>
      </w:pPr>
      <w:ins w:id="1710" w:author="MCC" w:date="2022-09-20T03:28: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_Toc114537275 \h </w:instrText>
        </w:r>
      </w:ins>
      <w:ins w:id="1711" w:author="MCC" w:date="2022-09-20T03:29:00Z"/>
      <w:r>
        <w:fldChar w:fldCharType="separate"/>
      </w:r>
      <w:ins w:id="1712" w:author="MCC" w:date="2022-09-20T03:29:00Z">
        <w:r>
          <w:t>154</w:t>
        </w:r>
      </w:ins>
      <w:ins w:id="1713" w:author="MCC" w:date="2022-09-20T03:28:00Z">
        <w:r>
          <w:fldChar w:fldCharType="end"/>
        </w:r>
      </w:ins>
    </w:p>
    <w:p w14:paraId="3C147778" w14:textId="4468E5A5" w:rsidR="00A65F38" w:rsidRDefault="00A65F38">
      <w:pPr>
        <w:pStyle w:val="TOC3"/>
        <w:rPr>
          <w:ins w:id="1714" w:author="MCC" w:date="2022-09-20T03:28:00Z"/>
          <w:rFonts w:asciiTheme="minorHAnsi" w:eastAsiaTheme="minorEastAsia" w:hAnsiTheme="minorHAnsi" w:cstheme="minorBidi"/>
          <w:sz w:val="22"/>
          <w:szCs w:val="22"/>
          <w:lang w:eastAsia="en-GB"/>
        </w:rPr>
      </w:pPr>
      <w:ins w:id="1715" w:author="MCC" w:date="2022-09-20T03:28: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_Toc114537276 \h </w:instrText>
        </w:r>
      </w:ins>
      <w:ins w:id="1716" w:author="MCC" w:date="2022-09-20T03:29:00Z"/>
      <w:r>
        <w:fldChar w:fldCharType="separate"/>
      </w:r>
      <w:ins w:id="1717" w:author="MCC" w:date="2022-09-20T03:29:00Z">
        <w:r>
          <w:t>154</w:t>
        </w:r>
      </w:ins>
      <w:ins w:id="1718" w:author="MCC" w:date="2022-09-20T03:28:00Z">
        <w:r>
          <w:fldChar w:fldCharType="end"/>
        </w:r>
      </w:ins>
    </w:p>
    <w:p w14:paraId="7837FDB3" w14:textId="4FB65D78" w:rsidR="00A65F38" w:rsidRDefault="00A65F38">
      <w:pPr>
        <w:pStyle w:val="TOC3"/>
        <w:rPr>
          <w:ins w:id="1719" w:author="MCC" w:date="2022-09-20T03:28:00Z"/>
          <w:rFonts w:asciiTheme="minorHAnsi" w:eastAsiaTheme="minorEastAsia" w:hAnsiTheme="minorHAnsi" w:cstheme="minorBidi"/>
          <w:sz w:val="22"/>
          <w:szCs w:val="22"/>
          <w:lang w:eastAsia="en-GB"/>
        </w:rPr>
      </w:pPr>
      <w:ins w:id="1720" w:author="MCC" w:date="2022-09-20T03:28: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_Toc114537277 \h </w:instrText>
        </w:r>
      </w:ins>
      <w:ins w:id="1721" w:author="MCC" w:date="2022-09-20T03:29:00Z"/>
      <w:r>
        <w:fldChar w:fldCharType="separate"/>
      </w:r>
      <w:ins w:id="1722" w:author="MCC" w:date="2022-09-20T03:29:00Z">
        <w:r>
          <w:t>154</w:t>
        </w:r>
      </w:ins>
      <w:ins w:id="1723" w:author="MCC" w:date="2022-09-20T03:28:00Z">
        <w:r>
          <w:fldChar w:fldCharType="end"/>
        </w:r>
      </w:ins>
    </w:p>
    <w:p w14:paraId="170CA455" w14:textId="54840DC9" w:rsidR="00A65F38" w:rsidRDefault="00A65F38">
      <w:pPr>
        <w:pStyle w:val="TOC4"/>
        <w:rPr>
          <w:ins w:id="1724" w:author="MCC" w:date="2022-09-20T03:28:00Z"/>
          <w:rFonts w:asciiTheme="minorHAnsi" w:eastAsiaTheme="minorEastAsia" w:hAnsiTheme="minorHAnsi" w:cstheme="minorBidi"/>
          <w:sz w:val="22"/>
          <w:szCs w:val="22"/>
          <w:lang w:eastAsia="en-GB"/>
        </w:rPr>
      </w:pPr>
      <w:ins w:id="1725" w:author="MCC" w:date="2022-09-20T03:28: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_Toc114537278 \h </w:instrText>
        </w:r>
      </w:ins>
      <w:ins w:id="1726" w:author="MCC" w:date="2022-09-20T03:29:00Z"/>
      <w:r>
        <w:fldChar w:fldCharType="separate"/>
      </w:r>
      <w:ins w:id="1727" w:author="MCC" w:date="2022-09-20T03:29:00Z">
        <w:r>
          <w:t>154</w:t>
        </w:r>
      </w:ins>
      <w:ins w:id="1728" w:author="MCC" w:date="2022-09-20T03:28:00Z">
        <w:r>
          <w:fldChar w:fldCharType="end"/>
        </w:r>
      </w:ins>
    </w:p>
    <w:p w14:paraId="5B08FE5C" w14:textId="7588DD65" w:rsidR="00A65F38" w:rsidRDefault="00A65F38">
      <w:pPr>
        <w:pStyle w:val="TOC4"/>
        <w:rPr>
          <w:ins w:id="1729" w:author="MCC" w:date="2022-09-20T03:28:00Z"/>
          <w:rFonts w:asciiTheme="minorHAnsi" w:eastAsiaTheme="minorEastAsia" w:hAnsiTheme="minorHAnsi" w:cstheme="minorBidi"/>
          <w:sz w:val="22"/>
          <w:szCs w:val="22"/>
          <w:lang w:eastAsia="en-GB"/>
        </w:rPr>
      </w:pPr>
      <w:ins w:id="1730" w:author="MCC" w:date="2022-09-20T03:28: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_Toc114537279 \h </w:instrText>
        </w:r>
      </w:ins>
      <w:ins w:id="1731" w:author="MCC" w:date="2022-09-20T03:29:00Z"/>
      <w:r>
        <w:fldChar w:fldCharType="separate"/>
      </w:r>
      <w:ins w:id="1732" w:author="MCC" w:date="2022-09-20T03:29:00Z">
        <w:r>
          <w:t>155</w:t>
        </w:r>
      </w:ins>
      <w:ins w:id="1733" w:author="MCC" w:date="2022-09-20T03:28:00Z">
        <w:r>
          <w:fldChar w:fldCharType="end"/>
        </w:r>
      </w:ins>
    </w:p>
    <w:p w14:paraId="0312F315" w14:textId="3E67A145" w:rsidR="00A65F38" w:rsidRDefault="00A65F38">
      <w:pPr>
        <w:pStyle w:val="TOC4"/>
        <w:rPr>
          <w:ins w:id="1734" w:author="MCC" w:date="2022-09-20T03:28:00Z"/>
          <w:rFonts w:asciiTheme="minorHAnsi" w:eastAsiaTheme="minorEastAsia" w:hAnsiTheme="minorHAnsi" w:cstheme="minorBidi"/>
          <w:sz w:val="22"/>
          <w:szCs w:val="22"/>
          <w:lang w:eastAsia="en-GB"/>
        </w:rPr>
      </w:pPr>
      <w:ins w:id="1735" w:author="MCC" w:date="2022-09-20T03:28: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_Toc114537280 \h </w:instrText>
        </w:r>
      </w:ins>
      <w:ins w:id="1736" w:author="MCC" w:date="2022-09-20T03:29:00Z"/>
      <w:r>
        <w:fldChar w:fldCharType="separate"/>
      </w:r>
      <w:ins w:id="1737" w:author="MCC" w:date="2022-09-20T03:29:00Z">
        <w:r>
          <w:t>155</w:t>
        </w:r>
      </w:ins>
      <w:ins w:id="1738" w:author="MCC" w:date="2022-09-20T03:28:00Z">
        <w:r>
          <w:fldChar w:fldCharType="end"/>
        </w:r>
      </w:ins>
    </w:p>
    <w:p w14:paraId="09041013" w14:textId="6D61134C" w:rsidR="00A65F38" w:rsidRDefault="00A65F38">
      <w:pPr>
        <w:pStyle w:val="TOC4"/>
        <w:rPr>
          <w:ins w:id="1739" w:author="MCC" w:date="2022-09-20T03:28:00Z"/>
          <w:rFonts w:asciiTheme="minorHAnsi" w:eastAsiaTheme="minorEastAsia" w:hAnsiTheme="minorHAnsi" w:cstheme="minorBidi"/>
          <w:sz w:val="22"/>
          <w:szCs w:val="22"/>
          <w:lang w:eastAsia="en-GB"/>
        </w:rPr>
      </w:pPr>
      <w:ins w:id="1740" w:author="MCC" w:date="2022-09-20T03:28: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_Toc114537281 \h </w:instrText>
        </w:r>
      </w:ins>
      <w:ins w:id="1741" w:author="MCC" w:date="2022-09-20T03:29:00Z"/>
      <w:r>
        <w:fldChar w:fldCharType="separate"/>
      </w:r>
      <w:ins w:id="1742" w:author="MCC" w:date="2022-09-20T03:29:00Z">
        <w:r>
          <w:t>156</w:t>
        </w:r>
      </w:ins>
      <w:ins w:id="1743" w:author="MCC" w:date="2022-09-20T03:28:00Z">
        <w:r>
          <w:fldChar w:fldCharType="end"/>
        </w:r>
      </w:ins>
    </w:p>
    <w:p w14:paraId="7BE95928" w14:textId="2ED941A1" w:rsidR="00A65F38" w:rsidRDefault="00A65F38">
      <w:pPr>
        <w:pStyle w:val="TOC4"/>
        <w:rPr>
          <w:ins w:id="1744" w:author="MCC" w:date="2022-09-20T03:28:00Z"/>
          <w:rFonts w:asciiTheme="minorHAnsi" w:eastAsiaTheme="minorEastAsia" w:hAnsiTheme="minorHAnsi" w:cstheme="minorBidi"/>
          <w:sz w:val="22"/>
          <w:szCs w:val="22"/>
          <w:lang w:eastAsia="en-GB"/>
        </w:rPr>
      </w:pPr>
      <w:ins w:id="1745" w:author="MCC" w:date="2022-09-20T03:28:00Z">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_Toc114537282 \h </w:instrText>
        </w:r>
      </w:ins>
      <w:ins w:id="1746" w:author="MCC" w:date="2022-09-20T03:29:00Z"/>
      <w:r>
        <w:fldChar w:fldCharType="separate"/>
      </w:r>
      <w:ins w:id="1747" w:author="MCC" w:date="2022-09-20T03:29:00Z">
        <w:r>
          <w:t>156</w:t>
        </w:r>
      </w:ins>
      <w:ins w:id="1748" w:author="MCC" w:date="2022-09-20T03:28:00Z">
        <w:r>
          <w:fldChar w:fldCharType="end"/>
        </w:r>
      </w:ins>
    </w:p>
    <w:p w14:paraId="420E4377" w14:textId="11B6B7FB" w:rsidR="00A65F38" w:rsidRDefault="00A65F38">
      <w:pPr>
        <w:pStyle w:val="TOC4"/>
        <w:rPr>
          <w:ins w:id="1749" w:author="MCC" w:date="2022-09-20T03:28:00Z"/>
          <w:rFonts w:asciiTheme="minorHAnsi" w:eastAsiaTheme="minorEastAsia" w:hAnsiTheme="minorHAnsi" w:cstheme="minorBidi"/>
          <w:sz w:val="22"/>
          <w:szCs w:val="22"/>
          <w:lang w:eastAsia="en-GB"/>
        </w:rPr>
      </w:pPr>
      <w:ins w:id="1750" w:author="MCC" w:date="2022-09-20T03:28:00Z">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_Toc114537283 \h </w:instrText>
        </w:r>
      </w:ins>
      <w:ins w:id="1751" w:author="MCC" w:date="2022-09-20T03:29:00Z"/>
      <w:r>
        <w:fldChar w:fldCharType="separate"/>
      </w:r>
      <w:ins w:id="1752" w:author="MCC" w:date="2022-09-20T03:29:00Z">
        <w:r>
          <w:t>157</w:t>
        </w:r>
      </w:ins>
      <w:ins w:id="1753" w:author="MCC" w:date="2022-09-20T03:28:00Z">
        <w:r>
          <w:fldChar w:fldCharType="end"/>
        </w:r>
      </w:ins>
    </w:p>
    <w:p w14:paraId="383F052C" w14:textId="0A3D5B4E" w:rsidR="00A65F38" w:rsidRDefault="00A65F38">
      <w:pPr>
        <w:pStyle w:val="TOC4"/>
        <w:rPr>
          <w:ins w:id="1754" w:author="MCC" w:date="2022-09-20T03:28:00Z"/>
          <w:rFonts w:asciiTheme="minorHAnsi" w:eastAsiaTheme="minorEastAsia" w:hAnsiTheme="minorHAnsi" w:cstheme="minorBidi"/>
          <w:sz w:val="22"/>
          <w:szCs w:val="22"/>
          <w:lang w:eastAsia="en-GB"/>
        </w:rPr>
      </w:pPr>
      <w:ins w:id="1755" w:author="MCC" w:date="2022-09-20T03:28:00Z">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_Toc114537284 \h </w:instrText>
        </w:r>
      </w:ins>
      <w:ins w:id="1756" w:author="MCC" w:date="2022-09-20T03:29:00Z"/>
      <w:r>
        <w:fldChar w:fldCharType="separate"/>
      </w:r>
      <w:ins w:id="1757" w:author="MCC" w:date="2022-09-20T03:29:00Z">
        <w:r>
          <w:t>157</w:t>
        </w:r>
      </w:ins>
      <w:ins w:id="1758" w:author="MCC" w:date="2022-09-20T03:28:00Z">
        <w:r>
          <w:fldChar w:fldCharType="end"/>
        </w:r>
      </w:ins>
    </w:p>
    <w:p w14:paraId="64B633C3" w14:textId="0426CDF7" w:rsidR="00A65F38" w:rsidRDefault="00A65F38">
      <w:pPr>
        <w:pStyle w:val="TOC3"/>
        <w:rPr>
          <w:ins w:id="1759" w:author="MCC" w:date="2022-09-20T03:28:00Z"/>
          <w:rFonts w:asciiTheme="minorHAnsi" w:eastAsiaTheme="minorEastAsia" w:hAnsiTheme="minorHAnsi" w:cstheme="minorBidi"/>
          <w:sz w:val="22"/>
          <w:szCs w:val="22"/>
          <w:lang w:eastAsia="en-GB"/>
        </w:rPr>
      </w:pPr>
      <w:ins w:id="1760" w:author="MCC" w:date="2022-09-20T03:28:00Z">
        <w:r w:rsidRPr="00D8555D">
          <w:rPr>
            <w:snapToGrid w:val="0"/>
          </w:rPr>
          <w:t>7.3.3</w:t>
        </w:r>
        <w:r>
          <w:rPr>
            <w:rFonts w:asciiTheme="minorHAnsi" w:eastAsiaTheme="minorEastAsia" w:hAnsiTheme="minorHAnsi" w:cstheme="minorBidi"/>
            <w:sz w:val="22"/>
            <w:szCs w:val="22"/>
            <w:lang w:eastAsia="en-GB"/>
          </w:rPr>
          <w:tab/>
        </w:r>
        <w:r w:rsidRPr="00D8555D">
          <w:rPr>
            <w:snapToGrid w:val="0"/>
          </w:rPr>
          <w:t>Void</w:t>
        </w:r>
        <w:r>
          <w:tab/>
        </w:r>
        <w:r>
          <w:fldChar w:fldCharType="begin"/>
        </w:r>
        <w:r>
          <w:instrText xml:space="preserve"> PAGEREF _Toc114537285 \h </w:instrText>
        </w:r>
      </w:ins>
      <w:ins w:id="1761" w:author="MCC" w:date="2022-09-20T03:29:00Z"/>
      <w:r>
        <w:fldChar w:fldCharType="separate"/>
      </w:r>
      <w:ins w:id="1762" w:author="MCC" w:date="2022-09-20T03:29:00Z">
        <w:r>
          <w:t>158</w:t>
        </w:r>
      </w:ins>
      <w:ins w:id="1763" w:author="MCC" w:date="2022-09-20T03:28:00Z">
        <w:r>
          <w:fldChar w:fldCharType="end"/>
        </w:r>
      </w:ins>
    </w:p>
    <w:p w14:paraId="3CECA452" w14:textId="7B1E143A" w:rsidR="00A65F38" w:rsidRDefault="00A65F38">
      <w:pPr>
        <w:pStyle w:val="TOC3"/>
        <w:rPr>
          <w:ins w:id="1764" w:author="MCC" w:date="2022-09-20T03:28:00Z"/>
          <w:rFonts w:asciiTheme="minorHAnsi" w:eastAsiaTheme="minorEastAsia" w:hAnsiTheme="minorHAnsi" w:cstheme="minorBidi"/>
          <w:sz w:val="22"/>
          <w:szCs w:val="22"/>
          <w:lang w:eastAsia="en-GB"/>
        </w:rPr>
      </w:pPr>
      <w:ins w:id="1765" w:author="MCC" w:date="2022-09-20T03:28: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_Toc114537286 \h </w:instrText>
        </w:r>
      </w:ins>
      <w:ins w:id="1766" w:author="MCC" w:date="2022-09-20T03:29:00Z"/>
      <w:r>
        <w:fldChar w:fldCharType="separate"/>
      </w:r>
      <w:ins w:id="1767" w:author="MCC" w:date="2022-09-20T03:29:00Z">
        <w:r>
          <w:t>158</w:t>
        </w:r>
      </w:ins>
      <w:ins w:id="1768" w:author="MCC" w:date="2022-09-20T03:28:00Z">
        <w:r>
          <w:fldChar w:fldCharType="end"/>
        </w:r>
      </w:ins>
    </w:p>
    <w:p w14:paraId="5D68A784" w14:textId="4B96C154" w:rsidR="00A65F38" w:rsidRDefault="00A65F38">
      <w:pPr>
        <w:pStyle w:val="TOC4"/>
        <w:rPr>
          <w:ins w:id="1769" w:author="MCC" w:date="2022-09-20T03:28:00Z"/>
          <w:rFonts w:asciiTheme="minorHAnsi" w:eastAsiaTheme="minorEastAsia" w:hAnsiTheme="minorHAnsi" w:cstheme="minorBidi"/>
          <w:sz w:val="22"/>
          <w:szCs w:val="22"/>
          <w:lang w:eastAsia="en-GB"/>
        </w:rPr>
      </w:pPr>
      <w:ins w:id="1770" w:author="MCC" w:date="2022-09-20T03:28:00Z">
        <w:r w:rsidRPr="00D8555D">
          <w:rPr>
            <w:rFonts w:eastAsia="Malgun Gothic"/>
          </w:rPr>
          <w:lastRenderedPageBreak/>
          <w:t>7.3.4.1</w:t>
        </w:r>
        <w:r>
          <w:rPr>
            <w:rFonts w:asciiTheme="minorHAnsi" w:eastAsiaTheme="minorEastAsia" w:hAnsiTheme="minorHAnsi" w:cstheme="minorBidi"/>
            <w:sz w:val="22"/>
            <w:szCs w:val="22"/>
            <w:lang w:eastAsia="en-GB"/>
          </w:rPr>
          <w:tab/>
        </w:r>
        <w:r w:rsidRPr="00D8555D">
          <w:rPr>
            <w:rFonts w:eastAsia="Malgun Gothic"/>
          </w:rPr>
          <w:t>EIS spherical coverage for power class 1</w:t>
        </w:r>
        <w:r>
          <w:tab/>
        </w:r>
        <w:r>
          <w:fldChar w:fldCharType="begin"/>
        </w:r>
        <w:r>
          <w:instrText xml:space="preserve"> PAGEREF _Toc114537287 \h </w:instrText>
        </w:r>
      </w:ins>
      <w:ins w:id="1771" w:author="MCC" w:date="2022-09-20T03:29:00Z"/>
      <w:r>
        <w:fldChar w:fldCharType="separate"/>
      </w:r>
      <w:ins w:id="1772" w:author="MCC" w:date="2022-09-20T03:29:00Z">
        <w:r>
          <w:t>158</w:t>
        </w:r>
      </w:ins>
      <w:ins w:id="1773" w:author="MCC" w:date="2022-09-20T03:28:00Z">
        <w:r>
          <w:fldChar w:fldCharType="end"/>
        </w:r>
      </w:ins>
    </w:p>
    <w:p w14:paraId="12EF68F8" w14:textId="15FBD45C" w:rsidR="00A65F38" w:rsidRDefault="00A65F38">
      <w:pPr>
        <w:pStyle w:val="TOC4"/>
        <w:rPr>
          <w:ins w:id="1774" w:author="MCC" w:date="2022-09-20T03:28:00Z"/>
          <w:rFonts w:asciiTheme="minorHAnsi" w:eastAsiaTheme="minorEastAsia" w:hAnsiTheme="minorHAnsi" w:cstheme="minorBidi"/>
          <w:sz w:val="22"/>
          <w:szCs w:val="22"/>
          <w:lang w:eastAsia="en-GB"/>
        </w:rPr>
      </w:pPr>
      <w:ins w:id="1775" w:author="MCC" w:date="2022-09-20T03:28:00Z">
        <w:r w:rsidRPr="00D8555D">
          <w:rPr>
            <w:rFonts w:eastAsia="Malgun Gothic"/>
          </w:rPr>
          <w:t>7.3.4.2</w:t>
        </w:r>
        <w:r>
          <w:rPr>
            <w:rFonts w:asciiTheme="minorHAnsi" w:eastAsiaTheme="minorEastAsia" w:hAnsiTheme="minorHAnsi" w:cstheme="minorBidi"/>
            <w:sz w:val="22"/>
            <w:szCs w:val="22"/>
            <w:lang w:eastAsia="en-GB"/>
          </w:rPr>
          <w:tab/>
        </w:r>
        <w:r w:rsidRPr="00D8555D">
          <w:rPr>
            <w:rFonts w:eastAsia="Malgun Gothic"/>
          </w:rPr>
          <w:t>EIS spherical coverage for power class 2</w:t>
        </w:r>
        <w:r>
          <w:tab/>
        </w:r>
        <w:r>
          <w:fldChar w:fldCharType="begin"/>
        </w:r>
        <w:r>
          <w:instrText xml:space="preserve"> PAGEREF _Toc114537288 \h </w:instrText>
        </w:r>
      </w:ins>
      <w:ins w:id="1776" w:author="MCC" w:date="2022-09-20T03:29:00Z"/>
      <w:r>
        <w:fldChar w:fldCharType="separate"/>
      </w:r>
      <w:ins w:id="1777" w:author="MCC" w:date="2022-09-20T03:29:00Z">
        <w:r>
          <w:t>158</w:t>
        </w:r>
      </w:ins>
      <w:ins w:id="1778" w:author="MCC" w:date="2022-09-20T03:28:00Z">
        <w:r>
          <w:fldChar w:fldCharType="end"/>
        </w:r>
      </w:ins>
    </w:p>
    <w:p w14:paraId="059AA8CC" w14:textId="4EE75D84" w:rsidR="00A65F38" w:rsidRDefault="00A65F38">
      <w:pPr>
        <w:pStyle w:val="TOC4"/>
        <w:rPr>
          <w:ins w:id="1779" w:author="MCC" w:date="2022-09-20T03:28:00Z"/>
          <w:rFonts w:asciiTheme="minorHAnsi" w:eastAsiaTheme="minorEastAsia" w:hAnsiTheme="minorHAnsi" w:cstheme="minorBidi"/>
          <w:sz w:val="22"/>
          <w:szCs w:val="22"/>
          <w:lang w:eastAsia="en-GB"/>
        </w:rPr>
      </w:pPr>
      <w:ins w:id="1780" w:author="MCC" w:date="2022-09-20T03:28: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_Toc114537289 \h </w:instrText>
        </w:r>
      </w:ins>
      <w:ins w:id="1781" w:author="MCC" w:date="2022-09-20T03:29:00Z"/>
      <w:r>
        <w:fldChar w:fldCharType="separate"/>
      </w:r>
      <w:ins w:id="1782" w:author="MCC" w:date="2022-09-20T03:29:00Z">
        <w:r>
          <w:t>159</w:t>
        </w:r>
      </w:ins>
      <w:ins w:id="1783" w:author="MCC" w:date="2022-09-20T03:28:00Z">
        <w:r>
          <w:fldChar w:fldCharType="end"/>
        </w:r>
      </w:ins>
    </w:p>
    <w:p w14:paraId="194A3E27" w14:textId="76E96DF7" w:rsidR="00A65F38" w:rsidRDefault="00A65F38">
      <w:pPr>
        <w:pStyle w:val="TOC4"/>
        <w:rPr>
          <w:ins w:id="1784" w:author="MCC" w:date="2022-09-20T03:28:00Z"/>
          <w:rFonts w:asciiTheme="minorHAnsi" w:eastAsiaTheme="minorEastAsia" w:hAnsiTheme="minorHAnsi" w:cstheme="minorBidi"/>
          <w:sz w:val="22"/>
          <w:szCs w:val="22"/>
          <w:lang w:eastAsia="en-GB"/>
        </w:rPr>
      </w:pPr>
      <w:ins w:id="1785" w:author="MCC" w:date="2022-09-20T03:28:00Z">
        <w:r w:rsidRPr="00D8555D">
          <w:rPr>
            <w:rFonts w:eastAsia="Malgun Gothic"/>
          </w:rPr>
          <w:t>7.3.4.4</w:t>
        </w:r>
        <w:r>
          <w:rPr>
            <w:rFonts w:asciiTheme="minorHAnsi" w:eastAsiaTheme="minorEastAsia" w:hAnsiTheme="minorHAnsi" w:cstheme="minorBidi"/>
            <w:sz w:val="22"/>
            <w:szCs w:val="22"/>
            <w:lang w:eastAsia="en-GB"/>
          </w:rPr>
          <w:tab/>
        </w:r>
        <w:r w:rsidRPr="00D8555D">
          <w:rPr>
            <w:rFonts w:eastAsia="Malgun Gothic"/>
          </w:rPr>
          <w:t>EIS spherical coverage for power class 4</w:t>
        </w:r>
        <w:r>
          <w:tab/>
        </w:r>
        <w:r>
          <w:fldChar w:fldCharType="begin"/>
        </w:r>
        <w:r>
          <w:instrText xml:space="preserve"> PAGEREF _Toc114537290 \h </w:instrText>
        </w:r>
      </w:ins>
      <w:ins w:id="1786" w:author="MCC" w:date="2022-09-20T03:29:00Z"/>
      <w:r>
        <w:fldChar w:fldCharType="separate"/>
      </w:r>
      <w:ins w:id="1787" w:author="MCC" w:date="2022-09-20T03:29:00Z">
        <w:r>
          <w:t>159</w:t>
        </w:r>
      </w:ins>
      <w:ins w:id="1788" w:author="MCC" w:date="2022-09-20T03:28:00Z">
        <w:r>
          <w:fldChar w:fldCharType="end"/>
        </w:r>
      </w:ins>
    </w:p>
    <w:p w14:paraId="503F1FCE" w14:textId="5C08D1B6" w:rsidR="00A65F38" w:rsidRDefault="00A65F38">
      <w:pPr>
        <w:pStyle w:val="TOC4"/>
        <w:rPr>
          <w:ins w:id="1789" w:author="MCC" w:date="2022-09-20T03:28:00Z"/>
          <w:rFonts w:asciiTheme="minorHAnsi" w:eastAsiaTheme="minorEastAsia" w:hAnsiTheme="minorHAnsi" w:cstheme="minorBidi"/>
          <w:sz w:val="22"/>
          <w:szCs w:val="22"/>
          <w:lang w:eastAsia="en-GB"/>
        </w:rPr>
      </w:pPr>
      <w:ins w:id="1790" w:author="MCC" w:date="2022-09-20T03:28:00Z">
        <w:r w:rsidRPr="00D8555D">
          <w:rPr>
            <w:rFonts w:eastAsia="Malgun Gothic"/>
          </w:rPr>
          <w:t>7.3.4.5</w:t>
        </w:r>
        <w:r>
          <w:rPr>
            <w:rFonts w:asciiTheme="minorHAnsi" w:eastAsiaTheme="minorEastAsia" w:hAnsiTheme="minorHAnsi" w:cstheme="minorBidi"/>
            <w:sz w:val="22"/>
            <w:szCs w:val="22"/>
            <w:lang w:eastAsia="en-GB"/>
          </w:rPr>
          <w:tab/>
        </w:r>
        <w:r w:rsidRPr="00D8555D">
          <w:rPr>
            <w:rFonts w:eastAsia="Malgun Gothic"/>
          </w:rPr>
          <w:t>EIS spherical coverage for power class 5</w:t>
        </w:r>
        <w:r>
          <w:tab/>
        </w:r>
        <w:r>
          <w:fldChar w:fldCharType="begin"/>
        </w:r>
        <w:r>
          <w:instrText xml:space="preserve"> PAGEREF _Toc114537291 \h </w:instrText>
        </w:r>
      </w:ins>
      <w:ins w:id="1791" w:author="MCC" w:date="2022-09-20T03:29:00Z"/>
      <w:r>
        <w:fldChar w:fldCharType="separate"/>
      </w:r>
      <w:ins w:id="1792" w:author="MCC" w:date="2022-09-20T03:29:00Z">
        <w:r>
          <w:t>160</w:t>
        </w:r>
      </w:ins>
      <w:ins w:id="1793" w:author="MCC" w:date="2022-09-20T03:28:00Z">
        <w:r>
          <w:fldChar w:fldCharType="end"/>
        </w:r>
      </w:ins>
    </w:p>
    <w:p w14:paraId="20B4002C" w14:textId="1FAF9A2F" w:rsidR="00A65F38" w:rsidRDefault="00A65F38">
      <w:pPr>
        <w:pStyle w:val="TOC4"/>
        <w:rPr>
          <w:ins w:id="1794" w:author="MCC" w:date="2022-09-20T03:28:00Z"/>
          <w:rFonts w:asciiTheme="minorHAnsi" w:eastAsiaTheme="minorEastAsia" w:hAnsiTheme="minorHAnsi" w:cstheme="minorBidi"/>
          <w:sz w:val="22"/>
          <w:szCs w:val="22"/>
          <w:lang w:eastAsia="en-GB"/>
        </w:rPr>
      </w:pPr>
      <w:ins w:id="1795" w:author="MCC" w:date="2022-09-20T03:28:00Z">
        <w:r w:rsidRPr="00D8555D">
          <w:rPr>
            <w:rFonts w:eastAsia="Malgun Gothic"/>
          </w:rPr>
          <w:t>7.3.4.6</w:t>
        </w:r>
        <w:r>
          <w:rPr>
            <w:rFonts w:asciiTheme="minorHAnsi" w:eastAsiaTheme="minorEastAsia" w:hAnsiTheme="minorHAnsi" w:cstheme="minorBidi"/>
            <w:sz w:val="22"/>
            <w:szCs w:val="22"/>
            <w:lang w:eastAsia="en-GB"/>
          </w:rPr>
          <w:tab/>
        </w:r>
        <w:r w:rsidRPr="00D8555D">
          <w:rPr>
            <w:rFonts w:eastAsia="Malgun Gothic"/>
          </w:rPr>
          <w:t>EIS spherical coverage for power class 6</w:t>
        </w:r>
        <w:r>
          <w:tab/>
        </w:r>
        <w:r>
          <w:fldChar w:fldCharType="begin"/>
        </w:r>
        <w:r>
          <w:instrText xml:space="preserve"> PAGEREF _Toc114537292 \h </w:instrText>
        </w:r>
      </w:ins>
      <w:ins w:id="1796" w:author="MCC" w:date="2022-09-20T03:29:00Z"/>
      <w:r>
        <w:fldChar w:fldCharType="separate"/>
      </w:r>
      <w:ins w:id="1797" w:author="MCC" w:date="2022-09-20T03:29:00Z">
        <w:r>
          <w:t>160</w:t>
        </w:r>
      </w:ins>
      <w:ins w:id="1798" w:author="MCC" w:date="2022-09-20T03:28:00Z">
        <w:r>
          <w:fldChar w:fldCharType="end"/>
        </w:r>
      </w:ins>
    </w:p>
    <w:p w14:paraId="347765C3" w14:textId="5A0D5F3D" w:rsidR="00A65F38" w:rsidRDefault="00A65F38">
      <w:pPr>
        <w:pStyle w:val="TOC4"/>
        <w:rPr>
          <w:ins w:id="1799" w:author="MCC" w:date="2022-09-20T03:28:00Z"/>
          <w:rFonts w:asciiTheme="minorHAnsi" w:eastAsiaTheme="minorEastAsia" w:hAnsiTheme="minorHAnsi" w:cstheme="minorBidi"/>
          <w:sz w:val="22"/>
          <w:szCs w:val="22"/>
          <w:lang w:eastAsia="en-GB"/>
        </w:rPr>
      </w:pPr>
      <w:ins w:id="1800" w:author="MCC" w:date="2022-09-20T03:28:00Z">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_Toc114537293 \h </w:instrText>
        </w:r>
      </w:ins>
      <w:ins w:id="1801" w:author="MCC" w:date="2022-09-20T03:29:00Z"/>
      <w:r>
        <w:fldChar w:fldCharType="separate"/>
      </w:r>
      <w:ins w:id="1802" w:author="MCC" w:date="2022-09-20T03:29:00Z">
        <w:r>
          <w:t>160</w:t>
        </w:r>
      </w:ins>
      <w:ins w:id="1803" w:author="MCC" w:date="2022-09-20T03:28:00Z">
        <w:r>
          <w:fldChar w:fldCharType="end"/>
        </w:r>
      </w:ins>
    </w:p>
    <w:p w14:paraId="6387B225" w14:textId="7BA61E06" w:rsidR="00A65F38" w:rsidRDefault="00A65F38">
      <w:pPr>
        <w:pStyle w:val="TOC2"/>
        <w:rPr>
          <w:ins w:id="1804" w:author="MCC" w:date="2022-09-20T03:28:00Z"/>
          <w:rFonts w:asciiTheme="minorHAnsi" w:eastAsiaTheme="minorEastAsia" w:hAnsiTheme="minorHAnsi" w:cstheme="minorBidi"/>
          <w:sz w:val="22"/>
          <w:szCs w:val="22"/>
          <w:lang w:eastAsia="en-GB"/>
        </w:rPr>
      </w:pPr>
      <w:ins w:id="1805" w:author="MCC" w:date="2022-09-20T03:28: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_Toc114537294 \h </w:instrText>
        </w:r>
      </w:ins>
      <w:ins w:id="1806" w:author="MCC" w:date="2022-09-20T03:29:00Z"/>
      <w:r>
        <w:fldChar w:fldCharType="separate"/>
      </w:r>
      <w:ins w:id="1807" w:author="MCC" w:date="2022-09-20T03:29:00Z">
        <w:r>
          <w:t>161</w:t>
        </w:r>
      </w:ins>
      <w:ins w:id="1808" w:author="MCC" w:date="2022-09-20T03:28:00Z">
        <w:r>
          <w:fldChar w:fldCharType="end"/>
        </w:r>
      </w:ins>
    </w:p>
    <w:p w14:paraId="67CA1A25" w14:textId="7F96334C" w:rsidR="00A65F38" w:rsidRDefault="00A65F38">
      <w:pPr>
        <w:pStyle w:val="TOC3"/>
        <w:rPr>
          <w:ins w:id="1809" w:author="MCC" w:date="2022-09-20T03:28:00Z"/>
          <w:rFonts w:asciiTheme="minorHAnsi" w:eastAsiaTheme="minorEastAsia" w:hAnsiTheme="minorHAnsi" w:cstheme="minorBidi"/>
          <w:sz w:val="22"/>
          <w:szCs w:val="22"/>
          <w:lang w:eastAsia="en-GB"/>
        </w:rPr>
      </w:pPr>
      <w:ins w:id="1810" w:author="MCC" w:date="2022-09-20T03:28: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_Toc114537295 \h </w:instrText>
        </w:r>
      </w:ins>
      <w:ins w:id="1811" w:author="MCC" w:date="2022-09-20T03:29:00Z"/>
      <w:r>
        <w:fldChar w:fldCharType="separate"/>
      </w:r>
      <w:ins w:id="1812" w:author="MCC" w:date="2022-09-20T03:29:00Z">
        <w:r>
          <w:t>161</w:t>
        </w:r>
      </w:ins>
      <w:ins w:id="1813" w:author="MCC" w:date="2022-09-20T03:28:00Z">
        <w:r>
          <w:fldChar w:fldCharType="end"/>
        </w:r>
      </w:ins>
    </w:p>
    <w:p w14:paraId="4F59DC13" w14:textId="009957B8" w:rsidR="00A65F38" w:rsidRDefault="00A65F38">
      <w:pPr>
        <w:pStyle w:val="TOC3"/>
        <w:rPr>
          <w:ins w:id="1814" w:author="MCC" w:date="2022-09-20T03:28:00Z"/>
          <w:rFonts w:asciiTheme="minorHAnsi" w:eastAsiaTheme="minorEastAsia" w:hAnsiTheme="minorHAnsi" w:cstheme="minorBidi"/>
          <w:sz w:val="22"/>
          <w:szCs w:val="22"/>
          <w:lang w:eastAsia="en-GB"/>
        </w:rPr>
      </w:pPr>
      <w:ins w:id="1815" w:author="MCC" w:date="2022-09-20T03:28: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_Toc114537296 \h </w:instrText>
        </w:r>
      </w:ins>
      <w:ins w:id="1816" w:author="MCC" w:date="2022-09-20T03:29:00Z"/>
      <w:r>
        <w:fldChar w:fldCharType="separate"/>
      </w:r>
      <w:ins w:id="1817" w:author="MCC" w:date="2022-09-20T03:29:00Z">
        <w:r>
          <w:t>161</w:t>
        </w:r>
      </w:ins>
      <w:ins w:id="1818" w:author="MCC" w:date="2022-09-20T03:28:00Z">
        <w:r>
          <w:fldChar w:fldCharType="end"/>
        </w:r>
      </w:ins>
    </w:p>
    <w:p w14:paraId="455CAE8D" w14:textId="6F842302" w:rsidR="00A65F38" w:rsidRDefault="00A65F38">
      <w:pPr>
        <w:pStyle w:val="TOC4"/>
        <w:rPr>
          <w:ins w:id="1819" w:author="MCC" w:date="2022-09-20T03:28:00Z"/>
          <w:rFonts w:asciiTheme="minorHAnsi" w:eastAsiaTheme="minorEastAsia" w:hAnsiTheme="minorHAnsi" w:cstheme="minorBidi"/>
          <w:sz w:val="22"/>
          <w:szCs w:val="22"/>
          <w:lang w:eastAsia="en-GB"/>
        </w:rPr>
      </w:pPr>
      <w:ins w:id="1820" w:author="MCC" w:date="2022-09-20T03:28: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_Toc114537297 \h </w:instrText>
        </w:r>
      </w:ins>
      <w:ins w:id="1821" w:author="MCC" w:date="2022-09-20T03:29:00Z"/>
      <w:r>
        <w:fldChar w:fldCharType="separate"/>
      </w:r>
      <w:ins w:id="1822" w:author="MCC" w:date="2022-09-20T03:29:00Z">
        <w:r>
          <w:t>161</w:t>
        </w:r>
      </w:ins>
      <w:ins w:id="1823" w:author="MCC" w:date="2022-09-20T03:28:00Z">
        <w:r>
          <w:fldChar w:fldCharType="end"/>
        </w:r>
      </w:ins>
    </w:p>
    <w:p w14:paraId="0FA13569" w14:textId="65E7357E" w:rsidR="00A65F38" w:rsidRDefault="00A65F38">
      <w:pPr>
        <w:pStyle w:val="TOC4"/>
        <w:rPr>
          <w:ins w:id="1824" w:author="MCC" w:date="2022-09-20T03:28:00Z"/>
          <w:rFonts w:asciiTheme="minorHAnsi" w:eastAsiaTheme="minorEastAsia" w:hAnsiTheme="minorHAnsi" w:cstheme="minorBidi"/>
          <w:sz w:val="22"/>
          <w:szCs w:val="22"/>
          <w:lang w:eastAsia="en-GB"/>
        </w:rPr>
      </w:pPr>
      <w:ins w:id="1825" w:author="MCC" w:date="2022-09-20T03:28:00Z">
        <w:r w:rsidRPr="00D8555D">
          <w:rPr>
            <w:rFonts w:eastAsia="Malgun Gothic"/>
          </w:rPr>
          <w:t>7.3A.2.3</w:t>
        </w:r>
        <w:r>
          <w:rPr>
            <w:rFonts w:asciiTheme="minorHAnsi" w:eastAsiaTheme="minorEastAsia" w:hAnsiTheme="minorHAnsi" w:cstheme="minorBidi"/>
            <w:sz w:val="22"/>
            <w:szCs w:val="22"/>
            <w:lang w:eastAsia="en-GB"/>
          </w:rPr>
          <w:tab/>
        </w:r>
        <w:r w:rsidRPr="00D8555D">
          <w:rPr>
            <w:rFonts w:eastAsia="Malgun Gothic"/>
          </w:rPr>
          <w:t>Inter-band CA</w:t>
        </w:r>
        <w:r>
          <w:tab/>
        </w:r>
        <w:r>
          <w:fldChar w:fldCharType="begin"/>
        </w:r>
        <w:r>
          <w:instrText xml:space="preserve"> PAGEREF _Toc114537298 \h </w:instrText>
        </w:r>
      </w:ins>
      <w:ins w:id="1826" w:author="MCC" w:date="2022-09-20T03:29:00Z"/>
      <w:r>
        <w:fldChar w:fldCharType="separate"/>
      </w:r>
      <w:ins w:id="1827" w:author="MCC" w:date="2022-09-20T03:29:00Z">
        <w:r>
          <w:t>162</w:t>
        </w:r>
      </w:ins>
      <w:ins w:id="1828" w:author="MCC" w:date="2022-09-20T03:28:00Z">
        <w:r>
          <w:fldChar w:fldCharType="end"/>
        </w:r>
      </w:ins>
    </w:p>
    <w:p w14:paraId="368ABCFC" w14:textId="1F071C5E" w:rsidR="00A65F38" w:rsidRDefault="00A65F38">
      <w:pPr>
        <w:pStyle w:val="TOC3"/>
        <w:rPr>
          <w:ins w:id="1829" w:author="MCC" w:date="2022-09-20T03:28:00Z"/>
          <w:rFonts w:asciiTheme="minorHAnsi" w:eastAsiaTheme="minorEastAsia" w:hAnsiTheme="minorHAnsi" w:cstheme="minorBidi"/>
          <w:sz w:val="22"/>
          <w:szCs w:val="22"/>
          <w:lang w:eastAsia="en-GB"/>
        </w:rPr>
      </w:pPr>
      <w:ins w:id="1830" w:author="MCC" w:date="2022-09-20T03:28: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_Toc114537299 \h </w:instrText>
        </w:r>
      </w:ins>
      <w:ins w:id="1831" w:author="MCC" w:date="2022-09-20T03:29:00Z"/>
      <w:r>
        <w:fldChar w:fldCharType="separate"/>
      </w:r>
      <w:ins w:id="1832" w:author="MCC" w:date="2022-09-20T03:29:00Z">
        <w:r>
          <w:t>162</w:t>
        </w:r>
      </w:ins>
      <w:ins w:id="1833" w:author="MCC" w:date="2022-09-20T03:28:00Z">
        <w:r>
          <w:fldChar w:fldCharType="end"/>
        </w:r>
      </w:ins>
    </w:p>
    <w:p w14:paraId="0380E019" w14:textId="70D0BF77" w:rsidR="00A65F38" w:rsidRDefault="00A65F38">
      <w:pPr>
        <w:pStyle w:val="TOC4"/>
        <w:rPr>
          <w:ins w:id="1834" w:author="MCC" w:date="2022-09-20T03:28:00Z"/>
          <w:rFonts w:asciiTheme="minorHAnsi" w:eastAsiaTheme="minorEastAsia" w:hAnsiTheme="minorHAnsi" w:cstheme="minorBidi"/>
          <w:sz w:val="22"/>
          <w:szCs w:val="22"/>
          <w:lang w:eastAsia="en-GB"/>
        </w:rPr>
      </w:pPr>
      <w:ins w:id="1835" w:author="MCC" w:date="2022-09-20T03:28:00Z">
        <w:r w:rsidRPr="00D8555D">
          <w:rPr>
            <w:lang w:val="en-US"/>
          </w:rPr>
          <w:t>7.3A.3.1</w:t>
        </w:r>
        <w:r>
          <w:rPr>
            <w:rFonts w:asciiTheme="minorHAnsi" w:eastAsiaTheme="minorEastAsia" w:hAnsiTheme="minorHAnsi" w:cstheme="minorBidi"/>
            <w:sz w:val="22"/>
            <w:szCs w:val="22"/>
            <w:lang w:eastAsia="en-GB"/>
          </w:rPr>
          <w:tab/>
        </w:r>
        <w:r w:rsidRPr="00D8555D">
          <w:rPr>
            <w:lang w:val="en-US"/>
          </w:rPr>
          <w:t>Void</w:t>
        </w:r>
        <w:r>
          <w:tab/>
        </w:r>
        <w:r>
          <w:fldChar w:fldCharType="begin"/>
        </w:r>
        <w:r>
          <w:instrText xml:space="preserve"> PAGEREF _Toc114537300 \h </w:instrText>
        </w:r>
      </w:ins>
      <w:ins w:id="1836" w:author="MCC" w:date="2022-09-20T03:29:00Z"/>
      <w:r>
        <w:fldChar w:fldCharType="separate"/>
      </w:r>
      <w:ins w:id="1837" w:author="MCC" w:date="2022-09-20T03:29:00Z">
        <w:r>
          <w:t>162</w:t>
        </w:r>
      </w:ins>
      <w:ins w:id="1838" w:author="MCC" w:date="2022-09-20T03:28:00Z">
        <w:r>
          <w:fldChar w:fldCharType="end"/>
        </w:r>
      </w:ins>
    </w:p>
    <w:p w14:paraId="0221DCAD" w14:textId="766C7272" w:rsidR="00A65F38" w:rsidRDefault="00A65F38">
      <w:pPr>
        <w:pStyle w:val="TOC4"/>
        <w:rPr>
          <w:ins w:id="1839" w:author="MCC" w:date="2022-09-20T03:28:00Z"/>
          <w:rFonts w:asciiTheme="minorHAnsi" w:eastAsiaTheme="minorEastAsia" w:hAnsiTheme="minorHAnsi" w:cstheme="minorBidi"/>
          <w:sz w:val="22"/>
          <w:szCs w:val="22"/>
          <w:lang w:eastAsia="en-GB"/>
        </w:rPr>
      </w:pPr>
      <w:ins w:id="1840" w:author="MCC" w:date="2022-09-20T03:28:00Z">
        <w:r w:rsidRPr="00D8555D">
          <w:rPr>
            <w:lang w:val="en-US"/>
          </w:rPr>
          <w:t>7.3A.3.2</w:t>
        </w:r>
        <w:r>
          <w:rPr>
            <w:rFonts w:asciiTheme="minorHAnsi" w:eastAsiaTheme="minorEastAsia" w:hAnsiTheme="minorHAnsi" w:cstheme="minorBidi"/>
            <w:sz w:val="22"/>
            <w:szCs w:val="22"/>
            <w:lang w:eastAsia="en-GB"/>
          </w:rPr>
          <w:tab/>
        </w:r>
        <w:r w:rsidRPr="00D8555D">
          <w:rPr>
            <w:lang w:val="en-US"/>
          </w:rPr>
          <w:t>Void</w:t>
        </w:r>
        <w:r>
          <w:tab/>
        </w:r>
        <w:r>
          <w:fldChar w:fldCharType="begin"/>
        </w:r>
        <w:r>
          <w:instrText xml:space="preserve"> PAGEREF _Toc114537301 \h </w:instrText>
        </w:r>
      </w:ins>
      <w:ins w:id="1841" w:author="MCC" w:date="2022-09-20T03:29:00Z"/>
      <w:r>
        <w:fldChar w:fldCharType="separate"/>
      </w:r>
      <w:ins w:id="1842" w:author="MCC" w:date="2022-09-20T03:29:00Z">
        <w:r>
          <w:t>162</w:t>
        </w:r>
      </w:ins>
      <w:ins w:id="1843" w:author="MCC" w:date="2022-09-20T03:28:00Z">
        <w:r>
          <w:fldChar w:fldCharType="end"/>
        </w:r>
      </w:ins>
    </w:p>
    <w:p w14:paraId="681B9829" w14:textId="7AA39294" w:rsidR="00A65F38" w:rsidRDefault="00A65F38">
      <w:pPr>
        <w:pStyle w:val="TOC4"/>
        <w:rPr>
          <w:ins w:id="1844" w:author="MCC" w:date="2022-09-20T03:28:00Z"/>
          <w:rFonts w:asciiTheme="minorHAnsi" w:eastAsiaTheme="minorEastAsia" w:hAnsiTheme="minorHAnsi" w:cstheme="minorBidi"/>
          <w:sz w:val="22"/>
          <w:szCs w:val="22"/>
          <w:lang w:eastAsia="en-GB"/>
        </w:rPr>
      </w:pPr>
      <w:ins w:id="1845" w:author="MCC" w:date="2022-09-20T03:28:00Z">
        <w:r w:rsidRPr="00D8555D">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_Toc114537302 \h </w:instrText>
        </w:r>
      </w:ins>
      <w:ins w:id="1846" w:author="MCC" w:date="2022-09-20T03:29:00Z"/>
      <w:r>
        <w:fldChar w:fldCharType="separate"/>
      </w:r>
      <w:ins w:id="1847" w:author="MCC" w:date="2022-09-20T03:29:00Z">
        <w:r>
          <w:t>162</w:t>
        </w:r>
      </w:ins>
      <w:ins w:id="1848" w:author="MCC" w:date="2022-09-20T03:28:00Z">
        <w:r>
          <w:fldChar w:fldCharType="end"/>
        </w:r>
      </w:ins>
    </w:p>
    <w:p w14:paraId="05A94966" w14:textId="77B2196A" w:rsidR="00A65F38" w:rsidRDefault="00A65F38">
      <w:pPr>
        <w:pStyle w:val="TOC2"/>
        <w:rPr>
          <w:ins w:id="1849" w:author="MCC" w:date="2022-09-20T03:28:00Z"/>
          <w:rFonts w:asciiTheme="minorHAnsi" w:eastAsiaTheme="minorEastAsia" w:hAnsiTheme="minorHAnsi" w:cstheme="minorBidi"/>
          <w:sz w:val="22"/>
          <w:szCs w:val="22"/>
          <w:lang w:eastAsia="en-GB"/>
        </w:rPr>
      </w:pPr>
      <w:ins w:id="1850" w:author="MCC" w:date="2022-09-20T03:28:00Z">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_Toc114537303 \h </w:instrText>
        </w:r>
      </w:ins>
      <w:ins w:id="1851" w:author="MCC" w:date="2022-09-20T03:29:00Z"/>
      <w:r>
        <w:fldChar w:fldCharType="separate"/>
      </w:r>
      <w:ins w:id="1852" w:author="MCC" w:date="2022-09-20T03:29:00Z">
        <w:r>
          <w:t>163</w:t>
        </w:r>
      </w:ins>
      <w:ins w:id="1853" w:author="MCC" w:date="2022-09-20T03:28:00Z">
        <w:r>
          <w:fldChar w:fldCharType="end"/>
        </w:r>
      </w:ins>
    </w:p>
    <w:p w14:paraId="4A7172C5" w14:textId="3DBB29AF" w:rsidR="00A65F38" w:rsidRDefault="00A65F38">
      <w:pPr>
        <w:pStyle w:val="TOC2"/>
        <w:rPr>
          <w:ins w:id="1854" w:author="MCC" w:date="2022-09-20T03:28:00Z"/>
          <w:rFonts w:asciiTheme="minorHAnsi" w:eastAsiaTheme="minorEastAsia" w:hAnsiTheme="minorHAnsi" w:cstheme="minorBidi"/>
          <w:sz w:val="22"/>
          <w:szCs w:val="22"/>
          <w:lang w:eastAsia="en-GB"/>
        </w:rPr>
      </w:pPr>
      <w:ins w:id="1855" w:author="MCC" w:date="2022-09-20T03:28: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_Toc114537304 \h </w:instrText>
        </w:r>
      </w:ins>
      <w:ins w:id="1856" w:author="MCC" w:date="2022-09-20T03:29:00Z"/>
      <w:r>
        <w:fldChar w:fldCharType="separate"/>
      </w:r>
      <w:ins w:id="1857" w:author="MCC" w:date="2022-09-20T03:29:00Z">
        <w:r>
          <w:t>163</w:t>
        </w:r>
      </w:ins>
      <w:ins w:id="1858" w:author="MCC" w:date="2022-09-20T03:28:00Z">
        <w:r>
          <w:fldChar w:fldCharType="end"/>
        </w:r>
      </w:ins>
    </w:p>
    <w:p w14:paraId="7D4CC98D" w14:textId="36AC0AF3" w:rsidR="00A65F38" w:rsidRDefault="00A65F38">
      <w:pPr>
        <w:pStyle w:val="TOC2"/>
        <w:rPr>
          <w:ins w:id="1859" w:author="MCC" w:date="2022-09-20T03:28:00Z"/>
          <w:rFonts w:asciiTheme="minorHAnsi" w:eastAsiaTheme="minorEastAsia" w:hAnsiTheme="minorHAnsi" w:cstheme="minorBidi"/>
          <w:sz w:val="22"/>
          <w:szCs w:val="22"/>
          <w:lang w:eastAsia="en-GB"/>
        </w:rPr>
      </w:pPr>
      <w:ins w:id="1860" w:author="MCC" w:date="2022-09-20T03:28: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_Toc114537305 \h </w:instrText>
        </w:r>
      </w:ins>
      <w:ins w:id="1861" w:author="MCC" w:date="2022-09-20T03:29:00Z"/>
      <w:r>
        <w:fldChar w:fldCharType="separate"/>
      </w:r>
      <w:ins w:id="1862" w:author="MCC" w:date="2022-09-20T03:29:00Z">
        <w:r>
          <w:t>164</w:t>
        </w:r>
      </w:ins>
      <w:ins w:id="1863" w:author="MCC" w:date="2022-09-20T03:28:00Z">
        <w:r>
          <w:fldChar w:fldCharType="end"/>
        </w:r>
      </w:ins>
    </w:p>
    <w:p w14:paraId="05DD2C33" w14:textId="109EE7E5" w:rsidR="00A65F38" w:rsidRDefault="00A65F38">
      <w:pPr>
        <w:pStyle w:val="TOC3"/>
        <w:rPr>
          <w:ins w:id="1864" w:author="MCC" w:date="2022-09-20T03:28:00Z"/>
          <w:rFonts w:asciiTheme="minorHAnsi" w:eastAsiaTheme="minorEastAsia" w:hAnsiTheme="minorHAnsi" w:cstheme="minorBidi"/>
          <w:sz w:val="22"/>
          <w:szCs w:val="22"/>
          <w:lang w:eastAsia="en-GB"/>
        </w:rPr>
      </w:pPr>
      <w:ins w:id="1865" w:author="MCC" w:date="2022-09-20T03:28: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_Toc114537306 \h </w:instrText>
        </w:r>
      </w:ins>
      <w:ins w:id="1866" w:author="MCC" w:date="2022-09-20T03:29:00Z"/>
      <w:r>
        <w:fldChar w:fldCharType="separate"/>
      </w:r>
      <w:ins w:id="1867" w:author="MCC" w:date="2022-09-20T03:29:00Z">
        <w:r>
          <w:t>164</w:t>
        </w:r>
      </w:ins>
      <w:ins w:id="1868" w:author="MCC" w:date="2022-09-20T03:28:00Z">
        <w:r>
          <w:fldChar w:fldCharType="end"/>
        </w:r>
      </w:ins>
    </w:p>
    <w:p w14:paraId="10F54B51" w14:textId="1EB2C301" w:rsidR="00A65F38" w:rsidRDefault="00A65F38">
      <w:pPr>
        <w:pStyle w:val="TOC3"/>
        <w:rPr>
          <w:ins w:id="1869" w:author="MCC" w:date="2022-09-20T03:28:00Z"/>
          <w:rFonts w:asciiTheme="minorHAnsi" w:eastAsiaTheme="minorEastAsia" w:hAnsiTheme="minorHAnsi" w:cstheme="minorBidi"/>
          <w:sz w:val="22"/>
          <w:szCs w:val="22"/>
          <w:lang w:eastAsia="en-GB"/>
        </w:rPr>
      </w:pPr>
      <w:ins w:id="1870" w:author="MCC" w:date="2022-09-20T03:28: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_Toc114537307 \h </w:instrText>
        </w:r>
      </w:ins>
      <w:ins w:id="1871" w:author="MCC" w:date="2022-09-20T03:29:00Z"/>
      <w:r>
        <w:fldChar w:fldCharType="separate"/>
      </w:r>
      <w:ins w:id="1872" w:author="MCC" w:date="2022-09-20T03:29:00Z">
        <w:r>
          <w:t>164</w:t>
        </w:r>
      </w:ins>
      <w:ins w:id="1873" w:author="MCC" w:date="2022-09-20T03:28:00Z">
        <w:r>
          <w:fldChar w:fldCharType="end"/>
        </w:r>
      </w:ins>
    </w:p>
    <w:p w14:paraId="2D570B0A" w14:textId="6DA984AA" w:rsidR="00A65F38" w:rsidRDefault="00A65F38">
      <w:pPr>
        <w:pStyle w:val="TOC3"/>
        <w:rPr>
          <w:ins w:id="1874" w:author="MCC" w:date="2022-09-20T03:28:00Z"/>
          <w:rFonts w:asciiTheme="minorHAnsi" w:eastAsiaTheme="minorEastAsia" w:hAnsiTheme="minorHAnsi" w:cstheme="minorBidi"/>
          <w:sz w:val="22"/>
          <w:szCs w:val="22"/>
          <w:lang w:eastAsia="en-GB"/>
        </w:rPr>
      </w:pPr>
      <w:ins w:id="1875" w:author="MCC" w:date="2022-09-20T03:28: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_Toc114537308 \h </w:instrText>
        </w:r>
      </w:ins>
      <w:ins w:id="1876" w:author="MCC" w:date="2022-09-20T03:29:00Z"/>
      <w:r>
        <w:fldChar w:fldCharType="separate"/>
      </w:r>
      <w:ins w:id="1877" w:author="MCC" w:date="2022-09-20T03:29:00Z">
        <w:r>
          <w:t>164</w:t>
        </w:r>
      </w:ins>
      <w:ins w:id="1878" w:author="MCC" w:date="2022-09-20T03:28:00Z">
        <w:r>
          <w:fldChar w:fldCharType="end"/>
        </w:r>
      </w:ins>
    </w:p>
    <w:p w14:paraId="7F4F4357" w14:textId="7CBF8190" w:rsidR="00A65F38" w:rsidRDefault="00A65F38">
      <w:pPr>
        <w:pStyle w:val="TOC2"/>
        <w:rPr>
          <w:ins w:id="1879" w:author="MCC" w:date="2022-09-20T03:28:00Z"/>
          <w:rFonts w:asciiTheme="minorHAnsi" w:eastAsiaTheme="minorEastAsia" w:hAnsiTheme="minorHAnsi" w:cstheme="minorBidi"/>
          <w:sz w:val="22"/>
          <w:szCs w:val="22"/>
          <w:lang w:eastAsia="en-GB"/>
        </w:rPr>
      </w:pPr>
      <w:ins w:id="1880" w:author="MCC" w:date="2022-09-20T03:28:00Z">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_Toc114537309 \h </w:instrText>
        </w:r>
      </w:ins>
      <w:ins w:id="1881" w:author="MCC" w:date="2022-09-20T03:29:00Z"/>
      <w:r>
        <w:fldChar w:fldCharType="separate"/>
      </w:r>
      <w:ins w:id="1882" w:author="MCC" w:date="2022-09-20T03:29:00Z">
        <w:r>
          <w:t>164</w:t>
        </w:r>
      </w:ins>
      <w:ins w:id="1883" w:author="MCC" w:date="2022-09-20T03:28:00Z">
        <w:r>
          <w:fldChar w:fldCharType="end"/>
        </w:r>
      </w:ins>
    </w:p>
    <w:p w14:paraId="1ED7501A" w14:textId="7397E7CA" w:rsidR="00A65F38" w:rsidRDefault="00A65F38">
      <w:pPr>
        <w:pStyle w:val="TOC2"/>
        <w:rPr>
          <w:ins w:id="1884" w:author="MCC" w:date="2022-09-20T03:28:00Z"/>
          <w:rFonts w:asciiTheme="minorHAnsi" w:eastAsiaTheme="minorEastAsia" w:hAnsiTheme="minorHAnsi" w:cstheme="minorBidi"/>
          <w:sz w:val="22"/>
          <w:szCs w:val="22"/>
          <w:lang w:eastAsia="en-GB"/>
        </w:rPr>
      </w:pPr>
      <w:ins w:id="1885" w:author="MCC" w:date="2022-09-20T03:28: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_Toc114537310 \h </w:instrText>
        </w:r>
      </w:ins>
      <w:ins w:id="1886" w:author="MCC" w:date="2022-09-20T03:29:00Z"/>
      <w:r>
        <w:fldChar w:fldCharType="separate"/>
      </w:r>
      <w:ins w:id="1887" w:author="MCC" w:date="2022-09-20T03:29:00Z">
        <w:r>
          <w:t>165</w:t>
        </w:r>
      </w:ins>
      <w:ins w:id="1888" w:author="MCC" w:date="2022-09-20T03:28:00Z">
        <w:r>
          <w:fldChar w:fldCharType="end"/>
        </w:r>
      </w:ins>
    </w:p>
    <w:p w14:paraId="4528B3B6" w14:textId="7185F381" w:rsidR="00A65F38" w:rsidRDefault="00A65F38">
      <w:pPr>
        <w:pStyle w:val="TOC2"/>
        <w:rPr>
          <w:ins w:id="1889" w:author="MCC" w:date="2022-09-20T03:28:00Z"/>
          <w:rFonts w:asciiTheme="minorHAnsi" w:eastAsiaTheme="minorEastAsia" w:hAnsiTheme="minorHAnsi" w:cstheme="minorBidi"/>
          <w:sz w:val="22"/>
          <w:szCs w:val="22"/>
          <w:lang w:eastAsia="en-GB"/>
        </w:rPr>
      </w:pPr>
      <w:ins w:id="1890" w:author="MCC" w:date="2022-09-20T03:28: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_Toc114537311 \h </w:instrText>
        </w:r>
      </w:ins>
      <w:ins w:id="1891" w:author="MCC" w:date="2022-09-20T03:29:00Z"/>
      <w:r>
        <w:fldChar w:fldCharType="separate"/>
      </w:r>
      <w:ins w:id="1892" w:author="MCC" w:date="2022-09-20T03:29:00Z">
        <w:r>
          <w:t>166</w:t>
        </w:r>
      </w:ins>
      <w:ins w:id="1893" w:author="MCC" w:date="2022-09-20T03:28:00Z">
        <w:r>
          <w:fldChar w:fldCharType="end"/>
        </w:r>
      </w:ins>
    </w:p>
    <w:p w14:paraId="458324C9" w14:textId="6CCF2D0C" w:rsidR="00A65F38" w:rsidRDefault="00A65F38">
      <w:pPr>
        <w:pStyle w:val="TOC3"/>
        <w:rPr>
          <w:ins w:id="1894" w:author="MCC" w:date="2022-09-20T03:28:00Z"/>
          <w:rFonts w:asciiTheme="minorHAnsi" w:eastAsiaTheme="minorEastAsia" w:hAnsiTheme="minorHAnsi" w:cstheme="minorBidi"/>
          <w:sz w:val="22"/>
          <w:szCs w:val="22"/>
          <w:lang w:eastAsia="en-GB"/>
        </w:rPr>
      </w:pPr>
      <w:ins w:id="1895" w:author="MCC" w:date="2022-09-20T03:28: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_Toc114537312 \h </w:instrText>
        </w:r>
      </w:ins>
      <w:ins w:id="1896" w:author="MCC" w:date="2022-09-20T03:29:00Z"/>
      <w:r>
        <w:fldChar w:fldCharType="separate"/>
      </w:r>
      <w:ins w:id="1897" w:author="MCC" w:date="2022-09-20T03:29:00Z">
        <w:r>
          <w:t>166</w:t>
        </w:r>
      </w:ins>
      <w:ins w:id="1898" w:author="MCC" w:date="2022-09-20T03:28:00Z">
        <w:r>
          <w:fldChar w:fldCharType="end"/>
        </w:r>
      </w:ins>
    </w:p>
    <w:p w14:paraId="5326FA6D" w14:textId="0F06079F" w:rsidR="00A65F38" w:rsidRDefault="00A65F38">
      <w:pPr>
        <w:pStyle w:val="TOC3"/>
        <w:rPr>
          <w:ins w:id="1899" w:author="MCC" w:date="2022-09-20T03:28:00Z"/>
          <w:rFonts w:asciiTheme="minorHAnsi" w:eastAsiaTheme="minorEastAsia" w:hAnsiTheme="minorHAnsi" w:cstheme="minorBidi"/>
          <w:sz w:val="22"/>
          <w:szCs w:val="22"/>
          <w:lang w:eastAsia="en-GB"/>
        </w:rPr>
      </w:pPr>
      <w:ins w:id="1900" w:author="MCC" w:date="2022-09-20T03:28: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_Toc114537313 \h </w:instrText>
        </w:r>
      </w:ins>
      <w:ins w:id="1901" w:author="MCC" w:date="2022-09-20T03:29:00Z"/>
      <w:r>
        <w:fldChar w:fldCharType="separate"/>
      </w:r>
      <w:ins w:id="1902" w:author="MCC" w:date="2022-09-20T03:29:00Z">
        <w:r>
          <w:t>168</w:t>
        </w:r>
      </w:ins>
      <w:ins w:id="1903" w:author="MCC" w:date="2022-09-20T03:28:00Z">
        <w:r>
          <w:fldChar w:fldCharType="end"/>
        </w:r>
      </w:ins>
    </w:p>
    <w:p w14:paraId="19620569" w14:textId="4D01D2CD" w:rsidR="00A65F38" w:rsidRDefault="00A65F38">
      <w:pPr>
        <w:pStyle w:val="TOC3"/>
        <w:rPr>
          <w:ins w:id="1904" w:author="MCC" w:date="2022-09-20T03:28:00Z"/>
          <w:rFonts w:asciiTheme="minorHAnsi" w:eastAsiaTheme="minorEastAsia" w:hAnsiTheme="minorHAnsi" w:cstheme="minorBidi"/>
          <w:sz w:val="22"/>
          <w:szCs w:val="22"/>
          <w:lang w:eastAsia="en-GB"/>
        </w:rPr>
      </w:pPr>
      <w:ins w:id="1905" w:author="MCC" w:date="2022-09-20T03:28: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_Toc114537314 \h </w:instrText>
        </w:r>
      </w:ins>
      <w:ins w:id="1906" w:author="MCC" w:date="2022-09-20T03:29:00Z"/>
      <w:r>
        <w:fldChar w:fldCharType="separate"/>
      </w:r>
      <w:ins w:id="1907" w:author="MCC" w:date="2022-09-20T03:29:00Z">
        <w:r>
          <w:t>168</w:t>
        </w:r>
      </w:ins>
      <w:ins w:id="1908" w:author="MCC" w:date="2022-09-20T03:28:00Z">
        <w:r>
          <w:fldChar w:fldCharType="end"/>
        </w:r>
      </w:ins>
    </w:p>
    <w:p w14:paraId="60765081" w14:textId="6AFC11CE" w:rsidR="00A65F38" w:rsidRDefault="00A65F38">
      <w:pPr>
        <w:pStyle w:val="TOC2"/>
        <w:rPr>
          <w:ins w:id="1909" w:author="MCC" w:date="2022-09-20T03:28:00Z"/>
          <w:rFonts w:asciiTheme="minorHAnsi" w:eastAsiaTheme="minorEastAsia" w:hAnsiTheme="minorHAnsi" w:cstheme="minorBidi"/>
          <w:sz w:val="22"/>
          <w:szCs w:val="22"/>
          <w:lang w:eastAsia="en-GB"/>
        </w:rPr>
      </w:pPr>
      <w:ins w:id="1910" w:author="MCC" w:date="2022-09-20T03:28:00Z">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_Toc114537315 \h </w:instrText>
        </w:r>
      </w:ins>
      <w:ins w:id="1911" w:author="MCC" w:date="2022-09-20T03:29:00Z"/>
      <w:r>
        <w:fldChar w:fldCharType="separate"/>
      </w:r>
      <w:ins w:id="1912" w:author="MCC" w:date="2022-09-20T03:29:00Z">
        <w:r>
          <w:t>168</w:t>
        </w:r>
      </w:ins>
      <w:ins w:id="1913" w:author="MCC" w:date="2022-09-20T03:28:00Z">
        <w:r>
          <w:fldChar w:fldCharType="end"/>
        </w:r>
      </w:ins>
    </w:p>
    <w:p w14:paraId="35FB4A04" w14:textId="7E323014" w:rsidR="00A65F38" w:rsidRDefault="00A65F38">
      <w:pPr>
        <w:pStyle w:val="TOC2"/>
        <w:rPr>
          <w:ins w:id="1914" w:author="MCC" w:date="2022-09-20T03:28:00Z"/>
          <w:rFonts w:asciiTheme="minorHAnsi" w:eastAsiaTheme="minorEastAsia" w:hAnsiTheme="minorHAnsi" w:cstheme="minorBidi"/>
          <w:sz w:val="22"/>
          <w:szCs w:val="22"/>
          <w:lang w:eastAsia="en-GB"/>
        </w:rPr>
      </w:pPr>
      <w:ins w:id="1915" w:author="MCC" w:date="2022-09-20T03:28: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_Toc114537316 \h </w:instrText>
        </w:r>
      </w:ins>
      <w:ins w:id="1916" w:author="MCC" w:date="2022-09-20T03:29:00Z"/>
      <w:r>
        <w:fldChar w:fldCharType="separate"/>
      </w:r>
      <w:ins w:id="1917" w:author="MCC" w:date="2022-09-20T03:29:00Z">
        <w:r>
          <w:t>168</w:t>
        </w:r>
      </w:ins>
      <w:ins w:id="1918" w:author="MCC" w:date="2022-09-20T03:28:00Z">
        <w:r>
          <w:fldChar w:fldCharType="end"/>
        </w:r>
      </w:ins>
    </w:p>
    <w:p w14:paraId="04535D8A" w14:textId="5575706C" w:rsidR="00A65F38" w:rsidRDefault="00A65F38">
      <w:pPr>
        <w:pStyle w:val="TOC3"/>
        <w:rPr>
          <w:ins w:id="1919" w:author="MCC" w:date="2022-09-20T03:28:00Z"/>
          <w:rFonts w:asciiTheme="minorHAnsi" w:eastAsiaTheme="minorEastAsia" w:hAnsiTheme="minorHAnsi" w:cstheme="minorBidi"/>
          <w:sz w:val="22"/>
          <w:szCs w:val="22"/>
          <w:lang w:eastAsia="en-GB"/>
        </w:rPr>
      </w:pPr>
      <w:ins w:id="1920" w:author="MCC" w:date="2022-09-20T03:28: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_Toc114537317 \h </w:instrText>
        </w:r>
      </w:ins>
      <w:ins w:id="1921" w:author="MCC" w:date="2022-09-20T03:29:00Z"/>
      <w:r>
        <w:fldChar w:fldCharType="separate"/>
      </w:r>
      <w:ins w:id="1922" w:author="MCC" w:date="2022-09-20T03:29:00Z">
        <w:r>
          <w:t>168</w:t>
        </w:r>
      </w:ins>
      <w:ins w:id="1923" w:author="MCC" w:date="2022-09-20T03:28:00Z">
        <w:r>
          <w:fldChar w:fldCharType="end"/>
        </w:r>
      </w:ins>
    </w:p>
    <w:p w14:paraId="0D3821B2" w14:textId="6633DF1B" w:rsidR="00A65F38" w:rsidRDefault="00A65F38">
      <w:pPr>
        <w:pStyle w:val="TOC3"/>
        <w:rPr>
          <w:ins w:id="1924" w:author="MCC" w:date="2022-09-20T03:28:00Z"/>
          <w:rFonts w:asciiTheme="minorHAnsi" w:eastAsiaTheme="minorEastAsia" w:hAnsiTheme="minorHAnsi" w:cstheme="minorBidi"/>
          <w:sz w:val="22"/>
          <w:szCs w:val="22"/>
          <w:lang w:eastAsia="en-GB"/>
        </w:rPr>
      </w:pPr>
      <w:ins w:id="1925" w:author="MCC" w:date="2022-09-20T03:28: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_Toc114537318 \h </w:instrText>
        </w:r>
      </w:ins>
      <w:ins w:id="1926" w:author="MCC" w:date="2022-09-20T03:29:00Z"/>
      <w:r>
        <w:fldChar w:fldCharType="separate"/>
      </w:r>
      <w:ins w:id="1927" w:author="MCC" w:date="2022-09-20T03:29:00Z">
        <w:r>
          <w:t>169</w:t>
        </w:r>
      </w:ins>
      <w:ins w:id="1928" w:author="MCC" w:date="2022-09-20T03:28:00Z">
        <w:r>
          <w:fldChar w:fldCharType="end"/>
        </w:r>
      </w:ins>
    </w:p>
    <w:p w14:paraId="3D7163BC" w14:textId="099F90D2" w:rsidR="00A65F38" w:rsidRDefault="00A65F38">
      <w:pPr>
        <w:pStyle w:val="TOC3"/>
        <w:rPr>
          <w:ins w:id="1929" w:author="MCC" w:date="2022-09-20T03:28:00Z"/>
          <w:rFonts w:asciiTheme="minorHAnsi" w:eastAsiaTheme="minorEastAsia" w:hAnsiTheme="minorHAnsi" w:cstheme="minorBidi"/>
          <w:sz w:val="22"/>
          <w:szCs w:val="22"/>
          <w:lang w:eastAsia="en-GB"/>
        </w:rPr>
      </w:pPr>
      <w:ins w:id="1930" w:author="MCC" w:date="2022-09-20T03:28: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_Toc114537319 \h </w:instrText>
        </w:r>
      </w:ins>
      <w:ins w:id="1931" w:author="MCC" w:date="2022-09-20T03:29:00Z"/>
      <w:r>
        <w:fldChar w:fldCharType="separate"/>
      </w:r>
      <w:ins w:id="1932" w:author="MCC" w:date="2022-09-20T03:29:00Z">
        <w:r>
          <w:t>170</w:t>
        </w:r>
      </w:ins>
      <w:ins w:id="1933" w:author="MCC" w:date="2022-09-20T03:28:00Z">
        <w:r>
          <w:fldChar w:fldCharType="end"/>
        </w:r>
      </w:ins>
    </w:p>
    <w:p w14:paraId="420BF45F" w14:textId="41CCA220" w:rsidR="00A65F38" w:rsidRDefault="00A65F38">
      <w:pPr>
        <w:pStyle w:val="TOC2"/>
        <w:rPr>
          <w:ins w:id="1934" w:author="MCC" w:date="2022-09-20T03:28:00Z"/>
          <w:rFonts w:asciiTheme="minorHAnsi" w:eastAsiaTheme="minorEastAsia" w:hAnsiTheme="minorHAnsi" w:cstheme="minorBidi"/>
          <w:sz w:val="22"/>
          <w:szCs w:val="22"/>
          <w:lang w:eastAsia="en-GB"/>
        </w:rPr>
      </w:pPr>
      <w:ins w:id="1935" w:author="MCC" w:date="2022-09-20T03:28: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_Toc114537320 \h </w:instrText>
        </w:r>
      </w:ins>
      <w:ins w:id="1936" w:author="MCC" w:date="2022-09-20T03:29:00Z"/>
      <w:r>
        <w:fldChar w:fldCharType="separate"/>
      </w:r>
      <w:ins w:id="1937" w:author="MCC" w:date="2022-09-20T03:29:00Z">
        <w:r>
          <w:t>170</w:t>
        </w:r>
      </w:ins>
      <w:ins w:id="1938" w:author="MCC" w:date="2022-09-20T03:28:00Z">
        <w:r>
          <w:fldChar w:fldCharType="end"/>
        </w:r>
      </w:ins>
    </w:p>
    <w:p w14:paraId="5FAAA884" w14:textId="1C2F650F" w:rsidR="00A65F38" w:rsidRDefault="00A65F38">
      <w:pPr>
        <w:pStyle w:val="TOC3"/>
        <w:rPr>
          <w:ins w:id="1939" w:author="MCC" w:date="2022-09-20T03:28:00Z"/>
          <w:rFonts w:asciiTheme="minorHAnsi" w:eastAsiaTheme="minorEastAsia" w:hAnsiTheme="minorHAnsi" w:cstheme="minorBidi"/>
          <w:sz w:val="22"/>
          <w:szCs w:val="22"/>
          <w:lang w:eastAsia="en-GB"/>
        </w:rPr>
      </w:pPr>
      <w:ins w:id="1940" w:author="MCC" w:date="2022-09-20T03:28: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_Toc114537321 \h </w:instrText>
        </w:r>
      </w:ins>
      <w:ins w:id="1941" w:author="MCC" w:date="2022-09-20T03:29:00Z"/>
      <w:r>
        <w:fldChar w:fldCharType="separate"/>
      </w:r>
      <w:ins w:id="1942" w:author="MCC" w:date="2022-09-20T03:29:00Z">
        <w:r>
          <w:t>170</w:t>
        </w:r>
      </w:ins>
      <w:ins w:id="1943" w:author="MCC" w:date="2022-09-20T03:28:00Z">
        <w:r>
          <w:fldChar w:fldCharType="end"/>
        </w:r>
      </w:ins>
    </w:p>
    <w:p w14:paraId="310FBF26" w14:textId="4ABE71A8" w:rsidR="00A65F38" w:rsidRDefault="00A65F38">
      <w:pPr>
        <w:pStyle w:val="TOC3"/>
        <w:rPr>
          <w:ins w:id="1944" w:author="MCC" w:date="2022-09-20T03:28:00Z"/>
          <w:rFonts w:asciiTheme="minorHAnsi" w:eastAsiaTheme="minorEastAsia" w:hAnsiTheme="minorHAnsi" w:cstheme="minorBidi"/>
          <w:sz w:val="22"/>
          <w:szCs w:val="22"/>
          <w:lang w:eastAsia="en-GB"/>
        </w:rPr>
      </w:pPr>
      <w:ins w:id="1945" w:author="MCC" w:date="2022-09-20T03:28: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_Toc114537322 \h </w:instrText>
        </w:r>
      </w:ins>
      <w:ins w:id="1946" w:author="MCC" w:date="2022-09-20T03:29:00Z"/>
      <w:r>
        <w:fldChar w:fldCharType="separate"/>
      </w:r>
      <w:ins w:id="1947" w:author="MCC" w:date="2022-09-20T03:29:00Z">
        <w:r>
          <w:t>170</w:t>
        </w:r>
      </w:ins>
      <w:ins w:id="1948" w:author="MCC" w:date="2022-09-20T03:28:00Z">
        <w:r>
          <w:fldChar w:fldCharType="end"/>
        </w:r>
      </w:ins>
    </w:p>
    <w:p w14:paraId="4424DD8F" w14:textId="41328670" w:rsidR="00A65F38" w:rsidRDefault="00A65F38">
      <w:pPr>
        <w:pStyle w:val="TOC4"/>
        <w:rPr>
          <w:ins w:id="1949" w:author="MCC" w:date="2022-09-20T03:28:00Z"/>
          <w:rFonts w:asciiTheme="minorHAnsi" w:eastAsiaTheme="minorEastAsia" w:hAnsiTheme="minorHAnsi" w:cstheme="minorBidi"/>
          <w:sz w:val="22"/>
          <w:szCs w:val="22"/>
          <w:lang w:eastAsia="en-GB"/>
        </w:rPr>
      </w:pPr>
      <w:ins w:id="1950" w:author="MCC" w:date="2022-09-20T03:28: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_Toc114537323 \h </w:instrText>
        </w:r>
      </w:ins>
      <w:ins w:id="1951" w:author="MCC" w:date="2022-09-20T03:29:00Z"/>
      <w:r>
        <w:fldChar w:fldCharType="separate"/>
      </w:r>
      <w:ins w:id="1952" w:author="MCC" w:date="2022-09-20T03:29:00Z">
        <w:r>
          <w:t>170</w:t>
        </w:r>
      </w:ins>
      <w:ins w:id="1953" w:author="MCC" w:date="2022-09-20T03:28:00Z">
        <w:r>
          <w:fldChar w:fldCharType="end"/>
        </w:r>
      </w:ins>
    </w:p>
    <w:p w14:paraId="55549F19" w14:textId="1D503B2C" w:rsidR="00A65F38" w:rsidRDefault="00A65F38">
      <w:pPr>
        <w:pStyle w:val="TOC4"/>
        <w:rPr>
          <w:ins w:id="1954" w:author="MCC" w:date="2022-09-20T03:28:00Z"/>
          <w:rFonts w:asciiTheme="minorHAnsi" w:eastAsiaTheme="minorEastAsia" w:hAnsiTheme="minorHAnsi" w:cstheme="minorBidi"/>
          <w:sz w:val="22"/>
          <w:szCs w:val="22"/>
          <w:lang w:eastAsia="en-GB"/>
        </w:rPr>
      </w:pPr>
      <w:ins w:id="1955" w:author="MCC" w:date="2022-09-20T03:28: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_Toc114537324 \h </w:instrText>
        </w:r>
      </w:ins>
      <w:ins w:id="1956" w:author="MCC" w:date="2022-09-20T03:29:00Z"/>
      <w:r>
        <w:fldChar w:fldCharType="separate"/>
      </w:r>
      <w:ins w:id="1957" w:author="MCC" w:date="2022-09-20T03:29:00Z">
        <w:r>
          <w:t>171</w:t>
        </w:r>
      </w:ins>
      <w:ins w:id="1958" w:author="MCC" w:date="2022-09-20T03:28:00Z">
        <w:r>
          <w:fldChar w:fldCharType="end"/>
        </w:r>
      </w:ins>
    </w:p>
    <w:p w14:paraId="2A686E5B" w14:textId="2BE4E2F7" w:rsidR="00A65F38" w:rsidRDefault="00A65F38">
      <w:pPr>
        <w:pStyle w:val="TOC2"/>
        <w:rPr>
          <w:ins w:id="1959" w:author="MCC" w:date="2022-09-20T03:28:00Z"/>
          <w:rFonts w:asciiTheme="minorHAnsi" w:eastAsiaTheme="minorEastAsia" w:hAnsiTheme="minorHAnsi" w:cstheme="minorBidi"/>
          <w:sz w:val="22"/>
          <w:szCs w:val="22"/>
          <w:lang w:eastAsia="en-GB"/>
        </w:rPr>
      </w:pPr>
      <w:ins w:id="1960" w:author="MCC" w:date="2022-09-20T03:28:00Z">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_Toc114537325 \h </w:instrText>
        </w:r>
      </w:ins>
      <w:ins w:id="1961" w:author="MCC" w:date="2022-09-20T03:29:00Z"/>
      <w:r>
        <w:fldChar w:fldCharType="separate"/>
      </w:r>
      <w:ins w:id="1962" w:author="MCC" w:date="2022-09-20T03:29:00Z">
        <w:r>
          <w:t>171</w:t>
        </w:r>
      </w:ins>
      <w:ins w:id="1963" w:author="MCC" w:date="2022-09-20T03:28:00Z">
        <w:r>
          <w:fldChar w:fldCharType="end"/>
        </w:r>
      </w:ins>
    </w:p>
    <w:p w14:paraId="035E5E99" w14:textId="0594EAA3" w:rsidR="00A65F38" w:rsidRDefault="00A65F38">
      <w:pPr>
        <w:pStyle w:val="TOC2"/>
        <w:rPr>
          <w:ins w:id="1964" w:author="MCC" w:date="2022-09-20T03:28:00Z"/>
          <w:rFonts w:asciiTheme="minorHAnsi" w:eastAsiaTheme="minorEastAsia" w:hAnsiTheme="minorHAnsi" w:cstheme="minorBidi"/>
          <w:sz w:val="22"/>
          <w:szCs w:val="22"/>
          <w:lang w:eastAsia="en-GB"/>
        </w:rPr>
      </w:pPr>
      <w:ins w:id="1965" w:author="MCC" w:date="2022-09-20T03:28: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_Toc114537326 \h </w:instrText>
        </w:r>
      </w:ins>
      <w:ins w:id="1966" w:author="MCC" w:date="2022-09-20T03:29:00Z"/>
      <w:r>
        <w:fldChar w:fldCharType="separate"/>
      </w:r>
      <w:ins w:id="1967" w:author="MCC" w:date="2022-09-20T03:29:00Z">
        <w:r>
          <w:t>171</w:t>
        </w:r>
      </w:ins>
      <w:ins w:id="1968" w:author="MCC" w:date="2022-09-20T03:28:00Z">
        <w:r>
          <w:fldChar w:fldCharType="end"/>
        </w:r>
      </w:ins>
    </w:p>
    <w:p w14:paraId="565FB646" w14:textId="1166484A" w:rsidR="00A65F38" w:rsidRDefault="00A65F38">
      <w:pPr>
        <w:pStyle w:val="TOC2"/>
        <w:rPr>
          <w:ins w:id="1969" w:author="MCC" w:date="2022-09-20T03:28:00Z"/>
          <w:rFonts w:asciiTheme="minorHAnsi" w:eastAsiaTheme="minorEastAsia" w:hAnsiTheme="minorHAnsi" w:cstheme="minorBidi"/>
          <w:sz w:val="22"/>
          <w:szCs w:val="22"/>
          <w:lang w:eastAsia="en-GB"/>
        </w:rPr>
      </w:pPr>
      <w:ins w:id="1970" w:author="MCC" w:date="2022-09-20T03:28: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_Toc114537327 \h </w:instrText>
        </w:r>
      </w:ins>
      <w:ins w:id="1971" w:author="MCC" w:date="2022-09-20T03:29:00Z"/>
      <w:r>
        <w:fldChar w:fldCharType="separate"/>
      </w:r>
      <w:ins w:id="1972" w:author="MCC" w:date="2022-09-20T03:29:00Z">
        <w:r>
          <w:t>171</w:t>
        </w:r>
      </w:ins>
      <w:ins w:id="1973" w:author="MCC" w:date="2022-09-20T03:28:00Z">
        <w:r>
          <w:fldChar w:fldCharType="end"/>
        </w:r>
      </w:ins>
    </w:p>
    <w:p w14:paraId="30E07917" w14:textId="7FADBD40" w:rsidR="00A65F38" w:rsidRDefault="00A65F38">
      <w:pPr>
        <w:pStyle w:val="TOC2"/>
        <w:rPr>
          <w:ins w:id="1974" w:author="MCC" w:date="2022-09-20T03:28:00Z"/>
          <w:rFonts w:asciiTheme="minorHAnsi" w:eastAsiaTheme="minorEastAsia" w:hAnsiTheme="minorHAnsi" w:cstheme="minorBidi"/>
          <w:sz w:val="22"/>
          <w:szCs w:val="22"/>
          <w:lang w:eastAsia="en-GB"/>
        </w:rPr>
      </w:pPr>
      <w:ins w:id="1975" w:author="MCC" w:date="2022-09-20T03:28: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_Toc114537328 \h </w:instrText>
        </w:r>
      </w:ins>
      <w:ins w:id="1976" w:author="MCC" w:date="2022-09-20T03:29:00Z"/>
      <w:r>
        <w:fldChar w:fldCharType="separate"/>
      </w:r>
      <w:ins w:id="1977" w:author="MCC" w:date="2022-09-20T03:29:00Z">
        <w:r>
          <w:t>171</w:t>
        </w:r>
      </w:ins>
      <w:ins w:id="1978" w:author="MCC" w:date="2022-09-20T03:28:00Z">
        <w:r>
          <w:fldChar w:fldCharType="end"/>
        </w:r>
      </w:ins>
    </w:p>
    <w:p w14:paraId="2E924325" w14:textId="08F1A97C" w:rsidR="00A65F38" w:rsidRDefault="00A65F38">
      <w:pPr>
        <w:pStyle w:val="TOC2"/>
        <w:rPr>
          <w:ins w:id="1979" w:author="MCC" w:date="2022-09-20T03:28:00Z"/>
          <w:rFonts w:asciiTheme="minorHAnsi" w:eastAsiaTheme="minorEastAsia" w:hAnsiTheme="minorHAnsi" w:cstheme="minorBidi"/>
          <w:sz w:val="22"/>
          <w:szCs w:val="22"/>
          <w:lang w:eastAsia="en-GB"/>
        </w:rPr>
      </w:pPr>
      <w:ins w:id="1980" w:author="MCC" w:date="2022-09-20T03:28: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_Toc114537329 \h </w:instrText>
        </w:r>
      </w:ins>
      <w:ins w:id="1981" w:author="MCC" w:date="2022-09-20T03:29:00Z"/>
      <w:r>
        <w:fldChar w:fldCharType="separate"/>
      </w:r>
      <w:ins w:id="1982" w:author="MCC" w:date="2022-09-20T03:29:00Z">
        <w:r>
          <w:t>172</w:t>
        </w:r>
      </w:ins>
      <w:ins w:id="1983" w:author="MCC" w:date="2022-09-20T03:28:00Z">
        <w:r>
          <w:fldChar w:fldCharType="end"/>
        </w:r>
      </w:ins>
    </w:p>
    <w:p w14:paraId="3C26A979" w14:textId="2DAAD057" w:rsidR="00A65F38" w:rsidRDefault="00A65F38">
      <w:pPr>
        <w:pStyle w:val="TOC8"/>
        <w:rPr>
          <w:ins w:id="1984" w:author="MCC" w:date="2022-09-20T03:28:00Z"/>
          <w:rFonts w:asciiTheme="minorHAnsi" w:eastAsiaTheme="minorEastAsia" w:hAnsiTheme="minorHAnsi" w:cstheme="minorBidi"/>
          <w:b w:val="0"/>
          <w:szCs w:val="22"/>
          <w:lang w:eastAsia="en-GB"/>
        </w:rPr>
      </w:pPr>
      <w:ins w:id="1985" w:author="MCC" w:date="2022-09-20T03:28:00Z">
        <w:r>
          <w:t>Annex A (normative): Measurement channels</w:t>
        </w:r>
        <w:r>
          <w:tab/>
        </w:r>
        <w:r>
          <w:fldChar w:fldCharType="begin"/>
        </w:r>
        <w:r>
          <w:instrText xml:space="preserve"> PAGEREF _Toc114537330 \h </w:instrText>
        </w:r>
      </w:ins>
      <w:ins w:id="1986" w:author="MCC" w:date="2022-09-20T03:29:00Z"/>
      <w:r>
        <w:fldChar w:fldCharType="separate"/>
      </w:r>
      <w:ins w:id="1987" w:author="MCC" w:date="2022-09-20T03:29:00Z">
        <w:r>
          <w:t>173</w:t>
        </w:r>
      </w:ins>
      <w:ins w:id="1988" w:author="MCC" w:date="2022-09-20T03:28:00Z">
        <w:r>
          <w:fldChar w:fldCharType="end"/>
        </w:r>
      </w:ins>
    </w:p>
    <w:p w14:paraId="3240684A" w14:textId="6986EA93" w:rsidR="00A65F38" w:rsidRDefault="00A65F38">
      <w:pPr>
        <w:pStyle w:val="TOC1"/>
        <w:rPr>
          <w:ins w:id="1989" w:author="MCC" w:date="2022-09-20T03:28:00Z"/>
          <w:rFonts w:asciiTheme="minorHAnsi" w:eastAsiaTheme="minorEastAsia" w:hAnsiTheme="minorHAnsi" w:cstheme="minorBidi"/>
          <w:szCs w:val="22"/>
          <w:lang w:eastAsia="en-GB"/>
        </w:rPr>
      </w:pPr>
      <w:ins w:id="1990" w:author="MCC" w:date="2022-09-20T03:28:00Z">
        <w:r>
          <w:t>A.1</w:t>
        </w:r>
        <w:r>
          <w:rPr>
            <w:rFonts w:asciiTheme="minorHAnsi" w:eastAsiaTheme="minorEastAsia" w:hAnsiTheme="minorHAnsi" w:cstheme="minorBidi"/>
            <w:szCs w:val="22"/>
            <w:lang w:eastAsia="en-GB"/>
          </w:rPr>
          <w:tab/>
        </w:r>
        <w:r>
          <w:t>General</w:t>
        </w:r>
        <w:r>
          <w:tab/>
        </w:r>
        <w:r>
          <w:fldChar w:fldCharType="begin"/>
        </w:r>
        <w:r>
          <w:instrText xml:space="preserve"> PAGEREF _Toc114537331 \h </w:instrText>
        </w:r>
      </w:ins>
      <w:ins w:id="1991" w:author="MCC" w:date="2022-09-20T03:29:00Z"/>
      <w:r>
        <w:fldChar w:fldCharType="separate"/>
      </w:r>
      <w:ins w:id="1992" w:author="MCC" w:date="2022-09-20T03:29:00Z">
        <w:r>
          <w:t>173</w:t>
        </w:r>
      </w:ins>
      <w:ins w:id="1993" w:author="MCC" w:date="2022-09-20T03:28:00Z">
        <w:r>
          <w:fldChar w:fldCharType="end"/>
        </w:r>
      </w:ins>
    </w:p>
    <w:p w14:paraId="6BEDB6D9" w14:textId="296A9975" w:rsidR="00A65F38" w:rsidRDefault="00A65F38">
      <w:pPr>
        <w:pStyle w:val="TOC1"/>
        <w:rPr>
          <w:ins w:id="1994" w:author="MCC" w:date="2022-09-20T03:28:00Z"/>
          <w:rFonts w:asciiTheme="minorHAnsi" w:eastAsiaTheme="minorEastAsia" w:hAnsiTheme="minorHAnsi" w:cstheme="minorBidi"/>
          <w:szCs w:val="22"/>
          <w:lang w:eastAsia="en-GB"/>
        </w:rPr>
      </w:pPr>
      <w:ins w:id="1995" w:author="MCC" w:date="2022-09-20T03:28: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_Toc114537332 \h </w:instrText>
        </w:r>
      </w:ins>
      <w:ins w:id="1996" w:author="MCC" w:date="2022-09-20T03:29:00Z"/>
      <w:r>
        <w:fldChar w:fldCharType="separate"/>
      </w:r>
      <w:ins w:id="1997" w:author="MCC" w:date="2022-09-20T03:29:00Z">
        <w:r>
          <w:t>173</w:t>
        </w:r>
      </w:ins>
      <w:ins w:id="1998" w:author="MCC" w:date="2022-09-20T03:28:00Z">
        <w:r>
          <w:fldChar w:fldCharType="end"/>
        </w:r>
      </w:ins>
    </w:p>
    <w:p w14:paraId="198C861D" w14:textId="08460965" w:rsidR="00A65F38" w:rsidRDefault="00A65F38">
      <w:pPr>
        <w:pStyle w:val="TOC2"/>
        <w:rPr>
          <w:ins w:id="1999" w:author="MCC" w:date="2022-09-20T03:28:00Z"/>
          <w:rFonts w:asciiTheme="minorHAnsi" w:eastAsiaTheme="minorEastAsia" w:hAnsiTheme="minorHAnsi" w:cstheme="minorBidi"/>
          <w:sz w:val="22"/>
          <w:szCs w:val="22"/>
          <w:lang w:eastAsia="en-GB"/>
        </w:rPr>
      </w:pPr>
      <w:ins w:id="2000" w:author="MCC" w:date="2022-09-20T03:28: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_Toc114537333 \h </w:instrText>
        </w:r>
      </w:ins>
      <w:ins w:id="2001" w:author="MCC" w:date="2022-09-20T03:29:00Z"/>
      <w:r>
        <w:fldChar w:fldCharType="separate"/>
      </w:r>
      <w:ins w:id="2002" w:author="MCC" w:date="2022-09-20T03:29:00Z">
        <w:r>
          <w:t>173</w:t>
        </w:r>
      </w:ins>
      <w:ins w:id="2003" w:author="MCC" w:date="2022-09-20T03:28:00Z">
        <w:r>
          <w:fldChar w:fldCharType="end"/>
        </w:r>
      </w:ins>
    </w:p>
    <w:p w14:paraId="3F01D3F0" w14:textId="7845E539" w:rsidR="00A65F38" w:rsidRDefault="00A65F38">
      <w:pPr>
        <w:pStyle w:val="TOC2"/>
        <w:rPr>
          <w:ins w:id="2004" w:author="MCC" w:date="2022-09-20T03:28:00Z"/>
          <w:rFonts w:asciiTheme="minorHAnsi" w:eastAsiaTheme="minorEastAsia" w:hAnsiTheme="minorHAnsi" w:cstheme="minorBidi"/>
          <w:sz w:val="22"/>
          <w:szCs w:val="22"/>
          <w:lang w:eastAsia="en-GB"/>
        </w:rPr>
      </w:pPr>
      <w:ins w:id="2005" w:author="MCC" w:date="2022-09-20T03:28: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_Toc114537334 \h </w:instrText>
        </w:r>
      </w:ins>
      <w:ins w:id="2006" w:author="MCC" w:date="2022-09-20T03:29:00Z"/>
      <w:r>
        <w:fldChar w:fldCharType="separate"/>
      </w:r>
      <w:ins w:id="2007" w:author="MCC" w:date="2022-09-20T03:29:00Z">
        <w:r>
          <w:t>173</w:t>
        </w:r>
      </w:ins>
      <w:ins w:id="2008" w:author="MCC" w:date="2022-09-20T03:28:00Z">
        <w:r>
          <w:fldChar w:fldCharType="end"/>
        </w:r>
      </w:ins>
    </w:p>
    <w:p w14:paraId="442C6A04" w14:textId="0AEAD8A3" w:rsidR="00A65F38" w:rsidRDefault="00A65F38">
      <w:pPr>
        <w:pStyle w:val="TOC2"/>
        <w:rPr>
          <w:ins w:id="2009" w:author="MCC" w:date="2022-09-20T03:28:00Z"/>
          <w:rFonts w:asciiTheme="minorHAnsi" w:eastAsiaTheme="minorEastAsia" w:hAnsiTheme="minorHAnsi" w:cstheme="minorBidi"/>
          <w:sz w:val="22"/>
          <w:szCs w:val="22"/>
          <w:lang w:eastAsia="en-GB"/>
        </w:rPr>
      </w:pPr>
      <w:ins w:id="2010" w:author="MCC" w:date="2022-09-20T03:28: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_Toc114537335 \h </w:instrText>
        </w:r>
      </w:ins>
      <w:ins w:id="2011" w:author="MCC" w:date="2022-09-20T03:29:00Z"/>
      <w:r>
        <w:fldChar w:fldCharType="separate"/>
      </w:r>
      <w:ins w:id="2012" w:author="MCC" w:date="2022-09-20T03:29:00Z">
        <w:r>
          <w:t>174</w:t>
        </w:r>
      </w:ins>
      <w:ins w:id="2013" w:author="MCC" w:date="2022-09-20T03:28:00Z">
        <w:r>
          <w:fldChar w:fldCharType="end"/>
        </w:r>
      </w:ins>
    </w:p>
    <w:p w14:paraId="76EBEE65" w14:textId="11B66C20" w:rsidR="00A65F38" w:rsidRDefault="00A65F38">
      <w:pPr>
        <w:pStyle w:val="TOC3"/>
        <w:rPr>
          <w:ins w:id="2014" w:author="MCC" w:date="2022-09-20T03:28:00Z"/>
          <w:rFonts w:asciiTheme="minorHAnsi" w:eastAsiaTheme="minorEastAsia" w:hAnsiTheme="minorHAnsi" w:cstheme="minorBidi"/>
          <w:sz w:val="22"/>
          <w:szCs w:val="22"/>
          <w:lang w:eastAsia="en-GB"/>
        </w:rPr>
      </w:pPr>
      <w:ins w:id="2015" w:author="MCC" w:date="2022-09-20T03:28: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_Toc114537336 \h </w:instrText>
        </w:r>
      </w:ins>
      <w:ins w:id="2016" w:author="MCC" w:date="2022-09-20T03:29:00Z"/>
      <w:r>
        <w:fldChar w:fldCharType="separate"/>
      </w:r>
      <w:ins w:id="2017" w:author="MCC" w:date="2022-09-20T03:29:00Z">
        <w:r>
          <w:t>174</w:t>
        </w:r>
      </w:ins>
      <w:ins w:id="2018" w:author="MCC" w:date="2022-09-20T03:28:00Z">
        <w:r>
          <w:fldChar w:fldCharType="end"/>
        </w:r>
      </w:ins>
    </w:p>
    <w:p w14:paraId="54259BD1" w14:textId="4E450486" w:rsidR="00A65F38" w:rsidRDefault="00A65F38">
      <w:pPr>
        <w:pStyle w:val="TOC3"/>
        <w:rPr>
          <w:ins w:id="2019" w:author="MCC" w:date="2022-09-20T03:28:00Z"/>
          <w:rFonts w:asciiTheme="minorHAnsi" w:eastAsiaTheme="minorEastAsia" w:hAnsiTheme="minorHAnsi" w:cstheme="minorBidi"/>
          <w:sz w:val="22"/>
          <w:szCs w:val="22"/>
          <w:lang w:eastAsia="en-GB"/>
        </w:rPr>
      </w:pPr>
      <w:ins w:id="2020" w:author="MCC" w:date="2022-09-20T03:28: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_Toc114537337 \h </w:instrText>
        </w:r>
      </w:ins>
      <w:ins w:id="2021" w:author="MCC" w:date="2022-09-20T03:29:00Z"/>
      <w:r>
        <w:fldChar w:fldCharType="separate"/>
      </w:r>
      <w:ins w:id="2022" w:author="MCC" w:date="2022-09-20T03:29:00Z">
        <w:r>
          <w:t>175</w:t>
        </w:r>
      </w:ins>
      <w:ins w:id="2023" w:author="MCC" w:date="2022-09-20T03:28:00Z">
        <w:r>
          <w:fldChar w:fldCharType="end"/>
        </w:r>
      </w:ins>
    </w:p>
    <w:p w14:paraId="41D775F8" w14:textId="667ED26E" w:rsidR="00A65F38" w:rsidRDefault="00A65F38">
      <w:pPr>
        <w:pStyle w:val="TOC3"/>
        <w:rPr>
          <w:ins w:id="2024" w:author="MCC" w:date="2022-09-20T03:28:00Z"/>
          <w:rFonts w:asciiTheme="minorHAnsi" w:eastAsiaTheme="minorEastAsia" w:hAnsiTheme="minorHAnsi" w:cstheme="minorBidi"/>
          <w:sz w:val="22"/>
          <w:szCs w:val="22"/>
          <w:lang w:eastAsia="en-GB"/>
        </w:rPr>
      </w:pPr>
      <w:ins w:id="2025" w:author="MCC" w:date="2022-09-20T03:28: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_Toc114537338 \h </w:instrText>
        </w:r>
      </w:ins>
      <w:ins w:id="2026" w:author="MCC" w:date="2022-09-20T03:29:00Z"/>
      <w:r>
        <w:fldChar w:fldCharType="separate"/>
      </w:r>
      <w:ins w:id="2027" w:author="MCC" w:date="2022-09-20T03:29:00Z">
        <w:r>
          <w:t>175</w:t>
        </w:r>
      </w:ins>
      <w:ins w:id="2028" w:author="MCC" w:date="2022-09-20T03:28:00Z">
        <w:r>
          <w:fldChar w:fldCharType="end"/>
        </w:r>
      </w:ins>
    </w:p>
    <w:p w14:paraId="01D58B28" w14:textId="694A1B6B" w:rsidR="00A65F38" w:rsidRDefault="00A65F38">
      <w:pPr>
        <w:pStyle w:val="TOC3"/>
        <w:rPr>
          <w:ins w:id="2029" w:author="MCC" w:date="2022-09-20T03:28:00Z"/>
          <w:rFonts w:asciiTheme="minorHAnsi" w:eastAsiaTheme="minorEastAsia" w:hAnsiTheme="minorHAnsi" w:cstheme="minorBidi"/>
          <w:sz w:val="22"/>
          <w:szCs w:val="22"/>
          <w:lang w:eastAsia="en-GB"/>
        </w:rPr>
      </w:pPr>
      <w:ins w:id="2030" w:author="MCC" w:date="2022-09-20T03:28: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_Toc114537339 \h </w:instrText>
        </w:r>
      </w:ins>
      <w:ins w:id="2031" w:author="MCC" w:date="2022-09-20T03:29:00Z"/>
      <w:r>
        <w:fldChar w:fldCharType="separate"/>
      </w:r>
      <w:ins w:id="2032" w:author="MCC" w:date="2022-09-20T03:29:00Z">
        <w:r>
          <w:t>176</w:t>
        </w:r>
      </w:ins>
      <w:ins w:id="2033" w:author="MCC" w:date="2022-09-20T03:28:00Z">
        <w:r>
          <w:fldChar w:fldCharType="end"/>
        </w:r>
      </w:ins>
    </w:p>
    <w:p w14:paraId="78482BC2" w14:textId="34E479A3" w:rsidR="00A65F38" w:rsidRDefault="00A65F38">
      <w:pPr>
        <w:pStyle w:val="TOC3"/>
        <w:rPr>
          <w:ins w:id="2034" w:author="MCC" w:date="2022-09-20T03:28:00Z"/>
          <w:rFonts w:asciiTheme="minorHAnsi" w:eastAsiaTheme="minorEastAsia" w:hAnsiTheme="minorHAnsi" w:cstheme="minorBidi"/>
          <w:sz w:val="22"/>
          <w:szCs w:val="22"/>
          <w:lang w:eastAsia="en-GB"/>
        </w:rPr>
      </w:pPr>
      <w:ins w:id="2035" w:author="MCC" w:date="2022-09-20T03:28: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_Toc114537340 \h </w:instrText>
        </w:r>
      </w:ins>
      <w:ins w:id="2036" w:author="MCC" w:date="2022-09-20T03:29:00Z"/>
      <w:r>
        <w:fldChar w:fldCharType="separate"/>
      </w:r>
      <w:ins w:id="2037" w:author="MCC" w:date="2022-09-20T03:29:00Z">
        <w:r>
          <w:t>176</w:t>
        </w:r>
      </w:ins>
      <w:ins w:id="2038" w:author="MCC" w:date="2022-09-20T03:28:00Z">
        <w:r>
          <w:fldChar w:fldCharType="end"/>
        </w:r>
      </w:ins>
    </w:p>
    <w:p w14:paraId="03C3B475" w14:textId="729B2706" w:rsidR="00A65F38" w:rsidRDefault="00A65F38">
      <w:pPr>
        <w:pStyle w:val="TOC3"/>
        <w:rPr>
          <w:ins w:id="2039" w:author="MCC" w:date="2022-09-20T03:28:00Z"/>
          <w:rFonts w:asciiTheme="minorHAnsi" w:eastAsiaTheme="minorEastAsia" w:hAnsiTheme="minorHAnsi" w:cstheme="minorBidi"/>
          <w:sz w:val="22"/>
          <w:szCs w:val="22"/>
          <w:lang w:eastAsia="en-GB"/>
        </w:rPr>
      </w:pPr>
      <w:ins w:id="2040" w:author="MCC" w:date="2022-09-20T03:28: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_Toc114537341 \h </w:instrText>
        </w:r>
      </w:ins>
      <w:ins w:id="2041" w:author="MCC" w:date="2022-09-20T03:29:00Z"/>
      <w:r>
        <w:fldChar w:fldCharType="separate"/>
      </w:r>
      <w:ins w:id="2042" w:author="MCC" w:date="2022-09-20T03:29:00Z">
        <w:r>
          <w:t>177</w:t>
        </w:r>
      </w:ins>
      <w:ins w:id="2043" w:author="MCC" w:date="2022-09-20T03:28:00Z">
        <w:r>
          <w:fldChar w:fldCharType="end"/>
        </w:r>
      </w:ins>
    </w:p>
    <w:p w14:paraId="05EEA42E" w14:textId="485B3980" w:rsidR="00A65F38" w:rsidRDefault="00A65F38">
      <w:pPr>
        <w:pStyle w:val="TOC3"/>
        <w:rPr>
          <w:ins w:id="2044" w:author="MCC" w:date="2022-09-20T03:28:00Z"/>
          <w:rFonts w:asciiTheme="minorHAnsi" w:eastAsiaTheme="minorEastAsia" w:hAnsiTheme="minorHAnsi" w:cstheme="minorBidi"/>
          <w:sz w:val="22"/>
          <w:szCs w:val="22"/>
          <w:lang w:eastAsia="en-GB"/>
        </w:rPr>
      </w:pPr>
      <w:ins w:id="2045" w:author="MCC" w:date="2022-09-20T03:28: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_Toc114537342 \h </w:instrText>
        </w:r>
      </w:ins>
      <w:ins w:id="2046" w:author="MCC" w:date="2022-09-20T03:29:00Z"/>
      <w:r>
        <w:fldChar w:fldCharType="separate"/>
      </w:r>
      <w:ins w:id="2047" w:author="MCC" w:date="2022-09-20T03:29:00Z">
        <w:r>
          <w:t>178</w:t>
        </w:r>
      </w:ins>
      <w:ins w:id="2048" w:author="MCC" w:date="2022-09-20T03:28:00Z">
        <w:r>
          <w:fldChar w:fldCharType="end"/>
        </w:r>
      </w:ins>
    </w:p>
    <w:p w14:paraId="2F1D2A9D" w14:textId="2FEA5C38" w:rsidR="00A65F38" w:rsidRDefault="00A65F38">
      <w:pPr>
        <w:pStyle w:val="TOC1"/>
        <w:rPr>
          <w:ins w:id="2049" w:author="MCC" w:date="2022-09-20T03:28:00Z"/>
          <w:rFonts w:asciiTheme="minorHAnsi" w:eastAsiaTheme="minorEastAsia" w:hAnsiTheme="minorHAnsi" w:cstheme="minorBidi"/>
          <w:szCs w:val="22"/>
          <w:lang w:eastAsia="en-GB"/>
        </w:rPr>
      </w:pPr>
      <w:ins w:id="2050" w:author="MCC" w:date="2022-09-20T03:28: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_Toc114537343 \h </w:instrText>
        </w:r>
      </w:ins>
      <w:ins w:id="2051" w:author="MCC" w:date="2022-09-20T03:29:00Z"/>
      <w:r>
        <w:fldChar w:fldCharType="separate"/>
      </w:r>
      <w:ins w:id="2052" w:author="MCC" w:date="2022-09-20T03:29:00Z">
        <w:r>
          <w:t>179</w:t>
        </w:r>
      </w:ins>
      <w:ins w:id="2053" w:author="MCC" w:date="2022-09-20T03:28:00Z">
        <w:r>
          <w:fldChar w:fldCharType="end"/>
        </w:r>
      </w:ins>
    </w:p>
    <w:p w14:paraId="0CF8A1D4" w14:textId="3F3F90E0" w:rsidR="00A65F38" w:rsidRDefault="00A65F38">
      <w:pPr>
        <w:pStyle w:val="TOC2"/>
        <w:rPr>
          <w:ins w:id="2054" w:author="MCC" w:date="2022-09-20T03:28:00Z"/>
          <w:rFonts w:asciiTheme="minorHAnsi" w:eastAsiaTheme="minorEastAsia" w:hAnsiTheme="minorHAnsi" w:cstheme="minorBidi"/>
          <w:sz w:val="22"/>
          <w:szCs w:val="22"/>
          <w:lang w:eastAsia="en-GB"/>
        </w:rPr>
      </w:pPr>
      <w:ins w:id="2055" w:author="MCC" w:date="2022-09-20T03:28: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_Toc114537344 \h </w:instrText>
        </w:r>
      </w:ins>
      <w:ins w:id="2056" w:author="MCC" w:date="2022-09-20T03:29:00Z"/>
      <w:r>
        <w:fldChar w:fldCharType="separate"/>
      </w:r>
      <w:ins w:id="2057" w:author="MCC" w:date="2022-09-20T03:29:00Z">
        <w:r>
          <w:t>179</w:t>
        </w:r>
      </w:ins>
      <w:ins w:id="2058" w:author="MCC" w:date="2022-09-20T03:28:00Z">
        <w:r>
          <w:fldChar w:fldCharType="end"/>
        </w:r>
      </w:ins>
    </w:p>
    <w:p w14:paraId="3964FEDC" w14:textId="729CDB8F" w:rsidR="00A65F38" w:rsidRDefault="00A65F38">
      <w:pPr>
        <w:pStyle w:val="TOC2"/>
        <w:rPr>
          <w:ins w:id="2059" w:author="MCC" w:date="2022-09-20T03:28:00Z"/>
          <w:rFonts w:asciiTheme="minorHAnsi" w:eastAsiaTheme="minorEastAsia" w:hAnsiTheme="minorHAnsi" w:cstheme="minorBidi"/>
          <w:sz w:val="22"/>
          <w:szCs w:val="22"/>
          <w:lang w:eastAsia="en-GB"/>
        </w:rPr>
      </w:pPr>
      <w:ins w:id="2060" w:author="MCC" w:date="2022-09-20T03:28: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_Toc114537345 \h </w:instrText>
        </w:r>
      </w:ins>
      <w:ins w:id="2061" w:author="MCC" w:date="2022-09-20T03:29:00Z"/>
      <w:r>
        <w:fldChar w:fldCharType="separate"/>
      </w:r>
      <w:ins w:id="2062" w:author="MCC" w:date="2022-09-20T03:29:00Z">
        <w:r>
          <w:t>182</w:t>
        </w:r>
      </w:ins>
      <w:ins w:id="2063" w:author="MCC" w:date="2022-09-20T03:28:00Z">
        <w:r>
          <w:fldChar w:fldCharType="end"/>
        </w:r>
      </w:ins>
    </w:p>
    <w:p w14:paraId="72920447" w14:textId="3D01C1F1" w:rsidR="00A65F38" w:rsidRDefault="00A65F38">
      <w:pPr>
        <w:pStyle w:val="TOC2"/>
        <w:rPr>
          <w:ins w:id="2064" w:author="MCC" w:date="2022-09-20T03:28:00Z"/>
          <w:rFonts w:asciiTheme="minorHAnsi" w:eastAsiaTheme="minorEastAsia" w:hAnsiTheme="minorHAnsi" w:cstheme="minorBidi"/>
          <w:sz w:val="22"/>
          <w:szCs w:val="22"/>
          <w:lang w:eastAsia="en-GB"/>
        </w:rPr>
      </w:pPr>
      <w:ins w:id="2065" w:author="MCC" w:date="2022-09-20T03:28:00Z">
        <w:r>
          <w:lastRenderedPageBreak/>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_Toc114537346 \h </w:instrText>
        </w:r>
      </w:ins>
      <w:ins w:id="2066" w:author="MCC" w:date="2022-09-20T03:29:00Z"/>
      <w:r>
        <w:fldChar w:fldCharType="separate"/>
      </w:r>
      <w:ins w:id="2067" w:author="MCC" w:date="2022-09-20T03:29:00Z">
        <w:r>
          <w:t>182</w:t>
        </w:r>
      </w:ins>
      <w:ins w:id="2068" w:author="MCC" w:date="2022-09-20T03:28:00Z">
        <w:r>
          <w:fldChar w:fldCharType="end"/>
        </w:r>
      </w:ins>
    </w:p>
    <w:p w14:paraId="66BB0722" w14:textId="1231169C" w:rsidR="00A65F38" w:rsidRDefault="00A65F38">
      <w:pPr>
        <w:pStyle w:val="TOC4"/>
        <w:rPr>
          <w:ins w:id="2069" w:author="MCC" w:date="2022-09-20T03:28:00Z"/>
          <w:rFonts w:asciiTheme="minorHAnsi" w:eastAsiaTheme="minorEastAsia" w:hAnsiTheme="minorHAnsi" w:cstheme="minorBidi"/>
          <w:sz w:val="22"/>
          <w:szCs w:val="22"/>
          <w:lang w:eastAsia="en-GB"/>
        </w:rPr>
      </w:pPr>
      <w:ins w:id="2070" w:author="MCC" w:date="2022-09-20T03:28:00Z">
        <w:r>
          <w:t>A.3.3.1 General</w:t>
        </w:r>
        <w:r>
          <w:tab/>
        </w:r>
        <w:r>
          <w:fldChar w:fldCharType="begin"/>
        </w:r>
        <w:r>
          <w:instrText xml:space="preserve"> PAGEREF _Toc114537347 \h </w:instrText>
        </w:r>
      </w:ins>
      <w:ins w:id="2071" w:author="MCC" w:date="2022-09-20T03:29:00Z"/>
      <w:r>
        <w:fldChar w:fldCharType="separate"/>
      </w:r>
      <w:ins w:id="2072" w:author="MCC" w:date="2022-09-20T03:29:00Z">
        <w:r>
          <w:t>182</w:t>
        </w:r>
      </w:ins>
      <w:ins w:id="2073" w:author="MCC" w:date="2022-09-20T03:28:00Z">
        <w:r>
          <w:fldChar w:fldCharType="end"/>
        </w:r>
      </w:ins>
    </w:p>
    <w:p w14:paraId="300DA08F" w14:textId="743B6FA6" w:rsidR="00A65F38" w:rsidRDefault="00A65F38">
      <w:pPr>
        <w:pStyle w:val="TOC4"/>
        <w:rPr>
          <w:ins w:id="2074" w:author="MCC" w:date="2022-09-20T03:28:00Z"/>
          <w:rFonts w:asciiTheme="minorHAnsi" w:eastAsiaTheme="minorEastAsia" w:hAnsiTheme="minorHAnsi" w:cstheme="minorBidi"/>
          <w:sz w:val="22"/>
          <w:szCs w:val="22"/>
          <w:lang w:eastAsia="en-GB"/>
        </w:rPr>
      </w:pPr>
      <w:ins w:id="2075" w:author="MCC" w:date="2022-09-20T03:28: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_Toc114537348 \h </w:instrText>
        </w:r>
      </w:ins>
      <w:ins w:id="2076" w:author="MCC" w:date="2022-09-20T03:29:00Z"/>
      <w:r>
        <w:fldChar w:fldCharType="separate"/>
      </w:r>
      <w:ins w:id="2077" w:author="MCC" w:date="2022-09-20T03:29:00Z">
        <w:r>
          <w:t>183</w:t>
        </w:r>
      </w:ins>
      <w:ins w:id="2078" w:author="MCC" w:date="2022-09-20T03:28:00Z">
        <w:r>
          <w:fldChar w:fldCharType="end"/>
        </w:r>
      </w:ins>
    </w:p>
    <w:p w14:paraId="15D5556F" w14:textId="0B0C6693" w:rsidR="00A65F38" w:rsidRDefault="00A65F38">
      <w:pPr>
        <w:pStyle w:val="TOC4"/>
        <w:rPr>
          <w:ins w:id="2079" w:author="MCC" w:date="2022-09-20T03:28:00Z"/>
          <w:rFonts w:asciiTheme="minorHAnsi" w:eastAsiaTheme="minorEastAsia" w:hAnsiTheme="minorHAnsi" w:cstheme="minorBidi"/>
          <w:sz w:val="22"/>
          <w:szCs w:val="22"/>
          <w:lang w:eastAsia="en-GB"/>
        </w:rPr>
      </w:pPr>
      <w:ins w:id="2080" w:author="MCC" w:date="2022-09-20T03:28: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_Toc114537349 \h </w:instrText>
        </w:r>
      </w:ins>
      <w:ins w:id="2081" w:author="MCC" w:date="2022-09-20T03:29:00Z"/>
      <w:r>
        <w:fldChar w:fldCharType="separate"/>
      </w:r>
      <w:ins w:id="2082" w:author="MCC" w:date="2022-09-20T03:29:00Z">
        <w:r>
          <w:t>184</w:t>
        </w:r>
      </w:ins>
      <w:ins w:id="2083" w:author="MCC" w:date="2022-09-20T03:28:00Z">
        <w:r>
          <w:fldChar w:fldCharType="end"/>
        </w:r>
      </w:ins>
    </w:p>
    <w:p w14:paraId="343B41BE" w14:textId="7BD48EB2" w:rsidR="00A65F38" w:rsidRDefault="00A65F38">
      <w:pPr>
        <w:pStyle w:val="TOC4"/>
        <w:rPr>
          <w:ins w:id="2084" w:author="MCC" w:date="2022-09-20T03:28:00Z"/>
          <w:rFonts w:asciiTheme="minorHAnsi" w:eastAsiaTheme="minorEastAsia" w:hAnsiTheme="minorHAnsi" w:cstheme="minorBidi"/>
          <w:sz w:val="22"/>
          <w:szCs w:val="22"/>
          <w:lang w:eastAsia="en-GB"/>
        </w:rPr>
      </w:pPr>
      <w:ins w:id="2085" w:author="MCC" w:date="2022-09-20T03:28: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_Toc114537350 \h </w:instrText>
        </w:r>
      </w:ins>
      <w:ins w:id="2086" w:author="MCC" w:date="2022-09-20T03:29:00Z"/>
      <w:r>
        <w:fldChar w:fldCharType="separate"/>
      </w:r>
      <w:ins w:id="2087" w:author="MCC" w:date="2022-09-20T03:29:00Z">
        <w:r>
          <w:t>185</w:t>
        </w:r>
      </w:ins>
      <w:ins w:id="2088" w:author="MCC" w:date="2022-09-20T03:28:00Z">
        <w:r>
          <w:fldChar w:fldCharType="end"/>
        </w:r>
      </w:ins>
    </w:p>
    <w:p w14:paraId="6055D543" w14:textId="6FDEE2A6" w:rsidR="00A65F38" w:rsidRDefault="00A65F38">
      <w:pPr>
        <w:pStyle w:val="TOC4"/>
        <w:rPr>
          <w:ins w:id="2089" w:author="MCC" w:date="2022-09-20T03:28:00Z"/>
          <w:rFonts w:asciiTheme="minorHAnsi" w:eastAsiaTheme="minorEastAsia" w:hAnsiTheme="minorHAnsi" w:cstheme="minorBidi"/>
          <w:sz w:val="22"/>
          <w:szCs w:val="22"/>
          <w:lang w:eastAsia="en-GB"/>
        </w:rPr>
      </w:pPr>
      <w:ins w:id="2090" w:author="MCC" w:date="2022-09-20T03:28:00Z">
        <w:r w:rsidRPr="00D8555D">
          <w:rPr>
            <w:rFonts w:eastAsia="Malgun Gothic"/>
          </w:rPr>
          <w:t>A.3.3.5</w:t>
        </w:r>
        <w:r>
          <w:rPr>
            <w:rFonts w:asciiTheme="minorHAnsi" w:eastAsiaTheme="minorEastAsia" w:hAnsiTheme="minorHAnsi" w:cstheme="minorBidi"/>
            <w:sz w:val="22"/>
            <w:szCs w:val="22"/>
            <w:lang w:eastAsia="en-GB"/>
          </w:rPr>
          <w:tab/>
        </w:r>
        <w:r w:rsidRPr="00D8555D">
          <w:rPr>
            <w:rFonts w:eastAsia="Malgun Gothic"/>
          </w:rPr>
          <w:t>FRC for receiver requirements for 256QAM</w:t>
        </w:r>
        <w:r>
          <w:tab/>
        </w:r>
        <w:r>
          <w:fldChar w:fldCharType="begin"/>
        </w:r>
        <w:r>
          <w:instrText xml:space="preserve"> PAGEREF _Toc114537351 \h </w:instrText>
        </w:r>
      </w:ins>
      <w:ins w:id="2091" w:author="MCC" w:date="2022-09-20T03:29:00Z"/>
      <w:r>
        <w:fldChar w:fldCharType="separate"/>
      </w:r>
      <w:ins w:id="2092" w:author="MCC" w:date="2022-09-20T03:29:00Z">
        <w:r>
          <w:t>187</w:t>
        </w:r>
      </w:ins>
      <w:ins w:id="2093" w:author="MCC" w:date="2022-09-20T03:28:00Z">
        <w:r>
          <w:fldChar w:fldCharType="end"/>
        </w:r>
      </w:ins>
    </w:p>
    <w:p w14:paraId="57E350DE" w14:textId="5054043F" w:rsidR="00A65F38" w:rsidRDefault="00A65F38">
      <w:pPr>
        <w:pStyle w:val="TOC2"/>
        <w:rPr>
          <w:ins w:id="2094" w:author="MCC" w:date="2022-09-20T03:28:00Z"/>
          <w:rFonts w:asciiTheme="minorHAnsi" w:eastAsiaTheme="minorEastAsia" w:hAnsiTheme="minorHAnsi" w:cstheme="minorBidi"/>
          <w:sz w:val="22"/>
          <w:szCs w:val="22"/>
          <w:lang w:eastAsia="en-GB"/>
        </w:rPr>
      </w:pPr>
      <w:ins w:id="2095" w:author="MCC" w:date="2022-09-20T03:28: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_Toc114537352 \h </w:instrText>
        </w:r>
      </w:ins>
      <w:ins w:id="2096" w:author="MCC" w:date="2022-09-20T03:29:00Z"/>
      <w:r>
        <w:fldChar w:fldCharType="separate"/>
      </w:r>
      <w:ins w:id="2097" w:author="MCC" w:date="2022-09-20T03:29:00Z">
        <w:r>
          <w:t>189</w:t>
        </w:r>
      </w:ins>
      <w:ins w:id="2098" w:author="MCC" w:date="2022-09-20T03:28:00Z">
        <w:r>
          <w:fldChar w:fldCharType="end"/>
        </w:r>
      </w:ins>
    </w:p>
    <w:p w14:paraId="46A23335" w14:textId="7161F50F" w:rsidR="00A65F38" w:rsidRDefault="00A65F38">
      <w:pPr>
        <w:pStyle w:val="TOC2"/>
        <w:rPr>
          <w:ins w:id="2099" w:author="MCC" w:date="2022-09-20T03:28:00Z"/>
          <w:rFonts w:asciiTheme="minorHAnsi" w:eastAsiaTheme="minorEastAsia" w:hAnsiTheme="minorHAnsi" w:cstheme="minorBidi"/>
          <w:sz w:val="22"/>
          <w:szCs w:val="22"/>
          <w:lang w:eastAsia="en-GB"/>
        </w:rPr>
      </w:pPr>
      <w:ins w:id="2100" w:author="MCC" w:date="2022-09-20T03:28: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_Toc114537353 \h </w:instrText>
        </w:r>
      </w:ins>
      <w:ins w:id="2101" w:author="MCC" w:date="2022-09-20T03:29:00Z"/>
      <w:r>
        <w:fldChar w:fldCharType="separate"/>
      </w:r>
      <w:ins w:id="2102" w:author="MCC" w:date="2022-09-20T03:29:00Z">
        <w:r>
          <w:t>189</w:t>
        </w:r>
      </w:ins>
      <w:ins w:id="2103" w:author="MCC" w:date="2022-09-20T03:28:00Z">
        <w:r>
          <w:fldChar w:fldCharType="end"/>
        </w:r>
      </w:ins>
    </w:p>
    <w:p w14:paraId="57935AEF" w14:textId="11767C7A" w:rsidR="00A65F38" w:rsidRDefault="00A65F38">
      <w:pPr>
        <w:pStyle w:val="TOC3"/>
        <w:rPr>
          <w:ins w:id="2104" w:author="MCC" w:date="2022-09-20T03:28:00Z"/>
          <w:rFonts w:asciiTheme="minorHAnsi" w:eastAsiaTheme="minorEastAsia" w:hAnsiTheme="minorHAnsi" w:cstheme="minorBidi"/>
          <w:sz w:val="22"/>
          <w:szCs w:val="22"/>
          <w:lang w:eastAsia="en-GB"/>
        </w:rPr>
      </w:pPr>
      <w:ins w:id="2105" w:author="MCC" w:date="2022-09-20T03:28: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_Toc114537354 \h </w:instrText>
        </w:r>
      </w:ins>
      <w:ins w:id="2106" w:author="MCC" w:date="2022-09-20T03:29:00Z"/>
      <w:r>
        <w:fldChar w:fldCharType="separate"/>
      </w:r>
      <w:ins w:id="2107" w:author="MCC" w:date="2022-09-20T03:29:00Z">
        <w:r>
          <w:t>189</w:t>
        </w:r>
      </w:ins>
      <w:ins w:id="2108" w:author="MCC" w:date="2022-09-20T03:28:00Z">
        <w:r>
          <w:fldChar w:fldCharType="end"/>
        </w:r>
      </w:ins>
    </w:p>
    <w:p w14:paraId="4B146521" w14:textId="4F3153B3" w:rsidR="00A65F38" w:rsidRDefault="00A65F38">
      <w:pPr>
        <w:pStyle w:val="TOC3"/>
        <w:rPr>
          <w:ins w:id="2109" w:author="MCC" w:date="2022-09-20T03:28:00Z"/>
          <w:rFonts w:asciiTheme="minorHAnsi" w:eastAsiaTheme="minorEastAsia" w:hAnsiTheme="minorHAnsi" w:cstheme="minorBidi"/>
          <w:sz w:val="22"/>
          <w:szCs w:val="22"/>
          <w:lang w:eastAsia="en-GB"/>
        </w:rPr>
      </w:pPr>
      <w:ins w:id="2110" w:author="MCC" w:date="2022-09-20T03:28: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_Toc114537355 \h </w:instrText>
        </w:r>
      </w:ins>
      <w:ins w:id="2111" w:author="MCC" w:date="2022-09-20T03:29:00Z"/>
      <w:r>
        <w:fldChar w:fldCharType="separate"/>
      </w:r>
      <w:ins w:id="2112" w:author="MCC" w:date="2022-09-20T03:29:00Z">
        <w:r>
          <w:t>189</w:t>
        </w:r>
      </w:ins>
      <w:ins w:id="2113" w:author="MCC" w:date="2022-09-20T03:28:00Z">
        <w:r>
          <w:fldChar w:fldCharType="end"/>
        </w:r>
      </w:ins>
    </w:p>
    <w:p w14:paraId="687888D0" w14:textId="43F8B16A" w:rsidR="00A65F38" w:rsidRDefault="00A65F38">
      <w:pPr>
        <w:pStyle w:val="TOC4"/>
        <w:rPr>
          <w:ins w:id="2114" w:author="MCC" w:date="2022-09-20T03:28:00Z"/>
          <w:rFonts w:asciiTheme="minorHAnsi" w:eastAsiaTheme="minorEastAsia" w:hAnsiTheme="minorHAnsi" w:cstheme="minorBidi"/>
          <w:sz w:val="22"/>
          <w:szCs w:val="22"/>
          <w:lang w:eastAsia="en-GB"/>
        </w:rPr>
      </w:pPr>
      <w:ins w:id="2115" w:author="MCC" w:date="2022-09-20T03:28: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_Toc114537356 \h </w:instrText>
        </w:r>
      </w:ins>
      <w:ins w:id="2116" w:author="MCC" w:date="2022-09-20T03:29:00Z"/>
      <w:r>
        <w:fldChar w:fldCharType="separate"/>
      </w:r>
      <w:ins w:id="2117" w:author="MCC" w:date="2022-09-20T03:29:00Z">
        <w:r>
          <w:t>189</w:t>
        </w:r>
      </w:ins>
      <w:ins w:id="2118" w:author="MCC" w:date="2022-09-20T03:28:00Z">
        <w:r>
          <w:fldChar w:fldCharType="end"/>
        </w:r>
      </w:ins>
    </w:p>
    <w:p w14:paraId="73258DFE" w14:textId="69FAF5DF" w:rsidR="00A65F38" w:rsidRDefault="00A65F38">
      <w:pPr>
        <w:pStyle w:val="TOC8"/>
        <w:rPr>
          <w:ins w:id="2119" w:author="MCC" w:date="2022-09-20T03:28:00Z"/>
          <w:rFonts w:asciiTheme="minorHAnsi" w:eastAsiaTheme="minorEastAsia" w:hAnsiTheme="minorHAnsi" w:cstheme="minorBidi"/>
          <w:b w:val="0"/>
          <w:szCs w:val="22"/>
          <w:lang w:eastAsia="en-GB"/>
        </w:rPr>
      </w:pPr>
      <w:ins w:id="2120" w:author="MCC" w:date="2022-09-20T03:28:00Z">
        <w:r>
          <w:t>Annex B (informative): Void</w:t>
        </w:r>
        <w:r>
          <w:tab/>
        </w:r>
        <w:r>
          <w:fldChar w:fldCharType="begin"/>
        </w:r>
        <w:r>
          <w:instrText xml:space="preserve"> PAGEREF _Toc114537357 \h </w:instrText>
        </w:r>
      </w:ins>
      <w:ins w:id="2121" w:author="MCC" w:date="2022-09-20T03:29:00Z"/>
      <w:r>
        <w:fldChar w:fldCharType="separate"/>
      </w:r>
      <w:ins w:id="2122" w:author="MCC" w:date="2022-09-20T03:29:00Z">
        <w:r>
          <w:t>190</w:t>
        </w:r>
      </w:ins>
      <w:ins w:id="2123" w:author="MCC" w:date="2022-09-20T03:28:00Z">
        <w:r>
          <w:fldChar w:fldCharType="end"/>
        </w:r>
      </w:ins>
    </w:p>
    <w:p w14:paraId="02C541D6" w14:textId="66EF9BA0" w:rsidR="00A65F38" w:rsidRDefault="00A65F38">
      <w:pPr>
        <w:pStyle w:val="TOC8"/>
        <w:rPr>
          <w:ins w:id="2124" w:author="MCC" w:date="2022-09-20T03:28:00Z"/>
          <w:rFonts w:asciiTheme="minorHAnsi" w:eastAsiaTheme="minorEastAsia" w:hAnsiTheme="minorHAnsi" w:cstheme="minorBidi"/>
          <w:b w:val="0"/>
          <w:szCs w:val="22"/>
          <w:lang w:eastAsia="en-GB"/>
        </w:rPr>
      </w:pPr>
      <w:ins w:id="2125" w:author="MCC" w:date="2022-09-20T03:28:00Z">
        <w:r>
          <w:t>Annex C (normative): Downlink physical channels</w:t>
        </w:r>
        <w:r>
          <w:tab/>
        </w:r>
        <w:r>
          <w:fldChar w:fldCharType="begin"/>
        </w:r>
        <w:r>
          <w:instrText xml:space="preserve"> PAGEREF _Toc114537358 \h </w:instrText>
        </w:r>
      </w:ins>
      <w:ins w:id="2126" w:author="MCC" w:date="2022-09-20T03:29:00Z"/>
      <w:r>
        <w:fldChar w:fldCharType="separate"/>
      </w:r>
      <w:ins w:id="2127" w:author="MCC" w:date="2022-09-20T03:29:00Z">
        <w:r>
          <w:t>191</w:t>
        </w:r>
      </w:ins>
      <w:ins w:id="2128" w:author="MCC" w:date="2022-09-20T03:28:00Z">
        <w:r>
          <w:fldChar w:fldCharType="end"/>
        </w:r>
      </w:ins>
    </w:p>
    <w:p w14:paraId="647B6C42" w14:textId="44F405A8" w:rsidR="00A65F38" w:rsidRDefault="00A65F38">
      <w:pPr>
        <w:pStyle w:val="TOC1"/>
        <w:rPr>
          <w:ins w:id="2129" w:author="MCC" w:date="2022-09-20T03:28:00Z"/>
          <w:rFonts w:asciiTheme="minorHAnsi" w:eastAsiaTheme="minorEastAsia" w:hAnsiTheme="minorHAnsi" w:cstheme="minorBidi"/>
          <w:szCs w:val="22"/>
          <w:lang w:eastAsia="en-GB"/>
        </w:rPr>
      </w:pPr>
      <w:ins w:id="2130" w:author="MCC" w:date="2022-09-20T03:28:00Z">
        <w:r>
          <w:t>C.1</w:t>
        </w:r>
        <w:r>
          <w:rPr>
            <w:rFonts w:asciiTheme="minorHAnsi" w:eastAsiaTheme="minorEastAsia" w:hAnsiTheme="minorHAnsi" w:cstheme="minorBidi"/>
            <w:szCs w:val="22"/>
            <w:lang w:eastAsia="en-GB"/>
          </w:rPr>
          <w:tab/>
        </w:r>
        <w:r>
          <w:t>General</w:t>
        </w:r>
        <w:r>
          <w:tab/>
        </w:r>
        <w:r>
          <w:fldChar w:fldCharType="begin"/>
        </w:r>
        <w:r>
          <w:instrText xml:space="preserve"> PAGEREF _Toc114537359 \h </w:instrText>
        </w:r>
      </w:ins>
      <w:ins w:id="2131" w:author="MCC" w:date="2022-09-20T03:29:00Z"/>
      <w:r>
        <w:fldChar w:fldCharType="separate"/>
      </w:r>
      <w:ins w:id="2132" w:author="MCC" w:date="2022-09-20T03:29:00Z">
        <w:r>
          <w:t>191</w:t>
        </w:r>
      </w:ins>
      <w:ins w:id="2133" w:author="MCC" w:date="2022-09-20T03:28:00Z">
        <w:r>
          <w:fldChar w:fldCharType="end"/>
        </w:r>
      </w:ins>
    </w:p>
    <w:p w14:paraId="6DF4FEB0" w14:textId="07A51A25" w:rsidR="00A65F38" w:rsidRDefault="00A65F38">
      <w:pPr>
        <w:pStyle w:val="TOC1"/>
        <w:rPr>
          <w:ins w:id="2134" w:author="MCC" w:date="2022-09-20T03:28:00Z"/>
          <w:rFonts w:asciiTheme="minorHAnsi" w:eastAsiaTheme="minorEastAsia" w:hAnsiTheme="minorHAnsi" w:cstheme="minorBidi"/>
          <w:szCs w:val="22"/>
          <w:lang w:eastAsia="en-GB"/>
        </w:rPr>
      </w:pPr>
      <w:ins w:id="2135" w:author="MCC" w:date="2022-09-20T03:28:00Z">
        <w:r>
          <w:t>C.2</w:t>
        </w:r>
        <w:r>
          <w:rPr>
            <w:rFonts w:asciiTheme="minorHAnsi" w:eastAsiaTheme="minorEastAsia" w:hAnsiTheme="minorHAnsi" w:cstheme="minorBidi"/>
            <w:szCs w:val="22"/>
            <w:lang w:eastAsia="en-GB"/>
          </w:rPr>
          <w:tab/>
        </w:r>
        <w:r>
          <w:t>Setup</w:t>
        </w:r>
        <w:r>
          <w:tab/>
        </w:r>
        <w:r>
          <w:fldChar w:fldCharType="begin"/>
        </w:r>
        <w:r>
          <w:instrText xml:space="preserve"> PAGEREF _Toc114537360 \h </w:instrText>
        </w:r>
      </w:ins>
      <w:ins w:id="2136" w:author="MCC" w:date="2022-09-20T03:29:00Z"/>
      <w:r>
        <w:fldChar w:fldCharType="separate"/>
      </w:r>
      <w:ins w:id="2137" w:author="MCC" w:date="2022-09-20T03:29:00Z">
        <w:r>
          <w:t>191</w:t>
        </w:r>
      </w:ins>
      <w:ins w:id="2138" w:author="MCC" w:date="2022-09-20T03:28:00Z">
        <w:r>
          <w:fldChar w:fldCharType="end"/>
        </w:r>
      </w:ins>
    </w:p>
    <w:p w14:paraId="6ADB8731" w14:textId="692F2C34" w:rsidR="00A65F38" w:rsidRDefault="00A65F38">
      <w:pPr>
        <w:pStyle w:val="TOC1"/>
        <w:rPr>
          <w:ins w:id="2139" w:author="MCC" w:date="2022-09-20T03:28:00Z"/>
          <w:rFonts w:asciiTheme="minorHAnsi" w:eastAsiaTheme="minorEastAsia" w:hAnsiTheme="minorHAnsi" w:cstheme="minorBidi"/>
          <w:szCs w:val="22"/>
          <w:lang w:eastAsia="en-GB"/>
        </w:rPr>
      </w:pPr>
      <w:ins w:id="2140" w:author="MCC" w:date="2022-09-20T03:28:00Z">
        <w:r>
          <w:t>C.3</w:t>
        </w:r>
        <w:r>
          <w:rPr>
            <w:rFonts w:asciiTheme="minorHAnsi" w:eastAsiaTheme="minorEastAsia" w:hAnsiTheme="minorHAnsi" w:cstheme="minorBidi"/>
            <w:szCs w:val="22"/>
            <w:lang w:eastAsia="en-GB"/>
          </w:rPr>
          <w:tab/>
        </w:r>
        <w:r>
          <w:t>Connection</w:t>
        </w:r>
        <w:r>
          <w:tab/>
        </w:r>
        <w:r>
          <w:fldChar w:fldCharType="begin"/>
        </w:r>
        <w:r>
          <w:instrText xml:space="preserve"> PAGEREF _Toc114537361 \h </w:instrText>
        </w:r>
      </w:ins>
      <w:ins w:id="2141" w:author="MCC" w:date="2022-09-20T03:29:00Z"/>
      <w:r>
        <w:fldChar w:fldCharType="separate"/>
      </w:r>
      <w:ins w:id="2142" w:author="MCC" w:date="2022-09-20T03:29:00Z">
        <w:r>
          <w:t>191</w:t>
        </w:r>
      </w:ins>
      <w:ins w:id="2143" w:author="MCC" w:date="2022-09-20T03:28:00Z">
        <w:r>
          <w:fldChar w:fldCharType="end"/>
        </w:r>
      </w:ins>
    </w:p>
    <w:p w14:paraId="02DE5A51" w14:textId="71D36A9B" w:rsidR="00A65F38" w:rsidRDefault="00A65F38">
      <w:pPr>
        <w:pStyle w:val="TOC2"/>
        <w:rPr>
          <w:ins w:id="2144" w:author="MCC" w:date="2022-09-20T03:28:00Z"/>
          <w:rFonts w:asciiTheme="minorHAnsi" w:eastAsiaTheme="minorEastAsia" w:hAnsiTheme="minorHAnsi" w:cstheme="minorBidi"/>
          <w:sz w:val="22"/>
          <w:szCs w:val="22"/>
          <w:lang w:eastAsia="en-GB"/>
        </w:rPr>
      </w:pPr>
      <w:ins w:id="2145" w:author="MCC" w:date="2022-09-20T03:28: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_Toc114537362 \h </w:instrText>
        </w:r>
      </w:ins>
      <w:ins w:id="2146" w:author="MCC" w:date="2022-09-20T03:29:00Z"/>
      <w:r>
        <w:fldChar w:fldCharType="separate"/>
      </w:r>
      <w:ins w:id="2147" w:author="MCC" w:date="2022-09-20T03:29:00Z">
        <w:r>
          <w:t>191</w:t>
        </w:r>
      </w:ins>
      <w:ins w:id="2148" w:author="MCC" w:date="2022-09-20T03:28:00Z">
        <w:r>
          <w:fldChar w:fldCharType="end"/>
        </w:r>
      </w:ins>
    </w:p>
    <w:p w14:paraId="273B7E1D" w14:textId="6D7C2CF1" w:rsidR="00A65F38" w:rsidRDefault="00A65F38">
      <w:pPr>
        <w:pStyle w:val="TOC8"/>
        <w:rPr>
          <w:ins w:id="2149" w:author="MCC" w:date="2022-09-20T03:28:00Z"/>
          <w:rFonts w:asciiTheme="minorHAnsi" w:eastAsiaTheme="minorEastAsia" w:hAnsiTheme="minorHAnsi" w:cstheme="minorBidi"/>
          <w:b w:val="0"/>
          <w:szCs w:val="22"/>
          <w:lang w:eastAsia="en-GB"/>
        </w:rPr>
      </w:pPr>
      <w:ins w:id="2150" w:author="MCC" w:date="2022-09-20T03:28:00Z">
        <w:r>
          <w:t>Annex D (normative): Characteristics of the interfering signal</w:t>
        </w:r>
        <w:r>
          <w:tab/>
        </w:r>
        <w:r>
          <w:fldChar w:fldCharType="begin"/>
        </w:r>
        <w:r>
          <w:instrText xml:space="preserve"> PAGEREF _Toc114537363 \h </w:instrText>
        </w:r>
      </w:ins>
      <w:ins w:id="2151" w:author="MCC" w:date="2022-09-20T03:29:00Z"/>
      <w:r>
        <w:fldChar w:fldCharType="separate"/>
      </w:r>
      <w:ins w:id="2152" w:author="MCC" w:date="2022-09-20T03:29:00Z">
        <w:r>
          <w:t>192</w:t>
        </w:r>
      </w:ins>
      <w:ins w:id="2153" w:author="MCC" w:date="2022-09-20T03:28:00Z">
        <w:r>
          <w:fldChar w:fldCharType="end"/>
        </w:r>
      </w:ins>
    </w:p>
    <w:p w14:paraId="3061EA37" w14:textId="254E9DAE" w:rsidR="00A65F38" w:rsidRDefault="00A65F38">
      <w:pPr>
        <w:pStyle w:val="TOC1"/>
        <w:rPr>
          <w:ins w:id="2154" w:author="MCC" w:date="2022-09-20T03:28:00Z"/>
          <w:rFonts w:asciiTheme="minorHAnsi" w:eastAsiaTheme="minorEastAsia" w:hAnsiTheme="minorHAnsi" w:cstheme="minorBidi"/>
          <w:szCs w:val="22"/>
          <w:lang w:eastAsia="en-GB"/>
        </w:rPr>
      </w:pPr>
      <w:ins w:id="2155" w:author="MCC" w:date="2022-09-20T03:28:00Z">
        <w:r>
          <w:t>D.1</w:t>
        </w:r>
        <w:r>
          <w:rPr>
            <w:rFonts w:asciiTheme="minorHAnsi" w:eastAsiaTheme="minorEastAsia" w:hAnsiTheme="minorHAnsi" w:cstheme="minorBidi"/>
            <w:szCs w:val="22"/>
            <w:lang w:eastAsia="en-GB"/>
          </w:rPr>
          <w:tab/>
        </w:r>
        <w:r>
          <w:t>General</w:t>
        </w:r>
        <w:r>
          <w:tab/>
        </w:r>
        <w:r>
          <w:fldChar w:fldCharType="begin"/>
        </w:r>
        <w:r>
          <w:instrText xml:space="preserve"> PAGEREF _Toc114537364 \h </w:instrText>
        </w:r>
      </w:ins>
      <w:ins w:id="2156" w:author="MCC" w:date="2022-09-20T03:29:00Z"/>
      <w:r>
        <w:fldChar w:fldCharType="separate"/>
      </w:r>
      <w:ins w:id="2157" w:author="MCC" w:date="2022-09-20T03:29:00Z">
        <w:r>
          <w:t>192</w:t>
        </w:r>
      </w:ins>
      <w:ins w:id="2158" w:author="MCC" w:date="2022-09-20T03:28:00Z">
        <w:r>
          <w:fldChar w:fldCharType="end"/>
        </w:r>
      </w:ins>
    </w:p>
    <w:p w14:paraId="37631BFE" w14:textId="47E17212" w:rsidR="00A65F38" w:rsidRDefault="00A65F38">
      <w:pPr>
        <w:pStyle w:val="TOC1"/>
        <w:rPr>
          <w:ins w:id="2159" w:author="MCC" w:date="2022-09-20T03:28:00Z"/>
          <w:rFonts w:asciiTheme="minorHAnsi" w:eastAsiaTheme="minorEastAsia" w:hAnsiTheme="minorHAnsi" w:cstheme="minorBidi"/>
          <w:szCs w:val="22"/>
          <w:lang w:eastAsia="en-GB"/>
        </w:rPr>
      </w:pPr>
      <w:ins w:id="2160" w:author="MCC" w:date="2022-09-20T03:28: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_Toc114537365 \h </w:instrText>
        </w:r>
      </w:ins>
      <w:ins w:id="2161" w:author="MCC" w:date="2022-09-20T03:29:00Z"/>
      <w:r>
        <w:fldChar w:fldCharType="separate"/>
      </w:r>
      <w:ins w:id="2162" w:author="MCC" w:date="2022-09-20T03:29:00Z">
        <w:r>
          <w:t>192</w:t>
        </w:r>
      </w:ins>
      <w:ins w:id="2163" w:author="MCC" w:date="2022-09-20T03:28:00Z">
        <w:r>
          <w:fldChar w:fldCharType="end"/>
        </w:r>
      </w:ins>
    </w:p>
    <w:p w14:paraId="7035BB35" w14:textId="314B62FE" w:rsidR="00A65F38" w:rsidRDefault="00A65F38">
      <w:pPr>
        <w:pStyle w:val="TOC8"/>
        <w:rPr>
          <w:ins w:id="2164" w:author="MCC" w:date="2022-09-20T03:28:00Z"/>
          <w:rFonts w:asciiTheme="minorHAnsi" w:eastAsiaTheme="minorEastAsia" w:hAnsiTheme="minorHAnsi" w:cstheme="minorBidi"/>
          <w:b w:val="0"/>
          <w:szCs w:val="22"/>
          <w:lang w:eastAsia="en-GB"/>
        </w:rPr>
      </w:pPr>
      <w:ins w:id="2165" w:author="MCC" w:date="2022-09-20T03:28:00Z">
        <w:r>
          <w:t>Annex E (normative): Environmental conditions</w:t>
        </w:r>
        <w:r>
          <w:tab/>
        </w:r>
        <w:r>
          <w:fldChar w:fldCharType="begin"/>
        </w:r>
        <w:r>
          <w:instrText xml:space="preserve"> PAGEREF _Toc114537366 \h </w:instrText>
        </w:r>
      </w:ins>
      <w:ins w:id="2166" w:author="MCC" w:date="2022-09-20T03:29:00Z"/>
      <w:r>
        <w:fldChar w:fldCharType="separate"/>
      </w:r>
      <w:ins w:id="2167" w:author="MCC" w:date="2022-09-20T03:29:00Z">
        <w:r>
          <w:t>193</w:t>
        </w:r>
      </w:ins>
      <w:ins w:id="2168" w:author="MCC" w:date="2022-09-20T03:28:00Z">
        <w:r>
          <w:fldChar w:fldCharType="end"/>
        </w:r>
      </w:ins>
    </w:p>
    <w:p w14:paraId="585BDB96" w14:textId="5CC2AE5B" w:rsidR="00A65F38" w:rsidRDefault="00A65F38">
      <w:pPr>
        <w:pStyle w:val="TOC1"/>
        <w:rPr>
          <w:ins w:id="2169" w:author="MCC" w:date="2022-09-20T03:28:00Z"/>
          <w:rFonts w:asciiTheme="minorHAnsi" w:eastAsiaTheme="minorEastAsia" w:hAnsiTheme="minorHAnsi" w:cstheme="minorBidi"/>
          <w:szCs w:val="22"/>
          <w:lang w:eastAsia="en-GB"/>
        </w:rPr>
      </w:pPr>
      <w:ins w:id="2170" w:author="MCC" w:date="2022-09-20T03:28:00Z">
        <w:r>
          <w:t>E.1</w:t>
        </w:r>
        <w:r>
          <w:rPr>
            <w:rFonts w:asciiTheme="minorHAnsi" w:eastAsiaTheme="minorEastAsia" w:hAnsiTheme="minorHAnsi" w:cstheme="minorBidi"/>
            <w:szCs w:val="22"/>
            <w:lang w:eastAsia="en-GB"/>
          </w:rPr>
          <w:tab/>
        </w:r>
        <w:r>
          <w:t>General</w:t>
        </w:r>
        <w:r>
          <w:tab/>
        </w:r>
        <w:r>
          <w:fldChar w:fldCharType="begin"/>
        </w:r>
        <w:r>
          <w:instrText xml:space="preserve"> PAGEREF _Toc114537367 \h </w:instrText>
        </w:r>
      </w:ins>
      <w:ins w:id="2171" w:author="MCC" w:date="2022-09-20T03:29:00Z"/>
      <w:r>
        <w:fldChar w:fldCharType="separate"/>
      </w:r>
      <w:ins w:id="2172" w:author="MCC" w:date="2022-09-20T03:29:00Z">
        <w:r>
          <w:t>193</w:t>
        </w:r>
      </w:ins>
      <w:ins w:id="2173" w:author="MCC" w:date="2022-09-20T03:28:00Z">
        <w:r>
          <w:fldChar w:fldCharType="end"/>
        </w:r>
      </w:ins>
    </w:p>
    <w:p w14:paraId="5703E2BB" w14:textId="18DAB14F" w:rsidR="00A65F38" w:rsidRDefault="00A65F38">
      <w:pPr>
        <w:pStyle w:val="TOC1"/>
        <w:rPr>
          <w:ins w:id="2174" w:author="MCC" w:date="2022-09-20T03:28:00Z"/>
          <w:rFonts w:asciiTheme="minorHAnsi" w:eastAsiaTheme="minorEastAsia" w:hAnsiTheme="minorHAnsi" w:cstheme="minorBidi"/>
          <w:szCs w:val="22"/>
          <w:lang w:eastAsia="en-GB"/>
        </w:rPr>
      </w:pPr>
      <w:ins w:id="2175" w:author="MCC" w:date="2022-09-20T03:28: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_Toc114537368 \h </w:instrText>
        </w:r>
      </w:ins>
      <w:ins w:id="2176" w:author="MCC" w:date="2022-09-20T03:29:00Z"/>
      <w:r>
        <w:fldChar w:fldCharType="separate"/>
      </w:r>
      <w:ins w:id="2177" w:author="MCC" w:date="2022-09-20T03:29:00Z">
        <w:r>
          <w:t>193</w:t>
        </w:r>
      </w:ins>
      <w:ins w:id="2178" w:author="MCC" w:date="2022-09-20T03:28:00Z">
        <w:r>
          <w:fldChar w:fldCharType="end"/>
        </w:r>
      </w:ins>
    </w:p>
    <w:p w14:paraId="4B1E0696" w14:textId="77C52DB1" w:rsidR="00A65F38" w:rsidRDefault="00A65F38">
      <w:pPr>
        <w:pStyle w:val="TOC2"/>
        <w:rPr>
          <w:ins w:id="2179" w:author="MCC" w:date="2022-09-20T03:28:00Z"/>
          <w:rFonts w:asciiTheme="minorHAnsi" w:eastAsiaTheme="minorEastAsia" w:hAnsiTheme="minorHAnsi" w:cstheme="minorBidi"/>
          <w:sz w:val="22"/>
          <w:szCs w:val="22"/>
          <w:lang w:eastAsia="en-GB"/>
        </w:rPr>
      </w:pPr>
      <w:ins w:id="2180" w:author="MCC" w:date="2022-09-20T03:28: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_Toc114537369 \h </w:instrText>
        </w:r>
      </w:ins>
      <w:ins w:id="2181" w:author="MCC" w:date="2022-09-20T03:29:00Z"/>
      <w:r>
        <w:fldChar w:fldCharType="separate"/>
      </w:r>
      <w:ins w:id="2182" w:author="MCC" w:date="2022-09-20T03:29:00Z">
        <w:r>
          <w:t>193</w:t>
        </w:r>
      </w:ins>
      <w:ins w:id="2183" w:author="MCC" w:date="2022-09-20T03:28:00Z">
        <w:r>
          <w:fldChar w:fldCharType="end"/>
        </w:r>
      </w:ins>
    </w:p>
    <w:p w14:paraId="59EF7C7C" w14:textId="16A28C69" w:rsidR="00A65F38" w:rsidRDefault="00A65F38">
      <w:pPr>
        <w:pStyle w:val="TOC2"/>
        <w:rPr>
          <w:ins w:id="2184" w:author="MCC" w:date="2022-09-20T03:28:00Z"/>
          <w:rFonts w:asciiTheme="minorHAnsi" w:eastAsiaTheme="minorEastAsia" w:hAnsiTheme="minorHAnsi" w:cstheme="minorBidi"/>
          <w:sz w:val="22"/>
          <w:szCs w:val="22"/>
          <w:lang w:eastAsia="en-GB"/>
        </w:rPr>
      </w:pPr>
      <w:ins w:id="2185" w:author="MCC" w:date="2022-09-20T03:28: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_Toc114537370 \h </w:instrText>
        </w:r>
      </w:ins>
      <w:ins w:id="2186" w:author="MCC" w:date="2022-09-20T03:29:00Z"/>
      <w:r>
        <w:fldChar w:fldCharType="separate"/>
      </w:r>
      <w:ins w:id="2187" w:author="MCC" w:date="2022-09-20T03:29:00Z">
        <w:r>
          <w:t>193</w:t>
        </w:r>
      </w:ins>
      <w:ins w:id="2188" w:author="MCC" w:date="2022-09-20T03:28:00Z">
        <w:r>
          <w:fldChar w:fldCharType="end"/>
        </w:r>
      </w:ins>
    </w:p>
    <w:p w14:paraId="538792A3" w14:textId="66017290" w:rsidR="00A65F38" w:rsidRDefault="00A65F38">
      <w:pPr>
        <w:pStyle w:val="TOC2"/>
        <w:rPr>
          <w:ins w:id="2189" w:author="MCC" w:date="2022-09-20T03:28:00Z"/>
          <w:rFonts w:asciiTheme="minorHAnsi" w:eastAsiaTheme="minorEastAsia" w:hAnsiTheme="minorHAnsi" w:cstheme="minorBidi"/>
          <w:sz w:val="22"/>
          <w:szCs w:val="22"/>
          <w:lang w:eastAsia="en-GB"/>
        </w:rPr>
      </w:pPr>
      <w:ins w:id="2190" w:author="MCC" w:date="2022-09-20T03:28: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_Toc114537371 \h </w:instrText>
        </w:r>
      </w:ins>
      <w:ins w:id="2191" w:author="MCC" w:date="2022-09-20T03:29:00Z"/>
      <w:r>
        <w:fldChar w:fldCharType="separate"/>
      </w:r>
      <w:ins w:id="2192" w:author="MCC" w:date="2022-09-20T03:29:00Z">
        <w:r>
          <w:t>194</w:t>
        </w:r>
      </w:ins>
      <w:ins w:id="2193" w:author="MCC" w:date="2022-09-20T03:28:00Z">
        <w:r>
          <w:fldChar w:fldCharType="end"/>
        </w:r>
      </w:ins>
    </w:p>
    <w:p w14:paraId="13115F25" w14:textId="2539D7B0" w:rsidR="00A65F38" w:rsidRDefault="00A65F38">
      <w:pPr>
        <w:pStyle w:val="TOC8"/>
        <w:rPr>
          <w:ins w:id="2194" w:author="MCC" w:date="2022-09-20T03:28:00Z"/>
          <w:rFonts w:asciiTheme="minorHAnsi" w:eastAsiaTheme="minorEastAsia" w:hAnsiTheme="minorHAnsi" w:cstheme="minorBidi"/>
          <w:b w:val="0"/>
          <w:szCs w:val="22"/>
          <w:lang w:eastAsia="en-GB"/>
        </w:rPr>
      </w:pPr>
      <w:ins w:id="2195" w:author="MCC" w:date="2022-09-20T03:28:00Z">
        <w:r>
          <w:t>Annex F (normative): Transmit modulation</w:t>
        </w:r>
        <w:r>
          <w:tab/>
        </w:r>
        <w:r>
          <w:fldChar w:fldCharType="begin"/>
        </w:r>
        <w:r>
          <w:instrText xml:space="preserve"> PAGEREF _Toc114537372 \h </w:instrText>
        </w:r>
      </w:ins>
      <w:ins w:id="2196" w:author="MCC" w:date="2022-09-20T03:29:00Z"/>
      <w:r>
        <w:fldChar w:fldCharType="separate"/>
      </w:r>
      <w:ins w:id="2197" w:author="MCC" w:date="2022-09-20T03:29:00Z">
        <w:r>
          <w:t>195</w:t>
        </w:r>
      </w:ins>
      <w:ins w:id="2198" w:author="MCC" w:date="2022-09-20T03:28:00Z">
        <w:r>
          <w:fldChar w:fldCharType="end"/>
        </w:r>
      </w:ins>
    </w:p>
    <w:p w14:paraId="1C7BBF72" w14:textId="0056F0ED" w:rsidR="00A65F38" w:rsidRDefault="00A65F38">
      <w:pPr>
        <w:pStyle w:val="TOC1"/>
        <w:rPr>
          <w:ins w:id="2199" w:author="MCC" w:date="2022-09-20T03:28:00Z"/>
          <w:rFonts w:asciiTheme="minorHAnsi" w:eastAsiaTheme="minorEastAsia" w:hAnsiTheme="minorHAnsi" w:cstheme="minorBidi"/>
          <w:szCs w:val="22"/>
          <w:lang w:eastAsia="en-GB"/>
        </w:rPr>
      </w:pPr>
      <w:ins w:id="2200" w:author="MCC" w:date="2022-09-20T03:28: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_Toc114537373 \h </w:instrText>
        </w:r>
      </w:ins>
      <w:ins w:id="2201" w:author="MCC" w:date="2022-09-20T03:29:00Z"/>
      <w:r>
        <w:fldChar w:fldCharType="separate"/>
      </w:r>
      <w:ins w:id="2202" w:author="MCC" w:date="2022-09-20T03:29:00Z">
        <w:r>
          <w:t>195</w:t>
        </w:r>
      </w:ins>
      <w:ins w:id="2203" w:author="MCC" w:date="2022-09-20T03:28:00Z">
        <w:r>
          <w:fldChar w:fldCharType="end"/>
        </w:r>
      </w:ins>
    </w:p>
    <w:p w14:paraId="526C4A4F" w14:textId="17DC3BB1" w:rsidR="00A65F38" w:rsidRDefault="00A65F38">
      <w:pPr>
        <w:pStyle w:val="TOC2"/>
        <w:rPr>
          <w:ins w:id="2204" w:author="MCC" w:date="2022-09-20T03:28:00Z"/>
          <w:rFonts w:asciiTheme="minorHAnsi" w:eastAsiaTheme="minorEastAsia" w:hAnsiTheme="minorHAnsi" w:cstheme="minorBidi"/>
          <w:sz w:val="22"/>
          <w:szCs w:val="22"/>
          <w:lang w:eastAsia="en-GB"/>
        </w:rPr>
      </w:pPr>
      <w:ins w:id="2205" w:author="MCC" w:date="2022-09-20T03:28: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_Toc114537374 \h </w:instrText>
        </w:r>
      </w:ins>
      <w:ins w:id="2206" w:author="MCC" w:date="2022-09-20T03:29:00Z"/>
      <w:r>
        <w:fldChar w:fldCharType="separate"/>
      </w:r>
      <w:ins w:id="2207" w:author="MCC" w:date="2022-09-20T03:29:00Z">
        <w:r>
          <w:t>195</w:t>
        </w:r>
      </w:ins>
      <w:ins w:id="2208" w:author="MCC" w:date="2022-09-20T03:28:00Z">
        <w:r>
          <w:fldChar w:fldCharType="end"/>
        </w:r>
      </w:ins>
    </w:p>
    <w:p w14:paraId="1F6BA6FF" w14:textId="37E9D929" w:rsidR="00A65F38" w:rsidRDefault="00A65F38">
      <w:pPr>
        <w:pStyle w:val="TOC1"/>
        <w:rPr>
          <w:ins w:id="2209" w:author="MCC" w:date="2022-09-20T03:28:00Z"/>
          <w:rFonts w:asciiTheme="minorHAnsi" w:eastAsiaTheme="minorEastAsia" w:hAnsiTheme="minorHAnsi" w:cstheme="minorBidi"/>
          <w:szCs w:val="22"/>
          <w:lang w:eastAsia="en-GB"/>
        </w:rPr>
      </w:pPr>
      <w:ins w:id="2210" w:author="MCC" w:date="2022-09-20T03:28: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_Toc114537375 \h </w:instrText>
        </w:r>
      </w:ins>
      <w:ins w:id="2211" w:author="MCC" w:date="2022-09-20T03:29:00Z"/>
      <w:r>
        <w:fldChar w:fldCharType="separate"/>
      </w:r>
      <w:ins w:id="2212" w:author="MCC" w:date="2022-09-20T03:29:00Z">
        <w:r>
          <w:t>196</w:t>
        </w:r>
      </w:ins>
      <w:ins w:id="2213" w:author="MCC" w:date="2022-09-20T03:28:00Z">
        <w:r>
          <w:fldChar w:fldCharType="end"/>
        </w:r>
      </w:ins>
    </w:p>
    <w:p w14:paraId="7FF2467F" w14:textId="6AB13B96" w:rsidR="00A65F38" w:rsidRDefault="00A65F38">
      <w:pPr>
        <w:pStyle w:val="TOC1"/>
        <w:rPr>
          <w:ins w:id="2214" w:author="MCC" w:date="2022-09-20T03:28:00Z"/>
          <w:rFonts w:asciiTheme="minorHAnsi" w:eastAsiaTheme="minorEastAsia" w:hAnsiTheme="minorHAnsi" w:cstheme="minorBidi"/>
          <w:szCs w:val="22"/>
          <w:lang w:eastAsia="en-GB"/>
        </w:rPr>
      </w:pPr>
      <w:ins w:id="2215" w:author="MCC" w:date="2022-09-20T03:28: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_Toc114537376 \h </w:instrText>
        </w:r>
      </w:ins>
      <w:ins w:id="2216" w:author="MCC" w:date="2022-09-20T03:29:00Z"/>
      <w:r>
        <w:fldChar w:fldCharType="separate"/>
      </w:r>
      <w:ins w:id="2217" w:author="MCC" w:date="2022-09-20T03:29:00Z">
        <w:r>
          <w:t>197</w:t>
        </w:r>
      </w:ins>
      <w:ins w:id="2218" w:author="MCC" w:date="2022-09-20T03:28:00Z">
        <w:r>
          <w:fldChar w:fldCharType="end"/>
        </w:r>
      </w:ins>
    </w:p>
    <w:p w14:paraId="0C876961" w14:textId="786A531E" w:rsidR="00A65F38" w:rsidRDefault="00A65F38">
      <w:pPr>
        <w:pStyle w:val="TOC1"/>
        <w:rPr>
          <w:ins w:id="2219" w:author="MCC" w:date="2022-09-20T03:28:00Z"/>
          <w:rFonts w:asciiTheme="minorHAnsi" w:eastAsiaTheme="minorEastAsia" w:hAnsiTheme="minorHAnsi" w:cstheme="minorBidi"/>
          <w:szCs w:val="22"/>
          <w:lang w:eastAsia="en-GB"/>
        </w:rPr>
      </w:pPr>
      <w:ins w:id="2220" w:author="MCC" w:date="2022-09-20T03:28: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_Toc114537377 \h </w:instrText>
        </w:r>
      </w:ins>
      <w:ins w:id="2221" w:author="MCC" w:date="2022-09-20T03:29:00Z"/>
      <w:r>
        <w:fldChar w:fldCharType="separate"/>
      </w:r>
      <w:ins w:id="2222" w:author="MCC" w:date="2022-09-20T03:29:00Z">
        <w:r>
          <w:t>198</w:t>
        </w:r>
      </w:ins>
      <w:ins w:id="2223" w:author="MCC" w:date="2022-09-20T03:28:00Z">
        <w:r>
          <w:fldChar w:fldCharType="end"/>
        </w:r>
      </w:ins>
    </w:p>
    <w:p w14:paraId="41E26FCD" w14:textId="417EC1BD" w:rsidR="00A65F38" w:rsidRDefault="00A65F38">
      <w:pPr>
        <w:pStyle w:val="TOC2"/>
        <w:rPr>
          <w:ins w:id="2224" w:author="MCC" w:date="2022-09-20T03:28:00Z"/>
          <w:rFonts w:asciiTheme="minorHAnsi" w:eastAsiaTheme="minorEastAsia" w:hAnsiTheme="minorHAnsi" w:cstheme="minorBidi"/>
          <w:sz w:val="22"/>
          <w:szCs w:val="22"/>
          <w:lang w:eastAsia="en-GB"/>
        </w:rPr>
      </w:pPr>
      <w:ins w:id="2225" w:author="MCC" w:date="2022-09-20T03:28: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_Toc114537378 \h </w:instrText>
        </w:r>
      </w:ins>
      <w:ins w:id="2226" w:author="MCC" w:date="2022-09-20T03:29:00Z"/>
      <w:r>
        <w:fldChar w:fldCharType="separate"/>
      </w:r>
      <w:ins w:id="2227" w:author="MCC" w:date="2022-09-20T03:29:00Z">
        <w:r>
          <w:t>198</w:t>
        </w:r>
      </w:ins>
      <w:ins w:id="2228" w:author="MCC" w:date="2022-09-20T03:28:00Z">
        <w:r>
          <w:fldChar w:fldCharType="end"/>
        </w:r>
      </w:ins>
    </w:p>
    <w:p w14:paraId="26E7E2D7" w14:textId="5AFA4EC3" w:rsidR="00A65F38" w:rsidRDefault="00A65F38">
      <w:pPr>
        <w:pStyle w:val="TOC2"/>
        <w:rPr>
          <w:ins w:id="2229" w:author="MCC" w:date="2022-09-20T03:28:00Z"/>
          <w:rFonts w:asciiTheme="minorHAnsi" w:eastAsiaTheme="minorEastAsia" w:hAnsiTheme="minorHAnsi" w:cstheme="minorBidi"/>
          <w:sz w:val="22"/>
          <w:szCs w:val="22"/>
          <w:lang w:eastAsia="en-GB"/>
        </w:rPr>
      </w:pPr>
      <w:ins w:id="2230" w:author="MCC" w:date="2022-09-20T03:28: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_Toc114537379 \h </w:instrText>
        </w:r>
      </w:ins>
      <w:ins w:id="2231" w:author="MCC" w:date="2022-09-20T03:29:00Z"/>
      <w:r>
        <w:fldChar w:fldCharType="separate"/>
      </w:r>
      <w:ins w:id="2232" w:author="MCC" w:date="2022-09-20T03:29:00Z">
        <w:r>
          <w:t>199</w:t>
        </w:r>
      </w:ins>
      <w:ins w:id="2233" w:author="MCC" w:date="2022-09-20T03:28:00Z">
        <w:r>
          <w:fldChar w:fldCharType="end"/>
        </w:r>
      </w:ins>
    </w:p>
    <w:p w14:paraId="28F62401" w14:textId="26BEBB8E" w:rsidR="00A65F38" w:rsidRDefault="00A65F38">
      <w:pPr>
        <w:pStyle w:val="TOC2"/>
        <w:rPr>
          <w:ins w:id="2234" w:author="MCC" w:date="2022-09-20T03:28:00Z"/>
          <w:rFonts w:asciiTheme="minorHAnsi" w:eastAsiaTheme="minorEastAsia" w:hAnsiTheme="minorHAnsi" w:cstheme="minorBidi"/>
          <w:sz w:val="22"/>
          <w:szCs w:val="22"/>
          <w:lang w:eastAsia="en-GB"/>
        </w:rPr>
      </w:pPr>
      <w:ins w:id="2235" w:author="MCC" w:date="2022-09-20T03:28: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_Toc114537380 \h </w:instrText>
        </w:r>
      </w:ins>
      <w:ins w:id="2236" w:author="MCC" w:date="2022-09-20T03:29:00Z"/>
      <w:r>
        <w:fldChar w:fldCharType="separate"/>
      </w:r>
      <w:ins w:id="2237" w:author="MCC" w:date="2022-09-20T03:29:00Z">
        <w:r>
          <w:t>199</w:t>
        </w:r>
      </w:ins>
      <w:ins w:id="2238" w:author="MCC" w:date="2022-09-20T03:28:00Z">
        <w:r>
          <w:fldChar w:fldCharType="end"/>
        </w:r>
      </w:ins>
    </w:p>
    <w:p w14:paraId="05D0024C" w14:textId="33B956C7" w:rsidR="00A65F38" w:rsidRDefault="00A65F38">
      <w:pPr>
        <w:pStyle w:val="TOC2"/>
        <w:rPr>
          <w:ins w:id="2239" w:author="MCC" w:date="2022-09-20T03:28:00Z"/>
          <w:rFonts w:asciiTheme="minorHAnsi" w:eastAsiaTheme="minorEastAsia" w:hAnsiTheme="minorHAnsi" w:cstheme="minorBidi"/>
          <w:sz w:val="22"/>
          <w:szCs w:val="22"/>
          <w:lang w:eastAsia="en-GB"/>
        </w:rPr>
      </w:pPr>
      <w:ins w:id="2240" w:author="MCC" w:date="2022-09-20T03:28: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_Toc114537381 \h </w:instrText>
        </w:r>
      </w:ins>
      <w:ins w:id="2241" w:author="MCC" w:date="2022-09-20T03:29:00Z"/>
      <w:r>
        <w:fldChar w:fldCharType="separate"/>
      </w:r>
      <w:ins w:id="2242" w:author="MCC" w:date="2022-09-20T03:29:00Z">
        <w:r>
          <w:t>199</w:t>
        </w:r>
      </w:ins>
      <w:ins w:id="2243" w:author="MCC" w:date="2022-09-20T03:28:00Z">
        <w:r>
          <w:fldChar w:fldCharType="end"/>
        </w:r>
      </w:ins>
    </w:p>
    <w:p w14:paraId="17F4DF79" w14:textId="04CD861C" w:rsidR="00A65F38" w:rsidRDefault="00A65F38">
      <w:pPr>
        <w:pStyle w:val="TOC2"/>
        <w:rPr>
          <w:ins w:id="2244" w:author="MCC" w:date="2022-09-20T03:28:00Z"/>
          <w:rFonts w:asciiTheme="minorHAnsi" w:eastAsiaTheme="minorEastAsia" w:hAnsiTheme="minorHAnsi" w:cstheme="minorBidi"/>
          <w:sz w:val="22"/>
          <w:szCs w:val="22"/>
          <w:lang w:eastAsia="en-GB"/>
        </w:rPr>
      </w:pPr>
      <w:ins w:id="2245" w:author="MCC" w:date="2022-09-20T03:28: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_Toc114537382 \h </w:instrText>
        </w:r>
      </w:ins>
      <w:ins w:id="2246" w:author="MCC" w:date="2022-09-20T03:29:00Z"/>
      <w:r>
        <w:fldChar w:fldCharType="separate"/>
      </w:r>
      <w:ins w:id="2247" w:author="MCC" w:date="2022-09-20T03:29:00Z">
        <w:r>
          <w:t>200</w:t>
        </w:r>
      </w:ins>
      <w:ins w:id="2248" w:author="MCC" w:date="2022-09-20T03:28:00Z">
        <w:r>
          <w:fldChar w:fldCharType="end"/>
        </w:r>
      </w:ins>
    </w:p>
    <w:p w14:paraId="282DF1D6" w14:textId="7C1977E6" w:rsidR="00A65F38" w:rsidRDefault="00A65F38">
      <w:pPr>
        <w:pStyle w:val="TOC1"/>
        <w:rPr>
          <w:ins w:id="2249" w:author="MCC" w:date="2022-09-20T03:28:00Z"/>
          <w:rFonts w:asciiTheme="minorHAnsi" w:eastAsiaTheme="minorEastAsia" w:hAnsiTheme="minorHAnsi" w:cstheme="minorBidi"/>
          <w:szCs w:val="22"/>
          <w:lang w:eastAsia="en-GB"/>
        </w:rPr>
      </w:pPr>
      <w:ins w:id="2250" w:author="MCC" w:date="2022-09-20T03:28:00Z">
        <w:r>
          <w:t>F.6</w:t>
        </w:r>
        <w:r>
          <w:rPr>
            <w:rFonts w:asciiTheme="minorHAnsi" w:eastAsiaTheme="minorEastAsia" w:hAnsiTheme="minorHAnsi" w:cstheme="minorBidi"/>
            <w:szCs w:val="22"/>
            <w:lang w:eastAsia="en-GB"/>
          </w:rPr>
          <w:tab/>
        </w:r>
        <w:r>
          <w:t>Averaged EVM</w:t>
        </w:r>
        <w:r>
          <w:tab/>
        </w:r>
        <w:r>
          <w:fldChar w:fldCharType="begin"/>
        </w:r>
        <w:r>
          <w:instrText xml:space="preserve"> PAGEREF _Toc114537383 \h </w:instrText>
        </w:r>
      </w:ins>
      <w:ins w:id="2251" w:author="MCC" w:date="2022-09-20T03:29:00Z"/>
      <w:r>
        <w:fldChar w:fldCharType="separate"/>
      </w:r>
      <w:ins w:id="2252" w:author="MCC" w:date="2022-09-20T03:29:00Z">
        <w:r>
          <w:t>200</w:t>
        </w:r>
      </w:ins>
      <w:ins w:id="2253" w:author="MCC" w:date="2022-09-20T03:28:00Z">
        <w:r>
          <w:fldChar w:fldCharType="end"/>
        </w:r>
      </w:ins>
    </w:p>
    <w:p w14:paraId="05A36029" w14:textId="1111B46A" w:rsidR="00A65F38" w:rsidRDefault="00A65F38">
      <w:pPr>
        <w:pStyle w:val="TOC1"/>
        <w:rPr>
          <w:ins w:id="2254" w:author="MCC" w:date="2022-09-20T03:28:00Z"/>
          <w:rFonts w:asciiTheme="minorHAnsi" w:eastAsiaTheme="minorEastAsia" w:hAnsiTheme="minorHAnsi" w:cstheme="minorBidi"/>
          <w:szCs w:val="22"/>
          <w:lang w:eastAsia="en-GB"/>
        </w:rPr>
      </w:pPr>
      <w:ins w:id="2255" w:author="MCC" w:date="2022-09-20T03:28: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_Toc114537384 \h </w:instrText>
        </w:r>
      </w:ins>
      <w:ins w:id="2256" w:author="MCC" w:date="2022-09-20T03:29:00Z"/>
      <w:r>
        <w:fldChar w:fldCharType="separate"/>
      </w:r>
      <w:ins w:id="2257" w:author="MCC" w:date="2022-09-20T03:29:00Z">
        <w:r>
          <w:t>201</w:t>
        </w:r>
      </w:ins>
      <w:ins w:id="2258" w:author="MCC" w:date="2022-09-20T03:28:00Z">
        <w:r>
          <w:fldChar w:fldCharType="end"/>
        </w:r>
      </w:ins>
    </w:p>
    <w:p w14:paraId="67ACA7F5" w14:textId="55F75303" w:rsidR="00A65F38" w:rsidRDefault="00A65F38">
      <w:pPr>
        <w:pStyle w:val="TOC1"/>
        <w:rPr>
          <w:ins w:id="2259" w:author="MCC" w:date="2022-09-20T03:28:00Z"/>
          <w:rFonts w:asciiTheme="minorHAnsi" w:eastAsiaTheme="minorEastAsia" w:hAnsiTheme="minorHAnsi" w:cstheme="minorBidi"/>
          <w:szCs w:val="22"/>
          <w:lang w:eastAsia="en-GB"/>
        </w:rPr>
      </w:pPr>
      <w:ins w:id="2260" w:author="MCC" w:date="2022-09-20T03:28:00Z">
        <w:r w:rsidRPr="00D8555D">
          <w:rPr>
            <w:rFonts w:eastAsia="MS Mincho"/>
          </w:rPr>
          <w:t>F.8</w:t>
        </w:r>
        <w:r>
          <w:rPr>
            <w:rFonts w:asciiTheme="minorHAnsi" w:eastAsiaTheme="minorEastAsia" w:hAnsiTheme="minorHAnsi" w:cstheme="minorBidi"/>
            <w:szCs w:val="22"/>
            <w:lang w:eastAsia="en-GB"/>
          </w:rPr>
          <w:tab/>
        </w:r>
        <w:r w:rsidRPr="00D8555D">
          <w:rPr>
            <w:lang w:val="en-US"/>
          </w:rPr>
          <w:t>Phase offset measurement for DMRS bundling</w:t>
        </w:r>
        <w:r>
          <w:tab/>
        </w:r>
        <w:r>
          <w:fldChar w:fldCharType="begin"/>
        </w:r>
        <w:r>
          <w:instrText xml:space="preserve"> PAGEREF _Toc114537385 \h </w:instrText>
        </w:r>
      </w:ins>
      <w:ins w:id="2261" w:author="MCC" w:date="2022-09-20T03:29:00Z"/>
      <w:r>
        <w:fldChar w:fldCharType="separate"/>
      </w:r>
      <w:ins w:id="2262" w:author="MCC" w:date="2022-09-20T03:29:00Z">
        <w:r>
          <w:t>201</w:t>
        </w:r>
      </w:ins>
      <w:ins w:id="2263" w:author="MCC" w:date="2022-09-20T03:28:00Z">
        <w:r>
          <w:fldChar w:fldCharType="end"/>
        </w:r>
      </w:ins>
    </w:p>
    <w:p w14:paraId="65B46281" w14:textId="48684D6D" w:rsidR="00A65F38" w:rsidRDefault="00A65F38">
      <w:pPr>
        <w:pStyle w:val="TOC2"/>
        <w:rPr>
          <w:ins w:id="2264" w:author="MCC" w:date="2022-09-20T03:28:00Z"/>
          <w:rFonts w:asciiTheme="minorHAnsi" w:eastAsiaTheme="minorEastAsia" w:hAnsiTheme="minorHAnsi" w:cstheme="minorBidi"/>
          <w:sz w:val="22"/>
          <w:szCs w:val="22"/>
          <w:lang w:eastAsia="en-GB"/>
        </w:rPr>
      </w:pPr>
      <w:ins w:id="2265" w:author="MCC" w:date="2022-09-20T03:28:00Z">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_Toc114537386 \h </w:instrText>
        </w:r>
      </w:ins>
      <w:ins w:id="2266" w:author="MCC" w:date="2022-09-20T03:29:00Z"/>
      <w:r>
        <w:fldChar w:fldCharType="separate"/>
      </w:r>
      <w:ins w:id="2267" w:author="MCC" w:date="2022-09-20T03:29:00Z">
        <w:r>
          <w:t>201</w:t>
        </w:r>
      </w:ins>
      <w:ins w:id="2268" w:author="MCC" w:date="2022-09-20T03:28:00Z">
        <w:r>
          <w:fldChar w:fldCharType="end"/>
        </w:r>
      </w:ins>
    </w:p>
    <w:p w14:paraId="5433DC68" w14:textId="7C762915" w:rsidR="00A65F38" w:rsidRDefault="00A65F38">
      <w:pPr>
        <w:pStyle w:val="TOC2"/>
        <w:rPr>
          <w:ins w:id="2269" w:author="MCC" w:date="2022-09-20T03:28:00Z"/>
          <w:rFonts w:asciiTheme="minorHAnsi" w:eastAsiaTheme="minorEastAsia" w:hAnsiTheme="minorHAnsi" w:cstheme="minorBidi"/>
          <w:sz w:val="22"/>
          <w:szCs w:val="22"/>
          <w:lang w:eastAsia="en-GB"/>
        </w:rPr>
      </w:pPr>
      <w:ins w:id="2270" w:author="MCC" w:date="2022-09-20T03:28:00Z">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_Toc114537387 \h </w:instrText>
        </w:r>
      </w:ins>
      <w:ins w:id="2271" w:author="MCC" w:date="2022-09-20T03:29:00Z"/>
      <w:r>
        <w:fldChar w:fldCharType="separate"/>
      </w:r>
      <w:ins w:id="2272" w:author="MCC" w:date="2022-09-20T03:29:00Z">
        <w:r>
          <w:t>202</w:t>
        </w:r>
      </w:ins>
      <w:ins w:id="2273" w:author="MCC" w:date="2022-09-20T03:28:00Z">
        <w:r>
          <w:fldChar w:fldCharType="end"/>
        </w:r>
      </w:ins>
    </w:p>
    <w:p w14:paraId="649B710C" w14:textId="1D6E5F35" w:rsidR="00A65F38" w:rsidRDefault="00A65F38">
      <w:pPr>
        <w:pStyle w:val="TOC2"/>
        <w:rPr>
          <w:ins w:id="2274" w:author="MCC" w:date="2022-09-20T03:28:00Z"/>
          <w:rFonts w:asciiTheme="minorHAnsi" w:eastAsiaTheme="minorEastAsia" w:hAnsiTheme="minorHAnsi" w:cstheme="minorBidi"/>
          <w:sz w:val="22"/>
          <w:szCs w:val="22"/>
          <w:lang w:eastAsia="en-GB"/>
        </w:rPr>
      </w:pPr>
      <w:ins w:id="2275" w:author="MCC" w:date="2022-09-20T03:28:00Z">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_Toc114537388 \h </w:instrText>
        </w:r>
      </w:ins>
      <w:ins w:id="2276" w:author="MCC" w:date="2022-09-20T03:29:00Z"/>
      <w:r>
        <w:fldChar w:fldCharType="separate"/>
      </w:r>
      <w:ins w:id="2277" w:author="MCC" w:date="2022-09-20T03:29:00Z">
        <w:r>
          <w:t>202</w:t>
        </w:r>
      </w:ins>
      <w:ins w:id="2278" w:author="MCC" w:date="2022-09-20T03:28:00Z">
        <w:r>
          <w:fldChar w:fldCharType="end"/>
        </w:r>
      </w:ins>
    </w:p>
    <w:p w14:paraId="3A4CCF72" w14:textId="6DB41A7B" w:rsidR="00A65F38" w:rsidRDefault="00A65F38">
      <w:pPr>
        <w:pStyle w:val="TOC2"/>
        <w:rPr>
          <w:ins w:id="2279" w:author="MCC" w:date="2022-09-20T03:28:00Z"/>
          <w:rFonts w:asciiTheme="minorHAnsi" w:eastAsiaTheme="minorEastAsia" w:hAnsiTheme="minorHAnsi" w:cstheme="minorBidi"/>
          <w:sz w:val="22"/>
          <w:szCs w:val="22"/>
          <w:lang w:eastAsia="en-GB"/>
        </w:rPr>
      </w:pPr>
      <w:ins w:id="2280" w:author="MCC" w:date="2022-09-20T03:28:00Z">
        <w:r>
          <w:t>F.8.4</w:t>
        </w:r>
        <w:r>
          <w:rPr>
            <w:rFonts w:asciiTheme="minorHAnsi" w:eastAsiaTheme="minorEastAsia" w:hAnsiTheme="minorHAnsi" w:cstheme="minorBidi"/>
            <w:sz w:val="22"/>
            <w:szCs w:val="22"/>
            <w:lang w:eastAsia="en-GB"/>
          </w:rPr>
          <w:tab/>
        </w:r>
        <w:r w:rsidRPr="00D8555D">
          <w:rPr>
            <w:lang w:val="en-US"/>
          </w:rPr>
          <w:t>Phase offset measurement</w:t>
        </w:r>
        <w:r>
          <w:tab/>
        </w:r>
        <w:r>
          <w:fldChar w:fldCharType="begin"/>
        </w:r>
        <w:r>
          <w:instrText xml:space="preserve"> PAGEREF _Toc114537389 \h </w:instrText>
        </w:r>
      </w:ins>
      <w:ins w:id="2281" w:author="MCC" w:date="2022-09-20T03:29:00Z"/>
      <w:r>
        <w:fldChar w:fldCharType="separate"/>
      </w:r>
      <w:ins w:id="2282" w:author="MCC" w:date="2022-09-20T03:29:00Z">
        <w:r>
          <w:t>202</w:t>
        </w:r>
      </w:ins>
      <w:ins w:id="2283" w:author="MCC" w:date="2022-09-20T03:28:00Z">
        <w:r>
          <w:fldChar w:fldCharType="end"/>
        </w:r>
      </w:ins>
    </w:p>
    <w:p w14:paraId="2FBF2C72" w14:textId="0B299AB7" w:rsidR="00A65F38" w:rsidRDefault="00A65F38">
      <w:pPr>
        <w:pStyle w:val="TOC8"/>
        <w:rPr>
          <w:ins w:id="2284" w:author="MCC" w:date="2022-09-20T03:28:00Z"/>
          <w:rFonts w:asciiTheme="minorHAnsi" w:eastAsiaTheme="minorEastAsia" w:hAnsiTheme="minorHAnsi" w:cstheme="minorBidi"/>
          <w:b w:val="0"/>
          <w:szCs w:val="22"/>
          <w:lang w:eastAsia="en-GB"/>
        </w:rPr>
      </w:pPr>
      <w:ins w:id="2285" w:author="MCC" w:date="2022-09-20T03:28:00Z">
        <w:r>
          <w:lastRenderedPageBreak/>
          <w:t>Annex G (normative):</w:t>
        </w:r>
        <w:r>
          <w:tab/>
        </w:r>
        <w:r>
          <w:fldChar w:fldCharType="begin"/>
        </w:r>
        <w:r>
          <w:instrText xml:space="preserve"> PAGEREF _Toc114537390 \h </w:instrText>
        </w:r>
      </w:ins>
      <w:ins w:id="2286" w:author="MCC" w:date="2022-09-20T03:29:00Z"/>
      <w:r>
        <w:fldChar w:fldCharType="separate"/>
      </w:r>
      <w:ins w:id="2287" w:author="MCC" w:date="2022-09-20T03:29:00Z">
        <w:r>
          <w:t>202</w:t>
        </w:r>
      </w:ins>
      <w:ins w:id="2288" w:author="MCC" w:date="2022-09-20T03:28:00Z">
        <w:r>
          <w:fldChar w:fldCharType="end"/>
        </w:r>
      </w:ins>
    </w:p>
    <w:p w14:paraId="5418D7B2" w14:textId="1E4DE1F7" w:rsidR="00A65F38" w:rsidRDefault="00A65F38">
      <w:pPr>
        <w:pStyle w:val="TOC1"/>
        <w:rPr>
          <w:ins w:id="2289" w:author="MCC" w:date="2022-09-20T03:28:00Z"/>
          <w:rFonts w:asciiTheme="minorHAnsi" w:eastAsiaTheme="minorEastAsia" w:hAnsiTheme="minorHAnsi" w:cstheme="minorBidi"/>
          <w:szCs w:val="22"/>
          <w:lang w:eastAsia="en-GB"/>
        </w:rPr>
      </w:pPr>
      <w:ins w:id="2290" w:author="MCC" w:date="2022-09-20T03:28:00Z">
        <w:r>
          <w:t>G.0</w:t>
        </w:r>
        <w:r>
          <w:rPr>
            <w:rFonts w:asciiTheme="minorHAnsi" w:eastAsiaTheme="minorEastAsia" w:hAnsiTheme="minorHAnsi" w:cstheme="minorBidi"/>
            <w:szCs w:val="22"/>
            <w:lang w:eastAsia="en-GB"/>
          </w:rPr>
          <w:tab/>
        </w:r>
        <w:r>
          <w:t>General</w:t>
        </w:r>
        <w:r>
          <w:tab/>
        </w:r>
        <w:r>
          <w:fldChar w:fldCharType="begin"/>
        </w:r>
        <w:r>
          <w:instrText xml:space="preserve"> PAGEREF _Toc114537391 \h </w:instrText>
        </w:r>
      </w:ins>
      <w:ins w:id="2291" w:author="MCC" w:date="2022-09-20T03:29:00Z"/>
      <w:r>
        <w:fldChar w:fldCharType="separate"/>
      </w:r>
      <w:ins w:id="2292" w:author="MCC" w:date="2022-09-20T03:29:00Z">
        <w:r>
          <w:t>202</w:t>
        </w:r>
      </w:ins>
      <w:ins w:id="2293" w:author="MCC" w:date="2022-09-20T03:28:00Z">
        <w:r>
          <w:fldChar w:fldCharType="end"/>
        </w:r>
      </w:ins>
    </w:p>
    <w:p w14:paraId="5817B00A" w14:textId="7BCCCC09" w:rsidR="00A65F38" w:rsidRDefault="00A65F38">
      <w:pPr>
        <w:pStyle w:val="TOC1"/>
        <w:rPr>
          <w:ins w:id="2294" w:author="MCC" w:date="2022-09-20T03:28:00Z"/>
          <w:rFonts w:asciiTheme="minorHAnsi" w:eastAsiaTheme="minorEastAsia" w:hAnsiTheme="minorHAnsi" w:cstheme="minorBidi"/>
          <w:szCs w:val="22"/>
          <w:lang w:eastAsia="en-GB"/>
        </w:rPr>
      </w:pPr>
      <w:ins w:id="2295" w:author="MCC" w:date="2022-09-20T03:28:00Z">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_Toc114537392 \h </w:instrText>
        </w:r>
      </w:ins>
      <w:ins w:id="2296" w:author="MCC" w:date="2022-09-20T03:29:00Z"/>
      <w:r>
        <w:fldChar w:fldCharType="separate"/>
      </w:r>
      <w:ins w:id="2297" w:author="MCC" w:date="2022-09-20T03:29:00Z">
        <w:r>
          <w:t>203</w:t>
        </w:r>
      </w:ins>
      <w:ins w:id="2298" w:author="MCC" w:date="2022-09-20T03:28:00Z">
        <w:r>
          <w:fldChar w:fldCharType="end"/>
        </w:r>
      </w:ins>
    </w:p>
    <w:p w14:paraId="1FC94A73" w14:textId="72837B82" w:rsidR="00A65F38" w:rsidRDefault="00A65F38">
      <w:pPr>
        <w:pStyle w:val="TOC1"/>
        <w:rPr>
          <w:ins w:id="2299" w:author="MCC" w:date="2022-09-20T03:28:00Z"/>
          <w:rFonts w:asciiTheme="minorHAnsi" w:eastAsiaTheme="minorEastAsia" w:hAnsiTheme="minorHAnsi" w:cstheme="minorBidi"/>
          <w:szCs w:val="22"/>
          <w:lang w:eastAsia="en-GB"/>
        </w:rPr>
      </w:pPr>
      <w:ins w:id="2300" w:author="MCC" w:date="2022-09-20T03:28:00Z">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_Toc114537393 \h </w:instrText>
        </w:r>
      </w:ins>
      <w:ins w:id="2301" w:author="MCC" w:date="2022-09-20T03:29:00Z"/>
      <w:r>
        <w:fldChar w:fldCharType="separate"/>
      </w:r>
      <w:ins w:id="2302" w:author="MCC" w:date="2022-09-20T03:29:00Z">
        <w:r>
          <w:t>203</w:t>
        </w:r>
      </w:ins>
      <w:ins w:id="2303" w:author="MCC" w:date="2022-09-20T03:28:00Z">
        <w:r>
          <w:fldChar w:fldCharType="end"/>
        </w:r>
      </w:ins>
    </w:p>
    <w:p w14:paraId="0839D6F4" w14:textId="4A84E234" w:rsidR="00A65F38" w:rsidRDefault="00A65F38">
      <w:pPr>
        <w:pStyle w:val="TOC2"/>
        <w:rPr>
          <w:ins w:id="2304" w:author="MCC" w:date="2022-09-20T03:28:00Z"/>
          <w:rFonts w:asciiTheme="minorHAnsi" w:eastAsiaTheme="minorEastAsia" w:hAnsiTheme="minorHAnsi" w:cstheme="minorBidi"/>
          <w:sz w:val="22"/>
          <w:szCs w:val="22"/>
          <w:lang w:eastAsia="en-GB"/>
        </w:rPr>
      </w:pPr>
      <w:ins w:id="2305" w:author="MCC" w:date="2022-09-20T03:28:00Z">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_Toc114537394 \h </w:instrText>
        </w:r>
      </w:ins>
      <w:ins w:id="2306" w:author="MCC" w:date="2022-09-20T03:29:00Z"/>
      <w:r>
        <w:fldChar w:fldCharType="separate"/>
      </w:r>
      <w:ins w:id="2307" w:author="MCC" w:date="2022-09-20T03:29:00Z">
        <w:r>
          <w:t>203</w:t>
        </w:r>
      </w:ins>
      <w:ins w:id="2308" w:author="MCC" w:date="2022-09-20T03:28:00Z">
        <w:r>
          <w:fldChar w:fldCharType="end"/>
        </w:r>
      </w:ins>
    </w:p>
    <w:p w14:paraId="2DF7F275" w14:textId="00472BDB" w:rsidR="00A65F38" w:rsidRDefault="00A65F38">
      <w:pPr>
        <w:pStyle w:val="TOC2"/>
        <w:rPr>
          <w:ins w:id="2309" w:author="MCC" w:date="2022-09-20T03:28:00Z"/>
          <w:rFonts w:asciiTheme="minorHAnsi" w:eastAsiaTheme="minorEastAsia" w:hAnsiTheme="minorHAnsi" w:cstheme="minorBidi"/>
          <w:sz w:val="22"/>
          <w:szCs w:val="22"/>
          <w:lang w:eastAsia="en-GB"/>
        </w:rPr>
      </w:pPr>
      <w:ins w:id="2310" w:author="MCC" w:date="2022-09-20T03:28:00Z">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_Toc114537395 \h </w:instrText>
        </w:r>
      </w:ins>
      <w:ins w:id="2311" w:author="MCC" w:date="2022-09-20T03:29:00Z"/>
      <w:r>
        <w:fldChar w:fldCharType="separate"/>
      </w:r>
      <w:ins w:id="2312" w:author="MCC" w:date="2022-09-20T03:29:00Z">
        <w:r>
          <w:t>203</w:t>
        </w:r>
      </w:ins>
      <w:ins w:id="2313" w:author="MCC" w:date="2022-09-20T03:28:00Z">
        <w:r>
          <w:fldChar w:fldCharType="end"/>
        </w:r>
      </w:ins>
    </w:p>
    <w:p w14:paraId="1C1D459A" w14:textId="5A67420E" w:rsidR="00A65F38" w:rsidRDefault="00A65F38">
      <w:pPr>
        <w:pStyle w:val="TOC2"/>
        <w:rPr>
          <w:ins w:id="2314" w:author="MCC" w:date="2022-09-20T03:28:00Z"/>
          <w:rFonts w:asciiTheme="minorHAnsi" w:eastAsiaTheme="minorEastAsia" w:hAnsiTheme="minorHAnsi" w:cstheme="minorBidi"/>
          <w:sz w:val="22"/>
          <w:szCs w:val="22"/>
          <w:lang w:eastAsia="en-GB"/>
        </w:rPr>
      </w:pPr>
      <w:ins w:id="2315" w:author="MCC" w:date="2022-09-20T03:28:00Z">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_Toc114537396 \h </w:instrText>
        </w:r>
      </w:ins>
      <w:ins w:id="2316" w:author="MCC" w:date="2022-09-20T03:29:00Z"/>
      <w:r>
        <w:fldChar w:fldCharType="separate"/>
      </w:r>
      <w:ins w:id="2317" w:author="MCC" w:date="2022-09-20T03:29:00Z">
        <w:r>
          <w:t>203</w:t>
        </w:r>
      </w:ins>
      <w:ins w:id="2318" w:author="MCC" w:date="2022-09-20T03:28:00Z">
        <w:r>
          <w:fldChar w:fldCharType="end"/>
        </w:r>
      </w:ins>
    </w:p>
    <w:p w14:paraId="2A03E948" w14:textId="0E521796" w:rsidR="00A65F38" w:rsidRDefault="00A65F38">
      <w:pPr>
        <w:pStyle w:val="TOC8"/>
        <w:rPr>
          <w:ins w:id="2319" w:author="MCC" w:date="2022-09-20T03:28:00Z"/>
          <w:rFonts w:asciiTheme="minorHAnsi" w:eastAsiaTheme="minorEastAsia" w:hAnsiTheme="minorHAnsi" w:cstheme="minorBidi"/>
          <w:b w:val="0"/>
          <w:szCs w:val="22"/>
          <w:lang w:eastAsia="en-GB"/>
        </w:rPr>
      </w:pPr>
      <w:ins w:id="2320" w:author="MCC" w:date="2022-09-20T03:28:00Z">
        <w:r>
          <w:t>Annex H (Normative): Modified MPR behavior</w:t>
        </w:r>
        <w:r>
          <w:tab/>
        </w:r>
        <w:r>
          <w:fldChar w:fldCharType="begin"/>
        </w:r>
        <w:r>
          <w:instrText xml:space="preserve"> PAGEREF _Toc114537397 \h </w:instrText>
        </w:r>
      </w:ins>
      <w:ins w:id="2321" w:author="MCC" w:date="2022-09-20T03:29:00Z"/>
      <w:r>
        <w:fldChar w:fldCharType="separate"/>
      </w:r>
      <w:ins w:id="2322" w:author="MCC" w:date="2022-09-20T03:29:00Z">
        <w:r>
          <w:t>204</w:t>
        </w:r>
      </w:ins>
      <w:ins w:id="2323" w:author="MCC" w:date="2022-09-20T03:28:00Z">
        <w:r>
          <w:fldChar w:fldCharType="end"/>
        </w:r>
      </w:ins>
    </w:p>
    <w:p w14:paraId="73193BCE" w14:textId="025ECCC0" w:rsidR="00A65F38" w:rsidRDefault="00A65F38">
      <w:pPr>
        <w:pStyle w:val="TOC1"/>
        <w:rPr>
          <w:ins w:id="2324" w:author="MCC" w:date="2022-09-20T03:28:00Z"/>
          <w:rFonts w:asciiTheme="minorHAnsi" w:eastAsiaTheme="minorEastAsia" w:hAnsiTheme="minorHAnsi" w:cstheme="minorBidi"/>
          <w:szCs w:val="22"/>
          <w:lang w:eastAsia="en-GB"/>
        </w:rPr>
      </w:pPr>
      <w:ins w:id="2325" w:author="MCC" w:date="2022-09-20T03:28: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_Toc114537398 \h </w:instrText>
        </w:r>
      </w:ins>
      <w:ins w:id="2326" w:author="MCC" w:date="2022-09-20T03:29:00Z"/>
      <w:r>
        <w:fldChar w:fldCharType="separate"/>
      </w:r>
      <w:ins w:id="2327" w:author="MCC" w:date="2022-09-20T03:29:00Z">
        <w:r>
          <w:t>204</w:t>
        </w:r>
      </w:ins>
      <w:ins w:id="2328" w:author="MCC" w:date="2022-09-20T03:28:00Z">
        <w:r>
          <w:fldChar w:fldCharType="end"/>
        </w:r>
      </w:ins>
    </w:p>
    <w:p w14:paraId="2A184712" w14:textId="523A0C95" w:rsidR="00A65F38" w:rsidRDefault="00A65F38">
      <w:pPr>
        <w:pStyle w:val="TOC8"/>
        <w:rPr>
          <w:ins w:id="2329" w:author="MCC" w:date="2022-09-20T03:28:00Z"/>
          <w:rFonts w:asciiTheme="minorHAnsi" w:eastAsiaTheme="minorEastAsia" w:hAnsiTheme="minorHAnsi" w:cstheme="minorBidi"/>
          <w:b w:val="0"/>
          <w:szCs w:val="22"/>
          <w:lang w:eastAsia="en-GB"/>
        </w:rPr>
      </w:pPr>
      <w:ins w:id="2330" w:author="MCC" w:date="2022-09-20T03:28:00Z">
        <w:r>
          <w:t>Annex I (informative): Void</w:t>
        </w:r>
        <w:r>
          <w:tab/>
        </w:r>
        <w:r>
          <w:fldChar w:fldCharType="begin"/>
        </w:r>
        <w:r>
          <w:instrText xml:space="preserve"> PAGEREF _Toc114537399 \h </w:instrText>
        </w:r>
      </w:ins>
      <w:ins w:id="2331" w:author="MCC" w:date="2022-09-20T03:29:00Z"/>
      <w:r>
        <w:fldChar w:fldCharType="separate"/>
      </w:r>
      <w:ins w:id="2332" w:author="MCC" w:date="2022-09-20T03:29:00Z">
        <w:r>
          <w:t>205</w:t>
        </w:r>
      </w:ins>
      <w:ins w:id="2333" w:author="MCC" w:date="2022-09-20T03:28:00Z">
        <w:r>
          <w:fldChar w:fldCharType="end"/>
        </w:r>
      </w:ins>
    </w:p>
    <w:p w14:paraId="006B537C" w14:textId="1F372ED9" w:rsidR="00A65F38" w:rsidRDefault="00A65F38">
      <w:pPr>
        <w:pStyle w:val="TOC8"/>
        <w:rPr>
          <w:ins w:id="2334" w:author="MCC" w:date="2022-09-20T03:28:00Z"/>
          <w:rFonts w:asciiTheme="minorHAnsi" w:eastAsiaTheme="minorEastAsia" w:hAnsiTheme="minorHAnsi" w:cstheme="minorBidi"/>
          <w:b w:val="0"/>
          <w:szCs w:val="22"/>
          <w:lang w:eastAsia="en-GB"/>
        </w:rPr>
      </w:pPr>
      <w:ins w:id="2335" w:author="MCC" w:date="2022-09-20T03:28:00Z">
        <w:r>
          <w:t>Annex J (normative): UE coordinate system</w:t>
        </w:r>
        <w:r>
          <w:tab/>
        </w:r>
        <w:r>
          <w:fldChar w:fldCharType="begin"/>
        </w:r>
        <w:r>
          <w:instrText xml:space="preserve"> PAGEREF _Toc114537400 \h </w:instrText>
        </w:r>
      </w:ins>
      <w:ins w:id="2336" w:author="MCC" w:date="2022-09-20T03:29:00Z"/>
      <w:r>
        <w:fldChar w:fldCharType="separate"/>
      </w:r>
      <w:ins w:id="2337" w:author="MCC" w:date="2022-09-20T03:29:00Z">
        <w:r>
          <w:t>206</w:t>
        </w:r>
      </w:ins>
      <w:ins w:id="2338" w:author="MCC" w:date="2022-09-20T03:28:00Z">
        <w:r>
          <w:fldChar w:fldCharType="end"/>
        </w:r>
      </w:ins>
    </w:p>
    <w:p w14:paraId="306E7CA3" w14:textId="5BFFEA64" w:rsidR="00A65F38" w:rsidRDefault="00A65F38">
      <w:pPr>
        <w:pStyle w:val="TOC1"/>
        <w:rPr>
          <w:ins w:id="2339" w:author="MCC" w:date="2022-09-20T03:28:00Z"/>
          <w:rFonts w:asciiTheme="minorHAnsi" w:eastAsiaTheme="minorEastAsia" w:hAnsiTheme="minorHAnsi" w:cstheme="minorBidi"/>
          <w:szCs w:val="22"/>
          <w:lang w:eastAsia="en-GB"/>
        </w:rPr>
      </w:pPr>
      <w:ins w:id="2340" w:author="MCC" w:date="2022-09-20T03:28: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_Toc114537401 \h </w:instrText>
        </w:r>
      </w:ins>
      <w:ins w:id="2341" w:author="MCC" w:date="2022-09-20T03:29:00Z"/>
      <w:r>
        <w:fldChar w:fldCharType="separate"/>
      </w:r>
      <w:ins w:id="2342" w:author="MCC" w:date="2022-09-20T03:29:00Z">
        <w:r>
          <w:t>206</w:t>
        </w:r>
      </w:ins>
      <w:ins w:id="2343" w:author="MCC" w:date="2022-09-20T03:28:00Z">
        <w:r>
          <w:fldChar w:fldCharType="end"/>
        </w:r>
      </w:ins>
    </w:p>
    <w:p w14:paraId="19B042B9" w14:textId="25EAC907" w:rsidR="00A65F38" w:rsidRDefault="00A65F38">
      <w:pPr>
        <w:pStyle w:val="TOC1"/>
        <w:rPr>
          <w:ins w:id="2344" w:author="MCC" w:date="2022-09-20T03:28:00Z"/>
          <w:rFonts w:asciiTheme="minorHAnsi" w:eastAsiaTheme="minorEastAsia" w:hAnsiTheme="minorHAnsi" w:cstheme="minorBidi"/>
          <w:szCs w:val="22"/>
          <w:lang w:eastAsia="en-GB"/>
        </w:rPr>
      </w:pPr>
      <w:ins w:id="2345" w:author="MCC" w:date="2022-09-20T03:28: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_Toc114537402 \h </w:instrText>
        </w:r>
      </w:ins>
      <w:ins w:id="2346" w:author="MCC" w:date="2022-09-20T03:29:00Z"/>
      <w:r>
        <w:fldChar w:fldCharType="separate"/>
      </w:r>
      <w:ins w:id="2347" w:author="MCC" w:date="2022-09-20T03:29:00Z">
        <w:r>
          <w:t>207</w:t>
        </w:r>
      </w:ins>
      <w:ins w:id="2348" w:author="MCC" w:date="2022-09-20T03:28:00Z">
        <w:r>
          <w:fldChar w:fldCharType="end"/>
        </w:r>
      </w:ins>
    </w:p>
    <w:p w14:paraId="19FC7974" w14:textId="42BB4AA4" w:rsidR="00A65F38" w:rsidRDefault="00A65F38">
      <w:pPr>
        <w:pStyle w:val="TOC1"/>
        <w:rPr>
          <w:ins w:id="2349" w:author="MCC" w:date="2022-09-20T03:28:00Z"/>
          <w:rFonts w:asciiTheme="minorHAnsi" w:eastAsiaTheme="minorEastAsia" w:hAnsiTheme="minorHAnsi" w:cstheme="minorBidi"/>
          <w:szCs w:val="22"/>
          <w:lang w:eastAsia="en-GB"/>
        </w:rPr>
      </w:pPr>
      <w:ins w:id="2350" w:author="MCC" w:date="2022-09-20T03:28: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_Toc114537403 \h </w:instrText>
        </w:r>
      </w:ins>
      <w:ins w:id="2351" w:author="MCC" w:date="2022-09-20T03:29:00Z"/>
      <w:r>
        <w:fldChar w:fldCharType="separate"/>
      </w:r>
      <w:ins w:id="2352" w:author="MCC" w:date="2022-09-20T03:29:00Z">
        <w:r>
          <w:t>211</w:t>
        </w:r>
      </w:ins>
      <w:ins w:id="2353" w:author="MCC" w:date="2022-09-20T03:28:00Z">
        <w:r>
          <w:fldChar w:fldCharType="end"/>
        </w:r>
      </w:ins>
    </w:p>
    <w:p w14:paraId="05CC28DB" w14:textId="62273CFB" w:rsidR="00A65F38" w:rsidRDefault="00A65F38">
      <w:pPr>
        <w:pStyle w:val="TOC8"/>
        <w:rPr>
          <w:ins w:id="2354" w:author="MCC" w:date="2022-09-20T03:28:00Z"/>
          <w:rFonts w:asciiTheme="minorHAnsi" w:eastAsiaTheme="minorEastAsia" w:hAnsiTheme="minorHAnsi" w:cstheme="minorBidi"/>
          <w:b w:val="0"/>
          <w:szCs w:val="22"/>
          <w:lang w:eastAsia="en-GB"/>
        </w:rPr>
      </w:pPr>
      <w:ins w:id="2355" w:author="MCC" w:date="2022-09-20T03:28:00Z">
        <w:r>
          <w:t>Annex K (informative): Void</w:t>
        </w:r>
        <w:r>
          <w:tab/>
        </w:r>
        <w:r>
          <w:fldChar w:fldCharType="begin"/>
        </w:r>
        <w:r>
          <w:instrText xml:space="preserve"> PAGEREF _Toc114537404 \h </w:instrText>
        </w:r>
      </w:ins>
      <w:ins w:id="2356" w:author="MCC" w:date="2022-09-20T03:29:00Z"/>
      <w:r>
        <w:fldChar w:fldCharType="separate"/>
      </w:r>
      <w:ins w:id="2357" w:author="MCC" w:date="2022-09-20T03:29:00Z">
        <w:r>
          <w:t>212</w:t>
        </w:r>
      </w:ins>
      <w:ins w:id="2358" w:author="MCC" w:date="2022-09-20T03:28:00Z">
        <w:r>
          <w:fldChar w:fldCharType="end"/>
        </w:r>
      </w:ins>
    </w:p>
    <w:p w14:paraId="0447FCE4" w14:textId="6D132C02" w:rsidR="00A65F38" w:rsidRDefault="00A65F38">
      <w:pPr>
        <w:pStyle w:val="TOC8"/>
        <w:rPr>
          <w:ins w:id="2359" w:author="MCC" w:date="2022-09-20T03:28:00Z"/>
          <w:rFonts w:asciiTheme="minorHAnsi" w:eastAsiaTheme="minorEastAsia" w:hAnsiTheme="minorHAnsi" w:cstheme="minorBidi"/>
          <w:b w:val="0"/>
          <w:szCs w:val="22"/>
          <w:lang w:eastAsia="en-GB"/>
        </w:rPr>
      </w:pPr>
      <w:ins w:id="2360" w:author="MCC" w:date="2022-09-20T03:28:00Z">
        <w:r>
          <w:t>Annex L (informative): Change history</w:t>
        </w:r>
        <w:r>
          <w:tab/>
        </w:r>
        <w:r>
          <w:fldChar w:fldCharType="begin"/>
        </w:r>
        <w:r>
          <w:instrText xml:space="preserve"> PAGEREF _Toc114537405 \h </w:instrText>
        </w:r>
      </w:ins>
      <w:ins w:id="2361" w:author="MCC" w:date="2022-09-20T03:29:00Z"/>
      <w:r>
        <w:fldChar w:fldCharType="separate"/>
      </w:r>
      <w:ins w:id="2362" w:author="MCC" w:date="2022-09-20T03:29:00Z">
        <w:r>
          <w:t>213</w:t>
        </w:r>
      </w:ins>
      <w:ins w:id="2363" w:author="MCC" w:date="2022-09-20T03:28:00Z">
        <w:r>
          <w:fldChar w:fldCharType="end"/>
        </w:r>
      </w:ins>
    </w:p>
    <w:p w14:paraId="49B8EE44" w14:textId="169BD642" w:rsidR="00080512" w:rsidRPr="00C04A08" w:rsidRDefault="00A65F38">
      <w:ins w:id="2364" w:author="MCC" w:date="2022-09-20T03:28:00Z">
        <w:r>
          <w:fldChar w:fldCharType="end"/>
        </w:r>
      </w:ins>
    </w:p>
    <w:p w14:paraId="56998304" w14:textId="77777777" w:rsidR="00842EF7" w:rsidRPr="00C04A08" w:rsidRDefault="00080512" w:rsidP="00842EF7">
      <w:pPr>
        <w:pStyle w:val="Heading1"/>
      </w:pPr>
      <w:r w:rsidRPr="00C04A08">
        <w:br w:type="page"/>
      </w:r>
      <w:bookmarkStart w:id="2365" w:name="_Toc2086433"/>
      <w:bookmarkStart w:id="2366" w:name="_Toc36456364"/>
      <w:bookmarkStart w:id="2367" w:name="_Toc36469462"/>
      <w:bookmarkStart w:id="2368" w:name="_Toc37253871"/>
      <w:bookmarkStart w:id="2369" w:name="_Toc37322728"/>
      <w:bookmarkStart w:id="2370" w:name="_Toc37324134"/>
      <w:bookmarkStart w:id="2371" w:name="_Toc45889657"/>
      <w:bookmarkStart w:id="2372" w:name="_Toc52196311"/>
      <w:bookmarkStart w:id="2373" w:name="_Toc52197291"/>
      <w:bookmarkStart w:id="2374" w:name="_Toc53173014"/>
      <w:bookmarkStart w:id="2375" w:name="_Toc53173383"/>
      <w:bookmarkStart w:id="2376" w:name="_Toc61119372"/>
      <w:bookmarkStart w:id="2377" w:name="_Toc61119754"/>
      <w:bookmarkStart w:id="2378" w:name="_Toc67925800"/>
      <w:bookmarkStart w:id="2379" w:name="_Toc75273438"/>
      <w:bookmarkStart w:id="2380" w:name="_Toc76510338"/>
      <w:bookmarkStart w:id="2381" w:name="_Toc83129491"/>
      <w:bookmarkStart w:id="2382" w:name="_Toc90591024"/>
      <w:bookmarkStart w:id="2383" w:name="_Toc98864046"/>
      <w:bookmarkStart w:id="2384" w:name="_Toc99733295"/>
      <w:bookmarkStart w:id="2385" w:name="_Toc106577186"/>
      <w:bookmarkStart w:id="2386" w:name="_Toc114536937"/>
      <w:r w:rsidR="00842EF7" w:rsidRPr="00C04A08">
        <w:lastRenderedPageBreak/>
        <w:t>Foreword</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A4401E6" w14:textId="77777777" w:rsidR="00080512" w:rsidRPr="00C04A08" w:rsidRDefault="00080512" w:rsidP="00842EF7">
      <w:r w:rsidRPr="00C04A08">
        <w:t xml:space="preserve">This Technical </w:t>
      </w:r>
      <w:bookmarkStart w:id="2387" w:name="spectype3"/>
      <w:r w:rsidRPr="00C04A08">
        <w:t>Specification</w:t>
      </w:r>
      <w:bookmarkEnd w:id="2387"/>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2388" w:name="introduction"/>
      <w:bookmarkEnd w:id="2388"/>
      <w:r w:rsidRPr="00C04A08">
        <w:br w:type="page"/>
      </w:r>
      <w:bookmarkStart w:id="2389" w:name="scope"/>
      <w:bookmarkStart w:id="2390" w:name="_Toc36456365"/>
      <w:bookmarkStart w:id="2391" w:name="_Toc36469463"/>
      <w:bookmarkStart w:id="2392" w:name="_Toc37253872"/>
      <w:bookmarkStart w:id="2393" w:name="_Toc37322729"/>
      <w:bookmarkStart w:id="2394" w:name="_Toc37324135"/>
      <w:bookmarkStart w:id="2395" w:name="_Toc45889658"/>
      <w:bookmarkStart w:id="2396" w:name="_Toc52196312"/>
      <w:bookmarkStart w:id="2397" w:name="_Toc52197292"/>
      <w:bookmarkStart w:id="2398" w:name="_Toc53173015"/>
      <w:bookmarkStart w:id="2399" w:name="_Toc53173384"/>
      <w:bookmarkStart w:id="2400" w:name="_Toc61119373"/>
      <w:bookmarkStart w:id="2401" w:name="_Toc61119755"/>
      <w:bookmarkStart w:id="2402" w:name="_Toc67925801"/>
      <w:bookmarkStart w:id="2403" w:name="_Toc75273439"/>
      <w:bookmarkStart w:id="2404" w:name="_Toc76510339"/>
      <w:bookmarkStart w:id="2405" w:name="_Toc83129492"/>
      <w:bookmarkStart w:id="2406" w:name="_Toc90591025"/>
      <w:bookmarkStart w:id="2407" w:name="_Toc98864047"/>
      <w:bookmarkStart w:id="2408" w:name="_Toc99733296"/>
      <w:bookmarkStart w:id="2409" w:name="_Toc106577187"/>
      <w:bookmarkStart w:id="2410" w:name="_Toc114536938"/>
      <w:bookmarkEnd w:id="2389"/>
      <w:r w:rsidR="007F0F4B">
        <w:lastRenderedPageBreak/>
        <w:t>1</w:t>
      </w:r>
      <w:r w:rsidR="007F0F4B">
        <w:tab/>
      </w:r>
      <w:r w:rsidR="00842EF7" w:rsidRPr="00C04A08">
        <w:t>Scope</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2411" w:name="_Toc21340710"/>
      <w:bookmarkStart w:id="2412" w:name="_Toc29805157"/>
      <w:bookmarkStart w:id="2413" w:name="_Toc36456366"/>
      <w:bookmarkStart w:id="2414" w:name="_Toc36469464"/>
      <w:bookmarkStart w:id="2415" w:name="_Toc37253873"/>
      <w:bookmarkStart w:id="2416" w:name="_Toc37322730"/>
      <w:bookmarkStart w:id="2417" w:name="_Toc37324136"/>
      <w:bookmarkStart w:id="2418" w:name="_Toc45889659"/>
      <w:bookmarkStart w:id="2419" w:name="_Toc52196313"/>
      <w:bookmarkStart w:id="2420" w:name="_Toc52197293"/>
      <w:bookmarkStart w:id="2421" w:name="_Toc53173016"/>
      <w:bookmarkStart w:id="2422" w:name="_Toc53173385"/>
      <w:bookmarkStart w:id="2423" w:name="_Toc61119374"/>
      <w:bookmarkStart w:id="2424" w:name="_Toc61119756"/>
      <w:bookmarkStart w:id="2425" w:name="_Toc67925802"/>
      <w:bookmarkStart w:id="2426" w:name="_Toc75273440"/>
      <w:bookmarkStart w:id="2427" w:name="_Toc76510340"/>
      <w:bookmarkStart w:id="2428" w:name="_Toc83129493"/>
      <w:bookmarkStart w:id="2429" w:name="_Toc90591026"/>
      <w:bookmarkStart w:id="2430" w:name="_Toc98864048"/>
      <w:bookmarkStart w:id="2431" w:name="_Toc99733297"/>
      <w:bookmarkStart w:id="2432" w:name="_Toc106577188"/>
      <w:bookmarkStart w:id="2433" w:name="_Toc114536939"/>
      <w:r w:rsidRPr="00C04A08">
        <w:t>2</w:t>
      </w:r>
      <w:r w:rsidRPr="00C04A08">
        <w:tab/>
        <w:t>References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2434" w:name="OLE_LINK2"/>
      <w:bookmarkStart w:id="2435" w:name="OLE_LINK3"/>
      <w:bookmarkStart w:id="2436"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2434"/>
    <w:bookmarkEnd w:id="2435"/>
    <w:bookmarkEnd w:id="2436"/>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2437" w:name="_Toc21340711"/>
      <w:bookmarkStart w:id="2438" w:name="_Toc29805158"/>
      <w:bookmarkStart w:id="2439" w:name="_Toc36456367"/>
      <w:bookmarkStart w:id="2440" w:name="_Toc36469465"/>
      <w:bookmarkStart w:id="2441" w:name="_Toc37253874"/>
      <w:bookmarkStart w:id="2442" w:name="_Toc37322731"/>
      <w:bookmarkStart w:id="2443" w:name="_Toc37324137"/>
      <w:bookmarkStart w:id="2444" w:name="_Toc45889660"/>
      <w:bookmarkStart w:id="2445" w:name="_Toc52196314"/>
      <w:bookmarkStart w:id="2446" w:name="_Toc52197294"/>
      <w:bookmarkStart w:id="2447" w:name="_Toc53173017"/>
      <w:bookmarkStart w:id="2448" w:name="_Toc53173386"/>
      <w:bookmarkStart w:id="2449" w:name="_Toc61119375"/>
      <w:bookmarkStart w:id="2450" w:name="_Toc61119757"/>
      <w:bookmarkStart w:id="2451" w:name="_Toc67925803"/>
      <w:bookmarkStart w:id="2452" w:name="_Toc75273441"/>
      <w:bookmarkStart w:id="2453" w:name="_Toc76510341"/>
      <w:bookmarkStart w:id="2454" w:name="_Toc83129494"/>
      <w:bookmarkStart w:id="2455" w:name="_Toc90591027"/>
      <w:bookmarkStart w:id="2456" w:name="_Toc98864049"/>
      <w:bookmarkStart w:id="2457" w:name="_Toc99733298"/>
      <w:bookmarkStart w:id="2458" w:name="_Toc106577189"/>
      <w:bookmarkStart w:id="2459" w:name="_Toc114536940"/>
      <w:r w:rsidRPr="00C04A08">
        <w:lastRenderedPageBreak/>
        <w:t>3</w:t>
      </w:r>
      <w:r w:rsidRPr="00C04A08">
        <w:tab/>
        <w:t>Definitions, symbols and abbreviations</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D2AD8AC" w14:textId="77777777" w:rsidR="00842EF7" w:rsidRPr="00C04A08" w:rsidRDefault="00842EF7" w:rsidP="00842EF7">
      <w:pPr>
        <w:pStyle w:val="Heading2"/>
      </w:pPr>
      <w:bookmarkStart w:id="2460" w:name="_Toc21340712"/>
      <w:bookmarkStart w:id="2461" w:name="_Toc29805159"/>
      <w:bookmarkStart w:id="2462" w:name="_Toc36456368"/>
      <w:bookmarkStart w:id="2463" w:name="_Toc36469466"/>
      <w:bookmarkStart w:id="2464" w:name="_Toc37253875"/>
      <w:bookmarkStart w:id="2465" w:name="_Toc37322732"/>
      <w:bookmarkStart w:id="2466" w:name="_Toc37324138"/>
      <w:bookmarkStart w:id="2467" w:name="_Toc45889661"/>
      <w:bookmarkStart w:id="2468" w:name="_Toc52196315"/>
      <w:bookmarkStart w:id="2469" w:name="_Toc52197295"/>
      <w:bookmarkStart w:id="2470" w:name="_Toc53173018"/>
      <w:bookmarkStart w:id="2471" w:name="_Toc53173387"/>
      <w:bookmarkStart w:id="2472" w:name="_Toc61119376"/>
      <w:bookmarkStart w:id="2473" w:name="_Toc61119758"/>
      <w:bookmarkStart w:id="2474" w:name="_Toc67925804"/>
      <w:bookmarkStart w:id="2475" w:name="_Toc75273442"/>
      <w:bookmarkStart w:id="2476" w:name="_Toc76510342"/>
      <w:bookmarkStart w:id="2477" w:name="_Toc83129495"/>
      <w:bookmarkStart w:id="2478" w:name="_Toc90591028"/>
      <w:bookmarkStart w:id="2479" w:name="_Toc98864050"/>
      <w:bookmarkStart w:id="2480" w:name="_Toc99733299"/>
      <w:bookmarkStart w:id="2481" w:name="_Toc106577190"/>
      <w:bookmarkStart w:id="2482" w:name="_Toc114536941"/>
      <w:r w:rsidRPr="00C04A08">
        <w:t>3.1</w:t>
      </w:r>
      <w:r w:rsidRPr="00C04A08">
        <w:tab/>
        <w:t>Definitions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5FC71819" w14:textId="77777777" w:rsidR="00842EF7" w:rsidRPr="00C04A08" w:rsidRDefault="00842EF7" w:rsidP="00842EF7">
      <w:r w:rsidRPr="00C04A08">
        <w:t xml:space="preserve">For the purposes of the present document, the terms and definitions given in </w:t>
      </w:r>
      <w:bookmarkStart w:id="2483" w:name="OLE_LINK6"/>
      <w:bookmarkStart w:id="2484" w:name="OLE_LINK7"/>
      <w:bookmarkStart w:id="2485" w:name="OLE_LINK8"/>
      <w:r w:rsidRPr="00C04A08">
        <w:t xml:space="preserve">3GPP </w:t>
      </w:r>
      <w:bookmarkEnd w:id="2483"/>
      <w:bookmarkEnd w:id="2484"/>
      <w:bookmarkEnd w:id="2485"/>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AD83B50" w14:textId="1BC01F32" w:rsidR="00D63B27" w:rsidRPr="00C04A08" w:rsidRDefault="00D63B27" w:rsidP="00D63B27">
      <w:pPr>
        <w:rPr>
          <w:lang w:eastAsia="zh-CN"/>
        </w:rPr>
      </w:pPr>
      <w:bookmarkStart w:id="2486" w:name="OLE_LINK13"/>
      <w:bookmarkStart w:id="2487" w:name="OLE_LINK14"/>
      <w:r w:rsidRPr="009E14E7">
        <w:rPr>
          <w:rFonts w:hint="eastAsia"/>
          <w:b/>
          <w:lang w:eastAsia="zh-CN"/>
        </w:rPr>
        <w:lastRenderedPageBreak/>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486"/>
    <w:bookmarkEnd w:id="2487"/>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488" w:name="_Toc21340713"/>
      <w:bookmarkStart w:id="2489" w:name="_Toc29805160"/>
      <w:bookmarkStart w:id="2490" w:name="_Toc36456369"/>
      <w:bookmarkStart w:id="2491" w:name="_Toc36469467"/>
      <w:bookmarkStart w:id="2492" w:name="_Toc37253876"/>
      <w:bookmarkStart w:id="2493" w:name="_Toc37322733"/>
      <w:bookmarkStart w:id="2494" w:name="_Toc37324139"/>
      <w:bookmarkStart w:id="2495" w:name="_Toc45889662"/>
      <w:bookmarkStart w:id="2496" w:name="_Toc52196316"/>
      <w:bookmarkStart w:id="2497" w:name="_Toc52197296"/>
      <w:bookmarkStart w:id="2498" w:name="_Toc53173019"/>
      <w:bookmarkStart w:id="2499" w:name="_Toc53173388"/>
      <w:bookmarkStart w:id="2500" w:name="_Toc61119377"/>
      <w:bookmarkStart w:id="2501" w:name="_Toc61119759"/>
      <w:bookmarkStart w:id="2502" w:name="_Toc67925805"/>
      <w:bookmarkStart w:id="2503" w:name="_Toc75273443"/>
      <w:bookmarkStart w:id="2504" w:name="_Toc76510343"/>
      <w:bookmarkStart w:id="2505" w:name="_Toc83129496"/>
      <w:bookmarkStart w:id="2506" w:name="_Toc90591029"/>
      <w:bookmarkStart w:id="2507" w:name="_Toc98864051"/>
      <w:bookmarkStart w:id="2508" w:name="_Toc99733300"/>
      <w:bookmarkStart w:id="2509" w:name="_Toc106577191"/>
      <w:bookmarkStart w:id="2510" w:name="_Toc114536942"/>
      <w:r w:rsidRPr="00C04A08">
        <w:t>3.2</w:t>
      </w:r>
      <w:r w:rsidRPr="00C04A08">
        <w:tab/>
        <w:t>Symbols</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11"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ns w:id="2512" w:author="ZTE_Wubin" w:date="2022-08-25T23:00:00Z"/>
          <w:i/>
        </w:rPr>
      </w:pPr>
      <w:ins w:id="2513" w:author="ZTE_Wubin" w:date="2022-08-25T23:00:00Z">
        <w:r>
          <w:t>ΔR</w:t>
        </w:r>
        <w:r>
          <w:rPr>
            <w:vertAlign w:val="subscript"/>
          </w:rPr>
          <w:t>IBC</w:t>
        </w:r>
        <w:r>
          <w:rPr>
            <w:vertAlign w:val="subscript"/>
          </w:rPr>
          <w:tab/>
        </w:r>
        <w:r>
          <w:t>Allowed reference sensitivity relaxation due to support for intra-band contiguous CA operation</w:t>
        </w:r>
      </w:ins>
    </w:p>
    <w:p w14:paraId="43FF3B48" w14:textId="77777777" w:rsidR="00327FC0" w:rsidRDefault="00327FC0" w:rsidP="00327FC0">
      <w:pPr>
        <w:pStyle w:val="EW"/>
      </w:pPr>
      <w:ins w:id="2514" w:author="ZTE_Wubin" w:date="2022-08-25T23:00:00Z">
        <w:r>
          <w:t>ΔR</w:t>
        </w:r>
        <w:r>
          <w:rPr>
            <w:vertAlign w:val="subscript"/>
          </w:rPr>
          <w:t>IBNC</w:t>
        </w:r>
        <w:r>
          <w:rPr>
            <w:vertAlign w:val="subscript"/>
          </w:rPr>
          <w:tab/>
        </w:r>
        <w:r>
          <w:t>Allowed reference sensitivity relaxation due to support for intra-band non-contiguous CA operation</w:t>
        </w:r>
      </w:ins>
    </w:p>
    <w:bookmarkEnd w:id="2511"/>
    <w:p w14:paraId="549DD2C2" w14:textId="77777777"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ins w:id="2515" w:author="Yuexia Song" w:date="2022-08-24T02:35:00Z">
        <w:r>
          <w:t xml:space="preserve"> supported</w:t>
        </w:r>
      </w:ins>
      <w:r w:rsidRPr="00C04A08">
        <w:t xml:space="preserve"> band in a combination</w:t>
      </w:r>
      <w:ins w:id="2516" w:author="Yuexia Song" w:date="2022-08-24T02:35:00Z">
        <w:r>
          <w:t>.</w:t>
        </w:r>
      </w:ins>
      <w:del w:id="2517" w:author="Yuexia Song" w:date="2022-08-24T02:35:00Z">
        <w:r w:rsidRPr="00C04A08" w:rsidDel="005F3AEC">
          <w:delText xml:space="preserve"> of supported bands</w:delText>
        </w:r>
      </w:del>
    </w:p>
    <w:p w14:paraId="45AB424E" w14:textId="77777777"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ins w:id="2518" w:author="Yuexia Song" w:date="2022-08-24T02:35:00Z">
        <w:r>
          <w:t xml:space="preserve">supported </w:t>
        </w:r>
      </w:ins>
      <w:r w:rsidRPr="00C04A08">
        <w:t>band in a combination</w:t>
      </w:r>
      <w:ins w:id="2519" w:author="Yuexia Song" w:date="2022-08-24T02:35:00Z">
        <w:r>
          <w:t>.</w:t>
        </w:r>
      </w:ins>
      <w:del w:id="2520" w:author="Yuexia Song" w:date="2022-08-24T02:35:00Z">
        <w:r w:rsidRPr="00C04A08" w:rsidDel="005F3AEC">
          <w:delText xml:space="preserve"> of supported bands</w:delText>
        </w:r>
      </w:del>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77777777"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ins w:id="2521" w:author="Yuexia Song" w:date="2022-08-24T02:32:00Z">
        <w:r>
          <w:t xml:space="preserve">supported </w:t>
        </w:r>
      </w:ins>
      <w:r w:rsidRPr="00C04A08">
        <w:t>band in a combination</w:t>
      </w:r>
      <w:ins w:id="2522" w:author="Yuexia Song" w:date="2022-08-24T02:32:00Z">
        <w:r>
          <w:t>.</w:t>
        </w:r>
      </w:ins>
      <w:r w:rsidRPr="00C04A08">
        <w:t xml:space="preserve"> </w:t>
      </w:r>
      <w:del w:id="2523" w:author="Yuexia Song" w:date="2022-08-24T02:32:00Z">
        <w:r w:rsidRPr="00C04A08" w:rsidDel="00963860">
          <w:delText>of supported bands</w:delText>
        </w:r>
      </w:del>
    </w:p>
    <w:p w14:paraId="1569B3A1" w14:textId="77777777"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ins w:id="2524" w:author="Yuexia Song" w:date="2022-08-24T02:32:00Z">
        <w:r>
          <w:t xml:space="preserve">supported </w:t>
        </w:r>
      </w:ins>
      <w:r w:rsidRPr="00C04A08">
        <w:t>band in a combination</w:t>
      </w:r>
      <w:ins w:id="2525" w:author="Yuexia Song" w:date="2022-08-24T02:32:00Z">
        <w:r>
          <w:t>.</w:t>
        </w:r>
      </w:ins>
      <w:r w:rsidRPr="00C04A08">
        <w:t xml:space="preserve"> </w:t>
      </w:r>
      <w:del w:id="2526" w:author="Yuexia Song" w:date="2022-08-24T02:32:00Z">
        <w:r w:rsidRPr="00C04A08" w:rsidDel="00963860">
          <w:delText>of supported bands</w:delText>
        </w:r>
      </w:del>
    </w:p>
    <w:p w14:paraId="131CD8DE" w14:textId="77777777" w:rsidR="00327FC0" w:rsidRPr="00C04A08" w:rsidRDefault="00327FC0" w:rsidP="00327FC0">
      <w:pPr>
        <w:pStyle w:val="EW"/>
      </w:pPr>
      <w:r w:rsidRPr="00C04A08">
        <w:lastRenderedPageBreak/>
        <w:t>ΔMB</w:t>
      </w:r>
      <w:r w:rsidRPr="00C04A08">
        <w:rPr>
          <w:vertAlign w:val="subscript"/>
        </w:rPr>
        <w:t>P,n</w:t>
      </w:r>
      <w:r w:rsidRPr="00C04A08">
        <w:tab/>
        <w:t xml:space="preserve">Allowed relaxation to each, minimum peak EIRP and reference sensitivity due to support for multi-band operation, per </w:t>
      </w:r>
      <w:ins w:id="2527" w:author="Yuexia Song" w:date="2022-08-24T02:33:00Z">
        <w:r>
          <w:t xml:space="preserve">supported </w:t>
        </w:r>
      </w:ins>
      <w:r w:rsidRPr="00C04A08">
        <w:t>band in a combination</w:t>
      </w:r>
      <w:ins w:id="2528" w:author="Yuexia Song" w:date="2022-08-24T02:33:00Z">
        <w:r>
          <w:t>.</w:t>
        </w:r>
      </w:ins>
      <w:del w:id="2529" w:author="Yuexia Song" w:date="2022-08-24T02:33:00Z">
        <w:r w:rsidRPr="00C04A08" w:rsidDel="00963860">
          <w:delText xml:space="preserve"> of supported bands</w:delText>
        </w:r>
      </w:del>
    </w:p>
    <w:p w14:paraId="54B88B06" w14:textId="77777777"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ins w:id="2530" w:author="Yuexia Song" w:date="2022-08-24T02:33:00Z">
        <w:r>
          <w:t xml:space="preserve">supported </w:t>
        </w:r>
      </w:ins>
      <w:r w:rsidRPr="00C04A08">
        <w:t>band in a combination</w:t>
      </w:r>
      <w:ins w:id="2531" w:author="Yuexia Song" w:date="2022-08-24T02:33:00Z">
        <w:r>
          <w:t>.</w:t>
        </w:r>
      </w:ins>
      <w:del w:id="2532" w:author="Yuexia Song" w:date="2022-08-24T02:33:00Z">
        <w:r w:rsidRPr="00C04A08" w:rsidDel="00963860">
          <w:delText xml:space="preserve"> of supported bands</w:delText>
        </w:r>
      </w:del>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533" w:name="_Hlk501040394"/>
      <w:r w:rsidRPr="00C04A08">
        <w:t>NR</w:t>
      </w:r>
      <w:r w:rsidRPr="00C04A08">
        <w:rPr>
          <w:vertAlign w:val="subscript"/>
        </w:rPr>
        <w:t>ACLR</w:t>
      </w:r>
      <w:r w:rsidRPr="00C04A08">
        <w:rPr>
          <w:vertAlign w:val="subscript"/>
        </w:rPr>
        <w:tab/>
      </w:r>
      <w:r w:rsidRPr="00C04A08">
        <w:t>NR ACLR</w:t>
      </w:r>
    </w:p>
    <w:bookmarkEnd w:id="2533"/>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lastRenderedPageBreak/>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534" w:name="_Toc21340714"/>
      <w:bookmarkStart w:id="2535" w:name="_Toc29805161"/>
      <w:bookmarkStart w:id="2536" w:name="_Toc36456370"/>
      <w:bookmarkStart w:id="2537" w:name="_Toc36469468"/>
      <w:bookmarkStart w:id="2538" w:name="_Toc37253877"/>
      <w:bookmarkStart w:id="2539" w:name="_Toc37322734"/>
      <w:bookmarkStart w:id="2540" w:name="_Toc37324140"/>
      <w:bookmarkStart w:id="2541" w:name="_Toc45889663"/>
      <w:bookmarkStart w:id="2542" w:name="_Toc52196317"/>
      <w:bookmarkStart w:id="2543" w:name="_Toc52197297"/>
      <w:bookmarkStart w:id="2544" w:name="_Toc53173020"/>
      <w:bookmarkStart w:id="2545" w:name="_Toc53173389"/>
      <w:bookmarkStart w:id="2546" w:name="_Toc61119378"/>
      <w:bookmarkStart w:id="2547" w:name="_Toc61119760"/>
      <w:bookmarkStart w:id="2548" w:name="_Toc67925806"/>
      <w:bookmarkStart w:id="2549" w:name="_Toc75273444"/>
      <w:bookmarkStart w:id="2550" w:name="_Toc76510344"/>
      <w:bookmarkStart w:id="2551" w:name="_Toc83129497"/>
      <w:bookmarkStart w:id="2552" w:name="_Toc90591030"/>
      <w:bookmarkStart w:id="2553" w:name="_Toc98864052"/>
      <w:bookmarkStart w:id="2554" w:name="_Toc99733301"/>
      <w:bookmarkStart w:id="2555" w:name="_Toc106577192"/>
      <w:bookmarkStart w:id="2556" w:name="_Toc114536943"/>
      <w:r w:rsidRPr="00C04A08">
        <w:t>3.3</w:t>
      </w:r>
      <w:r w:rsidRPr="00C04A08">
        <w:tab/>
        <w:t>Abbreviations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lastRenderedPageBreak/>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557" w:name="_Toc21340715"/>
      <w:bookmarkStart w:id="2558" w:name="_Toc29805162"/>
      <w:bookmarkStart w:id="2559" w:name="_Toc36456371"/>
      <w:bookmarkStart w:id="2560" w:name="_Toc36469469"/>
      <w:bookmarkStart w:id="2561" w:name="_Toc37253878"/>
      <w:bookmarkStart w:id="2562" w:name="_Toc37322735"/>
      <w:bookmarkStart w:id="2563" w:name="_Toc37324141"/>
      <w:bookmarkStart w:id="2564" w:name="_Toc45889664"/>
      <w:bookmarkStart w:id="2565" w:name="_Toc52196318"/>
      <w:bookmarkStart w:id="2566" w:name="_Toc52197298"/>
      <w:bookmarkStart w:id="2567" w:name="_Toc53173021"/>
      <w:bookmarkStart w:id="2568" w:name="_Toc53173390"/>
      <w:bookmarkStart w:id="2569" w:name="_Toc61119379"/>
      <w:bookmarkStart w:id="2570" w:name="_Toc61119761"/>
      <w:bookmarkStart w:id="2571" w:name="_Toc67925807"/>
      <w:bookmarkStart w:id="2572" w:name="_Toc75273445"/>
      <w:bookmarkStart w:id="2573" w:name="_Toc76510345"/>
      <w:bookmarkStart w:id="2574" w:name="_Toc83129498"/>
      <w:bookmarkStart w:id="2575" w:name="_Toc90591031"/>
      <w:bookmarkStart w:id="2576" w:name="_Toc98864053"/>
      <w:bookmarkStart w:id="2577" w:name="_Toc99733302"/>
      <w:bookmarkStart w:id="2578" w:name="_Toc106577193"/>
      <w:bookmarkStart w:id="2579" w:name="_Toc114536944"/>
      <w:r w:rsidRPr="00C04A08">
        <w:lastRenderedPageBreak/>
        <w:t>4</w:t>
      </w:r>
      <w:r w:rsidRPr="00C04A08">
        <w:tab/>
        <w:t>General</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28E3073F" w14:textId="77777777" w:rsidR="00842EF7" w:rsidRPr="00C04A08" w:rsidRDefault="00842EF7" w:rsidP="00842EF7">
      <w:pPr>
        <w:pStyle w:val="Heading2"/>
      </w:pPr>
      <w:bookmarkStart w:id="2580" w:name="_Toc21340716"/>
      <w:bookmarkStart w:id="2581" w:name="_Toc29805163"/>
      <w:bookmarkStart w:id="2582" w:name="_Toc36456372"/>
      <w:bookmarkStart w:id="2583" w:name="_Toc36469470"/>
      <w:bookmarkStart w:id="2584" w:name="_Toc37253879"/>
      <w:bookmarkStart w:id="2585" w:name="_Toc37322736"/>
      <w:bookmarkStart w:id="2586" w:name="_Toc37324142"/>
      <w:bookmarkStart w:id="2587" w:name="_Toc45889665"/>
      <w:bookmarkStart w:id="2588" w:name="_Toc52196319"/>
      <w:bookmarkStart w:id="2589" w:name="_Toc52197299"/>
      <w:bookmarkStart w:id="2590" w:name="_Toc53173022"/>
      <w:bookmarkStart w:id="2591" w:name="_Toc53173391"/>
      <w:bookmarkStart w:id="2592" w:name="_Toc61119380"/>
      <w:bookmarkStart w:id="2593" w:name="_Toc61119762"/>
      <w:bookmarkStart w:id="2594" w:name="_Toc67925808"/>
      <w:bookmarkStart w:id="2595" w:name="_Toc75273446"/>
      <w:bookmarkStart w:id="2596" w:name="_Toc76510346"/>
      <w:bookmarkStart w:id="2597" w:name="_Toc83129499"/>
      <w:bookmarkStart w:id="2598" w:name="_Toc90591032"/>
      <w:bookmarkStart w:id="2599" w:name="_Toc98864054"/>
      <w:bookmarkStart w:id="2600" w:name="_Toc99733303"/>
      <w:bookmarkStart w:id="2601" w:name="_Toc106577194"/>
      <w:bookmarkStart w:id="2602" w:name="_Toc114536945"/>
      <w:r w:rsidRPr="00C04A08">
        <w:t>4.1</w:t>
      </w:r>
      <w:r w:rsidRPr="00C04A08">
        <w:tab/>
        <w:t>Relationship between minimum requirements and test requirements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603" w:name="_Toc21340717"/>
      <w:bookmarkStart w:id="2604" w:name="_Toc29805164"/>
      <w:bookmarkStart w:id="2605" w:name="_Toc36456373"/>
      <w:bookmarkStart w:id="2606" w:name="_Toc36469471"/>
      <w:bookmarkStart w:id="2607" w:name="_Toc37253880"/>
      <w:bookmarkStart w:id="2608" w:name="_Toc37322737"/>
      <w:bookmarkStart w:id="2609" w:name="_Toc37324143"/>
      <w:bookmarkStart w:id="2610" w:name="_Toc45889666"/>
      <w:bookmarkStart w:id="2611" w:name="_Toc52196320"/>
      <w:bookmarkStart w:id="2612" w:name="_Toc52197300"/>
      <w:bookmarkStart w:id="2613" w:name="_Toc53173023"/>
      <w:bookmarkStart w:id="2614" w:name="_Toc53173392"/>
      <w:bookmarkStart w:id="2615" w:name="_Toc61119381"/>
      <w:bookmarkStart w:id="2616" w:name="_Toc61119763"/>
      <w:bookmarkStart w:id="2617" w:name="_Toc67925809"/>
      <w:bookmarkStart w:id="2618" w:name="_Toc75273447"/>
      <w:bookmarkStart w:id="2619" w:name="_Toc76510347"/>
      <w:bookmarkStart w:id="2620" w:name="_Toc83129500"/>
      <w:bookmarkStart w:id="2621" w:name="_Toc90591033"/>
      <w:bookmarkStart w:id="2622" w:name="_Toc98864055"/>
      <w:bookmarkStart w:id="2623" w:name="_Toc99733304"/>
      <w:bookmarkStart w:id="2624" w:name="_Toc106577195"/>
      <w:bookmarkStart w:id="2625" w:name="_Toc114536946"/>
      <w:r w:rsidRPr="00C04A08">
        <w:t>4.2</w:t>
      </w:r>
      <w:r w:rsidRPr="00C04A08">
        <w:tab/>
        <w:t>Applicability of minimum requirements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626" w:name="_Hlk9409873"/>
      <w:r w:rsidRPr="00C04A08">
        <w:rPr>
          <w:i/>
        </w:rPr>
        <w:t>TDD-UL-DL-ConfigurationCommon and TDD-UL-DL-ConfigurationDedicated</w:t>
      </w:r>
      <w:r w:rsidRPr="00C04A08" w:rsidDel="00F04BE9">
        <w:t xml:space="preserve"> </w:t>
      </w:r>
      <w:bookmarkEnd w:id="2626"/>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627" w:name="_Toc21340718"/>
      <w:bookmarkStart w:id="2628" w:name="_Toc29805165"/>
      <w:bookmarkStart w:id="2629" w:name="_Toc36456374"/>
      <w:bookmarkStart w:id="2630" w:name="_Toc36469472"/>
      <w:bookmarkStart w:id="2631" w:name="_Toc37253881"/>
      <w:bookmarkStart w:id="2632" w:name="_Toc37322738"/>
      <w:bookmarkStart w:id="2633" w:name="_Toc37324144"/>
      <w:bookmarkStart w:id="2634" w:name="_Toc45889667"/>
      <w:bookmarkStart w:id="2635" w:name="_Toc52196321"/>
      <w:bookmarkStart w:id="2636" w:name="_Toc52197301"/>
      <w:bookmarkStart w:id="2637" w:name="_Toc53173024"/>
      <w:bookmarkStart w:id="2638" w:name="_Toc53173393"/>
      <w:bookmarkStart w:id="2639" w:name="_Toc61119382"/>
      <w:bookmarkStart w:id="2640" w:name="_Toc61119764"/>
      <w:bookmarkStart w:id="2641" w:name="_Toc67925810"/>
      <w:bookmarkStart w:id="2642" w:name="_Toc75273448"/>
      <w:bookmarkStart w:id="2643" w:name="_Toc76510348"/>
      <w:bookmarkStart w:id="2644" w:name="_Toc83129501"/>
      <w:bookmarkStart w:id="2645" w:name="_Toc90591034"/>
      <w:bookmarkStart w:id="2646" w:name="_Toc98864056"/>
      <w:bookmarkStart w:id="2647" w:name="_Toc99733305"/>
      <w:bookmarkStart w:id="2648" w:name="_Toc106577196"/>
      <w:bookmarkStart w:id="2649" w:name="_Toc114536947"/>
      <w:r w:rsidRPr="00C04A08">
        <w:t>4.3</w:t>
      </w:r>
      <w:r w:rsidRPr="00C04A08">
        <w:tab/>
        <w:t>Specification suffix information</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650" w:name="_Toc21340719"/>
      <w:bookmarkStart w:id="2651" w:name="_Toc29805166"/>
      <w:bookmarkStart w:id="2652" w:name="_Toc36456375"/>
      <w:bookmarkStart w:id="2653" w:name="_Toc36469473"/>
      <w:bookmarkStart w:id="2654" w:name="_Toc37253882"/>
      <w:bookmarkStart w:id="2655" w:name="_Toc37322739"/>
      <w:bookmarkStart w:id="2656" w:name="_Toc37324145"/>
      <w:bookmarkStart w:id="2657" w:name="_Toc45889668"/>
      <w:bookmarkStart w:id="2658" w:name="_Toc52196322"/>
      <w:bookmarkStart w:id="2659" w:name="_Toc52197302"/>
      <w:bookmarkStart w:id="2660" w:name="_Toc53173025"/>
      <w:bookmarkStart w:id="2661" w:name="_Toc53173394"/>
      <w:bookmarkStart w:id="2662" w:name="_Toc61119383"/>
      <w:bookmarkStart w:id="2663" w:name="_Toc61119765"/>
      <w:bookmarkStart w:id="2664" w:name="_Toc67925811"/>
      <w:bookmarkStart w:id="2665" w:name="_Toc75273449"/>
      <w:bookmarkStart w:id="2666" w:name="_Toc76510349"/>
      <w:bookmarkStart w:id="2667" w:name="_Toc83129502"/>
      <w:bookmarkStart w:id="2668" w:name="_Toc90591035"/>
      <w:bookmarkStart w:id="2669" w:name="_Toc98864057"/>
      <w:bookmarkStart w:id="2670" w:name="_Toc99733306"/>
      <w:bookmarkStart w:id="2671" w:name="_Toc106577197"/>
      <w:bookmarkStart w:id="2672" w:name="_Toc114536948"/>
      <w:r w:rsidRPr="00C04A08">
        <w:lastRenderedPageBreak/>
        <w:t>5</w:t>
      </w:r>
      <w:r w:rsidRPr="00C04A08">
        <w:tab/>
        <w:t>Operating bands and channel arrangement</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75E4E9E8" w14:textId="77777777" w:rsidR="00842EF7" w:rsidRPr="00C04A08" w:rsidRDefault="00842EF7" w:rsidP="00842EF7">
      <w:pPr>
        <w:pStyle w:val="Heading2"/>
      </w:pPr>
      <w:bookmarkStart w:id="2673" w:name="_Toc21340720"/>
      <w:bookmarkStart w:id="2674" w:name="_Toc29805167"/>
      <w:bookmarkStart w:id="2675" w:name="_Toc36456376"/>
      <w:bookmarkStart w:id="2676" w:name="_Toc36469474"/>
      <w:bookmarkStart w:id="2677" w:name="_Toc37253883"/>
      <w:bookmarkStart w:id="2678" w:name="_Toc37322740"/>
      <w:bookmarkStart w:id="2679" w:name="_Toc37324146"/>
      <w:bookmarkStart w:id="2680" w:name="_Toc45889669"/>
      <w:bookmarkStart w:id="2681" w:name="_Toc52196323"/>
      <w:bookmarkStart w:id="2682" w:name="_Toc52197303"/>
      <w:bookmarkStart w:id="2683" w:name="_Toc53173026"/>
      <w:bookmarkStart w:id="2684" w:name="_Toc53173395"/>
      <w:bookmarkStart w:id="2685" w:name="_Toc61119384"/>
      <w:bookmarkStart w:id="2686" w:name="_Toc61119766"/>
      <w:bookmarkStart w:id="2687" w:name="_Toc67925812"/>
      <w:bookmarkStart w:id="2688" w:name="_Toc75273450"/>
      <w:bookmarkStart w:id="2689" w:name="_Toc76510350"/>
      <w:bookmarkStart w:id="2690" w:name="_Toc83129503"/>
      <w:bookmarkStart w:id="2691" w:name="_Toc90591036"/>
      <w:bookmarkStart w:id="2692" w:name="_Toc98864058"/>
      <w:bookmarkStart w:id="2693" w:name="_Toc99733307"/>
      <w:bookmarkStart w:id="2694" w:name="_Toc106577198"/>
      <w:bookmarkStart w:id="2695" w:name="_Toc114536949"/>
      <w:r w:rsidRPr="00C04A08">
        <w:t>5.1</w:t>
      </w:r>
      <w:r w:rsidRPr="00C04A08">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2696" w:name="_Toc21340721"/>
      <w:bookmarkStart w:id="2697" w:name="_Toc29805168"/>
      <w:bookmarkStart w:id="2698" w:name="_Toc36456377"/>
      <w:bookmarkStart w:id="2699" w:name="_Toc36469475"/>
      <w:bookmarkStart w:id="2700" w:name="_Toc37253884"/>
      <w:bookmarkStart w:id="2701" w:name="_Toc37322741"/>
      <w:bookmarkStart w:id="2702" w:name="_Toc37324147"/>
      <w:bookmarkStart w:id="2703" w:name="_Toc45889670"/>
      <w:bookmarkStart w:id="2704" w:name="_Toc52196324"/>
      <w:bookmarkStart w:id="2705" w:name="_Toc52197304"/>
      <w:bookmarkStart w:id="2706" w:name="_Toc53173027"/>
      <w:bookmarkStart w:id="2707" w:name="_Toc53173396"/>
      <w:bookmarkStart w:id="2708" w:name="_Toc61119385"/>
      <w:bookmarkStart w:id="2709" w:name="_Toc61119767"/>
      <w:bookmarkStart w:id="2710" w:name="_Toc67925813"/>
      <w:bookmarkStart w:id="2711" w:name="_Toc75273451"/>
      <w:bookmarkStart w:id="2712" w:name="_Toc76510351"/>
      <w:bookmarkStart w:id="2713" w:name="_Toc83129504"/>
      <w:bookmarkStart w:id="2714" w:name="_Toc90591037"/>
      <w:bookmarkStart w:id="2715" w:name="_Toc98864059"/>
      <w:bookmarkStart w:id="2716"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2717" w:name="_Toc106577199"/>
      <w:bookmarkStart w:id="2718" w:name="_Toc114536950"/>
      <w:r w:rsidRPr="00C04A08">
        <w:t>5.2</w:t>
      </w:r>
      <w:r w:rsidRPr="00C04A08">
        <w:tab/>
        <w:t>Operating bands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3B18B544" w14:textId="77777777" w:rsidR="004F09ED" w:rsidRPr="00C04A08" w:rsidRDefault="004F09ED" w:rsidP="004F09ED">
      <w:bookmarkStart w:id="2719" w:name="_Toc21340722"/>
      <w:bookmarkStart w:id="2720" w:name="_Toc29805169"/>
      <w:bookmarkStart w:id="2721" w:name="_Toc36456378"/>
      <w:bookmarkStart w:id="2722" w:name="_Toc36469476"/>
      <w:bookmarkStart w:id="2723" w:name="_Toc37253885"/>
      <w:bookmarkStart w:id="2724" w:name="_Toc37322742"/>
      <w:bookmarkStart w:id="2725" w:name="_Toc37324148"/>
      <w:bookmarkStart w:id="2726" w:name="_Toc45889671"/>
      <w:bookmarkStart w:id="2727" w:name="_Toc52196325"/>
      <w:bookmarkStart w:id="2728" w:name="_Toc52197305"/>
      <w:bookmarkStart w:id="2729" w:name="_Toc53173028"/>
      <w:bookmarkStart w:id="2730" w:name="_Toc53173397"/>
      <w:bookmarkStart w:id="2731" w:name="_Toc61119386"/>
      <w:bookmarkStart w:id="2732" w:name="_Toc61119768"/>
      <w:bookmarkStart w:id="2733" w:name="_Toc67925814"/>
      <w:bookmarkStart w:id="2734" w:name="_Toc75273452"/>
      <w:bookmarkStart w:id="2735" w:name="_Toc76510352"/>
      <w:bookmarkStart w:id="2736" w:name="_Toc83129505"/>
      <w:bookmarkStart w:id="2737" w:name="_Toc90591038"/>
      <w:bookmarkStart w:id="2738" w:name="_Toc98864060"/>
      <w:bookmarkStart w:id="2739"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2740"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2740"/>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ABF2D9F" w:rsidR="004F09ED" w:rsidRDefault="00CA0674" w:rsidP="00CA0674">
            <w:pPr>
              <w:pStyle w:val="TAN"/>
              <w:rPr>
                <w:lang w:eastAsia="zh-CN"/>
              </w:rPr>
            </w:pPr>
            <w:r w:rsidRPr="008A6EB4">
              <w:rPr>
                <w:rFonts w:hint="eastAsia"/>
                <w:lang w:eastAsia="zh-CN"/>
              </w:rPr>
              <w:t>N</w:t>
            </w:r>
            <w:r w:rsidRPr="008A6EB4">
              <w:rPr>
                <w:lang w:eastAsia="zh-CN"/>
              </w:rPr>
              <w:t>OTE 1</w:t>
            </w:r>
            <w:bookmarkStart w:id="2741" w:name="_Hlk112261843"/>
            <w:r w:rsidRPr="008A6EB4">
              <w:rPr>
                <w:lang w:eastAsia="zh-CN"/>
              </w:rPr>
              <w:t xml:space="preserve">: </w:t>
            </w:r>
            <w:ins w:id="2742" w:author="Nokia" w:date="2022-08-21T17:21:00Z">
              <w:r>
                <w:rPr>
                  <w:lang w:eastAsia="zh-CN"/>
                </w:rPr>
                <w:t>T</w:t>
              </w:r>
              <w:r w:rsidRPr="00D07471">
                <w:rPr>
                  <w:lang w:eastAsia="zh-CN"/>
                </w:rPr>
                <w:t xml:space="preserve">his band is for unlicensed operation and subject to regional and/or country specific </w:t>
              </w:r>
            </w:ins>
            <w:ins w:id="2743" w:author="Nokia" w:date="2022-08-24T19:28:00Z">
              <w:r>
                <w:rPr>
                  <w:lang w:eastAsia="zh-CN"/>
                </w:rPr>
                <w:t>regulatory requirements</w:t>
              </w:r>
            </w:ins>
            <w:ins w:id="2744" w:author="Nokia" w:date="2022-08-21T17:21:00Z">
              <w:r>
                <w:rPr>
                  <w:lang w:eastAsia="zh-CN"/>
                </w:rPr>
                <w:t>.</w:t>
              </w:r>
            </w:ins>
            <w:bookmarkEnd w:id="2741"/>
            <w:del w:id="2745" w:author="Nokia" w:date="2022-08-21T17:21:00Z">
              <w:r w:rsidRPr="008A6EB4" w:rsidDel="00D07471">
                <w:rPr>
                  <w:lang w:eastAsia="zh-CN"/>
                </w:rPr>
                <w:delText>[This is for unlicensed band operation]</w:delText>
              </w:r>
            </w:del>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2746" w:name="_Toc106577200"/>
      <w:bookmarkStart w:id="2747" w:name="_Toc114536951"/>
      <w:r w:rsidRPr="00C04A08">
        <w:t>5.2A</w:t>
      </w:r>
      <w:r w:rsidRPr="00C04A08">
        <w:tab/>
        <w:t>Operating bands for CA</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6"/>
      <w:bookmarkEnd w:id="2747"/>
    </w:p>
    <w:p w14:paraId="6E18E696" w14:textId="77777777" w:rsidR="00842EF7" w:rsidRPr="00C04A08" w:rsidRDefault="00842EF7" w:rsidP="00842EF7">
      <w:pPr>
        <w:pStyle w:val="Heading3"/>
      </w:pPr>
      <w:bookmarkStart w:id="2748" w:name="_Toc21340723"/>
      <w:bookmarkStart w:id="2749" w:name="_Toc29805170"/>
      <w:bookmarkStart w:id="2750" w:name="_Toc36456379"/>
      <w:bookmarkStart w:id="2751" w:name="_Toc36469477"/>
      <w:bookmarkStart w:id="2752" w:name="_Toc37253886"/>
      <w:bookmarkStart w:id="2753" w:name="_Toc37322743"/>
      <w:bookmarkStart w:id="2754" w:name="_Toc37324149"/>
      <w:bookmarkStart w:id="2755" w:name="_Toc45889672"/>
      <w:bookmarkStart w:id="2756" w:name="_Toc52196326"/>
      <w:bookmarkStart w:id="2757" w:name="_Toc52197306"/>
      <w:bookmarkStart w:id="2758" w:name="_Toc53173029"/>
      <w:bookmarkStart w:id="2759" w:name="_Toc53173398"/>
      <w:bookmarkStart w:id="2760" w:name="_Toc61119387"/>
      <w:bookmarkStart w:id="2761" w:name="_Toc61119769"/>
      <w:bookmarkStart w:id="2762" w:name="_Toc67925815"/>
      <w:bookmarkStart w:id="2763" w:name="_Toc75273453"/>
      <w:bookmarkStart w:id="2764" w:name="_Toc76510353"/>
      <w:bookmarkStart w:id="2765" w:name="_Toc83129506"/>
      <w:bookmarkStart w:id="2766" w:name="_Toc90591039"/>
      <w:bookmarkStart w:id="2767" w:name="_Toc98864061"/>
      <w:bookmarkStart w:id="2768" w:name="_Toc99733310"/>
      <w:bookmarkStart w:id="2769" w:name="_Toc106577201"/>
      <w:bookmarkStart w:id="2770" w:name="_Toc114536952"/>
      <w:r w:rsidRPr="00C04A08">
        <w:t>5.2A.1</w:t>
      </w:r>
      <w:r w:rsidRPr="00C04A08">
        <w:tab/>
        <w:t>Intra-band CA</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2771" w:name="_Toc21340724"/>
      <w:bookmarkStart w:id="2772" w:name="_Toc29805171"/>
      <w:bookmarkStart w:id="2773" w:name="_Toc36456380"/>
      <w:bookmarkStart w:id="2774" w:name="_Toc36469478"/>
      <w:bookmarkStart w:id="2775" w:name="_Toc37253887"/>
      <w:bookmarkStart w:id="2776" w:name="_Toc37322744"/>
      <w:bookmarkStart w:id="2777" w:name="_Toc37324150"/>
      <w:bookmarkStart w:id="2778" w:name="_Toc45889673"/>
      <w:bookmarkStart w:id="2779" w:name="_Toc52196327"/>
      <w:bookmarkStart w:id="2780" w:name="_Toc52197307"/>
      <w:bookmarkStart w:id="2781" w:name="_Toc53173030"/>
      <w:bookmarkStart w:id="2782" w:name="_Toc53173399"/>
      <w:bookmarkStart w:id="2783" w:name="_Toc61119388"/>
      <w:bookmarkStart w:id="2784" w:name="_Toc61119770"/>
      <w:bookmarkStart w:id="2785" w:name="_Toc67925816"/>
      <w:bookmarkStart w:id="2786" w:name="_Toc75273454"/>
      <w:bookmarkStart w:id="2787" w:name="_Toc76510354"/>
      <w:bookmarkStart w:id="2788" w:name="_Toc83129507"/>
      <w:bookmarkStart w:id="2789" w:name="_Toc90591040"/>
      <w:bookmarkStart w:id="2790" w:name="_Toc98864062"/>
      <w:bookmarkStart w:id="2791" w:name="_Toc99733311"/>
      <w:bookmarkStart w:id="2792"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CA0674" w:rsidRPr="00C04A08" w14:paraId="11C6262C" w14:textId="77777777" w:rsidTr="00975811">
        <w:trPr>
          <w:trHeight w:val="225"/>
          <w:jc w:val="center"/>
          <w:ins w:id="2793" w:author="Nokia" w:date="2022-08-21T17:21:00Z"/>
        </w:trPr>
        <w:tc>
          <w:tcPr>
            <w:tcW w:w="2348" w:type="dxa"/>
            <w:tcBorders>
              <w:top w:val="single" w:sz="4" w:space="0" w:color="auto"/>
              <w:left w:val="single" w:sz="4" w:space="0" w:color="auto"/>
              <w:bottom w:val="single" w:sz="4" w:space="0" w:color="auto"/>
              <w:right w:val="single" w:sz="4" w:space="0" w:color="auto"/>
            </w:tcBorders>
          </w:tcPr>
          <w:p w14:paraId="68E70172" w14:textId="77777777" w:rsidR="00CA0674" w:rsidRPr="00C04A08" w:rsidRDefault="00CA0674" w:rsidP="00975811">
            <w:pPr>
              <w:pStyle w:val="TAC"/>
              <w:rPr>
                <w:ins w:id="2794" w:author="Nokia" w:date="2022-08-21T17:21:00Z"/>
              </w:rPr>
            </w:pPr>
            <w:ins w:id="2795" w:author="Nokia" w:date="2022-08-21T17:22:00Z">
              <w:r>
                <w:t>CA_n263</w:t>
              </w:r>
            </w:ins>
          </w:p>
        </w:tc>
        <w:tc>
          <w:tcPr>
            <w:tcW w:w="2497" w:type="dxa"/>
            <w:tcBorders>
              <w:top w:val="single" w:sz="4" w:space="0" w:color="auto"/>
              <w:left w:val="single" w:sz="4" w:space="0" w:color="auto"/>
              <w:bottom w:val="single" w:sz="4" w:space="0" w:color="auto"/>
              <w:right w:val="single" w:sz="4" w:space="0" w:color="auto"/>
            </w:tcBorders>
          </w:tcPr>
          <w:p w14:paraId="012F61C3" w14:textId="77777777" w:rsidR="00CA0674" w:rsidRPr="00C04A08" w:rsidRDefault="00CA0674" w:rsidP="00975811">
            <w:pPr>
              <w:pStyle w:val="TAC"/>
              <w:rPr>
                <w:ins w:id="2796" w:author="Nokia" w:date="2022-08-21T17:21:00Z"/>
              </w:rPr>
            </w:pPr>
            <w:ins w:id="2797" w:author="Nokia" w:date="2022-08-21T17:22:00Z">
              <w:r>
                <w:t>n263</w:t>
              </w:r>
            </w:ins>
          </w:p>
        </w:tc>
      </w:tr>
      <w:tr w:rsidR="00CA0674" w:rsidRPr="00C04A08" w14:paraId="67CD7690" w14:textId="77777777" w:rsidTr="00975811">
        <w:trPr>
          <w:trHeight w:val="225"/>
          <w:jc w:val="center"/>
          <w:ins w:id="2798" w:author="Nokia" w:date="2022-08-21T17:22:00Z"/>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rPr>
                <w:ins w:id="2799" w:author="Nokia" w:date="2022-08-21T17:22:00Z"/>
              </w:rPr>
            </w:pPr>
            <w:ins w:id="2800" w:author="Nokia" w:date="2022-08-21T17:22:00Z">
              <w:r>
                <w:rPr>
                  <w:lang w:eastAsia="zh-CN"/>
                </w:rPr>
                <w:t xml:space="preserve">NOTE 1: </w:t>
              </w:r>
            </w:ins>
            <w:ins w:id="2801" w:author="Nokia" w:date="2022-08-21T17:24:00Z">
              <w:r>
                <w:rPr>
                  <w:lang w:eastAsia="zh-CN"/>
                </w:rPr>
                <w:t>In this release of the specification, o</w:t>
              </w:r>
              <w:r w:rsidRPr="00D07471">
                <w:rPr>
                  <w:lang w:eastAsia="zh-CN"/>
                </w:rPr>
                <w:t>nly contiguous CA is applicable for this operating band.</w:t>
              </w:r>
            </w:ins>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2802" w:name="_Toc114536953"/>
      <w:r w:rsidRPr="00C04A08">
        <w:t>5.2A.2</w:t>
      </w:r>
      <w:r w:rsidRPr="00C04A08">
        <w:tab/>
      </w:r>
      <w:bookmarkEnd w:id="2771"/>
      <w:bookmarkEnd w:id="2772"/>
      <w:bookmarkEnd w:id="2773"/>
      <w:bookmarkEnd w:id="2774"/>
      <w:bookmarkEnd w:id="2775"/>
      <w:bookmarkEnd w:id="2776"/>
      <w:bookmarkEnd w:id="2777"/>
      <w:bookmarkEnd w:id="2778"/>
      <w:r w:rsidR="004963EA" w:rsidRPr="00C04A08">
        <w:t>Inter-band CA</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802"/>
    </w:p>
    <w:p w14:paraId="7EB4500B" w14:textId="77777777" w:rsidR="004963EA" w:rsidRPr="00C04A08" w:rsidRDefault="004963EA" w:rsidP="004963EA">
      <w:bookmarkStart w:id="2803" w:name="_Toc21340725"/>
      <w:bookmarkStart w:id="2804" w:name="_Toc29805172"/>
      <w:bookmarkStart w:id="2805" w:name="_Toc36456381"/>
      <w:bookmarkStart w:id="2806" w:name="_Toc36469479"/>
      <w:bookmarkStart w:id="2807" w:name="_Toc37253888"/>
      <w:bookmarkStart w:id="2808" w:name="_Toc37322745"/>
      <w:bookmarkStart w:id="2809" w:name="_Toc37324151"/>
      <w:bookmarkStart w:id="2810" w:name="_Toc45889674"/>
      <w:r w:rsidRPr="00C04A08">
        <w:t xml:space="preserve">NR inter-band carrier aggregation is designed to operate in the operating bands defined in Table 5.2A.2-1, where all operating bands are within FR2. </w:t>
      </w:r>
    </w:p>
    <w:p w14:paraId="79836FBD" w14:textId="77777777" w:rsidR="00FA0DA2" w:rsidRDefault="00FA0DA2" w:rsidP="00FA0DA2">
      <w:r>
        <w:t xml:space="preserve">Beam management type is according to UE capability declaration </w:t>
      </w:r>
      <w:r>
        <w:rPr>
          <w:i/>
          <w:iCs/>
        </w:rPr>
        <w:t xml:space="preserve">IE beamManagementType-r16 or </w:t>
      </w:r>
      <w:ins w:id="2811" w:author="Nokia - JOH" w:date="2022-08-30T20:50:00Z">
        <w:r>
          <w:rPr>
            <w:i/>
            <w:iCs/>
          </w:rPr>
          <w:t>beamManagementType-CBM-r17</w:t>
        </w:r>
      </w:ins>
      <w:del w:id="2812" w:author="Nokia - JOH" w:date="2022-08-30T20:50:00Z">
        <w:r w:rsidDel="004819D1">
          <w:rPr>
            <w:i/>
            <w:iCs/>
          </w:rPr>
          <w:delText>[BMTypeAgreed for_r17]</w:delText>
        </w:r>
      </w:del>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2813" w:name="OLE_LINK1"/>
            <w:r w:rsidRPr="00351D14">
              <w:rPr>
                <w:rFonts w:eastAsia="MS Mincho"/>
              </w:rPr>
              <w:t>CA_n258-n26</w:t>
            </w:r>
            <w:r>
              <w:rPr>
                <w:rFonts w:eastAsia="MS Mincho"/>
              </w:rPr>
              <w:t>1</w:t>
            </w:r>
            <w:r w:rsidRPr="00351D14">
              <w:rPr>
                <w:rFonts w:hint="eastAsia"/>
                <w:vertAlign w:val="superscript"/>
                <w:lang w:val="en-US" w:eastAsia="zh-CN"/>
              </w:rPr>
              <w:t>1</w:t>
            </w:r>
            <w:bookmarkEnd w:id="2813"/>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2814" w:name="_Toc52196328"/>
      <w:bookmarkStart w:id="2815" w:name="_Toc52197308"/>
      <w:bookmarkStart w:id="2816" w:name="_Toc53173031"/>
      <w:bookmarkStart w:id="2817" w:name="_Toc53173400"/>
      <w:bookmarkStart w:id="2818" w:name="_Toc61119389"/>
      <w:bookmarkStart w:id="2819" w:name="_Toc61119771"/>
      <w:bookmarkStart w:id="2820" w:name="_Toc67925817"/>
      <w:bookmarkStart w:id="2821" w:name="_Toc75273455"/>
      <w:bookmarkStart w:id="2822" w:name="_Toc76510355"/>
      <w:bookmarkStart w:id="2823" w:name="_Toc83129508"/>
      <w:bookmarkStart w:id="2824" w:name="_Toc90591041"/>
      <w:bookmarkStart w:id="2825" w:name="_Toc98864063"/>
      <w:bookmarkStart w:id="2826" w:name="_Toc99733312"/>
      <w:bookmarkStart w:id="2827" w:name="_Toc106577203"/>
      <w:bookmarkStart w:id="2828" w:name="_Toc114536954"/>
      <w:r w:rsidRPr="00C04A08">
        <w:t>5.2D</w:t>
      </w:r>
      <w:r w:rsidRPr="00C04A08">
        <w:tab/>
        <w:t>Operating bands for UL MIMO</w:t>
      </w:r>
      <w:bookmarkEnd w:id="2803"/>
      <w:bookmarkEnd w:id="2804"/>
      <w:bookmarkEnd w:id="2805"/>
      <w:bookmarkEnd w:id="2806"/>
      <w:bookmarkEnd w:id="2807"/>
      <w:bookmarkEnd w:id="2808"/>
      <w:bookmarkEnd w:id="2809"/>
      <w:bookmarkEnd w:id="2810"/>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2829" w:name="_Toc21340726"/>
      <w:bookmarkStart w:id="2830" w:name="_Toc29805173"/>
      <w:bookmarkStart w:id="2831" w:name="_Toc36456382"/>
      <w:bookmarkStart w:id="2832" w:name="_Toc36469480"/>
      <w:bookmarkStart w:id="2833" w:name="_Toc37253889"/>
      <w:bookmarkStart w:id="2834" w:name="_Toc37322746"/>
      <w:bookmarkStart w:id="2835" w:name="_Toc37324152"/>
      <w:bookmarkStart w:id="2836" w:name="_Toc45889675"/>
      <w:bookmarkStart w:id="2837" w:name="_Toc52196329"/>
      <w:bookmarkStart w:id="2838" w:name="_Toc52197309"/>
      <w:bookmarkStart w:id="2839" w:name="_Toc53173032"/>
      <w:bookmarkStart w:id="2840" w:name="_Toc53173401"/>
      <w:bookmarkStart w:id="2841" w:name="_Toc61119390"/>
      <w:bookmarkStart w:id="2842" w:name="_Toc61119772"/>
      <w:bookmarkStart w:id="2843" w:name="_Toc67925818"/>
      <w:bookmarkStart w:id="2844" w:name="_Toc75273456"/>
      <w:bookmarkStart w:id="2845" w:name="_Toc76510356"/>
      <w:bookmarkStart w:id="2846" w:name="_Toc83129509"/>
      <w:bookmarkStart w:id="2847" w:name="_Toc90591042"/>
      <w:bookmarkStart w:id="2848" w:name="_Toc98864064"/>
      <w:bookmarkStart w:id="2849" w:name="_Toc99733313"/>
      <w:bookmarkStart w:id="2850" w:name="_Toc106577204"/>
      <w:bookmarkStart w:id="2851" w:name="_Toc114536955"/>
      <w:r w:rsidRPr="00C04A08">
        <w:t>5.3</w:t>
      </w:r>
      <w:r w:rsidRPr="00C04A08">
        <w:tab/>
        <w:t>UE Channel bandwidth</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39F7A779" w14:textId="77777777" w:rsidR="00842EF7" w:rsidRPr="00C04A08" w:rsidRDefault="00842EF7" w:rsidP="00842EF7">
      <w:pPr>
        <w:pStyle w:val="Heading3"/>
        <w:rPr>
          <w:rFonts w:eastAsia="Yu Mincho"/>
        </w:rPr>
      </w:pPr>
      <w:bookmarkStart w:id="2852" w:name="_Toc21340727"/>
      <w:bookmarkStart w:id="2853" w:name="_Toc29805174"/>
      <w:bookmarkStart w:id="2854" w:name="_Toc36456383"/>
      <w:bookmarkStart w:id="2855" w:name="_Toc36469481"/>
      <w:bookmarkStart w:id="2856" w:name="_Toc37253890"/>
      <w:bookmarkStart w:id="2857" w:name="_Toc37322747"/>
      <w:bookmarkStart w:id="2858" w:name="_Toc37324153"/>
      <w:bookmarkStart w:id="2859" w:name="_Toc45889676"/>
      <w:bookmarkStart w:id="2860" w:name="_Toc52196330"/>
      <w:bookmarkStart w:id="2861" w:name="_Toc52197310"/>
      <w:bookmarkStart w:id="2862" w:name="_Toc53173033"/>
      <w:bookmarkStart w:id="2863" w:name="_Toc53173402"/>
      <w:bookmarkStart w:id="2864" w:name="_Toc61119391"/>
      <w:bookmarkStart w:id="2865" w:name="_Toc61119773"/>
      <w:bookmarkStart w:id="2866" w:name="_Toc67925819"/>
      <w:bookmarkStart w:id="2867" w:name="_Toc75273457"/>
      <w:bookmarkStart w:id="2868" w:name="_Toc76510357"/>
      <w:bookmarkStart w:id="2869" w:name="_Toc83129510"/>
      <w:bookmarkStart w:id="2870" w:name="_Toc90591043"/>
      <w:bookmarkStart w:id="2871" w:name="_Toc98864065"/>
      <w:bookmarkStart w:id="2872" w:name="_Toc99733314"/>
      <w:bookmarkStart w:id="2873" w:name="_Toc106577205"/>
      <w:bookmarkStart w:id="2874" w:name="_Toc114536956"/>
      <w:r w:rsidRPr="00C04A08">
        <w:rPr>
          <w:rFonts w:eastAsia="Yu Mincho"/>
        </w:rPr>
        <w:t>5.3.1</w:t>
      </w:r>
      <w:r w:rsidRPr="00C04A08">
        <w:rPr>
          <w:rFonts w:eastAsia="Yu Mincho"/>
        </w:rPr>
        <w:tab/>
        <w:t>General</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2875" w:name="_Toc21340728"/>
      <w:bookmarkStart w:id="2876" w:name="_Toc29805175"/>
      <w:bookmarkStart w:id="2877" w:name="_Toc36456384"/>
      <w:bookmarkStart w:id="2878" w:name="_Toc36469482"/>
      <w:bookmarkStart w:id="2879" w:name="_Toc37253891"/>
      <w:bookmarkStart w:id="2880" w:name="_Toc37322748"/>
      <w:bookmarkStart w:id="2881" w:name="_Toc37324154"/>
      <w:bookmarkStart w:id="2882" w:name="_Toc45889677"/>
      <w:bookmarkStart w:id="2883" w:name="_Toc52196331"/>
      <w:bookmarkStart w:id="2884" w:name="_Toc52197311"/>
      <w:bookmarkStart w:id="2885" w:name="_Toc53173034"/>
      <w:bookmarkStart w:id="2886" w:name="_Toc53173403"/>
      <w:bookmarkStart w:id="2887" w:name="_Toc61119392"/>
      <w:bookmarkStart w:id="2888" w:name="_Toc61119774"/>
      <w:bookmarkStart w:id="2889" w:name="_Toc67925820"/>
      <w:bookmarkStart w:id="2890" w:name="_Toc75273458"/>
      <w:bookmarkStart w:id="2891" w:name="_Toc76510358"/>
      <w:bookmarkStart w:id="2892" w:name="_Toc83129511"/>
      <w:bookmarkStart w:id="2893" w:name="_Toc90591044"/>
      <w:bookmarkStart w:id="2894" w:name="_Toc98864066"/>
      <w:bookmarkStart w:id="2895" w:name="_Toc99733315"/>
      <w:bookmarkStart w:id="2896" w:name="_Toc106577206"/>
      <w:bookmarkStart w:id="2897" w:name="_Toc114536957"/>
      <w:r w:rsidRPr="00C04A08">
        <w:rPr>
          <w:rFonts w:eastAsia="Yu Mincho"/>
        </w:rPr>
        <w:t>5.3.2</w:t>
      </w:r>
      <w:r w:rsidRPr="00C04A08">
        <w:rPr>
          <w:rFonts w:eastAsia="Yu Mincho"/>
        </w:rPr>
        <w:tab/>
        <w:t>Maximum transmission bandwidth configuration</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2898" w:name="_Hlk92202516"/>
      <w:bookmarkStart w:id="2899" w:name="_Toc21340729"/>
      <w:bookmarkStart w:id="2900" w:name="_Toc29805176"/>
      <w:bookmarkStart w:id="2901" w:name="_Toc36456385"/>
      <w:bookmarkStart w:id="2902" w:name="_Toc36469483"/>
      <w:bookmarkStart w:id="2903" w:name="_Toc37253892"/>
      <w:bookmarkStart w:id="2904" w:name="_Toc37322749"/>
      <w:bookmarkStart w:id="2905" w:name="_Toc37324155"/>
      <w:bookmarkStart w:id="2906" w:name="_Toc45889678"/>
      <w:bookmarkStart w:id="2907" w:name="_Toc52196332"/>
      <w:bookmarkStart w:id="2908" w:name="_Toc52197312"/>
      <w:bookmarkStart w:id="2909" w:name="_Toc53173035"/>
      <w:bookmarkStart w:id="2910" w:name="_Toc53173404"/>
      <w:bookmarkStart w:id="2911" w:name="_Toc61119393"/>
      <w:bookmarkStart w:id="2912" w:name="_Toc61119775"/>
      <w:bookmarkStart w:id="2913" w:name="_Toc67925821"/>
      <w:bookmarkStart w:id="2914" w:name="_Toc75273459"/>
      <w:bookmarkStart w:id="2915" w:name="_Toc76510359"/>
      <w:bookmarkStart w:id="2916" w:name="_Toc83129512"/>
      <w:bookmarkStart w:id="2917" w:name="_Toc90591045"/>
      <w:bookmarkStart w:id="2918" w:name="_Toc98864067"/>
      <w:bookmarkStart w:id="2919"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1C3FF0">
            <w:pPr>
              <w:pStyle w:val="TAC"/>
              <w:jc w:val="left"/>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2898"/>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2920" w:name="_Toc106577207"/>
      <w:bookmarkStart w:id="2921" w:name="_Toc114536958"/>
      <w:r w:rsidRPr="00C04A08">
        <w:rPr>
          <w:rFonts w:eastAsia="Yu Mincho"/>
        </w:rPr>
        <w:t>5.3.3</w:t>
      </w:r>
      <w:r w:rsidRPr="00C04A08">
        <w:rPr>
          <w:rFonts w:eastAsia="Yu Mincho"/>
        </w:rPr>
        <w:tab/>
        <w:t>Minimum guardband and transmission bandwidth configuration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7ED8F358" w:rsidR="00986745" w:rsidRPr="00C04A08" w:rsidRDefault="00986745" w:rsidP="00986745">
            <w:pPr>
              <w:pStyle w:val="TAC"/>
            </w:pPr>
            <w:del w:id="2922" w:author="Nokia" w:date="2022-08-21T17:24:00Z">
              <w:r w:rsidDel="00D07471">
                <w:rPr>
                  <w:lang w:eastAsia="zh-CN"/>
                </w:rPr>
                <w:delText>[</w:delText>
              </w:r>
            </w:del>
            <w:r w:rsidRPr="000F6400">
              <w:rPr>
                <w:lang w:eastAsia="zh-CN"/>
              </w:rPr>
              <w:t>42640</w:t>
            </w:r>
            <w:del w:id="2923" w:author="Nokia" w:date="2022-08-21T17:24:00Z">
              <w:r w:rsidDel="00D07471">
                <w:rPr>
                  <w:lang w:eastAsia="zh-CN"/>
                </w:rPr>
                <w:delText>]</w:delText>
              </w:r>
            </w:del>
          </w:p>
        </w:tc>
        <w:tc>
          <w:tcPr>
            <w:tcW w:w="0" w:type="auto"/>
            <w:shd w:val="clear" w:color="auto" w:fill="auto"/>
          </w:tcPr>
          <w:p w14:paraId="6B1599ED" w14:textId="64BFE3F9" w:rsidR="00986745" w:rsidRPr="00C04A08" w:rsidRDefault="00986745" w:rsidP="00986745">
            <w:pPr>
              <w:pStyle w:val="TAC"/>
            </w:pPr>
            <w:del w:id="2924" w:author="Nokia" w:date="2022-08-21T17:24:00Z">
              <w:r w:rsidDel="00D07471">
                <w:rPr>
                  <w:lang w:eastAsia="zh-CN"/>
                </w:rPr>
                <w:delText>[</w:delText>
              </w:r>
            </w:del>
            <w:r w:rsidRPr="00156FDD">
              <w:rPr>
                <w:lang w:eastAsia="zh-CN"/>
              </w:rPr>
              <w:t>85520</w:t>
            </w:r>
            <w:del w:id="2925" w:author="Nokia" w:date="2022-08-21T17:24:00Z">
              <w:r w:rsidDel="00D07471">
                <w:rPr>
                  <w:lang w:eastAsia="zh-CN"/>
                </w:rPr>
                <w:delText>]</w:delText>
              </w:r>
            </w:del>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58769950" w:rsidR="00986745" w:rsidRPr="00C04A08" w:rsidRDefault="00986745" w:rsidP="00986745">
            <w:pPr>
              <w:pStyle w:val="TAC"/>
            </w:pPr>
            <w:del w:id="2926" w:author="Nokia" w:date="2022-08-21T17:24:00Z">
              <w:r w:rsidDel="00D07471">
                <w:rPr>
                  <w:lang w:eastAsia="zh-CN"/>
                </w:rPr>
                <w:delText>[</w:delText>
              </w:r>
            </w:del>
            <w:r w:rsidRPr="00156FDD">
              <w:rPr>
                <w:lang w:eastAsia="zh-CN"/>
              </w:rPr>
              <w:t>42400</w:t>
            </w:r>
            <w:del w:id="2927" w:author="Nokia" w:date="2022-08-21T17:24:00Z">
              <w:r w:rsidDel="00D07471">
                <w:rPr>
                  <w:lang w:eastAsia="zh-CN"/>
                </w:rPr>
                <w:delText>]</w:delText>
              </w:r>
            </w:del>
          </w:p>
        </w:tc>
        <w:tc>
          <w:tcPr>
            <w:tcW w:w="0" w:type="auto"/>
            <w:shd w:val="clear" w:color="auto" w:fill="auto"/>
          </w:tcPr>
          <w:p w14:paraId="15D8BCBA" w14:textId="504E1498" w:rsidR="00986745" w:rsidRPr="00C04A08" w:rsidRDefault="00986745" w:rsidP="00986745">
            <w:pPr>
              <w:pStyle w:val="TAC"/>
            </w:pPr>
            <w:del w:id="2928" w:author="Nokia" w:date="2022-08-21T17:24:00Z">
              <w:r w:rsidDel="00D07471">
                <w:rPr>
                  <w:lang w:eastAsia="zh-CN"/>
                </w:rPr>
                <w:delText>[</w:delText>
              </w:r>
            </w:del>
            <w:r w:rsidRPr="00156FDD">
              <w:rPr>
                <w:lang w:eastAsia="zh-CN"/>
              </w:rPr>
              <w:t>85280</w:t>
            </w:r>
            <w:del w:id="2929" w:author="Nokia" w:date="2022-08-21T17:24:00Z">
              <w:r w:rsidDel="00D07471">
                <w:rPr>
                  <w:lang w:eastAsia="zh-CN"/>
                </w:rPr>
                <w:delText>]</w:delText>
              </w:r>
            </w:del>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2930" w:name="_Toc21340730"/>
      <w:bookmarkStart w:id="2931" w:name="_Toc29805177"/>
      <w:bookmarkStart w:id="2932" w:name="_Toc36456386"/>
      <w:bookmarkStart w:id="2933" w:name="_Toc36469484"/>
      <w:bookmarkStart w:id="2934" w:name="_Toc37253893"/>
      <w:bookmarkStart w:id="2935" w:name="_Toc37322750"/>
      <w:bookmarkStart w:id="2936" w:name="_Toc37324156"/>
      <w:bookmarkStart w:id="2937" w:name="_Toc45889679"/>
      <w:bookmarkStart w:id="2938" w:name="_Toc52196333"/>
      <w:bookmarkStart w:id="2939" w:name="_Toc52197313"/>
      <w:bookmarkStart w:id="2940" w:name="_Toc53173036"/>
      <w:bookmarkStart w:id="2941" w:name="_Toc53173405"/>
      <w:bookmarkStart w:id="2942" w:name="_Toc61119394"/>
      <w:bookmarkStart w:id="2943" w:name="_Toc61119776"/>
      <w:bookmarkStart w:id="2944" w:name="_Toc67925822"/>
      <w:bookmarkStart w:id="2945" w:name="_Toc75273460"/>
      <w:bookmarkStart w:id="2946" w:name="_Toc76510360"/>
      <w:bookmarkStart w:id="2947" w:name="_Toc83129513"/>
      <w:bookmarkStart w:id="2948" w:name="_Toc90591046"/>
      <w:bookmarkStart w:id="2949" w:name="_Toc98864068"/>
      <w:bookmarkStart w:id="2950" w:name="_Toc99733317"/>
      <w:bookmarkStart w:id="2951" w:name="_Toc106577208"/>
      <w:bookmarkStart w:id="2952" w:name="_Toc114536959"/>
      <w:r w:rsidRPr="00C04A08">
        <w:rPr>
          <w:rFonts w:eastAsia="Yu Mincho"/>
        </w:rPr>
        <w:t>5.3.4</w:t>
      </w:r>
      <w:r w:rsidRPr="00C04A08">
        <w:rPr>
          <w:rFonts w:eastAsia="Yu Mincho"/>
        </w:rPr>
        <w:tab/>
        <w:t>RB alignment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2953" w:name="_Toc21340731"/>
      <w:bookmarkStart w:id="2954" w:name="_Toc29805178"/>
      <w:bookmarkStart w:id="2955" w:name="_Toc36456387"/>
      <w:bookmarkStart w:id="2956" w:name="_Toc36469485"/>
      <w:bookmarkStart w:id="2957" w:name="_Toc37253894"/>
      <w:bookmarkStart w:id="2958" w:name="_Toc37322751"/>
      <w:bookmarkStart w:id="2959" w:name="_Toc37324157"/>
      <w:bookmarkStart w:id="2960" w:name="_Toc45889680"/>
      <w:bookmarkStart w:id="2961" w:name="_Toc52196334"/>
      <w:bookmarkStart w:id="2962" w:name="_Toc52197314"/>
      <w:bookmarkStart w:id="2963" w:name="_Toc53173037"/>
      <w:bookmarkStart w:id="2964" w:name="_Toc53173406"/>
      <w:bookmarkStart w:id="2965" w:name="_Toc61119395"/>
      <w:bookmarkStart w:id="2966" w:name="_Toc61119777"/>
      <w:bookmarkStart w:id="2967" w:name="_Toc67925823"/>
      <w:bookmarkStart w:id="2968" w:name="_Toc75273461"/>
      <w:bookmarkStart w:id="2969" w:name="_Toc76510361"/>
      <w:bookmarkStart w:id="2970" w:name="_Toc83129514"/>
      <w:bookmarkStart w:id="2971" w:name="_Toc90591047"/>
      <w:bookmarkStart w:id="2972" w:name="_Toc98864069"/>
      <w:bookmarkStart w:id="2973" w:name="_Toc99733318"/>
      <w:bookmarkStart w:id="2974" w:name="_Toc106577209"/>
      <w:bookmarkStart w:id="2975" w:name="_Toc114536960"/>
      <w:r w:rsidRPr="00C04A08">
        <w:t>5.3A</w:t>
      </w:r>
      <w:r w:rsidRPr="00C04A08">
        <w:tab/>
        <w:t>UE channel bandwidth for CA</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3F461C53" w14:textId="77777777" w:rsidR="00842EF7" w:rsidRPr="00C04A08" w:rsidRDefault="00842EF7" w:rsidP="0013282A">
      <w:pPr>
        <w:pStyle w:val="Heading3"/>
      </w:pPr>
      <w:bookmarkStart w:id="2976" w:name="_Toc21340732"/>
      <w:bookmarkStart w:id="2977" w:name="_Toc29805179"/>
      <w:bookmarkStart w:id="2978" w:name="_Toc36456388"/>
      <w:bookmarkStart w:id="2979" w:name="_Toc36469486"/>
      <w:bookmarkStart w:id="2980" w:name="_Toc37253895"/>
      <w:bookmarkStart w:id="2981" w:name="_Toc37322752"/>
      <w:bookmarkStart w:id="2982" w:name="_Toc37324158"/>
      <w:bookmarkStart w:id="2983" w:name="_Toc45889681"/>
      <w:bookmarkStart w:id="2984" w:name="_Toc52196335"/>
      <w:bookmarkStart w:id="2985" w:name="_Toc52197315"/>
      <w:bookmarkStart w:id="2986" w:name="_Toc53173038"/>
      <w:bookmarkStart w:id="2987" w:name="_Toc53173407"/>
      <w:bookmarkStart w:id="2988" w:name="_Toc61119396"/>
      <w:bookmarkStart w:id="2989" w:name="_Toc61119778"/>
      <w:bookmarkStart w:id="2990" w:name="_Toc67925824"/>
      <w:bookmarkStart w:id="2991" w:name="_Toc75273462"/>
      <w:bookmarkStart w:id="2992" w:name="_Toc76510362"/>
      <w:bookmarkStart w:id="2993" w:name="_Toc83129515"/>
      <w:bookmarkStart w:id="2994" w:name="_Toc90591048"/>
      <w:bookmarkStart w:id="2995" w:name="_Toc98864070"/>
      <w:bookmarkStart w:id="2996" w:name="_Toc99733319"/>
      <w:bookmarkStart w:id="2997" w:name="_Toc106577210"/>
      <w:bookmarkStart w:id="2998" w:name="_Toc114536961"/>
      <w:r w:rsidRPr="00C04A08">
        <w:t>5.3A.1</w:t>
      </w:r>
      <w:r w:rsidRPr="00C04A08">
        <w:tab/>
        <w:t>General</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7FB97949" w14:textId="77777777" w:rsidR="00842EF7" w:rsidRPr="00C04A08" w:rsidRDefault="00842EF7" w:rsidP="0013282A">
      <w:pPr>
        <w:pStyle w:val="Heading3"/>
      </w:pPr>
      <w:bookmarkStart w:id="2999" w:name="_Toc21340733"/>
      <w:bookmarkStart w:id="3000" w:name="_Toc29805180"/>
      <w:bookmarkStart w:id="3001" w:name="_Toc36456389"/>
      <w:bookmarkStart w:id="3002" w:name="_Toc36469487"/>
      <w:bookmarkStart w:id="3003" w:name="_Toc37253896"/>
      <w:bookmarkStart w:id="3004" w:name="_Toc37322753"/>
      <w:bookmarkStart w:id="3005" w:name="_Toc37324159"/>
      <w:bookmarkStart w:id="3006" w:name="_Toc45889682"/>
      <w:bookmarkStart w:id="3007" w:name="_Toc52196336"/>
      <w:bookmarkStart w:id="3008" w:name="_Toc52197316"/>
      <w:bookmarkStart w:id="3009" w:name="_Toc53173039"/>
      <w:bookmarkStart w:id="3010" w:name="_Toc53173408"/>
      <w:bookmarkStart w:id="3011" w:name="_Toc61119397"/>
      <w:bookmarkStart w:id="3012" w:name="_Toc61119779"/>
      <w:bookmarkStart w:id="3013" w:name="_Toc67925825"/>
      <w:bookmarkStart w:id="3014" w:name="_Toc75273463"/>
      <w:bookmarkStart w:id="3015" w:name="_Toc76510363"/>
      <w:bookmarkStart w:id="3016" w:name="_Toc83129516"/>
      <w:bookmarkStart w:id="3017" w:name="_Toc90591049"/>
      <w:bookmarkStart w:id="3018" w:name="_Toc98864071"/>
      <w:bookmarkStart w:id="3019" w:name="_Toc99733320"/>
      <w:bookmarkStart w:id="3020" w:name="_Toc106577211"/>
      <w:bookmarkStart w:id="3021" w:name="_Toc114536962"/>
      <w:r w:rsidRPr="00C04A08">
        <w:t>5.3A.2</w:t>
      </w:r>
      <w:r w:rsidRPr="00C04A08">
        <w:tab/>
        <w:t>Minimum guardband and transmission bandwidth configuration for CA</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w:lastRenderedPageBreak/>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3022" w:name="_Toc21340734"/>
      <w:bookmarkStart w:id="3023" w:name="_Toc29805181"/>
      <w:bookmarkStart w:id="3024" w:name="_Toc36456390"/>
      <w:bookmarkStart w:id="3025" w:name="_Toc36469488"/>
      <w:bookmarkStart w:id="3026" w:name="_Toc37253897"/>
      <w:bookmarkStart w:id="3027" w:name="_Toc37322754"/>
      <w:bookmarkStart w:id="3028" w:name="_Toc37324160"/>
      <w:bookmarkStart w:id="3029" w:name="_Toc45889683"/>
      <w:bookmarkStart w:id="3030" w:name="_Toc52196337"/>
      <w:bookmarkStart w:id="3031" w:name="_Toc52197317"/>
      <w:bookmarkStart w:id="3032" w:name="_Toc53173040"/>
      <w:bookmarkStart w:id="3033" w:name="_Toc53173409"/>
      <w:bookmarkStart w:id="3034" w:name="_Toc61119398"/>
      <w:bookmarkStart w:id="3035" w:name="_Toc61119780"/>
      <w:bookmarkStart w:id="3036" w:name="_Toc67925826"/>
      <w:bookmarkStart w:id="3037" w:name="_Toc75273464"/>
      <w:bookmarkStart w:id="3038" w:name="_Toc76510364"/>
      <w:bookmarkStart w:id="3039" w:name="_Toc83129517"/>
      <w:bookmarkStart w:id="3040" w:name="_Toc90591050"/>
      <w:bookmarkStart w:id="3041" w:name="_Toc98864072"/>
      <w:bookmarkStart w:id="3042" w:name="_Toc99733321"/>
      <w:bookmarkStart w:id="3043" w:name="_Toc106577212"/>
      <w:bookmarkStart w:id="3044" w:name="_Toc114536963"/>
      <w:r w:rsidRPr="00C04A08">
        <w:t>5.3A.3</w:t>
      </w:r>
      <w:r w:rsidRPr="00C04A08">
        <w:tab/>
        <w:t>RB alignment with different numerologies for CA</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23A6C23F" w14:textId="77777777" w:rsidR="00842EF7" w:rsidRPr="00C04A08" w:rsidRDefault="00842EF7" w:rsidP="0013282A">
      <w:pPr>
        <w:pStyle w:val="Heading3"/>
      </w:pPr>
      <w:bookmarkStart w:id="3045" w:name="_Toc21340735"/>
      <w:bookmarkStart w:id="3046" w:name="_Toc29805182"/>
      <w:bookmarkStart w:id="3047" w:name="_Toc36456391"/>
      <w:bookmarkStart w:id="3048" w:name="_Toc36469489"/>
      <w:bookmarkStart w:id="3049" w:name="_Toc37253898"/>
      <w:bookmarkStart w:id="3050" w:name="_Toc37322755"/>
      <w:bookmarkStart w:id="3051" w:name="_Toc37324161"/>
      <w:bookmarkStart w:id="3052" w:name="_Toc45889684"/>
      <w:bookmarkStart w:id="3053" w:name="_Toc52196338"/>
      <w:bookmarkStart w:id="3054" w:name="_Toc52197318"/>
      <w:bookmarkStart w:id="3055" w:name="_Toc53173041"/>
      <w:bookmarkStart w:id="3056" w:name="_Toc53173410"/>
      <w:bookmarkStart w:id="3057" w:name="_Toc61119399"/>
      <w:bookmarkStart w:id="3058" w:name="_Toc61119781"/>
      <w:bookmarkStart w:id="3059" w:name="_Toc67925827"/>
      <w:bookmarkStart w:id="3060" w:name="_Toc75273465"/>
      <w:bookmarkStart w:id="3061" w:name="_Toc76510365"/>
      <w:bookmarkStart w:id="3062" w:name="_Toc83129518"/>
      <w:bookmarkStart w:id="3063" w:name="_Toc90591051"/>
      <w:bookmarkStart w:id="3064" w:name="_Toc98864073"/>
      <w:bookmarkStart w:id="3065" w:name="_Toc99733322"/>
      <w:bookmarkStart w:id="3066" w:name="_Toc106577213"/>
      <w:bookmarkStart w:id="3067" w:name="_Toc114536964"/>
      <w:r w:rsidRPr="00C04A08">
        <w:t>5.3A.4</w:t>
      </w:r>
      <w:r w:rsidRPr="00C04A08">
        <w:tab/>
        <w:t>UE channel bandwidth per operating band for CA</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3068"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3068"/>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1C3FF0">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EA0E61" w:rsidRPr="00C04A08" w14:paraId="27E8A6C2" w14:textId="77777777" w:rsidTr="001C3FF0">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747EA113" w14:textId="77777777" w:rsidR="00EA0E61" w:rsidRPr="00C04A08" w:rsidRDefault="00EA0E61" w:rsidP="001C3FF0">
            <w:pPr>
              <w:pStyle w:val="TAN"/>
              <w:rPr>
                <w:rFonts w:eastAsia="MS PGothic"/>
              </w:rPr>
            </w:pPr>
            <w:r w:rsidRPr="00C04A08">
              <w:rPr>
                <w:rFonts w:eastAsia="MS PGothic"/>
              </w:rPr>
              <w:t xml:space="preserve">NOTE </w:t>
            </w:r>
            <w:r>
              <w:rPr>
                <w:rFonts w:eastAsia="MS PGothic"/>
              </w:rPr>
              <w:t>3</w:t>
            </w:r>
            <w:r w:rsidRPr="00C04A08">
              <w:rPr>
                <w:rFonts w:eastAsia="MS PGothic"/>
              </w:rPr>
              <w:t>:</w:t>
            </w:r>
            <w:r w:rsidRPr="00C04A08">
              <w:tab/>
            </w:r>
            <w:r>
              <w:t>In this release of the specification, the minimum requirements for intra-band contiguous CA configurations apply for aggregated channel bandwidths up to 1600 MHz (this note is not relevant for UE capability parsing by the network).</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3069" w:name="_Toc21340736"/>
      <w:bookmarkStart w:id="3070" w:name="_Toc29805183"/>
      <w:bookmarkStart w:id="3071" w:name="_Toc36456392"/>
      <w:bookmarkStart w:id="3072" w:name="_Toc36469490"/>
      <w:bookmarkStart w:id="3073" w:name="_Toc37253899"/>
      <w:bookmarkStart w:id="3074" w:name="_Toc37322756"/>
      <w:bookmarkStart w:id="3075" w:name="_Toc37324162"/>
      <w:bookmarkStart w:id="3076" w:name="_Toc45889685"/>
      <w:bookmarkStart w:id="3077" w:name="_Toc52196339"/>
      <w:bookmarkStart w:id="3078" w:name="_Toc52197319"/>
      <w:bookmarkStart w:id="3079" w:name="_Toc53173042"/>
      <w:bookmarkStart w:id="3080" w:name="_Toc53173411"/>
      <w:bookmarkStart w:id="3081" w:name="_Toc61119400"/>
      <w:bookmarkStart w:id="3082" w:name="_Toc61119782"/>
      <w:bookmarkStart w:id="3083" w:name="_Toc67925828"/>
      <w:bookmarkStart w:id="3084" w:name="_Toc75273466"/>
      <w:bookmarkStart w:id="3085" w:name="_Toc76510366"/>
      <w:bookmarkStart w:id="3086" w:name="_Toc83129519"/>
      <w:bookmarkStart w:id="3087" w:name="_Toc90591052"/>
      <w:bookmarkStart w:id="3088" w:name="_Toc98864074"/>
      <w:bookmarkStart w:id="3089" w:name="_Toc99733323"/>
      <w:bookmarkStart w:id="3090" w:name="_Toc106577214"/>
      <w:bookmarkStart w:id="3091" w:name="_Toc114536965"/>
      <w:r w:rsidRPr="00C04A08">
        <w:t>5.3D</w:t>
      </w:r>
      <w:r w:rsidRPr="00C04A08">
        <w:tab/>
        <w:t>Channel bandwidth for UL MIMO</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3092" w:name="_Toc21340737"/>
      <w:bookmarkStart w:id="3093" w:name="_Toc29805184"/>
      <w:bookmarkStart w:id="3094" w:name="_Toc36456393"/>
      <w:bookmarkStart w:id="3095" w:name="_Toc36469491"/>
      <w:bookmarkStart w:id="3096" w:name="_Toc37253900"/>
      <w:bookmarkStart w:id="3097" w:name="_Toc37322757"/>
      <w:bookmarkStart w:id="3098" w:name="_Toc37324163"/>
      <w:bookmarkStart w:id="3099" w:name="_Toc45889686"/>
      <w:bookmarkStart w:id="3100" w:name="_Toc52196340"/>
      <w:bookmarkStart w:id="3101" w:name="_Toc52197320"/>
      <w:bookmarkStart w:id="3102" w:name="_Toc53173043"/>
      <w:bookmarkStart w:id="3103" w:name="_Toc53173412"/>
      <w:bookmarkStart w:id="3104" w:name="_Toc61119401"/>
      <w:bookmarkStart w:id="3105" w:name="_Toc61119783"/>
      <w:bookmarkStart w:id="3106" w:name="_Toc67925829"/>
      <w:bookmarkStart w:id="3107" w:name="_Toc75273467"/>
      <w:bookmarkStart w:id="3108" w:name="_Toc76510367"/>
      <w:bookmarkStart w:id="3109" w:name="_Toc83129520"/>
      <w:bookmarkStart w:id="3110" w:name="_Toc90591053"/>
      <w:bookmarkStart w:id="3111" w:name="_Toc98864075"/>
      <w:bookmarkStart w:id="3112" w:name="_Toc99733324"/>
      <w:bookmarkStart w:id="3113" w:name="_Toc106577215"/>
      <w:bookmarkStart w:id="3114" w:name="_Toc114536966"/>
      <w:r w:rsidRPr="00C04A08">
        <w:t>5.4</w:t>
      </w:r>
      <w:r w:rsidRPr="00C04A08">
        <w:tab/>
        <w:t>Channel arrangement</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1CC4FB0" w14:textId="77777777" w:rsidR="00842EF7" w:rsidRPr="00C04A08" w:rsidRDefault="00842EF7" w:rsidP="00842EF7">
      <w:pPr>
        <w:pStyle w:val="Heading3"/>
        <w:rPr>
          <w:rFonts w:eastAsia="Yu Mincho"/>
        </w:rPr>
      </w:pPr>
      <w:bookmarkStart w:id="3115" w:name="_Toc21340738"/>
      <w:bookmarkStart w:id="3116" w:name="_Toc29805185"/>
      <w:bookmarkStart w:id="3117" w:name="_Toc36456394"/>
      <w:bookmarkStart w:id="3118" w:name="_Toc36469492"/>
      <w:bookmarkStart w:id="3119" w:name="_Toc37253901"/>
      <w:bookmarkStart w:id="3120" w:name="_Toc37322758"/>
      <w:bookmarkStart w:id="3121" w:name="_Toc37324164"/>
      <w:bookmarkStart w:id="3122" w:name="_Toc45889687"/>
      <w:bookmarkStart w:id="3123" w:name="_Toc52196341"/>
      <w:bookmarkStart w:id="3124" w:name="_Toc52197321"/>
      <w:bookmarkStart w:id="3125" w:name="_Toc53173044"/>
      <w:bookmarkStart w:id="3126" w:name="_Toc53173413"/>
      <w:bookmarkStart w:id="3127" w:name="_Toc61119402"/>
      <w:bookmarkStart w:id="3128" w:name="_Toc61119784"/>
      <w:bookmarkStart w:id="3129" w:name="_Toc67925830"/>
      <w:bookmarkStart w:id="3130" w:name="_Toc75273468"/>
      <w:bookmarkStart w:id="3131" w:name="_Toc76510368"/>
      <w:bookmarkStart w:id="3132" w:name="_Toc83129521"/>
      <w:bookmarkStart w:id="3133" w:name="_Toc90591054"/>
      <w:bookmarkStart w:id="3134" w:name="_Toc98864076"/>
      <w:bookmarkStart w:id="3135" w:name="_Toc99733325"/>
      <w:bookmarkStart w:id="3136" w:name="_Toc106577216"/>
      <w:bookmarkStart w:id="3137" w:name="_Toc114536967"/>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1619B6D5" w14:textId="77777777" w:rsidR="00842EF7" w:rsidRPr="00C04A08" w:rsidRDefault="00842EF7" w:rsidP="00842EF7">
      <w:pPr>
        <w:pStyle w:val="Heading4"/>
        <w:rPr>
          <w:rFonts w:eastAsia="Yu Mincho"/>
        </w:rPr>
      </w:pPr>
      <w:bookmarkStart w:id="3138" w:name="_Toc21340739"/>
      <w:bookmarkStart w:id="3139" w:name="_Toc29805186"/>
      <w:bookmarkStart w:id="3140" w:name="_Toc36456395"/>
      <w:bookmarkStart w:id="3141" w:name="_Toc36469493"/>
      <w:bookmarkStart w:id="3142" w:name="_Toc37253902"/>
      <w:bookmarkStart w:id="3143" w:name="_Toc37322759"/>
      <w:bookmarkStart w:id="3144" w:name="_Toc37324165"/>
      <w:bookmarkStart w:id="3145" w:name="_Toc45889688"/>
      <w:bookmarkStart w:id="3146" w:name="_Toc52196342"/>
      <w:bookmarkStart w:id="3147" w:name="_Toc52197322"/>
      <w:bookmarkStart w:id="3148" w:name="_Toc53173045"/>
      <w:bookmarkStart w:id="3149" w:name="_Toc53173414"/>
      <w:bookmarkStart w:id="3150" w:name="_Toc61119403"/>
      <w:bookmarkStart w:id="3151" w:name="_Toc61119785"/>
      <w:bookmarkStart w:id="3152" w:name="_Toc67925831"/>
      <w:bookmarkStart w:id="3153" w:name="_Toc75273469"/>
      <w:bookmarkStart w:id="3154" w:name="_Toc76510369"/>
      <w:bookmarkStart w:id="3155" w:name="_Toc83129522"/>
      <w:bookmarkStart w:id="3156" w:name="_Toc90591055"/>
      <w:bookmarkStart w:id="3157" w:name="_Toc98864077"/>
      <w:bookmarkStart w:id="3158" w:name="_Toc99733326"/>
      <w:bookmarkStart w:id="3159" w:name="_Toc106577217"/>
      <w:bookmarkStart w:id="3160" w:name="_Toc114536968"/>
      <w:r w:rsidRPr="00C04A08">
        <w:rPr>
          <w:rFonts w:eastAsia="Yu Mincho"/>
        </w:rPr>
        <w:t>5.4.1.1</w:t>
      </w:r>
      <w:r w:rsidRPr="00C04A08">
        <w:rPr>
          <w:rFonts w:eastAsia="Yu Mincho"/>
        </w:rPr>
        <w:tab/>
        <w:t>Channel spacing for adjacent NR carriers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rPr>
          <w:ins w:id="3161" w:author="Nokia" w:date="2022-08-21T17:26:00Z"/>
        </w:rPr>
      </w:pPr>
      <w:ins w:id="3162" w:author="Nokia" w:date="2022-08-21T17:26:00Z">
        <w:r w:rsidRPr="00D07471">
          <w:t xml:space="preserve">For </w:t>
        </w:r>
      </w:ins>
      <w:ins w:id="3163" w:author="Nokia" w:date="2022-08-21T17:29:00Z">
        <w:r>
          <w:t xml:space="preserve">operating band </w:t>
        </w:r>
      </w:ins>
      <w:ins w:id="3164" w:author="Nokia" w:date="2022-08-21T17:26:00Z">
        <w:r w:rsidRPr="00D07471">
          <w:t>n263,</w:t>
        </w:r>
      </w:ins>
    </w:p>
    <w:p w14:paraId="5E8C6673" w14:textId="77777777" w:rsidR="00954F8A" w:rsidRPr="00C04A08" w:rsidRDefault="00954F8A" w:rsidP="00954F8A">
      <w:pPr>
        <w:pStyle w:val="B20"/>
      </w:pPr>
      <w:ins w:id="3165" w:author="Nokia" w:date="2022-08-21T17:26:00Z">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w:t>
        </w:r>
      </w:ins>
      <w:ins w:id="3166" w:author="Nokia" w:date="2022-08-21T17:34:00Z">
        <w:r>
          <w:rPr>
            <w:rFonts w:eastAsiaTheme="minorEastAsia"/>
            <w:lang w:val="en-US" w:eastAsia="zh-CN"/>
          </w:rPr>
          <w:t>.8</w:t>
        </w:r>
      </w:ins>
      <w:ins w:id="3167" w:author="Nokia" w:date="2022-08-21T17:26:00Z">
        <w:r>
          <w:rPr>
            <w:rFonts w:eastAsiaTheme="minorEastAsia"/>
            <w:lang w:val="en-US" w:eastAsia="zh-CN"/>
          </w:rPr>
          <w:t>)*</w:t>
        </w:r>
      </w:ins>
      <w:ins w:id="3168" w:author="Nokia" w:date="2022-08-24T19:32:00Z">
        <w:r>
          <w:rPr>
            <w:rFonts w:eastAsiaTheme="minorEastAsia"/>
            <w:lang w:val="en-US" w:eastAsia="zh-CN"/>
          </w:rPr>
          <w:t>50.4</w:t>
        </w:r>
      </w:ins>
      <w:ins w:id="3169" w:author="Nokia" w:date="2022-08-21T17:26:00Z">
        <w:r>
          <w:rPr>
            <w:rFonts w:eastAsiaTheme="minorEastAsia"/>
            <w:lang w:val="en-US" w:eastAsia="zh-CN"/>
          </w:rPr>
          <w:t xml:space="preserve"> MHz</w:t>
        </w:r>
      </w:ins>
      <w:ins w:id="3170" w:author="Nokia" w:date="2022-08-21T17:29:00Z">
        <w:r>
          <w:rPr>
            <w:rFonts w:eastAsiaTheme="minorEastAsia"/>
            <w:lang w:val="en-US" w:eastAsia="zh-CN"/>
          </w:rPr>
          <w:t>,</w:t>
        </w:r>
      </w:ins>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3171" w:name="_Toc21340740"/>
      <w:bookmarkStart w:id="3172" w:name="_Toc29805187"/>
      <w:bookmarkStart w:id="3173" w:name="_Toc36456396"/>
      <w:bookmarkStart w:id="3174" w:name="_Toc36469494"/>
      <w:bookmarkStart w:id="3175" w:name="_Toc37253903"/>
      <w:bookmarkStart w:id="3176" w:name="_Toc37322760"/>
      <w:bookmarkStart w:id="3177" w:name="_Toc37324166"/>
      <w:bookmarkStart w:id="3178" w:name="_Toc45889689"/>
      <w:bookmarkStart w:id="3179" w:name="_Toc52196343"/>
      <w:bookmarkStart w:id="3180" w:name="_Toc52197323"/>
      <w:bookmarkStart w:id="3181" w:name="_Toc53173046"/>
      <w:bookmarkStart w:id="3182" w:name="_Toc53173415"/>
      <w:bookmarkStart w:id="3183" w:name="_Toc61119404"/>
      <w:bookmarkStart w:id="3184" w:name="_Toc61119786"/>
      <w:bookmarkStart w:id="3185" w:name="_Toc67925832"/>
      <w:bookmarkStart w:id="3186" w:name="_Toc75273470"/>
      <w:bookmarkStart w:id="3187" w:name="_Toc76510370"/>
      <w:bookmarkStart w:id="3188" w:name="_Toc83129523"/>
      <w:bookmarkStart w:id="3189" w:name="_Toc90591056"/>
      <w:bookmarkStart w:id="3190" w:name="_Toc98864078"/>
      <w:bookmarkStart w:id="3191" w:name="_Toc99733327"/>
      <w:bookmarkStart w:id="3192" w:name="_Toc106577218"/>
      <w:bookmarkStart w:id="3193" w:name="_Toc114536969"/>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232DE660" w14:textId="77777777" w:rsidR="00842EF7" w:rsidRPr="00C04A08" w:rsidRDefault="00842EF7" w:rsidP="00842EF7">
      <w:pPr>
        <w:pStyle w:val="Heading4"/>
        <w:rPr>
          <w:rFonts w:eastAsia="Yu Mincho"/>
        </w:rPr>
      </w:pPr>
      <w:bookmarkStart w:id="3194" w:name="_Toc21340741"/>
      <w:bookmarkStart w:id="3195" w:name="_Toc29805188"/>
      <w:bookmarkStart w:id="3196" w:name="_Toc36456397"/>
      <w:bookmarkStart w:id="3197" w:name="_Toc36469495"/>
      <w:bookmarkStart w:id="3198" w:name="_Toc37253904"/>
      <w:bookmarkStart w:id="3199" w:name="_Toc37322761"/>
      <w:bookmarkStart w:id="3200" w:name="_Toc37324167"/>
      <w:bookmarkStart w:id="3201" w:name="_Toc45889690"/>
      <w:bookmarkStart w:id="3202" w:name="_Toc52196344"/>
      <w:bookmarkStart w:id="3203" w:name="_Toc52197324"/>
      <w:bookmarkStart w:id="3204" w:name="_Toc53173047"/>
      <w:bookmarkStart w:id="3205" w:name="_Toc53173416"/>
      <w:bookmarkStart w:id="3206" w:name="_Toc61119405"/>
      <w:bookmarkStart w:id="3207" w:name="_Toc61119787"/>
      <w:bookmarkStart w:id="3208" w:name="_Toc67925833"/>
      <w:bookmarkStart w:id="3209" w:name="_Toc75273471"/>
      <w:bookmarkStart w:id="3210" w:name="_Toc76510371"/>
      <w:bookmarkStart w:id="3211" w:name="_Toc83129524"/>
      <w:bookmarkStart w:id="3212" w:name="_Toc90591057"/>
      <w:bookmarkStart w:id="3213" w:name="_Toc98864079"/>
      <w:bookmarkStart w:id="3214" w:name="_Toc99733328"/>
      <w:bookmarkStart w:id="3215" w:name="_Toc106577219"/>
      <w:bookmarkStart w:id="3216" w:name="_Toc114536970"/>
      <w:r w:rsidRPr="00C04A08">
        <w:rPr>
          <w:rFonts w:eastAsia="Yu Mincho"/>
        </w:rPr>
        <w:t>5.4.2.1</w:t>
      </w:r>
      <w:r w:rsidRPr="00C04A08">
        <w:rPr>
          <w:rFonts w:eastAsia="Yu Mincho"/>
        </w:rPr>
        <w:tab/>
        <w:t>NR-ARFCN and channel raster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3217" w:name="_Toc21340742"/>
      <w:bookmarkStart w:id="3218" w:name="_Toc29805189"/>
      <w:bookmarkStart w:id="3219" w:name="_Toc36456398"/>
      <w:bookmarkStart w:id="3220" w:name="_Toc36469496"/>
      <w:bookmarkStart w:id="3221" w:name="_Toc37253905"/>
      <w:bookmarkStart w:id="3222" w:name="_Toc37322762"/>
      <w:bookmarkStart w:id="3223" w:name="_Toc37324168"/>
      <w:bookmarkStart w:id="3224" w:name="_Toc45889691"/>
      <w:bookmarkStart w:id="3225" w:name="_Toc52196345"/>
      <w:bookmarkStart w:id="3226" w:name="_Toc52197325"/>
      <w:bookmarkStart w:id="3227" w:name="_Toc53173048"/>
      <w:bookmarkStart w:id="3228" w:name="_Toc53173417"/>
      <w:bookmarkStart w:id="3229" w:name="_Toc61119406"/>
      <w:bookmarkStart w:id="3230" w:name="_Toc61119788"/>
      <w:bookmarkStart w:id="3231" w:name="_Toc67925834"/>
      <w:bookmarkStart w:id="3232" w:name="_Toc75273472"/>
      <w:bookmarkStart w:id="3233" w:name="_Toc76510372"/>
      <w:bookmarkStart w:id="3234" w:name="_Toc83129525"/>
      <w:bookmarkStart w:id="3235" w:name="_Toc90591058"/>
      <w:bookmarkStart w:id="3236" w:name="_Toc98864080"/>
      <w:bookmarkStart w:id="3237" w:name="_Toc99733329"/>
      <w:bookmarkStart w:id="3238" w:name="_Toc106577220"/>
      <w:bookmarkStart w:id="3239" w:name="_Toc114536971"/>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5.45pt" o:ole="">
                  <v:imagedata r:id="rId14" o:title=""/>
                </v:shape>
                <o:OLEObject Type="Embed" ProgID="Equation.3" ShapeID="_x0000_i1025" DrawAspect="Content" ObjectID="_1725156291"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45pt" o:ole="">
                  <v:imagedata r:id="rId16" o:title=""/>
                </v:shape>
                <o:OLEObject Type="Embed" ProgID="Equation.3" ShapeID="_x0000_i1026" DrawAspect="Content" ObjectID="_1725156292"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3240" w:name="_Toc21340743"/>
      <w:bookmarkStart w:id="3241" w:name="_Toc29805190"/>
      <w:bookmarkStart w:id="3242" w:name="_Toc36456399"/>
      <w:bookmarkStart w:id="3243" w:name="_Toc36469497"/>
      <w:bookmarkStart w:id="3244" w:name="_Toc37253906"/>
      <w:bookmarkStart w:id="3245" w:name="_Toc37322763"/>
      <w:bookmarkStart w:id="3246" w:name="_Toc37324169"/>
      <w:bookmarkStart w:id="3247" w:name="_Toc45889692"/>
      <w:bookmarkStart w:id="3248" w:name="_Toc52196346"/>
      <w:bookmarkStart w:id="3249" w:name="_Toc52197326"/>
      <w:bookmarkStart w:id="3250" w:name="_Toc53173049"/>
      <w:bookmarkStart w:id="3251" w:name="_Toc53173418"/>
      <w:bookmarkStart w:id="3252" w:name="_Toc61119407"/>
      <w:bookmarkStart w:id="3253" w:name="_Toc61119789"/>
      <w:bookmarkStart w:id="3254" w:name="_Toc67925835"/>
      <w:bookmarkStart w:id="3255" w:name="_Toc75273473"/>
      <w:bookmarkStart w:id="3256" w:name="_Toc76510373"/>
      <w:bookmarkStart w:id="3257" w:name="_Toc83129526"/>
      <w:bookmarkStart w:id="3258" w:name="_Toc90591059"/>
      <w:bookmarkStart w:id="3259" w:name="_Toc98864081"/>
      <w:bookmarkStart w:id="3260" w:name="_Toc99733330"/>
      <w:bookmarkStart w:id="3261" w:name="_Toc106577221"/>
      <w:bookmarkStart w:id="3262" w:name="_Toc114536972"/>
      <w:r w:rsidRPr="00C04A08">
        <w:rPr>
          <w:rFonts w:eastAsia="Yu Mincho"/>
        </w:rPr>
        <w:t>5.4.2.3</w:t>
      </w:r>
      <w:r w:rsidRPr="00C04A08">
        <w:rPr>
          <w:rFonts w:eastAsia="Yu Mincho"/>
        </w:rPr>
        <w:tab/>
        <w:t>Channel raster entries for each operating band</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3263" w:name="_Hlk95327748"/>
      <w:bookmarkStart w:id="3264" w:name="_Toc21340744"/>
      <w:bookmarkStart w:id="3265" w:name="_Toc29805191"/>
      <w:bookmarkStart w:id="3266" w:name="_Toc36456400"/>
      <w:bookmarkStart w:id="3267" w:name="_Toc36469498"/>
      <w:bookmarkStart w:id="3268" w:name="_Toc37253907"/>
      <w:bookmarkStart w:id="3269" w:name="_Toc37322764"/>
      <w:bookmarkStart w:id="3270" w:name="_Toc37324170"/>
      <w:bookmarkStart w:id="3271" w:name="_Toc45889693"/>
      <w:bookmarkStart w:id="3272" w:name="_Toc52196347"/>
      <w:bookmarkStart w:id="3273" w:name="_Toc52197327"/>
      <w:bookmarkStart w:id="3274" w:name="_Toc53173050"/>
      <w:bookmarkStart w:id="3275" w:name="_Toc53173419"/>
      <w:bookmarkStart w:id="3276" w:name="_Toc61119408"/>
      <w:bookmarkStart w:id="3277" w:name="_Toc61119790"/>
      <w:bookmarkStart w:id="3278" w:name="_Toc67925836"/>
      <w:bookmarkStart w:id="3279" w:name="_Toc75273474"/>
      <w:bookmarkStart w:id="3280" w:name="_Toc76510374"/>
      <w:bookmarkStart w:id="3281" w:name="_Toc83129527"/>
      <w:bookmarkStart w:id="3282" w:name="_Toc90591060"/>
      <w:bookmarkStart w:id="3283" w:name="_Toc98864082"/>
      <w:bookmarkStart w:id="3284"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3263"/>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3285"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3285"/>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3286" w:name="_Toc106577222"/>
      <w:bookmarkStart w:id="3287" w:name="_Toc114536973"/>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6"/>
      <w:bookmarkEnd w:id="3287"/>
    </w:p>
    <w:p w14:paraId="7867F7C4" w14:textId="77777777" w:rsidR="00842EF7" w:rsidRPr="00C04A08" w:rsidRDefault="00842EF7" w:rsidP="00842EF7">
      <w:pPr>
        <w:pStyle w:val="Heading4"/>
        <w:rPr>
          <w:rFonts w:eastAsia="Yu Mincho"/>
        </w:rPr>
      </w:pPr>
      <w:bookmarkStart w:id="3288" w:name="_Toc21340745"/>
      <w:bookmarkStart w:id="3289" w:name="_Toc29805192"/>
      <w:bookmarkStart w:id="3290" w:name="_Toc36456401"/>
      <w:bookmarkStart w:id="3291" w:name="_Toc36469499"/>
      <w:bookmarkStart w:id="3292" w:name="_Toc37253908"/>
      <w:bookmarkStart w:id="3293" w:name="_Toc37322765"/>
      <w:bookmarkStart w:id="3294" w:name="_Toc37324171"/>
      <w:bookmarkStart w:id="3295" w:name="_Toc45889694"/>
      <w:bookmarkStart w:id="3296" w:name="_Toc52196348"/>
      <w:bookmarkStart w:id="3297" w:name="_Toc52197328"/>
      <w:bookmarkStart w:id="3298" w:name="_Toc53173051"/>
      <w:bookmarkStart w:id="3299" w:name="_Toc53173420"/>
      <w:bookmarkStart w:id="3300" w:name="_Toc61119409"/>
      <w:bookmarkStart w:id="3301" w:name="_Toc61119791"/>
      <w:bookmarkStart w:id="3302" w:name="_Toc67925837"/>
      <w:bookmarkStart w:id="3303" w:name="_Toc75273475"/>
      <w:bookmarkStart w:id="3304" w:name="_Toc76510375"/>
      <w:bookmarkStart w:id="3305" w:name="_Toc83129528"/>
      <w:bookmarkStart w:id="3306" w:name="_Toc90591061"/>
      <w:bookmarkStart w:id="3307" w:name="_Toc98864083"/>
      <w:bookmarkStart w:id="3308" w:name="_Toc99733332"/>
      <w:bookmarkStart w:id="3309" w:name="_Toc106577223"/>
      <w:bookmarkStart w:id="3310" w:name="_Toc114536974"/>
      <w:r w:rsidRPr="00C04A08">
        <w:rPr>
          <w:rFonts w:eastAsia="Yu Mincho"/>
        </w:rPr>
        <w:t>5.4.3.1</w:t>
      </w:r>
      <w:r w:rsidRPr="00C04A08">
        <w:rPr>
          <w:rFonts w:eastAsia="Yu Mincho"/>
        </w:rPr>
        <w:tab/>
        <w:t>Synchronization raster and numbering</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3311" w:name="_Toc21340746"/>
      <w:bookmarkStart w:id="3312" w:name="_Toc29805193"/>
      <w:bookmarkStart w:id="3313" w:name="_Toc36456402"/>
      <w:bookmarkStart w:id="3314" w:name="_Toc36469500"/>
      <w:bookmarkStart w:id="3315" w:name="_Toc37253909"/>
      <w:bookmarkStart w:id="3316" w:name="_Toc37322766"/>
      <w:bookmarkStart w:id="3317" w:name="_Toc37324172"/>
      <w:bookmarkStart w:id="3318" w:name="_Toc45889695"/>
      <w:bookmarkStart w:id="3319" w:name="_Toc52196349"/>
      <w:bookmarkStart w:id="3320" w:name="_Toc52197329"/>
      <w:bookmarkStart w:id="3321" w:name="_Toc53173052"/>
      <w:bookmarkStart w:id="3322" w:name="_Toc53173421"/>
      <w:bookmarkStart w:id="3323" w:name="_Toc61119410"/>
      <w:bookmarkStart w:id="3324" w:name="_Toc61119792"/>
      <w:bookmarkStart w:id="3325" w:name="_Toc67925838"/>
      <w:bookmarkStart w:id="3326" w:name="_Toc75273476"/>
      <w:bookmarkStart w:id="3327" w:name="_Toc76510376"/>
      <w:bookmarkStart w:id="3328" w:name="_Toc83129529"/>
      <w:bookmarkStart w:id="3329" w:name="_Toc90591062"/>
      <w:bookmarkStart w:id="3330" w:name="_Toc98864084"/>
      <w:bookmarkStart w:id="3331" w:name="_Toc99733333"/>
      <w:bookmarkStart w:id="3332" w:name="_Toc106577224"/>
      <w:bookmarkStart w:id="3333" w:name="_Toc114536975"/>
      <w:r w:rsidRPr="00C04A08">
        <w:rPr>
          <w:rFonts w:eastAsia="Yu Mincho"/>
        </w:rPr>
        <w:t>5.4.3.2</w:t>
      </w:r>
      <w:r w:rsidRPr="00C04A08">
        <w:rPr>
          <w:rFonts w:eastAsia="Yu Mincho"/>
        </w:rPr>
        <w:tab/>
        <w:t>Synchronization raster to synchronization block resource element mapping</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5826059B" w14:textId="77777777" w:rsidR="00842EF7" w:rsidRPr="00C04A08" w:rsidRDefault="00842EF7" w:rsidP="00842EF7">
      <w:pPr>
        <w:rPr>
          <w:rFonts w:eastAsia="Yu Mincho"/>
        </w:rPr>
      </w:pPr>
      <w:bookmarkStart w:id="3334"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3335" w:name="_Toc29805194"/>
      <w:bookmarkStart w:id="3336" w:name="_Toc36456403"/>
      <w:bookmarkStart w:id="3337" w:name="_Toc36469501"/>
      <w:bookmarkStart w:id="3338" w:name="_Toc37253910"/>
      <w:bookmarkStart w:id="3339" w:name="_Toc37322767"/>
      <w:bookmarkStart w:id="3340" w:name="_Toc37324173"/>
      <w:bookmarkStart w:id="3341" w:name="_Toc45889696"/>
      <w:bookmarkStart w:id="3342" w:name="_Toc52196350"/>
      <w:bookmarkStart w:id="3343" w:name="_Toc52197330"/>
      <w:bookmarkStart w:id="3344" w:name="_Toc53173053"/>
      <w:bookmarkStart w:id="3345" w:name="_Toc53173422"/>
      <w:bookmarkStart w:id="3346" w:name="_Toc61119411"/>
      <w:bookmarkStart w:id="3347" w:name="_Toc61119793"/>
      <w:bookmarkStart w:id="3348" w:name="_Toc67925839"/>
      <w:bookmarkStart w:id="3349" w:name="_Toc75273477"/>
      <w:bookmarkStart w:id="3350" w:name="_Toc76510377"/>
      <w:bookmarkStart w:id="3351" w:name="_Toc83129530"/>
      <w:bookmarkStart w:id="3352" w:name="_Toc90591063"/>
      <w:bookmarkStart w:id="3353" w:name="_Toc98864085"/>
      <w:bookmarkStart w:id="3354" w:name="_Toc99733334"/>
      <w:bookmarkStart w:id="3355" w:name="_Toc106577225"/>
      <w:bookmarkStart w:id="3356" w:name="_Toc114536976"/>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3357" w:name="_Toc21340748"/>
      <w:bookmarkStart w:id="3358" w:name="_Toc29805195"/>
      <w:bookmarkStart w:id="3359" w:name="_Toc36456404"/>
      <w:bookmarkStart w:id="3360" w:name="_Toc36469502"/>
      <w:bookmarkStart w:id="3361" w:name="_Toc37253911"/>
      <w:bookmarkStart w:id="3362" w:name="_Toc37322768"/>
      <w:bookmarkStart w:id="3363" w:name="_Toc37324174"/>
      <w:bookmarkStart w:id="3364" w:name="_Toc45889697"/>
      <w:bookmarkStart w:id="3365" w:name="_Toc52196351"/>
      <w:bookmarkStart w:id="3366" w:name="_Toc52197331"/>
      <w:bookmarkStart w:id="3367" w:name="_Toc53173054"/>
      <w:bookmarkStart w:id="3368" w:name="_Toc53173423"/>
      <w:bookmarkStart w:id="3369" w:name="_Toc61119412"/>
      <w:bookmarkStart w:id="3370" w:name="_Toc61119794"/>
      <w:bookmarkStart w:id="3371" w:name="_Toc67925840"/>
      <w:bookmarkStart w:id="3372" w:name="_Toc75273478"/>
      <w:bookmarkStart w:id="3373" w:name="_Toc76510378"/>
      <w:bookmarkStart w:id="3374" w:name="_Toc83129531"/>
      <w:bookmarkStart w:id="3375" w:name="_Toc90591064"/>
      <w:bookmarkStart w:id="3376" w:name="_Toc98864086"/>
      <w:bookmarkStart w:id="3377" w:name="_Toc99733335"/>
      <w:r w:rsidRPr="00C04A08">
        <w:rPr>
          <w:rFonts w:eastAsia="Yu Mincho"/>
        </w:rPr>
        <w:t xml:space="preserve">Table </w:t>
      </w:r>
      <w:bookmarkStart w:id="3378" w:name="_Hlk95328220"/>
      <w:r w:rsidRPr="00C04A08">
        <w:rPr>
          <w:rFonts w:eastAsia="Yu Mincho"/>
        </w:rPr>
        <w:t>5.4.3.3-1</w:t>
      </w:r>
      <w:bookmarkEnd w:id="3378"/>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3379"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0F83C8D2" w14:textId="77777777"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3379"/>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3380" w:name="_Toc106577226"/>
      <w:bookmarkStart w:id="3381" w:name="_Toc114536977"/>
      <w:r w:rsidRPr="00C04A08">
        <w:t>5.4A</w:t>
      </w:r>
      <w:r w:rsidRPr="00C04A08">
        <w:tab/>
        <w:t>Channel arrangement for CA</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80"/>
      <w:bookmarkEnd w:id="3381"/>
    </w:p>
    <w:p w14:paraId="0DB28839" w14:textId="77777777" w:rsidR="00842EF7" w:rsidRPr="00C04A08" w:rsidRDefault="00842EF7" w:rsidP="00842EF7">
      <w:pPr>
        <w:pStyle w:val="Heading3"/>
        <w:rPr>
          <w:rFonts w:eastAsia="Yu Mincho"/>
        </w:rPr>
      </w:pPr>
      <w:bookmarkStart w:id="3382" w:name="_Toc21340749"/>
      <w:bookmarkStart w:id="3383" w:name="_Toc29805196"/>
      <w:bookmarkStart w:id="3384" w:name="_Toc36456405"/>
      <w:bookmarkStart w:id="3385" w:name="_Toc36469503"/>
      <w:bookmarkStart w:id="3386" w:name="_Toc37253912"/>
      <w:bookmarkStart w:id="3387" w:name="_Toc37322769"/>
      <w:bookmarkStart w:id="3388" w:name="_Toc37324175"/>
      <w:bookmarkStart w:id="3389" w:name="_Toc45889698"/>
      <w:bookmarkStart w:id="3390" w:name="_Toc52196352"/>
      <w:bookmarkStart w:id="3391" w:name="_Toc52197332"/>
      <w:bookmarkStart w:id="3392" w:name="_Toc53173055"/>
      <w:bookmarkStart w:id="3393" w:name="_Toc53173424"/>
      <w:bookmarkStart w:id="3394" w:name="_Toc61119413"/>
      <w:bookmarkStart w:id="3395" w:name="_Toc61119795"/>
      <w:bookmarkStart w:id="3396" w:name="_Toc67925841"/>
      <w:bookmarkStart w:id="3397" w:name="_Toc75273479"/>
      <w:bookmarkStart w:id="3398" w:name="_Toc76510379"/>
      <w:bookmarkStart w:id="3399" w:name="_Toc83129532"/>
      <w:bookmarkStart w:id="3400" w:name="_Toc90591065"/>
      <w:bookmarkStart w:id="3401" w:name="_Toc98864087"/>
      <w:bookmarkStart w:id="3402" w:name="_Toc99733336"/>
      <w:bookmarkStart w:id="3403" w:name="_Toc106577227"/>
      <w:bookmarkStart w:id="3404" w:name="_Toc114536978"/>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09.85pt;height:35.45pt;mso-position-horizontal-relative:page;mso-position-vertical-relative:page" o:ole="">
            <v:fill o:detectmouseclick="t"/>
            <v:imagedata r:id="rId18" o:title=""/>
          </v:shape>
          <o:OLEObject Type="Embed" ProgID="Equation.3" ShapeID="对象 7" DrawAspect="Content" ObjectID="_1725156293"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ins w:id="3405" w:author="Nokia" w:date="2022-08-21T17:38:00Z"/>
          <w:lang w:val="en-US" w:eastAsia="zh-CN"/>
        </w:rPr>
      </w:pPr>
      <w:ins w:id="3406" w:author="Nokia" w:date="2022-08-21T17:38:00Z">
        <w:r>
          <w:rPr>
            <w:lang w:val="en-US" w:eastAsia="zh-CN"/>
          </w:rPr>
          <w:t>and for operating band n263:</w:t>
        </w:r>
      </w:ins>
    </w:p>
    <w:p w14:paraId="6126EE5C" w14:textId="1193F188" w:rsidR="000C492D" w:rsidRPr="00C04A08" w:rsidRDefault="000C492D" w:rsidP="000C492D">
      <w:pPr>
        <w:pStyle w:val="EQ"/>
        <w:rPr>
          <w:ins w:id="3407" w:author="Nokia" w:date="2022-08-21T17:38:00Z"/>
        </w:rPr>
      </w:pPr>
      <w:r>
        <w:rPr>
          <w:rFonts w:eastAsiaTheme="minorEastAsia"/>
          <w:lang w:val="en-US" w:eastAsia="zh-CN"/>
        </w:rPr>
        <w:tab/>
      </w:r>
      <w:ins w:id="3408" w:author="Nokia" w:date="2022-08-21T17:38:00Z">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w:t>
        </w:r>
      </w:ins>
      <w:ins w:id="3409" w:author="Nokia" w:date="2022-08-24T19:32:00Z">
        <w:r>
          <w:rPr>
            <w:rFonts w:eastAsiaTheme="minorEastAsia"/>
            <w:lang w:val="en-US" w:eastAsia="zh-CN"/>
          </w:rPr>
          <w:t>50.4</w:t>
        </w:r>
      </w:ins>
      <w:ins w:id="3410" w:author="Nokia" w:date="2022-08-21T17:38:00Z">
        <w:r>
          <w:rPr>
            <w:rFonts w:eastAsiaTheme="minorEastAsia"/>
            <w:lang w:val="en-US" w:eastAsia="zh-CN"/>
          </w:rPr>
          <w:t xml:space="preserve"> MHz.</w:t>
        </w:r>
      </w:ins>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3411" w:name="_Toc21340750"/>
      <w:bookmarkStart w:id="3412" w:name="_Toc29805197"/>
      <w:bookmarkStart w:id="3413" w:name="_Toc36456406"/>
      <w:bookmarkStart w:id="3414" w:name="_Toc36469504"/>
      <w:bookmarkStart w:id="3415" w:name="_Toc37253913"/>
      <w:bookmarkStart w:id="3416" w:name="_Toc37322770"/>
      <w:bookmarkStart w:id="3417" w:name="_Toc37324176"/>
      <w:bookmarkStart w:id="3418" w:name="_Toc45889699"/>
      <w:bookmarkStart w:id="3419" w:name="_Toc52196353"/>
      <w:bookmarkStart w:id="3420" w:name="_Toc52197333"/>
      <w:bookmarkStart w:id="3421" w:name="_Toc53173056"/>
      <w:bookmarkStart w:id="3422" w:name="_Toc53173425"/>
      <w:bookmarkStart w:id="3423" w:name="_Toc61119414"/>
      <w:bookmarkStart w:id="3424" w:name="_Toc61119796"/>
      <w:bookmarkStart w:id="3425" w:name="_Toc67925842"/>
      <w:bookmarkStart w:id="3426" w:name="_Toc75273480"/>
      <w:bookmarkStart w:id="3427" w:name="_Toc76510380"/>
      <w:bookmarkStart w:id="3428" w:name="_Toc83129533"/>
      <w:bookmarkStart w:id="3429" w:name="_Toc90591066"/>
      <w:bookmarkStart w:id="3430" w:name="_Toc98864088"/>
      <w:bookmarkStart w:id="3431" w:name="_Toc99733337"/>
      <w:bookmarkStart w:id="3432" w:name="_Toc106577228"/>
      <w:bookmarkStart w:id="3433" w:name="_Toc114536979"/>
      <w:r w:rsidRPr="00C04A08">
        <w:lastRenderedPageBreak/>
        <w:t>5.5</w:t>
      </w:r>
      <w:r w:rsidRPr="00C04A08">
        <w:tab/>
        <w:t>Configurations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848C8AC" w14:textId="77777777" w:rsidR="00842EF7" w:rsidRPr="00C04A08" w:rsidRDefault="00842EF7" w:rsidP="00842EF7">
      <w:pPr>
        <w:pStyle w:val="Heading2"/>
      </w:pPr>
      <w:bookmarkStart w:id="3434" w:name="_Toc21340751"/>
      <w:bookmarkStart w:id="3435" w:name="_Toc29805198"/>
      <w:bookmarkStart w:id="3436" w:name="_Toc36456407"/>
      <w:bookmarkStart w:id="3437" w:name="_Toc36469505"/>
      <w:bookmarkStart w:id="3438" w:name="_Toc37253914"/>
      <w:bookmarkStart w:id="3439" w:name="_Toc37322771"/>
      <w:bookmarkStart w:id="3440" w:name="_Toc37324177"/>
      <w:bookmarkStart w:id="3441" w:name="_Toc45889700"/>
      <w:bookmarkStart w:id="3442" w:name="_Toc52196354"/>
      <w:bookmarkStart w:id="3443" w:name="_Toc52197334"/>
      <w:bookmarkStart w:id="3444" w:name="_Toc53173057"/>
      <w:bookmarkStart w:id="3445" w:name="_Toc53173426"/>
      <w:bookmarkStart w:id="3446" w:name="_Toc61119415"/>
      <w:bookmarkStart w:id="3447" w:name="_Toc61119797"/>
      <w:bookmarkStart w:id="3448" w:name="_Toc67925843"/>
      <w:bookmarkStart w:id="3449" w:name="_Toc75273481"/>
      <w:bookmarkStart w:id="3450" w:name="_Toc76510381"/>
      <w:bookmarkStart w:id="3451" w:name="_Toc83129534"/>
      <w:bookmarkStart w:id="3452" w:name="_Toc90591067"/>
      <w:bookmarkStart w:id="3453" w:name="_Toc98864089"/>
      <w:bookmarkStart w:id="3454" w:name="_Toc99733338"/>
      <w:bookmarkStart w:id="3455" w:name="_Toc106577229"/>
      <w:bookmarkStart w:id="3456" w:name="_Toc114536980"/>
      <w:r w:rsidRPr="00C04A08">
        <w:t>5.5A</w:t>
      </w:r>
      <w:r w:rsidRPr="00C04A08">
        <w:tab/>
        <w:t>Configurations for CA</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7B475F19" w14:textId="77777777" w:rsidR="00842EF7" w:rsidRPr="00C04A08" w:rsidRDefault="00842EF7" w:rsidP="00842EF7">
      <w:pPr>
        <w:pStyle w:val="Heading3"/>
      </w:pPr>
      <w:bookmarkStart w:id="3457" w:name="_Toc21340752"/>
      <w:bookmarkStart w:id="3458" w:name="_Toc29805199"/>
      <w:bookmarkStart w:id="3459" w:name="_Toc36456408"/>
      <w:bookmarkStart w:id="3460" w:name="_Toc36469506"/>
      <w:bookmarkStart w:id="3461" w:name="_Toc37253915"/>
      <w:bookmarkStart w:id="3462" w:name="_Toc37322772"/>
      <w:bookmarkStart w:id="3463" w:name="_Toc37324178"/>
      <w:bookmarkStart w:id="3464" w:name="_Toc45889701"/>
      <w:bookmarkStart w:id="3465" w:name="_Toc52196355"/>
      <w:bookmarkStart w:id="3466" w:name="_Toc52197335"/>
      <w:bookmarkStart w:id="3467" w:name="_Toc53173058"/>
      <w:bookmarkStart w:id="3468" w:name="_Toc53173427"/>
      <w:bookmarkStart w:id="3469" w:name="_Toc61119416"/>
      <w:bookmarkStart w:id="3470" w:name="_Toc61119798"/>
      <w:bookmarkStart w:id="3471" w:name="_Toc67925844"/>
      <w:bookmarkStart w:id="3472" w:name="_Toc75273482"/>
      <w:bookmarkStart w:id="3473" w:name="_Toc76510382"/>
      <w:bookmarkStart w:id="3474" w:name="_Toc83129535"/>
      <w:bookmarkStart w:id="3475" w:name="_Toc90591068"/>
      <w:bookmarkStart w:id="3476" w:name="_Toc98864090"/>
      <w:bookmarkStart w:id="3477" w:name="_Toc99733339"/>
      <w:bookmarkStart w:id="3478" w:name="_Toc106577230"/>
      <w:bookmarkStart w:id="3479" w:name="_Toc114536981"/>
      <w:r w:rsidRPr="00C04A08">
        <w:t>5.5A.1</w:t>
      </w:r>
      <w:r w:rsidRPr="00C04A08">
        <w:tab/>
        <w:t>Configurations for intra-band contiguous CA</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3480"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3480"/>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ins w:id="3481" w:author="Nokia" w:date="2022-08-21T17:40:00Z">
              <w:r w:rsidRPr="00FF58BF">
                <w:rPr>
                  <w:szCs w:val="18"/>
                  <w:lang w:eastAsia="ja-JP"/>
                </w:rPr>
                <w:t>CA_n263B</w:t>
              </w:r>
            </w:ins>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ins w:id="3482" w:author="Nokia" w:date="2022-08-21T17:40:00Z">
              <w:r w:rsidRPr="00FF58BF">
                <w:rPr>
                  <w:szCs w:val="18"/>
                </w:rPr>
                <w:t>CA_n263A</w:t>
              </w:r>
            </w:ins>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ins w:id="3483" w:author="Nokia" w:date="2022-08-21T17:40:00Z">
              <w:r w:rsidRPr="00FF58BF">
                <w:rPr>
                  <w:rFonts w:cs="Arial"/>
                  <w:szCs w:val="18"/>
                  <w:lang w:eastAsia="ja-JP"/>
                </w:rPr>
                <w:t>400</w:t>
              </w:r>
            </w:ins>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ins w:id="3484" w:author="Nokia" w:date="2022-08-21T17:40:00Z">
              <w:r w:rsidRPr="00FF58BF">
                <w:rPr>
                  <w:rFonts w:cs="Arial"/>
                  <w:szCs w:val="18"/>
                  <w:lang w:eastAsia="ja-JP"/>
                </w:rPr>
                <w:t>400</w:t>
              </w:r>
            </w:ins>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ins w:id="3485" w:author="Nokia" w:date="2022-08-21T17:40:00Z">
              <w:r w:rsidRPr="00FF58BF">
                <w:rPr>
                  <w:rFonts w:cs="Arial"/>
                  <w:szCs w:val="18"/>
                  <w:lang w:eastAsia="ja-JP"/>
                </w:rPr>
                <w:t>800</w:t>
              </w:r>
            </w:ins>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ins w:id="3486" w:author="Nokia" w:date="2022-08-21T17:40:00Z">
              <w:r w:rsidRPr="00FF58BF">
                <w:rPr>
                  <w:rFonts w:cs="Arial"/>
                  <w:szCs w:val="18"/>
                  <w:lang w:eastAsia="ja-JP"/>
                </w:rPr>
                <w:t>0</w:t>
              </w:r>
            </w:ins>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ins w:id="3487" w:author="Nokia" w:date="2022-08-21T17:40:00Z">
              <w:r w:rsidRPr="00FF58BF">
                <w:rPr>
                  <w:lang w:eastAsia="ja-JP"/>
                </w:rPr>
                <w:t>1</w:t>
              </w:r>
            </w:ins>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ins w:id="3488" w:author="Nokia" w:date="2022-08-21T17:40:00Z">
              <w:r w:rsidRPr="00FF58BF">
                <w:rPr>
                  <w:szCs w:val="18"/>
                  <w:lang w:eastAsia="ja-JP"/>
                </w:rPr>
                <w:t>CA_n263C</w:t>
              </w:r>
            </w:ins>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ins w:id="3489" w:author="Nokia" w:date="2022-08-21T17:40:00Z">
              <w:r w:rsidRPr="00FF58BF">
                <w:rPr>
                  <w:szCs w:val="18"/>
                </w:rPr>
                <w:t>CA_n263A</w:t>
              </w:r>
            </w:ins>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ins w:id="3490" w:author="Nokia" w:date="2022-08-21T17:40:00Z">
              <w:r w:rsidRPr="00FF58BF">
                <w:rPr>
                  <w:rFonts w:cs="Arial"/>
                  <w:szCs w:val="18"/>
                  <w:lang w:eastAsia="ja-JP"/>
                </w:rPr>
                <w:t>400</w:t>
              </w:r>
            </w:ins>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ins w:id="3491" w:author="Nokia" w:date="2022-08-21T17:40:00Z">
              <w:r w:rsidRPr="00FF58BF">
                <w:rPr>
                  <w:rFonts w:cs="Arial"/>
                  <w:szCs w:val="18"/>
                  <w:lang w:eastAsia="ja-JP"/>
                </w:rPr>
                <w:t>400</w:t>
              </w:r>
            </w:ins>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ins w:id="3492" w:author="Nokia" w:date="2022-08-21T17:40:00Z">
              <w:r w:rsidRPr="00FF58BF">
                <w:rPr>
                  <w:rFonts w:cs="Arial"/>
                  <w:szCs w:val="18"/>
                  <w:lang w:eastAsia="ja-JP"/>
                </w:rPr>
                <w:t>400</w:t>
              </w:r>
            </w:ins>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ins w:id="3493" w:author="Nokia" w:date="2022-08-21T17:40:00Z">
              <w:r w:rsidRPr="00FF58BF">
                <w:rPr>
                  <w:rFonts w:cs="Arial"/>
                  <w:szCs w:val="18"/>
                  <w:lang w:eastAsia="ja-JP"/>
                </w:rPr>
                <w:t>1200</w:t>
              </w:r>
            </w:ins>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ins w:id="3494" w:author="Nokia" w:date="2022-08-21T17:40:00Z">
              <w:r w:rsidRPr="00FF58BF">
                <w:rPr>
                  <w:rFonts w:cs="Arial"/>
                  <w:szCs w:val="18"/>
                  <w:lang w:eastAsia="ja-JP"/>
                </w:rPr>
                <w:t>0</w:t>
              </w:r>
            </w:ins>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ins w:id="3495" w:author="Nokia" w:date="2022-08-21T17:40:00Z">
              <w:r w:rsidRPr="00FF58BF">
                <w:rPr>
                  <w:lang w:eastAsia="ja-JP"/>
                </w:rPr>
                <w:t>1</w:t>
              </w:r>
            </w:ins>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ins w:id="3496" w:author="Nokia" w:date="2022-08-21T17:40:00Z">
              <w:r w:rsidRPr="00FF58BF">
                <w:rPr>
                  <w:szCs w:val="18"/>
                  <w:lang w:eastAsia="ja-JP"/>
                </w:rPr>
                <w:t>CA_n263G</w:t>
              </w:r>
            </w:ins>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ins w:id="3497" w:author="Nokia" w:date="2022-08-21T17:40:00Z">
              <w:r w:rsidRPr="00FF58BF">
                <w:rPr>
                  <w:szCs w:val="18"/>
                </w:rPr>
                <w:t>CA_n263A</w:t>
              </w:r>
            </w:ins>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ins w:id="3498"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ins w:id="3499"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ins w:id="3500" w:author="Nokia" w:date="2022-08-21T17:40:00Z">
              <w:r w:rsidRPr="00FF58BF">
                <w:rPr>
                  <w:rFonts w:cs="Arial"/>
                  <w:szCs w:val="18"/>
                  <w:lang w:eastAsia="ja-JP"/>
                </w:rPr>
                <w:t>200</w:t>
              </w:r>
            </w:ins>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ins w:id="3501" w:author="Nokia" w:date="2022-08-21T17:40:00Z">
              <w:r w:rsidRPr="00FF58BF">
                <w:rPr>
                  <w:rFonts w:cs="Arial"/>
                  <w:szCs w:val="18"/>
                  <w:lang w:eastAsia="ja-JP"/>
                </w:rPr>
                <w:t>0</w:t>
              </w:r>
            </w:ins>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ins w:id="3502" w:author="Nokia" w:date="2022-08-21T17:40:00Z">
              <w:r w:rsidRPr="00FF58BF">
                <w:rPr>
                  <w:lang w:eastAsia="ja-JP"/>
                </w:rPr>
                <w:t>3</w:t>
              </w:r>
            </w:ins>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ins w:id="3503" w:author="Nokia" w:date="2022-08-21T17:40:00Z">
              <w:r w:rsidRPr="00FF58BF">
                <w:rPr>
                  <w:szCs w:val="18"/>
                  <w:lang w:eastAsia="ja-JP"/>
                </w:rPr>
                <w:t>CA_n263H</w:t>
              </w:r>
            </w:ins>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ins w:id="3504" w:author="Nokia" w:date="2022-08-21T17:40:00Z">
              <w:r w:rsidRPr="00FF58BF">
                <w:rPr>
                  <w:szCs w:val="18"/>
                </w:rPr>
                <w:t>CA_n263A</w:t>
              </w:r>
            </w:ins>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ins w:id="3505"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ins w:id="3506"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ins w:id="3507"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ins w:id="3508" w:author="Nokia" w:date="2022-08-21T17:40:00Z">
              <w:r w:rsidRPr="00FF58BF">
                <w:rPr>
                  <w:rFonts w:cs="Arial"/>
                  <w:szCs w:val="18"/>
                  <w:lang w:eastAsia="ja-JP"/>
                </w:rPr>
                <w:t>300</w:t>
              </w:r>
            </w:ins>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ins w:id="3509" w:author="Nokia" w:date="2022-08-21T17:40:00Z">
              <w:r w:rsidRPr="00FF58BF">
                <w:rPr>
                  <w:rFonts w:cs="Arial"/>
                  <w:szCs w:val="18"/>
                  <w:lang w:eastAsia="ja-JP"/>
                </w:rPr>
                <w:t>0</w:t>
              </w:r>
            </w:ins>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ins w:id="3510" w:author="Nokia" w:date="2022-08-21T17:40:00Z">
              <w:r w:rsidRPr="00FF58BF">
                <w:rPr>
                  <w:lang w:eastAsia="ja-JP"/>
                </w:rPr>
                <w:t>3</w:t>
              </w:r>
            </w:ins>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ins w:id="3511" w:author="Nokia" w:date="2022-08-21T17:40:00Z">
              <w:r w:rsidRPr="00FF58BF">
                <w:rPr>
                  <w:szCs w:val="18"/>
                  <w:lang w:eastAsia="ja-JP"/>
                </w:rPr>
                <w:t>CA_n263I</w:t>
              </w:r>
            </w:ins>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ins w:id="3512" w:author="Nokia" w:date="2022-08-21T17:40:00Z">
              <w:r w:rsidRPr="00FF58BF">
                <w:rPr>
                  <w:szCs w:val="18"/>
                </w:rPr>
                <w:t>CA_n263A</w:t>
              </w:r>
            </w:ins>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ins w:id="3513"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ins w:id="3514"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ins w:id="3515"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ins w:id="3516"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ins w:id="3517" w:author="Nokia" w:date="2022-08-21T17:40:00Z">
              <w:r w:rsidRPr="00FF58BF">
                <w:rPr>
                  <w:rFonts w:cs="Arial"/>
                  <w:szCs w:val="18"/>
                  <w:lang w:eastAsia="ja-JP"/>
                </w:rPr>
                <w:t>400</w:t>
              </w:r>
            </w:ins>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ins w:id="3518" w:author="Nokia" w:date="2022-08-21T17:40:00Z">
              <w:r w:rsidRPr="00FF58BF">
                <w:rPr>
                  <w:rFonts w:cs="Arial"/>
                  <w:szCs w:val="18"/>
                  <w:lang w:eastAsia="ja-JP"/>
                </w:rPr>
                <w:t>0</w:t>
              </w:r>
            </w:ins>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ins w:id="3519" w:author="Nokia" w:date="2022-08-21T17:40:00Z">
              <w:r w:rsidRPr="00FF58BF">
                <w:rPr>
                  <w:lang w:eastAsia="ja-JP"/>
                </w:rPr>
                <w:t>3</w:t>
              </w:r>
            </w:ins>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ins w:id="3520" w:author="Nokia" w:date="2022-08-21T17:40:00Z">
              <w:r w:rsidRPr="00FF58BF">
                <w:rPr>
                  <w:szCs w:val="18"/>
                  <w:lang w:eastAsia="ja-JP"/>
                </w:rPr>
                <w:t>CA_n263J</w:t>
              </w:r>
            </w:ins>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ins w:id="3521" w:author="Nokia" w:date="2022-08-21T17:40:00Z">
              <w:r w:rsidRPr="00FF58BF">
                <w:rPr>
                  <w:szCs w:val="18"/>
                </w:rPr>
                <w:t>CA_n263A</w:t>
              </w:r>
            </w:ins>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ins w:id="3522"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ins w:id="3523"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ins w:id="3524"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ins w:id="3525"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ins w:id="3526"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ins w:id="3527" w:author="Nokia" w:date="2022-08-21T17:40:00Z">
              <w:r w:rsidRPr="00FF58BF">
                <w:rPr>
                  <w:rFonts w:cs="Arial"/>
                  <w:szCs w:val="18"/>
                  <w:lang w:eastAsia="ja-JP"/>
                </w:rPr>
                <w:t>500</w:t>
              </w:r>
            </w:ins>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ins w:id="3528" w:author="Nokia" w:date="2022-08-21T17:40:00Z">
              <w:r w:rsidRPr="00FF58BF">
                <w:rPr>
                  <w:rFonts w:cs="Arial"/>
                  <w:szCs w:val="18"/>
                  <w:lang w:eastAsia="ja-JP"/>
                </w:rPr>
                <w:t>0</w:t>
              </w:r>
            </w:ins>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ins w:id="3529" w:author="Nokia" w:date="2022-08-21T17:40:00Z">
              <w:r w:rsidRPr="00FF58BF">
                <w:rPr>
                  <w:lang w:eastAsia="ja-JP"/>
                </w:rPr>
                <w:t>3</w:t>
              </w:r>
            </w:ins>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ins w:id="3530" w:author="Nokia" w:date="2022-08-21T17:40:00Z">
              <w:r w:rsidRPr="00FF58BF">
                <w:rPr>
                  <w:szCs w:val="18"/>
                  <w:lang w:eastAsia="ja-JP"/>
                </w:rPr>
                <w:t>CA_n263K</w:t>
              </w:r>
            </w:ins>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ins w:id="3531" w:author="Nokia" w:date="2022-08-21T17:40:00Z">
              <w:r w:rsidRPr="00FF58BF">
                <w:rPr>
                  <w:szCs w:val="18"/>
                </w:rPr>
                <w:t>CA_n263A</w:t>
              </w:r>
            </w:ins>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ins w:id="3532"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ins w:id="3533"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ins w:id="3534"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ins w:id="3535"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ins w:id="3536"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ins w:id="3537"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ins w:id="3538" w:author="Nokia" w:date="2022-08-21T17:40:00Z">
              <w:r w:rsidRPr="00FF58BF">
                <w:rPr>
                  <w:rFonts w:cs="Arial"/>
                  <w:szCs w:val="18"/>
                  <w:lang w:eastAsia="ja-JP"/>
                </w:rPr>
                <w:t>600</w:t>
              </w:r>
            </w:ins>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ins w:id="3539" w:author="Nokia" w:date="2022-08-21T17:40:00Z">
              <w:r w:rsidRPr="00FF58BF">
                <w:rPr>
                  <w:rFonts w:cs="Arial"/>
                  <w:szCs w:val="18"/>
                  <w:lang w:eastAsia="ja-JP"/>
                </w:rPr>
                <w:t>0</w:t>
              </w:r>
            </w:ins>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ins w:id="3540" w:author="Nokia" w:date="2022-08-21T17:40:00Z">
              <w:r w:rsidRPr="00FF58BF">
                <w:rPr>
                  <w:lang w:eastAsia="ja-JP"/>
                </w:rPr>
                <w:t>3</w:t>
              </w:r>
            </w:ins>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ins w:id="3541" w:author="Nokia" w:date="2022-08-21T17:40:00Z">
              <w:r w:rsidRPr="00FF58BF">
                <w:rPr>
                  <w:szCs w:val="18"/>
                  <w:lang w:eastAsia="ja-JP"/>
                </w:rPr>
                <w:t>CA_n263L</w:t>
              </w:r>
            </w:ins>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ins w:id="3542" w:author="Nokia" w:date="2022-08-21T17:40:00Z">
              <w:r w:rsidRPr="00FF58BF">
                <w:rPr>
                  <w:szCs w:val="18"/>
                </w:rPr>
                <w:t>CA_n263A</w:t>
              </w:r>
            </w:ins>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ins w:id="3543"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ins w:id="3544"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ins w:id="3545"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ins w:id="3546"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ins w:id="3547"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ins w:id="3548"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ins w:id="3549"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ins w:id="3550" w:author="Nokia" w:date="2022-08-21T17:40:00Z">
              <w:r w:rsidRPr="00FF58BF">
                <w:rPr>
                  <w:rFonts w:cs="Arial"/>
                  <w:szCs w:val="18"/>
                  <w:lang w:eastAsia="ja-JP"/>
                </w:rPr>
                <w:t>700</w:t>
              </w:r>
            </w:ins>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ins w:id="3551" w:author="Nokia" w:date="2022-08-21T17:40:00Z">
              <w:r w:rsidRPr="00FF58BF">
                <w:rPr>
                  <w:rFonts w:cs="Arial"/>
                  <w:szCs w:val="18"/>
                  <w:lang w:eastAsia="ja-JP"/>
                </w:rPr>
                <w:t>0</w:t>
              </w:r>
            </w:ins>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ins w:id="3552" w:author="Nokia" w:date="2022-08-21T17:40:00Z">
              <w:r w:rsidRPr="00FF58BF">
                <w:rPr>
                  <w:lang w:eastAsia="ja-JP"/>
                </w:rPr>
                <w:t>3</w:t>
              </w:r>
            </w:ins>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ins w:id="3553" w:author="Nokia" w:date="2022-08-21T17:40:00Z">
              <w:r w:rsidRPr="00FF58BF">
                <w:rPr>
                  <w:szCs w:val="18"/>
                  <w:lang w:eastAsia="ja-JP"/>
                </w:rPr>
                <w:t>CA_n263M</w:t>
              </w:r>
            </w:ins>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ins w:id="3554" w:author="Nokia" w:date="2022-08-21T17:40:00Z">
              <w:r w:rsidRPr="00FF58BF">
                <w:rPr>
                  <w:szCs w:val="18"/>
                </w:rPr>
                <w:t>CA_n263A</w:t>
              </w:r>
            </w:ins>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ins w:id="3555"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ins w:id="3556"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ins w:id="3557"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ins w:id="3558"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ins w:id="3559"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ins w:id="3560"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ins w:id="3561" w:author="Nokia" w:date="2022-08-21T17:40:00Z">
              <w:r w:rsidRPr="00FF58BF">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ins w:id="3562" w:author="Nokia" w:date="2022-08-21T17:40:00Z">
              <w:r w:rsidRPr="00FF58BF">
                <w:rPr>
                  <w:rFonts w:cs="Arial"/>
                  <w:szCs w:val="18"/>
                  <w:lang w:eastAsia="ja-JP"/>
                </w:rPr>
                <w:t>100</w:t>
              </w:r>
            </w:ins>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ins w:id="3563" w:author="Nokia" w:date="2022-08-21T17:40:00Z">
              <w:r w:rsidRPr="00FF58BF">
                <w:rPr>
                  <w:rFonts w:cs="Arial"/>
                  <w:szCs w:val="18"/>
                  <w:lang w:eastAsia="ja-JP"/>
                </w:rPr>
                <w:t>800</w:t>
              </w:r>
            </w:ins>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ins w:id="3564" w:author="Nokia" w:date="2022-08-21T17:40:00Z">
              <w:r w:rsidRPr="00FF58BF">
                <w:rPr>
                  <w:rFonts w:cs="Arial"/>
                  <w:szCs w:val="18"/>
                  <w:lang w:eastAsia="ja-JP"/>
                </w:rPr>
                <w:t>0</w:t>
              </w:r>
            </w:ins>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ins w:id="3565" w:author="Nokia" w:date="2022-08-21T17:40:00Z">
              <w:r w:rsidRPr="00FF58BF">
                <w:rPr>
                  <w:lang w:eastAsia="ja-JP"/>
                </w:rPr>
                <w:t>3</w:t>
              </w:r>
            </w:ins>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ins w:id="3566" w:author="Nokia" w:date="2022-08-21T17:46:00Z">
              <w:r>
                <w:rPr>
                  <w:szCs w:val="22"/>
                  <w:lang w:eastAsia="en-GB"/>
                </w:rPr>
                <w:t>NOTE 3:</w:t>
              </w:r>
            </w:ins>
            <w:r w:rsidRPr="00C04A08">
              <w:tab/>
            </w:r>
            <w:ins w:id="3567" w:author="Nokia" w:date="2022-08-21T17:46:00Z">
              <w:r>
                <w:rPr>
                  <w:szCs w:val="22"/>
                  <w:lang w:eastAsia="en-GB"/>
                </w:rPr>
                <w:t>In this release of the specification, contiguous DL CA configurations within FR2-2 may only contain multiples of the same channel bandwidth.</w:t>
              </w:r>
            </w:ins>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3568" w:name="_Toc21340753"/>
      <w:bookmarkStart w:id="3569" w:name="_Toc29805200"/>
      <w:bookmarkStart w:id="3570" w:name="_Toc36456409"/>
      <w:bookmarkStart w:id="3571" w:name="_Toc36469507"/>
      <w:bookmarkStart w:id="3572" w:name="_Toc37253916"/>
      <w:bookmarkStart w:id="3573" w:name="_Toc37322773"/>
      <w:bookmarkStart w:id="3574" w:name="_Toc37324179"/>
      <w:bookmarkStart w:id="3575" w:name="_Toc45889702"/>
      <w:bookmarkStart w:id="3576" w:name="_Toc52196356"/>
      <w:bookmarkStart w:id="3577" w:name="_Toc52197336"/>
      <w:bookmarkStart w:id="3578" w:name="_Toc53173059"/>
      <w:bookmarkStart w:id="3579" w:name="_Toc53173428"/>
      <w:bookmarkStart w:id="3580" w:name="_Toc61119417"/>
      <w:bookmarkStart w:id="3581" w:name="_Toc61119799"/>
      <w:bookmarkStart w:id="3582" w:name="_Toc67925845"/>
      <w:bookmarkStart w:id="3583" w:name="_Toc75273483"/>
      <w:bookmarkStart w:id="3584" w:name="_Toc76510383"/>
      <w:bookmarkStart w:id="3585" w:name="_Toc83129536"/>
      <w:bookmarkStart w:id="3586" w:name="_Toc90591069"/>
      <w:bookmarkStart w:id="3587" w:name="_Toc98864091"/>
      <w:bookmarkStart w:id="3588" w:name="_Toc99733340"/>
      <w:bookmarkStart w:id="3589" w:name="_Toc106577231"/>
      <w:bookmarkStart w:id="3590" w:name="_Toc114536982"/>
      <w:r w:rsidRPr="00C04A08">
        <w:t>5.5A.2</w:t>
      </w:r>
      <w:r w:rsidRPr="00C04A08">
        <w:tab/>
        <w:t>Configurations for intra-band non-contiguous CA</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2629" w:type="pct"/>
        <w:tblLayout w:type="fixed"/>
        <w:tblCellMar>
          <w:left w:w="70" w:type="dxa"/>
          <w:right w:w="70" w:type="dxa"/>
        </w:tblCellMar>
        <w:tblLook w:val="04A0" w:firstRow="1" w:lastRow="0" w:firstColumn="1" w:lastColumn="0" w:noHBand="0" w:noVBand="1"/>
      </w:tblPr>
      <w:tblGrid>
        <w:gridCol w:w="1839"/>
        <w:gridCol w:w="1558"/>
        <w:gridCol w:w="1980"/>
        <w:gridCol w:w="2130"/>
      </w:tblGrid>
      <w:tr w:rsidR="00E14763" w:rsidRPr="00C04A08" w14:paraId="552AC184" w14:textId="77777777" w:rsidTr="002E425E">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E14763" w:rsidRPr="00C04A08" w14:paraId="6320C825" w14:textId="77777777" w:rsidTr="002C1353">
        <w:trPr>
          <w:trHeight w:val="230"/>
        </w:trPr>
        <w:tc>
          <w:tcPr>
            <w:tcW w:w="1224"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038"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319"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18"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E14763" w:rsidRPr="00C04A08" w14:paraId="0E7B8175" w14:textId="77777777" w:rsidTr="002C1353">
        <w:trPr>
          <w:trHeight w:val="230"/>
        </w:trPr>
        <w:tc>
          <w:tcPr>
            <w:tcW w:w="1224"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038"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319"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18"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E14763" w:rsidRPr="00C04A08" w14:paraId="0CF42B41"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1038"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E14763" w:rsidRPr="00C04A08" w14:paraId="24551FAA"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038"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E14763" w:rsidRPr="00C04A08" w14:paraId="1810D78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038"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18"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E14763" w:rsidRPr="00C04A08" w14:paraId="2BEE8FB1"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038"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18"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E14763" w:rsidRPr="00C04A08" w14:paraId="35C859D4"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038"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18"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2F644F" w:rsidRPr="00C04A08" w14:paraId="2498B3A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038"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319"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18"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E14763" w:rsidRPr="00C04A08" w14:paraId="3846E635"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038"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319"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E14763" w:rsidRPr="00C04A08" w14:paraId="0313509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038"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319"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18"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E14763" w:rsidRPr="00C04A08" w14:paraId="54C84A9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038"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18"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E14763" w:rsidRPr="00C04A08" w14:paraId="0D5B17F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038"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18"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E14763" w:rsidRPr="00C04A08" w14:paraId="64AD8687"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038"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18"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E14763" w:rsidRPr="00C04A08" w14:paraId="11A5C865"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038"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18"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E14763" w:rsidRPr="00C04A08" w14:paraId="1A499C50"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038"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18"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E14763" w:rsidRPr="00C04A08" w14:paraId="0CA69384"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038"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18"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E14763" w:rsidRPr="00C04A08" w14:paraId="14168CE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038"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18"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E14763" w:rsidRPr="00C04A08" w14:paraId="060C2FD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038"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E14763" w:rsidRPr="00C04A08" w14:paraId="4ED6EFEE"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038"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319"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E14763" w:rsidRPr="00C04A08" w14:paraId="140C3E4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038"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E14763" w:rsidRPr="00C04A08" w14:paraId="5C28463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038"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E14763" w:rsidRPr="00C04A08" w14:paraId="45A5C12B"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038"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319"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E14763" w:rsidRPr="00C04A08" w14:paraId="18D1EA8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038"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E14763" w:rsidRPr="00C04A08" w14:paraId="240388A2"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038"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FEC491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038"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03828C"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038"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E14763" w:rsidRPr="00C04A08" w14:paraId="09C01A8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038"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18"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E14763" w:rsidRPr="00C04A08" w14:paraId="188B54D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038"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18"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E14763" w:rsidRPr="00C04A08" w14:paraId="7039A1ED"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038"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319"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E14763" w:rsidRPr="00C04A08" w14:paraId="077C0FC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038"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E14763" w:rsidRPr="00C04A08" w14:paraId="7DB51B97"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038"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E14763" w:rsidRPr="00C04A08" w14:paraId="4EA8A8C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038"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9426C" w:rsidRPr="00C04A08" w14:paraId="78CC9A75"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038"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18"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9426C" w:rsidRPr="00C04A08" w14:paraId="770D334E"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038"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18"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9426C" w:rsidRPr="00C04A08" w14:paraId="3B5A7EEE"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038"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18"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9426C" w:rsidRPr="00C04A08" w14:paraId="31D8AD1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038"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18"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E14763" w:rsidRPr="00C04A08" w14:paraId="2A351CB8"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038"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8EF6AEF"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038"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319"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E14763" w:rsidRPr="00C04A08" w14:paraId="58781ACA"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038"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E14763" w:rsidRPr="00C04A08" w14:paraId="30CFD1F7"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038"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319"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E14763" w:rsidRPr="00C04A08" w14:paraId="1070B5B3"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038"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319"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E14763" w:rsidRPr="00C04A08" w14:paraId="4569A648"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038"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319"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E14763" w:rsidRPr="00C04A08" w14:paraId="5ACDAB4A"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lastRenderedPageBreak/>
              <w:t>CA_n261(2O)</w:t>
            </w:r>
          </w:p>
        </w:tc>
        <w:tc>
          <w:tcPr>
            <w:tcW w:w="1038"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18"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E14763" w:rsidRPr="00C04A08" w14:paraId="5AA08B82"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038"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18"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E14763" w:rsidRPr="00C04A08" w14:paraId="32A4E220"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038"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E14763" w:rsidRPr="00C04A08" w14:paraId="3E80F8A9"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038"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E14763" w:rsidRPr="00C04A08" w14:paraId="75738B6F"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038"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E14763" w:rsidRPr="00C04A08" w14:paraId="31AC6644"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038"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18"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E14763" w:rsidRPr="00C04A08" w14:paraId="0E111B90"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038"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319"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18"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E14763" w:rsidRPr="00C04A08" w14:paraId="54FF3F66" w14:textId="77777777" w:rsidTr="002C1353">
        <w:trPr>
          <w:trHeight w:val="187"/>
        </w:trPr>
        <w:tc>
          <w:tcPr>
            <w:tcW w:w="1224"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038"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319"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18"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2E425E">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2E425E">
            <w:pPr>
              <w:keepNext/>
              <w:keepLines/>
              <w:spacing w:after="0"/>
              <w:jc w:val="center"/>
              <w:rPr>
                <w:rFonts w:ascii="Arial" w:hAnsi="Arial"/>
                <w:b/>
                <w:sz w:val="18"/>
                <w:lang w:val="en-US" w:eastAsia="fi-FI"/>
              </w:rPr>
            </w:pPr>
            <w:r w:rsidRPr="002E425E">
              <w:rPr>
                <w:rFonts w:ascii="Arial" w:hAnsi="Arial"/>
                <w:b/>
                <w:sz w:val="18"/>
                <w:lang w:eastAsia="fi-FI"/>
              </w:rPr>
              <w:lastRenderedPageBreak/>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2E425E">
            <w:pPr>
              <w:keepNext/>
              <w:keepLines/>
              <w:spacing w:after="0"/>
              <w:jc w:val="center"/>
              <w:rPr>
                <w:rFonts w:ascii="Arial" w:hAnsi="Arial"/>
                <w:b/>
                <w:sz w:val="18"/>
                <w:lang w:val="fi-FI" w:eastAsia="fi-FI"/>
              </w:rPr>
            </w:pPr>
            <w:r w:rsidRPr="002E425E">
              <w:rPr>
                <w:rFonts w:ascii="Symbol" w:hAnsi="Symbol"/>
                <w:b/>
                <w:sz w:val="18"/>
                <w:lang w:val="en-US"/>
              </w:rPr>
              <w:t></w:t>
            </w:r>
            <w:r w:rsidRPr="002E425E">
              <w:rPr>
                <w:rFonts w:ascii="Arial" w:hAnsi="Arial"/>
                <w:b/>
                <w:sz w:val="18"/>
                <w:lang w:val="en-US"/>
              </w:rPr>
              <w:t>(BW</w:t>
            </w:r>
            <w:r w:rsidRPr="002E425E">
              <w:rPr>
                <w:rFonts w:ascii="Arial" w:hAnsi="Arial"/>
                <w:b/>
                <w:sz w:val="18"/>
                <w:vertAlign w:val="subscript"/>
                <w:lang w:val="en-US"/>
              </w:rPr>
              <w:t>Channel,block</w:t>
            </w:r>
            <w:r w:rsidRPr="002E425E">
              <w:rPr>
                <w:rFonts w:ascii="Arial" w:hAnsi="Arial"/>
                <w:b/>
                <w:sz w:val="18"/>
                <w:lang w:val="en-US"/>
              </w:rPr>
              <w:t>)</w:t>
            </w:r>
            <w:r w:rsidRPr="002E425E" w:rsidDel="002C1C4E">
              <w:rPr>
                <w:rFonts w:ascii="Arial" w:hAnsi="Arial" w:cs="Arial"/>
                <w:b/>
                <w:bCs/>
                <w:color w:val="000000"/>
                <w:sz w:val="18"/>
                <w:szCs w:val="18"/>
                <w:lang w:eastAsia="fi-FI"/>
              </w:rPr>
              <w:t xml:space="preserve"> </w:t>
            </w:r>
            <w:r w:rsidRPr="002E425E">
              <w:rPr>
                <w:rFonts w:ascii="Arial" w:hAnsi="Arial" w:cs="Arial"/>
                <w:b/>
                <w:bCs/>
                <w:color w:val="000000"/>
                <w:sz w:val="18"/>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rsidDel="00303D7E" w14:paraId="4A5D6507" w14:textId="6E2F2579" w:rsidTr="001C3FF0">
        <w:trPr>
          <w:trHeight w:val="187"/>
          <w:del w:id="3591" w:author="MCC" w:date="2022-09-20T02:55:00Z"/>
        </w:trPr>
        <w:tc>
          <w:tcPr>
            <w:tcW w:w="2055" w:type="dxa"/>
            <w:tcBorders>
              <w:top w:val="nil"/>
              <w:left w:val="single" w:sz="4" w:space="0" w:color="auto"/>
              <w:bottom w:val="single" w:sz="4" w:space="0" w:color="auto"/>
              <w:right w:val="single" w:sz="4" w:space="0" w:color="auto"/>
            </w:tcBorders>
          </w:tcPr>
          <w:p w14:paraId="7930733D" w14:textId="7764108E" w:rsidR="002E425E" w:rsidRPr="002E425E" w:rsidDel="00303D7E" w:rsidRDefault="002E425E" w:rsidP="002E425E">
            <w:pPr>
              <w:keepNext/>
              <w:keepLines/>
              <w:spacing w:after="0"/>
              <w:jc w:val="center"/>
              <w:rPr>
                <w:del w:id="3592" w:author="MCC" w:date="2022-09-20T02:55:00Z"/>
                <w:rFonts w:ascii="Arial" w:hAnsi="Arial"/>
                <w:sz w:val="18"/>
                <w:lang w:eastAsia="fi-FI"/>
              </w:rPr>
            </w:pPr>
            <w:del w:id="3593" w:author="MCC" w:date="2022-09-20T02:55:00Z">
              <w:r w:rsidRPr="002E425E" w:rsidDel="00303D7E">
                <w:rPr>
                  <w:rFonts w:ascii="Arial" w:hAnsi="Arial"/>
                  <w:sz w:val="18"/>
                  <w:lang w:val="fr-FR"/>
                </w:rPr>
                <w:delText>CA_n258(2G)</w:delText>
              </w:r>
            </w:del>
          </w:p>
        </w:tc>
        <w:tc>
          <w:tcPr>
            <w:tcW w:w="1701" w:type="dxa"/>
            <w:tcBorders>
              <w:top w:val="nil"/>
              <w:left w:val="nil"/>
              <w:bottom w:val="single" w:sz="4" w:space="0" w:color="auto"/>
              <w:right w:val="single" w:sz="4" w:space="0" w:color="auto"/>
            </w:tcBorders>
          </w:tcPr>
          <w:p w14:paraId="52C1DCC0" w14:textId="18C34691" w:rsidR="002E425E" w:rsidRPr="002E425E" w:rsidDel="00303D7E" w:rsidRDefault="002E425E" w:rsidP="002E425E">
            <w:pPr>
              <w:keepNext/>
              <w:keepLines/>
              <w:spacing w:after="0"/>
              <w:jc w:val="center"/>
              <w:rPr>
                <w:del w:id="3594" w:author="MCC" w:date="2022-09-20T02:55:00Z"/>
                <w:rFonts w:ascii="Arial" w:hAnsi="Arial"/>
                <w:sz w:val="18"/>
                <w:lang w:val="en-US" w:eastAsia="fi-FI"/>
              </w:rPr>
            </w:pPr>
            <w:del w:id="3595" w:author="MCC" w:date="2022-09-20T02:55:00Z">
              <w:r w:rsidRPr="002E425E" w:rsidDel="00303D7E">
                <w:rPr>
                  <w:rFonts w:ascii="Arial" w:hAnsi="Arial" w:cs="Arial"/>
                  <w:color w:val="000000"/>
                  <w:sz w:val="18"/>
                  <w:szCs w:val="18"/>
                </w:rPr>
                <w:delText>CA_n258G</w:delText>
              </w:r>
            </w:del>
          </w:p>
        </w:tc>
        <w:tc>
          <w:tcPr>
            <w:tcW w:w="2268" w:type="dxa"/>
            <w:tcBorders>
              <w:top w:val="nil"/>
              <w:left w:val="nil"/>
              <w:bottom w:val="single" w:sz="4" w:space="0" w:color="auto"/>
              <w:right w:val="single" w:sz="4" w:space="0" w:color="auto"/>
            </w:tcBorders>
          </w:tcPr>
          <w:p w14:paraId="723E99AC" w14:textId="69BA6C66" w:rsidR="002E425E" w:rsidRPr="002E425E" w:rsidDel="00303D7E" w:rsidRDefault="002E425E" w:rsidP="002E425E">
            <w:pPr>
              <w:keepNext/>
              <w:keepLines/>
              <w:spacing w:after="0"/>
              <w:jc w:val="center"/>
              <w:rPr>
                <w:del w:id="3596" w:author="MCC" w:date="2022-09-20T02:55:00Z"/>
                <w:rFonts w:ascii="Arial" w:hAnsi="Arial"/>
                <w:sz w:val="18"/>
                <w:lang w:val="en-US" w:eastAsia="fi-FI"/>
              </w:rPr>
            </w:pPr>
            <w:del w:id="3597" w:author="MCC" w:date="2022-09-20T02:55:00Z">
              <w:r w:rsidRPr="002E425E" w:rsidDel="00303D7E">
                <w:rPr>
                  <w:rFonts w:ascii="Arial" w:hAnsi="Arial" w:cs="Arial"/>
                  <w:sz w:val="18"/>
                  <w:szCs w:val="18"/>
                  <w:lang w:val="fr-FR"/>
                </w:rPr>
                <w:delText>400</w:delText>
              </w:r>
            </w:del>
          </w:p>
        </w:tc>
        <w:tc>
          <w:tcPr>
            <w:tcW w:w="2335" w:type="dxa"/>
            <w:tcBorders>
              <w:top w:val="nil"/>
              <w:left w:val="nil"/>
              <w:bottom w:val="single" w:sz="4" w:space="0" w:color="auto"/>
              <w:right w:val="single" w:sz="4" w:space="0" w:color="auto"/>
            </w:tcBorders>
          </w:tcPr>
          <w:p w14:paraId="669A5936" w14:textId="5B65DF2A" w:rsidR="002E425E" w:rsidRPr="002E425E" w:rsidDel="00303D7E" w:rsidRDefault="002E425E" w:rsidP="002E425E">
            <w:pPr>
              <w:keepNext/>
              <w:keepLines/>
              <w:spacing w:after="0"/>
              <w:jc w:val="center"/>
              <w:rPr>
                <w:del w:id="3598" w:author="MCC" w:date="2022-09-20T02:55:00Z"/>
                <w:rFonts w:ascii="Arial" w:hAnsi="Arial"/>
                <w:sz w:val="18"/>
                <w:lang w:val="en-US" w:eastAsia="fi-FI"/>
              </w:rPr>
            </w:pPr>
            <w:del w:id="3599" w:author="MCC" w:date="2022-09-20T02:55:00Z">
              <w:r w:rsidRPr="002E425E" w:rsidDel="00303D7E">
                <w:rPr>
                  <w:rFonts w:ascii="Arial" w:hAnsi="Arial" w:cs="Arial"/>
                  <w:sz w:val="18"/>
                  <w:szCs w:val="18"/>
                  <w:lang w:val="fr-FR"/>
                </w:rPr>
                <w:delText>0</w:delText>
              </w:r>
            </w:del>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lastRenderedPageBreak/>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lastRenderedPageBreak/>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rFonts w:ascii="Arial" w:hAnsi="Arial"/>
                <w:sz w:val="18"/>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lastRenderedPageBreak/>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2E425E">
            <w:pPr>
              <w:keepNext/>
              <w:keepLines/>
              <w:spacing w:after="0"/>
              <w:ind w:left="851" w:hanging="851"/>
              <w:rPr>
                <w:rFonts w:ascii="Arial" w:eastAsia="Yu Mincho" w:hAnsi="Arial"/>
                <w:sz w:val="18"/>
                <w:lang w:val="en-US" w:eastAsia="zh-CN"/>
              </w:rPr>
            </w:pPr>
            <w:r w:rsidRPr="002E425E">
              <w:rPr>
                <w:rFonts w:ascii="Arial" w:hAnsi="Arial"/>
                <w:sz w:val="18"/>
                <w:lang w:val="en-US"/>
              </w:rPr>
              <w:lastRenderedPageBreak/>
              <w:t>NOTE 1:</w:t>
            </w:r>
            <w:r w:rsidRPr="002E425E">
              <w:rPr>
                <w:rFonts w:ascii="Arial" w:hAnsi="Arial"/>
                <w:sz w:val="18"/>
              </w:rPr>
              <w:tab/>
            </w:r>
            <w:r w:rsidRPr="002E425E">
              <w:rPr>
                <w:rFonts w:ascii="Arial" w:hAnsi="Arial"/>
                <w:sz w:val="18"/>
                <w:lang w:val="en-US"/>
              </w:rPr>
              <w:t>Void</w:t>
            </w:r>
          </w:p>
          <w:p w14:paraId="56EC450E"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2:</w:t>
            </w:r>
            <w:r w:rsidRPr="002E425E">
              <w:rPr>
                <w:rFonts w:ascii="Arial" w:hAnsi="Arial"/>
                <w:sz w:val="18"/>
              </w:rPr>
              <w:tab/>
              <w:t>Void</w:t>
            </w:r>
          </w:p>
          <w:p w14:paraId="412213BC"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3:</w:t>
            </w:r>
            <w:r w:rsidRPr="002E425E">
              <w:rPr>
                <w:rFonts w:ascii="Arial" w:hAnsi="Arial"/>
                <w:sz w:val="18"/>
              </w:rPr>
              <w:tab/>
              <w:t>Channel bandwidth per operating band defined in Table 5.3.5-1</w:t>
            </w:r>
          </w:p>
          <w:p w14:paraId="535BF17B"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4:</w:t>
            </w:r>
            <w:r w:rsidRPr="002E425E">
              <w:rPr>
                <w:rFonts w:ascii="Arial" w:hAnsi="Arial"/>
                <w:sz w:val="18"/>
              </w:rPr>
              <w:tab/>
              <w:t xml:space="preserve">Configurations for intra-band contiguous CA defined in Table 5.5A.1-1 </w:t>
            </w:r>
          </w:p>
          <w:p w14:paraId="094BE1E4"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5:</w:t>
            </w:r>
            <w:r w:rsidRPr="002E425E">
              <w:rPr>
                <w:rFonts w:ascii="Arial" w:hAnsi="Arial"/>
                <w:sz w:val="18"/>
              </w:rPr>
              <w:tab/>
              <w:t xml:space="preserve">Configurations for intra-band non-contiguous CA defined in Table </w:t>
            </w:r>
            <w:r w:rsidRPr="002E425E">
              <w:rPr>
                <w:rFonts w:ascii="Arial" w:hAnsi="Arial" w:hint="eastAsia"/>
                <w:sz w:val="18"/>
              </w:rPr>
              <w:t>5.5A.</w:t>
            </w:r>
            <w:r w:rsidRPr="002E425E">
              <w:rPr>
                <w:rFonts w:ascii="Arial" w:hAnsi="Arial"/>
                <w:sz w:val="18"/>
              </w:rPr>
              <w:t>2</w:t>
            </w:r>
            <w:r w:rsidRPr="002E425E">
              <w:rPr>
                <w:rFonts w:ascii="Arial" w:hAnsi="Arial" w:hint="eastAsia"/>
                <w:sz w:val="18"/>
              </w:rPr>
              <w:t>-</w:t>
            </w:r>
            <w:r w:rsidRPr="002E425E">
              <w:rPr>
                <w:rFonts w:ascii="Arial" w:hAnsi="Arial"/>
                <w:sz w:val="18"/>
              </w:rPr>
              <w:t>1</w:t>
            </w:r>
          </w:p>
          <w:p w14:paraId="3F259203"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6:</w:t>
            </w:r>
            <w:r w:rsidRPr="002E425E">
              <w:rPr>
                <w:rFonts w:ascii="Arial" w:hAnsi="Arial"/>
                <w:sz w:val="18"/>
              </w:rPr>
              <w:tab/>
              <w:t>Void</w:t>
            </w:r>
          </w:p>
          <w:p w14:paraId="1F5F610C" w14:textId="77777777" w:rsidR="002E425E" w:rsidRPr="002E425E" w:rsidRDefault="002E425E" w:rsidP="002E425E">
            <w:pPr>
              <w:keepNext/>
              <w:keepLines/>
              <w:spacing w:after="0"/>
              <w:ind w:left="851" w:hanging="851"/>
              <w:rPr>
                <w:rFonts w:ascii="Arial" w:hAnsi="Arial" w:cs="Arial"/>
                <w:color w:val="000000"/>
                <w:sz w:val="18"/>
                <w:szCs w:val="18"/>
                <w:lang w:eastAsia="fi-FI"/>
              </w:rPr>
            </w:pPr>
            <w:r w:rsidRPr="002E425E">
              <w:rPr>
                <w:rFonts w:ascii="Arial" w:hAnsi="Arial" w:cs="Arial"/>
                <w:color w:val="000000"/>
                <w:sz w:val="18"/>
                <w:szCs w:val="18"/>
                <w:lang w:eastAsia="fi-FI"/>
              </w:rPr>
              <w:t>NOTE 7:</w:t>
            </w:r>
            <w:r w:rsidRPr="002E425E">
              <w:rPr>
                <w:rFonts w:ascii="Arial" w:hAnsi="Arial" w:cs="Arial"/>
                <w:color w:val="000000"/>
                <w:sz w:val="18"/>
                <w:szCs w:val="18"/>
                <w:lang w:eastAsia="fi-FI"/>
              </w:rPr>
              <w:tab/>
              <w:t>Unless otherwise stated, BCS0 is referred in each constituent CA configuration.</w:t>
            </w:r>
          </w:p>
          <w:p w14:paraId="291AC8AD" w14:textId="77777777" w:rsidR="002E425E" w:rsidRPr="002E425E" w:rsidRDefault="002E425E" w:rsidP="002E425E">
            <w:pPr>
              <w:keepNext/>
              <w:keepLines/>
              <w:spacing w:after="0"/>
              <w:ind w:left="851" w:hanging="851"/>
              <w:rPr>
                <w:rFonts w:ascii="Arial" w:hAnsi="Arial" w:cs="Arial"/>
                <w:color w:val="000000"/>
                <w:sz w:val="18"/>
                <w:szCs w:val="18"/>
                <w:lang w:eastAsia="fi-FI"/>
              </w:rPr>
            </w:pPr>
            <w:r w:rsidRPr="002E425E">
              <w:rPr>
                <w:rFonts w:ascii="Arial" w:hAnsi="Arial"/>
                <w:sz w:val="18"/>
                <w:lang w:eastAsia="fi-FI"/>
              </w:rPr>
              <w:t>NOTE 8:</w:t>
            </w:r>
            <w:r w:rsidRPr="002E425E">
              <w:rPr>
                <w:rFonts w:ascii="Arial" w:hAnsi="Arial"/>
                <w:sz w:val="18"/>
              </w:rPr>
              <w:tab/>
            </w:r>
            <w:r w:rsidRPr="002E425E">
              <w:rPr>
                <w:rFonts w:ascii="Symbol" w:hAnsi="Symbol"/>
                <w:sz w:val="18"/>
                <w:lang w:val="en-US"/>
              </w:rPr>
              <w:t></w:t>
            </w:r>
            <w:r w:rsidRPr="002E425E">
              <w:rPr>
                <w:rFonts w:ascii="Arial" w:hAnsi="Arial"/>
                <w:sz w:val="18"/>
                <w:lang w:val="en-US"/>
              </w:rPr>
              <w:t>(BW</w:t>
            </w:r>
            <w:r w:rsidRPr="002E425E">
              <w:rPr>
                <w:rFonts w:ascii="Arial" w:hAnsi="Arial"/>
                <w:sz w:val="18"/>
                <w:vertAlign w:val="subscript"/>
                <w:lang w:val="en-US"/>
              </w:rPr>
              <w:t>Channel,block</w:t>
            </w:r>
            <w:r w:rsidRPr="002E425E">
              <w:rPr>
                <w:rFonts w:ascii="Arial" w:hAnsi="Arial"/>
                <w:sz w:val="18"/>
                <w:lang w:val="en-US"/>
              </w:rPr>
              <w:t>) denotes the maximum total bandwidth from the summation of the sub-block bandwidths and shall be less than the bandwidth of the operating band.</w:t>
            </w:r>
          </w:p>
        </w:tc>
      </w:tr>
    </w:tbl>
    <w:p w14:paraId="276D215D" w14:textId="7E8DEFFF" w:rsidR="002E425E" w:rsidRDefault="002E425E" w:rsidP="002C1353"/>
    <w:p w14:paraId="58A98A45" w14:textId="7B2A5287" w:rsidR="00E14763" w:rsidRDefault="00E14763" w:rsidP="005B5532"/>
    <w:p w14:paraId="751C0F30" w14:textId="77777777" w:rsidR="004963EA" w:rsidRPr="00C04A08" w:rsidRDefault="004963EA" w:rsidP="004963EA">
      <w:pPr>
        <w:pStyle w:val="Heading3"/>
      </w:pPr>
      <w:bookmarkStart w:id="3600" w:name="_Toc52196357"/>
      <w:bookmarkStart w:id="3601" w:name="_Toc52197337"/>
      <w:bookmarkStart w:id="3602" w:name="_Toc53173060"/>
      <w:bookmarkStart w:id="3603" w:name="_Toc53173429"/>
      <w:bookmarkStart w:id="3604" w:name="_Toc61119418"/>
      <w:bookmarkStart w:id="3605" w:name="_Toc61119800"/>
      <w:bookmarkStart w:id="3606" w:name="_Toc67925846"/>
      <w:bookmarkStart w:id="3607" w:name="_Toc75273484"/>
      <w:bookmarkStart w:id="3608" w:name="_Toc76510384"/>
      <w:bookmarkStart w:id="3609" w:name="_Toc83129537"/>
      <w:bookmarkStart w:id="3610" w:name="_Toc90591070"/>
      <w:bookmarkStart w:id="3611" w:name="_Toc98864092"/>
      <w:bookmarkStart w:id="3612" w:name="_Toc99733341"/>
      <w:bookmarkStart w:id="3613" w:name="_Toc106577232"/>
      <w:bookmarkStart w:id="3614" w:name="_Toc21340754"/>
      <w:bookmarkStart w:id="3615" w:name="_Toc29805201"/>
      <w:bookmarkStart w:id="3616" w:name="_Toc36456410"/>
      <w:bookmarkStart w:id="3617" w:name="_Toc36469508"/>
      <w:bookmarkStart w:id="3618" w:name="_Toc37253917"/>
      <w:bookmarkStart w:id="3619" w:name="_Toc37322774"/>
      <w:bookmarkStart w:id="3620" w:name="_Toc37324180"/>
      <w:bookmarkStart w:id="3621" w:name="_Toc45889703"/>
      <w:bookmarkStart w:id="3622" w:name="_Toc114536983"/>
      <w:r w:rsidRPr="00C04A08">
        <w:lastRenderedPageBreak/>
        <w:t>5.5A.3</w:t>
      </w:r>
      <w:r w:rsidRPr="00C04A08">
        <w:tab/>
        <w:t>Configurations for inter-band CA</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22"/>
    </w:p>
    <w:p w14:paraId="507F9282" w14:textId="0ED18626"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2814"/>
        <w:gridCol w:w="1644"/>
        <w:gridCol w:w="4275"/>
        <w:gridCol w:w="2414"/>
      </w:tblGrid>
      <w:tr w:rsidR="001349C7" w14:paraId="0803F19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8AC151C" w14:textId="77777777" w:rsidR="001349C7" w:rsidRDefault="001349C7" w:rsidP="001C3FF0">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2CB2B45B" w14:textId="77777777" w:rsidR="001349C7" w:rsidRDefault="001349C7" w:rsidP="001C3FF0">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5EBDD116" w14:textId="77777777" w:rsidR="001349C7" w:rsidRDefault="001349C7" w:rsidP="001C3FF0">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330B2484" w14:textId="77777777" w:rsidR="001349C7" w:rsidRDefault="001349C7" w:rsidP="001C3FF0">
            <w:pPr>
              <w:pStyle w:val="TAH"/>
              <w:rPr>
                <w:lang w:eastAsia="zh-CN"/>
              </w:rPr>
            </w:pPr>
            <w:r>
              <w:rPr>
                <w:rFonts w:hint="eastAsia"/>
                <w:lang w:eastAsia="zh-CN"/>
              </w:rPr>
              <w:t>C</w:t>
            </w:r>
            <w:r>
              <w:rPr>
                <w:lang w:eastAsia="zh-CN"/>
              </w:rPr>
              <w:t xml:space="preserve">hannel bandwidth (MHz) </w:t>
            </w:r>
          </w:p>
          <w:p w14:paraId="4D84A888" w14:textId="77777777" w:rsidR="001349C7" w:rsidRDefault="001349C7" w:rsidP="001C3FF0">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7542354E" w14:textId="77777777" w:rsidR="001349C7" w:rsidRDefault="001349C7" w:rsidP="001C3FF0">
            <w:pPr>
              <w:pStyle w:val="TAH"/>
              <w:rPr>
                <w:lang w:val="en-US" w:eastAsia="zh-CN"/>
              </w:rPr>
            </w:pPr>
            <w:r>
              <w:t>Bandwidth combination set</w:t>
            </w:r>
          </w:p>
        </w:tc>
      </w:tr>
      <w:tr w:rsidR="001349C7" w14:paraId="183C7EE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A58ECA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07C7E1D" w14:textId="3B45719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3B36F0">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2FF1380"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9BDDB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C962CAC" w14:textId="77777777" w:rsidR="001349C7" w:rsidRDefault="001349C7" w:rsidP="001C3FF0">
            <w:pPr>
              <w:pStyle w:val="TAC"/>
              <w:rPr>
                <w:lang w:val="en-US" w:eastAsia="zh-CN"/>
              </w:rPr>
            </w:pPr>
            <w:r>
              <w:rPr>
                <w:rFonts w:hint="eastAsia"/>
                <w:lang w:val="en-US" w:eastAsia="zh-CN"/>
              </w:rPr>
              <w:t>0</w:t>
            </w:r>
          </w:p>
        </w:tc>
      </w:tr>
      <w:tr w:rsidR="001349C7" w14:paraId="3105BFA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3DC40A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A90204"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5BF0188"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AAB37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EB2EB9C" w14:textId="77777777" w:rsidR="001349C7" w:rsidRDefault="001349C7" w:rsidP="001C3FF0">
            <w:pPr>
              <w:pStyle w:val="TAC"/>
              <w:rPr>
                <w:lang w:val="en-US" w:eastAsia="zh-CN"/>
              </w:rPr>
            </w:pPr>
          </w:p>
        </w:tc>
      </w:tr>
      <w:tr w:rsidR="001349C7" w14:paraId="5F6A84A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496266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F4D5614" w14:textId="4BA2D8E3"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64EC0A5D"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568E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69A44EA8" w14:textId="77777777" w:rsidR="001349C7" w:rsidRDefault="001349C7" w:rsidP="001C3FF0">
            <w:pPr>
              <w:pStyle w:val="TAC"/>
              <w:rPr>
                <w:lang w:val="en-US" w:eastAsia="zh-CN"/>
              </w:rPr>
            </w:pPr>
            <w:r>
              <w:rPr>
                <w:rFonts w:hint="eastAsia"/>
                <w:lang w:val="en-US" w:eastAsia="zh-CN"/>
              </w:rPr>
              <w:t>0</w:t>
            </w:r>
          </w:p>
        </w:tc>
      </w:tr>
      <w:tr w:rsidR="001349C7" w14:paraId="2890DC0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4700404"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856BEE8"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2E69FA0"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8692B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39B67AC6" w14:textId="77777777" w:rsidR="001349C7" w:rsidRDefault="001349C7" w:rsidP="001C3FF0">
            <w:pPr>
              <w:pStyle w:val="TAC"/>
              <w:rPr>
                <w:lang w:val="en-US" w:eastAsia="zh-CN"/>
              </w:rPr>
            </w:pPr>
          </w:p>
        </w:tc>
      </w:tr>
      <w:tr w:rsidR="001349C7" w14:paraId="4FF92F7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8564AD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182FB52" w14:textId="35B43102"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8F03602"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54AD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593538E" w14:textId="77777777" w:rsidR="001349C7" w:rsidRDefault="001349C7" w:rsidP="001C3FF0">
            <w:pPr>
              <w:pStyle w:val="TAC"/>
              <w:rPr>
                <w:lang w:val="en-US" w:eastAsia="zh-CN"/>
              </w:rPr>
            </w:pPr>
            <w:r>
              <w:rPr>
                <w:rFonts w:hint="eastAsia"/>
                <w:lang w:val="en-US" w:eastAsia="zh-CN"/>
              </w:rPr>
              <w:t>0</w:t>
            </w:r>
          </w:p>
        </w:tc>
      </w:tr>
      <w:tr w:rsidR="001349C7" w14:paraId="68A6B77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9F1A5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C225DD"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A337A36"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E424D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2650612" w14:textId="77777777" w:rsidR="001349C7" w:rsidRDefault="001349C7" w:rsidP="001C3FF0">
            <w:pPr>
              <w:pStyle w:val="TAC"/>
              <w:rPr>
                <w:lang w:val="en-US" w:eastAsia="zh-CN"/>
              </w:rPr>
            </w:pPr>
          </w:p>
        </w:tc>
      </w:tr>
      <w:tr w:rsidR="001349C7" w14:paraId="3BC5C5B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D8D1F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3EFB5E4C" w14:textId="217D32A6"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4C5D6F96"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8EAF8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7EF8B73" w14:textId="77777777" w:rsidR="001349C7" w:rsidRDefault="001349C7" w:rsidP="001C3FF0">
            <w:pPr>
              <w:pStyle w:val="TAC"/>
              <w:rPr>
                <w:lang w:val="en-US" w:eastAsia="zh-CN"/>
              </w:rPr>
            </w:pPr>
            <w:r>
              <w:rPr>
                <w:rFonts w:hint="eastAsia"/>
                <w:lang w:val="en-US" w:eastAsia="zh-CN"/>
              </w:rPr>
              <w:t>0</w:t>
            </w:r>
          </w:p>
        </w:tc>
      </w:tr>
      <w:tr w:rsidR="001349C7" w14:paraId="23D916A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D3E0E83"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BF910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02C9B48"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4DE0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38B571BC" w14:textId="77777777" w:rsidR="001349C7" w:rsidRDefault="001349C7" w:rsidP="001C3FF0">
            <w:pPr>
              <w:pStyle w:val="TAC"/>
              <w:rPr>
                <w:lang w:val="en-US" w:eastAsia="zh-CN"/>
              </w:rPr>
            </w:pPr>
          </w:p>
        </w:tc>
      </w:tr>
      <w:tr w:rsidR="001349C7" w14:paraId="67D707D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47114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36FDB36" w14:textId="12C2745E"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539ACD1"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A78DB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6F388E2" w14:textId="77777777" w:rsidR="001349C7" w:rsidRDefault="001349C7" w:rsidP="001C3FF0">
            <w:pPr>
              <w:pStyle w:val="TAC"/>
              <w:rPr>
                <w:lang w:val="en-US" w:eastAsia="zh-CN"/>
              </w:rPr>
            </w:pPr>
            <w:r>
              <w:rPr>
                <w:rFonts w:hint="eastAsia"/>
                <w:lang w:val="en-US" w:eastAsia="zh-CN"/>
              </w:rPr>
              <w:t>0</w:t>
            </w:r>
          </w:p>
        </w:tc>
      </w:tr>
      <w:tr w:rsidR="001349C7" w14:paraId="6DE4450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F539BD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58F5D4F"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7FB4204"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2074A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1275B3E" w14:textId="77777777" w:rsidR="001349C7" w:rsidRDefault="001349C7" w:rsidP="001C3FF0">
            <w:pPr>
              <w:pStyle w:val="TAC"/>
              <w:rPr>
                <w:lang w:val="en-US" w:eastAsia="zh-CN"/>
              </w:rPr>
            </w:pPr>
          </w:p>
        </w:tc>
      </w:tr>
      <w:tr w:rsidR="001349C7" w14:paraId="208E4F77"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39A9E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439283D" w14:textId="4326AEE2"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7FC99402"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40077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A6C1C80" w14:textId="77777777" w:rsidR="001349C7" w:rsidRDefault="001349C7" w:rsidP="001C3FF0">
            <w:pPr>
              <w:pStyle w:val="TAC"/>
              <w:rPr>
                <w:lang w:val="en-US" w:eastAsia="zh-CN"/>
              </w:rPr>
            </w:pPr>
            <w:r>
              <w:rPr>
                <w:rFonts w:hint="eastAsia"/>
                <w:lang w:val="en-US" w:eastAsia="zh-CN"/>
              </w:rPr>
              <w:t>0</w:t>
            </w:r>
          </w:p>
        </w:tc>
      </w:tr>
      <w:tr w:rsidR="001349C7" w14:paraId="3D2DCF9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8B508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D7C7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BD0C97"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98E68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0CFC10D" w14:textId="77777777" w:rsidR="001349C7" w:rsidRDefault="001349C7" w:rsidP="001C3FF0">
            <w:pPr>
              <w:pStyle w:val="TAC"/>
              <w:rPr>
                <w:lang w:val="en-US" w:eastAsia="zh-CN"/>
              </w:rPr>
            </w:pPr>
          </w:p>
        </w:tc>
      </w:tr>
      <w:tr w:rsidR="001349C7" w14:paraId="2BE4192B"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8097DD"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5D4EC257" w14:textId="06446FEA"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1826144"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DA497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E422DCE" w14:textId="77777777" w:rsidR="001349C7" w:rsidRDefault="001349C7" w:rsidP="001C3FF0">
            <w:pPr>
              <w:pStyle w:val="TAC"/>
              <w:rPr>
                <w:lang w:val="en-US" w:eastAsia="zh-CN"/>
              </w:rPr>
            </w:pPr>
            <w:r>
              <w:rPr>
                <w:rFonts w:hint="eastAsia"/>
                <w:lang w:val="en-US" w:eastAsia="zh-CN"/>
              </w:rPr>
              <w:t>0</w:t>
            </w:r>
          </w:p>
        </w:tc>
      </w:tr>
      <w:tr w:rsidR="001349C7" w14:paraId="6271619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8A65E9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18783C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6D71041"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9778D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350380CF" w14:textId="77777777" w:rsidR="001349C7" w:rsidRDefault="001349C7" w:rsidP="001C3FF0">
            <w:pPr>
              <w:pStyle w:val="TAC"/>
              <w:rPr>
                <w:lang w:val="en-US" w:eastAsia="zh-CN"/>
              </w:rPr>
            </w:pPr>
          </w:p>
        </w:tc>
      </w:tr>
      <w:tr w:rsidR="001349C7" w14:paraId="1710F57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2B98FE9"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3D29E03" w14:textId="540F0F6D"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2048DB1" w14:textId="77777777" w:rsidR="001349C7" w:rsidRDefault="001349C7" w:rsidP="001C3FF0">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BC866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27D2C16" w14:textId="77777777" w:rsidR="001349C7" w:rsidRDefault="001349C7" w:rsidP="001C3FF0">
            <w:pPr>
              <w:pStyle w:val="TAC"/>
              <w:rPr>
                <w:lang w:val="en-US" w:eastAsia="zh-CN"/>
              </w:rPr>
            </w:pPr>
            <w:r>
              <w:rPr>
                <w:rFonts w:hint="eastAsia"/>
                <w:lang w:val="en-US" w:eastAsia="zh-CN"/>
              </w:rPr>
              <w:t>0</w:t>
            </w:r>
          </w:p>
        </w:tc>
      </w:tr>
      <w:tr w:rsidR="001349C7" w14:paraId="3F304DD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0A6069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C5895D7"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D794D05" w14:textId="77777777" w:rsidR="001349C7" w:rsidRDefault="001349C7" w:rsidP="001C3FF0">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8C9E3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A9DB4DC" w14:textId="77777777" w:rsidR="001349C7" w:rsidRDefault="001349C7" w:rsidP="001C3FF0">
            <w:pPr>
              <w:pStyle w:val="TAC"/>
              <w:rPr>
                <w:lang w:val="en-US" w:eastAsia="zh-CN"/>
              </w:rPr>
            </w:pPr>
          </w:p>
        </w:tc>
      </w:tr>
      <w:tr w:rsidR="001349C7" w14:paraId="2A8AA9D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B260200"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3C2780E2" w14:textId="1ABF5B88"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5288317F"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DFB55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A3CD381" w14:textId="77777777" w:rsidR="001349C7" w:rsidRDefault="001349C7" w:rsidP="001C3FF0">
            <w:pPr>
              <w:pStyle w:val="TAC"/>
              <w:rPr>
                <w:lang w:val="en-US" w:eastAsia="zh-CN"/>
              </w:rPr>
            </w:pPr>
            <w:r>
              <w:rPr>
                <w:rFonts w:eastAsia="Yu Mincho" w:hint="eastAsia"/>
                <w:lang w:val="en-US" w:eastAsia="ja-JP"/>
              </w:rPr>
              <w:t>0</w:t>
            </w:r>
          </w:p>
        </w:tc>
      </w:tr>
      <w:tr w:rsidR="001349C7" w14:paraId="551D0C7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4A397B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300412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BD0C180" w14:textId="77777777" w:rsidR="001349C7" w:rsidRDefault="001349C7" w:rsidP="001C3FF0">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9C0BC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77D1861" w14:textId="77777777" w:rsidR="001349C7" w:rsidRDefault="001349C7" w:rsidP="001C3FF0">
            <w:pPr>
              <w:pStyle w:val="TAC"/>
              <w:rPr>
                <w:lang w:val="en-US" w:eastAsia="zh-CN"/>
              </w:rPr>
            </w:pPr>
          </w:p>
        </w:tc>
      </w:tr>
      <w:tr w:rsidR="001349C7" w14:paraId="34E2CB5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74302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2686332" w14:textId="0CAF0EB9"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9B247E3"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7C975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C6060C" w14:textId="77777777" w:rsidR="001349C7" w:rsidRDefault="001349C7" w:rsidP="001C3FF0">
            <w:pPr>
              <w:pStyle w:val="TAC"/>
              <w:rPr>
                <w:lang w:val="en-US" w:eastAsia="zh-CN"/>
              </w:rPr>
            </w:pPr>
            <w:r>
              <w:rPr>
                <w:rFonts w:eastAsia="Yu Mincho" w:hint="eastAsia"/>
                <w:lang w:val="en-US" w:eastAsia="ja-JP"/>
              </w:rPr>
              <w:t>0</w:t>
            </w:r>
          </w:p>
        </w:tc>
      </w:tr>
      <w:tr w:rsidR="001349C7" w14:paraId="4C9DEF3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BA0497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F2F00D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93F40B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A3ABA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23FD6F27" w14:textId="77777777" w:rsidR="001349C7" w:rsidRDefault="001349C7" w:rsidP="001C3FF0">
            <w:pPr>
              <w:pStyle w:val="TAC"/>
              <w:rPr>
                <w:lang w:val="en-US" w:eastAsia="zh-CN"/>
              </w:rPr>
            </w:pPr>
          </w:p>
        </w:tc>
      </w:tr>
      <w:tr w:rsidR="001349C7" w14:paraId="54C6B87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EE750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140C9744" w14:textId="1DB1C4BB"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4213B9A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C562F5"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4720214" w14:textId="77777777" w:rsidR="001349C7" w:rsidRDefault="001349C7" w:rsidP="001C3FF0">
            <w:pPr>
              <w:pStyle w:val="TAC"/>
              <w:rPr>
                <w:lang w:val="en-US" w:eastAsia="zh-CN"/>
              </w:rPr>
            </w:pPr>
            <w:r>
              <w:rPr>
                <w:rFonts w:eastAsia="Yu Mincho" w:hint="eastAsia"/>
                <w:lang w:val="en-US" w:eastAsia="ja-JP"/>
              </w:rPr>
              <w:t>0</w:t>
            </w:r>
          </w:p>
        </w:tc>
      </w:tr>
      <w:tr w:rsidR="001349C7" w14:paraId="360368C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6A0A41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C4234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E895C16"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9EB24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12A120E" w14:textId="77777777" w:rsidR="001349C7" w:rsidRDefault="001349C7" w:rsidP="001C3FF0">
            <w:pPr>
              <w:pStyle w:val="TAC"/>
              <w:rPr>
                <w:lang w:val="en-US" w:eastAsia="zh-CN"/>
              </w:rPr>
            </w:pPr>
          </w:p>
        </w:tc>
      </w:tr>
      <w:tr w:rsidR="001349C7" w14:paraId="35FDE1EB"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BD7248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7A2575E" w14:textId="51DAC1D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9FE8DB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8E58E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0F65A94" w14:textId="77777777" w:rsidR="001349C7" w:rsidRDefault="001349C7" w:rsidP="001C3FF0">
            <w:pPr>
              <w:pStyle w:val="TAC"/>
              <w:rPr>
                <w:lang w:val="en-US" w:eastAsia="zh-CN"/>
              </w:rPr>
            </w:pPr>
            <w:r>
              <w:rPr>
                <w:rFonts w:eastAsia="Yu Mincho" w:hint="eastAsia"/>
                <w:lang w:val="en-US" w:eastAsia="ja-JP"/>
              </w:rPr>
              <w:t>0</w:t>
            </w:r>
          </w:p>
        </w:tc>
      </w:tr>
      <w:tr w:rsidR="001349C7" w14:paraId="7BF12E62"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7D0BB7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DB51F9F"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88AEA9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71FF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D721089" w14:textId="77777777" w:rsidR="001349C7" w:rsidRDefault="001349C7" w:rsidP="001C3FF0">
            <w:pPr>
              <w:pStyle w:val="TAC"/>
              <w:rPr>
                <w:lang w:val="en-US" w:eastAsia="zh-CN"/>
              </w:rPr>
            </w:pPr>
          </w:p>
        </w:tc>
      </w:tr>
      <w:tr w:rsidR="001349C7" w14:paraId="322C816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E8D64E7"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164E323" w14:textId="5F9C80A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566A7ADF"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F8AFF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882EF8B" w14:textId="77777777" w:rsidR="001349C7" w:rsidRDefault="001349C7" w:rsidP="001C3FF0">
            <w:pPr>
              <w:pStyle w:val="TAC"/>
              <w:rPr>
                <w:lang w:val="en-US" w:eastAsia="zh-CN"/>
              </w:rPr>
            </w:pPr>
            <w:r>
              <w:rPr>
                <w:rFonts w:eastAsia="Yu Mincho" w:hint="eastAsia"/>
                <w:lang w:val="en-US" w:eastAsia="ja-JP"/>
              </w:rPr>
              <w:t>0</w:t>
            </w:r>
          </w:p>
        </w:tc>
      </w:tr>
      <w:tr w:rsidR="001349C7" w14:paraId="769CEA4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06D71C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1B3014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B4542A2"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1A170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62F1F04F" w14:textId="77777777" w:rsidR="001349C7" w:rsidRDefault="001349C7" w:rsidP="001C3FF0">
            <w:pPr>
              <w:pStyle w:val="TAC"/>
              <w:rPr>
                <w:lang w:val="en-US" w:eastAsia="zh-CN"/>
              </w:rPr>
            </w:pPr>
          </w:p>
        </w:tc>
      </w:tr>
      <w:tr w:rsidR="001349C7" w14:paraId="5CD7A61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CD48EFD"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017E8104" w14:textId="24719A7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6D2828BA"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AF633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3B7D9C08" w14:textId="77777777" w:rsidR="001349C7" w:rsidRDefault="001349C7" w:rsidP="001C3FF0">
            <w:pPr>
              <w:pStyle w:val="TAC"/>
              <w:rPr>
                <w:lang w:val="en-US" w:eastAsia="zh-CN"/>
              </w:rPr>
            </w:pPr>
            <w:r>
              <w:rPr>
                <w:rFonts w:eastAsia="Yu Mincho" w:hint="eastAsia"/>
                <w:lang w:val="en-US" w:eastAsia="ja-JP"/>
              </w:rPr>
              <w:t>0</w:t>
            </w:r>
          </w:p>
        </w:tc>
      </w:tr>
      <w:tr w:rsidR="001349C7" w14:paraId="7B0B5C6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80B8942"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D9D9F10"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2EC0CD8"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B580C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62192E20" w14:textId="77777777" w:rsidR="001349C7" w:rsidRDefault="001349C7" w:rsidP="001C3FF0">
            <w:pPr>
              <w:pStyle w:val="TAC"/>
              <w:rPr>
                <w:lang w:val="en-US" w:eastAsia="zh-CN"/>
              </w:rPr>
            </w:pPr>
          </w:p>
        </w:tc>
      </w:tr>
      <w:tr w:rsidR="001349C7" w14:paraId="7B53FA5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DE61438"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7EA298F5" w14:textId="54AE3E07"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ED2EF8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B157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B405EC" w14:textId="77777777" w:rsidR="001349C7" w:rsidRDefault="001349C7" w:rsidP="001C3FF0">
            <w:pPr>
              <w:pStyle w:val="TAC"/>
              <w:rPr>
                <w:lang w:val="en-US" w:eastAsia="zh-CN"/>
              </w:rPr>
            </w:pPr>
            <w:r>
              <w:rPr>
                <w:rFonts w:eastAsia="Yu Mincho" w:hint="eastAsia"/>
                <w:lang w:val="en-US" w:eastAsia="ja-JP"/>
              </w:rPr>
              <w:t>0</w:t>
            </w:r>
          </w:p>
        </w:tc>
      </w:tr>
      <w:tr w:rsidR="001349C7" w14:paraId="3CF7B14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FB799A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18E381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809B7F2"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E29B9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2B7830DF" w14:textId="77777777" w:rsidR="001349C7" w:rsidRDefault="001349C7" w:rsidP="001C3FF0">
            <w:pPr>
              <w:pStyle w:val="TAC"/>
              <w:rPr>
                <w:lang w:val="en-US" w:eastAsia="zh-CN"/>
              </w:rPr>
            </w:pPr>
          </w:p>
        </w:tc>
      </w:tr>
      <w:tr w:rsidR="001349C7" w14:paraId="7C52CA1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57E71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848A34A" w14:textId="60DE08E9"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5AD0A2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6A48F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A7DEF50" w14:textId="77777777" w:rsidR="001349C7" w:rsidRDefault="001349C7" w:rsidP="001C3FF0">
            <w:pPr>
              <w:pStyle w:val="TAC"/>
              <w:rPr>
                <w:lang w:val="en-US" w:eastAsia="zh-CN"/>
              </w:rPr>
            </w:pPr>
            <w:r>
              <w:rPr>
                <w:rFonts w:eastAsia="Yu Mincho" w:hint="eastAsia"/>
                <w:lang w:val="en-US" w:eastAsia="ja-JP"/>
              </w:rPr>
              <w:t>0</w:t>
            </w:r>
          </w:p>
        </w:tc>
      </w:tr>
      <w:tr w:rsidR="001349C7" w14:paraId="6C5BE60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F20DCFC"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ACA5B3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ABC4D"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B6B61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75055E" w14:textId="77777777" w:rsidR="001349C7" w:rsidRDefault="001349C7" w:rsidP="001C3FF0">
            <w:pPr>
              <w:pStyle w:val="TAC"/>
              <w:rPr>
                <w:lang w:val="en-US" w:eastAsia="zh-CN"/>
              </w:rPr>
            </w:pPr>
          </w:p>
        </w:tc>
      </w:tr>
      <w:tr w:rsidR="001349C7" w14:paraId="2F151D2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C937BB3"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0FD3281" w14:textId="0893B74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6C876CB5"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6240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E528716" w14:textId="77777777" w:rsidR="001349C7" w:rsidRDefault="001349C7" w:rsidP="001C3FF0">
            <w:pPr>
              <w:pStyle w:val="TAC"/>
              <w:rPr>
                <w:lang w:val="en-US" w:eastAsia="zh-CN"/>
              </w:rPr>
            </w:pPr>
            <w:r>
              <w:rPr>
                <w:rFonts w:eastAsia="Yu Mincho" w:hint="eastAsia"/>
                <w:lang w:val="en-US" w:eastAsia="ja-JP"/>
              </w:rPr>
              <w:t>0</w:t>
            </w:r>
          </w:p>
        </w:tc>
      </w:tr>
      <w:tr w:rsidR="001349C7" w14:paraId="24E9746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80B2F10"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195BD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E6326F" w14:textId="77777777" w:rsidR="001349C7" w:rsidRDefault="001349C7" w:rsidP="001C3FF0">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299D8C"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88DD9CD" w14:textId="77777777" w:rsidR="001349C7" w:rsidRDefault="001349C7" w:rsidP="001C3FF0">
            <w:pPr>
              <w:pStyle w:val="TAC"/>
              <w:rPr>
                <w:lang w:val="en-US" w:eastAsia="zh-CN"/>
              </w:rPr>
            </w:pPr>
          </w:p>
        </w:tc>
      </w:tr>
      <w:tr w:rsidR="001349C7" w14:paraId="7A4E7A1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B24431B"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292F1D8E" w14:textId="3076BE27"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F8D93A6"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66109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79716B1" w14:textId="77777777" w:rsidR="001349C7" w:rsidRDefault="001349C7" w:rsidP="001C3FF0">
            <w:pPr>
              <w:pStyle w:val="TAC"/>
              <w:rPr>
                <w:lang w:val="en-US" w:eastAsia="zh-CN"/>
              </w:rPr>
            </w:pPr>
            <w:r>
              <w:rPr>
                <w:rFonts w:eastAsia="Yu Mincho" w:hint="eastAsia"/>
                <w:lang w:val="en-US" w:eastAsia="ja-JP"/>
              </w:rPr>
              <w:t>0</w:t>
            </w:r>
          </w:p>
        </w:tc>
      </w:tr>
      <w:tr w:rsidR="001349C7" w14:paraId="3E884AB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AE8C83"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651546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920EDCF"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4FDC9D"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45CF58A3" w14:textId="77777777" w:rsidR="001349C7" w:rsidRDefault="001349C7" w:rsidP="001C3FF0">
            <w:pPr>
              <w:pStyle w:val="TAC"/>
              <w:rPr>
                <w:lang w:val="en-US" w:eastAsia="zh-CN"/>
              </w:rPr>
            </w:pPr>
          </w:p>
        </w:tc>
      </w:tr>
      <w:tr w:rsidR="001349C7" w14:paraId="6547A8B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A83996"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9B5EBD0" w14:textId="2F8E845E"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3244682"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B1A8B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7A1625F" w14:textId="77777777" w:rsidR="001349C7" w:rsidRDefault="001349C7" w:rsidP="001C3FF0">
            <w:pPr>
              <w:pStyle w:val="TAC"/>
              <w:rPr>
                <w:lang w:val="en-US" w:eastAsia="zh-CN"/>
              </w:rPr>
            </w:pPr>
            <w:r>
              <w:rPr>
                <w:rFonts w:eastAsia="Yu Mincho" w:hint="eastAsia"/>
                <w:lang w:val="en-US" w:eastAsia="ja-JP"/>
              </w:rPr>
              <w:t>0</w:t>
            </w:r>
          </w:p>
        </w:tc>
      </w:tr>
      <w:tr w:rsidR="001349C7" w14:paraId="1B99D14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9200B90"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D6844B1"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2008A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9AE8A"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4A9A7DF" w14:textId="77777777" w:rsidR="001349C7" w:rsidRDefault="001349C7" w:rsidP="001C3FF0">
            <w:pPr>
              <w:pStyle w:val="TAC"/>
              <w:rPr>
                <w:lang w:val="en-US" w:eastAsia="zh-CN"/>
              </w:rPr>
            </w:pPr>
          </w:p>
        </w:tc>
      </w:tr>
      <w:tr w:rsidR="001349C7" w14:paraId="1F38A5B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FE84A1"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1D330DA6" w14:textId="7B738DBD"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4A9F6834"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6D76FE"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27AE1E3" w14:textId="77777777" w:rsidR="001349C7" w:rsidRDefault="001349C7" w:rsidP="001C3FF0">
            <w:pPr>
              <w:pStyle w:val="TAC"/>
              <w:rPr>
                <w:lang w:val="en-US" w:eastAsia="zh-CN"/>
              </w:rPr>
            </w:pPr>
            <w:r>
              <w:rPr>
                <w:rFonts w:eastAsia="Yu Mincho" w:hint="eastAsia"/>
                <w:lang w:val="en-US" w:eastAsia="ja-JP"/>
              </w:rPr>
              <w:t>0</w:t>
            </w:r>
          </w:p>
        </w:tc>
      </w:tr>
      <w:tr w:rsidR="001349C7" w14:paraId="6253E85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3A5F0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95C91EA"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56C04F"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1C6BA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35B5837" w14:textId="77777777" w:rsidR="001349C7" w:rsidRDefault="001349C7" w:rsidP="001C3FF0">
            <w:pPr>
              <w:pStyle w:val="TAC"/>
              <w:rPr>
                <w:lang w:val="en-US" w:eastAsia="zh-CN"/>
              </w:rPr>
            </w:pPr>
          </w:p>
        </w:tc>
      </w:tr>
      <w:tr w:rsidR="001349C7" w14:paraId="318C0C3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804E11E"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E3D0660" w14:textId="08948D0A"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62A7FD9"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775BC2"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907F699" w14:textId="77777777" w:rsidR="001349C7" w:rsidRDefault="001349C7" w:rsidP="001C3FF0">
            <w:pPr>
              <w:pStyle w:val="TAC"/>
              <w:rPr>
                <w:lang w:val="en-US" w:eastAsia="zh-CN"/>
              </w:rPr>
            </w:pPr>
            <w:r>
              <w:rPr>
                <w:rFonts w:eastAsia="Yu Mincho" w:hint="eastAsia"/>
                <w:lang w:val="en-US" w:eastAsia="ja-JP"/>
              </w:rPr>
              <w:t>0</w:t>
            </w:r>
          </w:p>
        </w:tc>
      </w:tr>
      <w:tr w:rsidR="001349C7" w14:paraId="56CA3BE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BE9D5C"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FA7AF68"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F01129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32A3E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7CC6196C" w14:textId="77777777" w:rsidR="001349C7" w:rsidRDefault="001349C7" w:rsidP="001C3FF0">
            <w:pPr>
              <w:pStyle w:val="TAC"/>
              <w:rPr>
                <w:lang w:val="en-US" w:eastAsia="zh-CN"/>
              </w:rPr>
            </w:pPr>
          </w:p>
        </w:tc>
      </w:tr>
      <w:tr w:rsidR="001349C7" w14:paraId="32CDD26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7689D2E" w14:textId="77777777" w:rsidR="001349C7" w:rsidRDefault="001349C7" w:rsidP="001C3FF0">
            <w:pPr>
              <w:pStyle w:val="TAC"/>
              <w:rPr>
                <w:lang w:eastAsia="zh-CN"/>
              </w:rPr>
            </w:pPr>
            <w:r>
              <w:rPr>
                <w:rFonts w:hint="eastAsia"/>
                <w:lang w:eastAsia="zh-CN"/>
              </w:rPr>
              <w:lastRenderedPageBreak/>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362B125" w14:textId="270E59C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C32C491"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ABA65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E197C98" w14:textId="77777777" w:rsidR="001349C7" w:rsidRDefault="001349C7" w:rsidP="001C3FF0">
            <w:pPr>
              <w:pStyle w:val="TAC"/>
              <w:rPr>
                <w:lang w:val="en-US" w:eastAsia="zh-CN"/>
              </w:rPr>
            </w:pPr>
            <w:r>
              <w:rPr>
                <w:rFonts w:eastAsia="Yu Mincho" w:hint="eastAsia"/>
                <w:lang w:val="en-US" w:eastAsia="ja-JP"/>
              </w:rPr>
              <w:t>0</w:t>
            </w:r>
          </w:p>
        </w:tc>
      </w:tr>
      <w:tr w:rsidR="001349C7" w14:paraId="543C15B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D0C69CB"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435E14"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37CC3C3"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6EE6E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3D9D3D0E" w14:textId="77777777" w:rsidR="001349C7" w:rsidRDefault="001349C7" w:rsidP="001C3FF0">
            <w:pPr>
              <w:pStyle w:val="TAC"/>
              <w:rPr>
                <w:lang w:val="en-US" w:eastAsia="zh-CN"/>
              </w:rPr>
            </w:pPr>
          </w:p>
        </w:tc>
      </w:tr>
      <w:tr w:rsidR="001349C7" w14:paraId="32C9059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0198F81"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A31E09" w14:textId="667AF1AD"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7FC3EE65"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9DA290"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2C722A2F" w14:textId="77777777" w:rsidR="001349C7" w:rsidRDefault="001349C7" w:rsidP="001C3FF0">
            <w:pPr>
              <w:pStyle w:val="TAC"/>
              <w:rPr>
                <w:lang w:val="en-US" w:eastAsia="zh-CN"/>
              </w:rPr>
            </w:pPr>
            <w:r>
              <w:rPr>
                <w:rFonts w:eastAsia="Yu Mincho" w:hint="eastAsia"/>
                <w:lang w:val="en-US" w:eastAsia="ja-JP"/>
              </w:rPr>
              <w:t>0</w:t>
            </w:r>
          </w:p>
        </w:tc>
      </w:tr>
      <w:tr w:rsidR="001349C7" w14:paraId="4D95F05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E78A3A"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1AECB4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9B863F0"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DEDA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1D728646" w14:textId="77777777" w:rsidR="001349C7" w:rsidRDefault="001349C7" w:rsidP="001C3FF0">
            <w:pPr>
              <w:pStyle w:val="TAC"/>
              <w:rPr>
                <w:lang w:val="en-US" w:eastAsia="zh-CN"/>
              </w:rPr>
            </w:pPr>
          </w:p>
        </w:tc>
      </w:tr>
      <w:tr w:rsidR="001349C7" w14:paraId="38FD30E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C32FDD3"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B40398F" w14:textId="44ECC366"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9ECD561"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C2A71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0F9096FD" w14:textId="77777777" w:rsidR="001349C7" w:rsidRDefault="001349C7" w:rsidP="001C3FF0">
            <w:pPr>
              <w:pStyle w:val="TAC"/>
              <w:rPr>
                <w:lang w:val="en-US" w:eastAsia="zh-CN"/>
              </w:rPr>
            </w:pPr>
            <w:r>
              <w:rPr>
                <w:rFonts w:eastAsia="Yu Mincho" w:hint="eastAsia"/>
                <w:lang w:val="en-US" w:eastAsia="ja-JP"/>
              </w:rPr>
              <w:t>0</w:t>
            </w:r>
          </w:p>
        </w:tc>
      </w:tr>
      <w:tr w:rsidR="001349C7" w14:paraId="6BC3FB22"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49718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094DB39"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AB06B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2DF27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ABCE5AD" w14:textId="77777777" w:rsidR="001349C7" w:rsidRDefault="001349C7" w:rsidP="001C3FF0">
            <w:pPr>
              <w:pStyle w:val="TAC"/>
              <w:rPr>
                <w:lang w:val="en-US" w:eastAsia="zh-CN"/>
              </w:rPr>
            </w:pPr>
          </w:p>
        </w:tc>
      </w:tr>
      <w:tr w:rsidR="001349C7" w14:paraId="775FBF8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88626A9"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D85FD09" w14:textId="0A71BF4C"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848FB5E"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E0085B"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7AD88A4" w14:textId="77777777" w:rsidR="001349C7" w:rsidRDefault="001349C7" w:rsidP="001C3FF0">
            <w:pPr>
              <w:pStyle w:val="TAC"/>
              <w:rPr>
                <w:lang w:val="en-US" w:eastAsia="zh-CN"/>
              </w:rPr>
            </w:pPr>
            <w:r>
              <w:rPr>
                <w:rFonts w:eastAsia="Yu Mincho" w:hint="eastAsia"/>
                <w:lang w:val="en-US" w:eastAsia="ja-JP"/>
              </w:rPr>
              <w:t>0</w:t>
            </w:r>
          </w:p>
        </w:tc>
      </w:tr>
      <w:tr w:rsidR="001349C7" w14:paraId="7FC3515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43E14F"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A2754F6"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1F3433A"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66C41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D7D6CC9" w14:textId="77777777" w:rsidR="001349C7" w:rsidRDefault="001349C7" w:rsidP="001C3FF0">
            <w:pPr>
              <w:pStyle w:val="TAC"/>
              <w:rPr>
                <w:lang w:val="en-US" w:eastAsia="zh-CN"/>
              </w:rPr>
            </w:pPr>
          </w:p>
        </w:tc>
      </w:tr>
      <w:tr w:rsidR="001349C7" w14:paraId="4767433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13FC87"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0CB8802" w14:textId="321F8B99"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0B2D7AB7"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C97B9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4E9864FE" w14:textId="77777777" w:rsidR="001349C7" w:rsidRDefault="001349C7" w:rsidP="001C3FF0">
            <w:pPr>
              <w:pStyle w:val="TAC"/>
              <w:rPr>
                <w:lang w:val="en-US" w:eastAsia="zh-CN"/>
              </w:rPr>
            </w:pPr>
            <w:r>
              <w:rPr>
                <w:rFonts w:eastAsia="Yu Mincho" w:hint="eastAsia"/>
                <w:lang w:val="en-US" w:eastAsia="ja-JP"/>
              </w:rPr>
              <w:t>0</w:t>
            </w:r>
          </w:p>
        </w:tc>
      </w:tr>
      <w:tr w:rsidR="001349C7" w14:paraId="19F3B39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F8A2769"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216DB3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1E467F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274E47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196D877E" w14:textId="77777777" w:rsidR="001349C7" w:rsidRDefault="001349C7" w:rsidP="001C3FF0">
            <w:pPr>
              <w:pStyle w:val="TAC"/>
              <w:rPr>
                <w:lang w:val="en-US" w:eastAsia="zh-CN"/>
              </w:rPr>
            </w:pPr>
          </w:p>
        </w:tc>
      </w:tr>
      <w:tr w:rsidR="001349C7" w14:paraId="72FB565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3D278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62356EB" w14:textId="2123223C"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4CA312B"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CCF02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7025BE1D" w14:textId="77777777" w:rsidR="001349C7" w:rsidRDefault="001349C7" w:rsidP="001C3FF0">
            <w:pPr>
              <w:pStyle w:val="TAC"/>
              <w:rPr>
                <w:lang w:val="en-US" w:eastAsia="zh-CN"/>
              </w:rPr>
            </w:pPr>
            <w:r>
              <w:rPr>
                <w:rFonts w:eastAsia="Yu Mincho" w:hint="eastAsia"/>
                <w:lang w:val="en-US" w:eastAsia="ja-JP"/>
              </w:rPr>
              <w:t>0</w:t>
            </w:r>
          </w:p>
        </w:tc>
      </w:tr>
      <w:tr w:rsidR="001349C7" w14:paraId="6D7CE1A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2C58E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35B0475"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5C6F057"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FF32C4"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84B5808" w14:textId="77777777" w:rsidR="001349C7" w:rsidRDefault="001349C7" w:rsidP="001C3FF0">
            <w:pPr>
              <w:pStyle w:val="TAC"/>
              <w:rPr>
                <w:lang w:val="en-US" w:eastAsia="zh-CN"/>
              </w:rPr>
            </w:pPr>
          </w:p>
        </w:tc>
      </w:tr>
      <w:tr w:rsidR="001349C7" w14:paraId="2AC3255F"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EAA195"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45B528" w14:textId="7F94AF94"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7B43AC40"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34029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C54580F" w14:textId="77777777" w:rsidR="001349C7" w:rsidRDefault="001349C7" w:rsidP="001C3FF0">
            <w:pPr>
              <w:pStyle w:val="TAC"/>
              <w:rPr>
                <w:lang w:val="en-US" w:eastAsia="zh-CN"/>
              </w:rPr>
            </w:pPr>
            <w:r>
              <w:rPr>
                <w:rFonts w:eastAsia="Yu Mincho" w:hint="eastAsia"/>
                <w:lang w:val="en-US" w:eastAsia="ja-JP"/>
              </w:rPr>
              <w:t>0</w:t>
            </w:r>
          </w:p>
        </w:tc>
      </w:tr>
      <w:tr w:rsidR="001349C7" w14:paraId="241701D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B7D72E6"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AD9CAD"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605863"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2BA90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9FF5971" w14:textId="77777777" w:rsidR="001349C7" w:rsidRDefault="001349C7" w:rsidP="001C3FF0">
            <w:pPr>
              <w:pStyle w:val="TAC"/>
              <w:rPr>
                <w:lang w:val="en-US" w:eastAsia="zh-CN"/>
              </w:rPr>
            </w:pPr>
          </w:p>
        </w:tc>
      </w:tr>
      <w:tr w:rsidR="001349C7" w14:paraId="618179B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AF75D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349A5C8" w14:textId="2F8113E5"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1B69C539"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BFCDD6"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0485213" w14:textId="77777777" w:rsidR="001349C7" w:rsidRDefault="001349C7" w:rsidP="001C3FF0">
            <w:pPr>
              <w:pStyle w:val="TAC"/>
              <w:rPr>
                <w:lang w:val="en-US" w:eastAsia="zh-CN"/>
              </w:rPr>
            </w:pPr>
            <w:r>
              <w:rPr>
                <w:rFonts w:eastAsia="Yu Mincho" w:hint="eastAsia"/>
                <w:lang w:val="en-US" w:eastAsia="ja-JP"/>
              </w:rPr>
              <w:t>0</w:t>
            </w:r>
          </w:p>
        </w:tc>
      </w:tr>
      <w:tr w:rsidR="001349C7" w14:paraId="624A909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F285BDE"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A59386E"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BD69334"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D9F10F"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710184A5" w14:textId="77777777" w:rsidR="001349C7" w:rsidRDefault="001349C7" w:rsidP="001C3FF0">
            <w:pPr>
              <w:pStyle w:val="TAC"/>
              <w:rPr>
                <w:lang w:val="en-US" w:eastAsia="zh-CN"/>
              </w:rPr>
            </w:pPr>
          </w:p>
        </w:tc>
      </w:tr>
      <w:tr w:rsidR="001349C7" w14:paraId="424B9FE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9B0624"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3477FE1" w14:textId="40CEE49F"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39018453"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3E36BA"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0FC6377E" w14:textId="77777777" w:rsidR="001349C7" w:rsidRDefault="001349C7" w:rsidP="001C3FF0">
            <w:pPr>
              <w:pStyle w:val="TAC"/>
              <w:rPr>
                <w:lang w:val="en-US" w:eastAsia="zh-CN"/>
              </w:rPr>
            </w:pPr>
            <w:r>
              <w:rPr>
                <w:rFonts w:eastAsia="Yu Mincho" w:hint="eastAsia"/>
                <w:lang w:val="en-US" w:eastAsia="ja-JP"/>
              </w:rPr>
              <w:t>0</w:t>
            </w:r>
          </w:p>
        </w:tc>
      </w:tr>
      <w:tr w:rsidR="001349C7" w14:paraId="7798FEC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A427DE4"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E48247"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66873B"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5EA712"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23C1FB4" w14:textId="77777777" w:rsidR="001349C7" w:rsidRDefault="001349C7" w:rsidP="001C3FF0">
            <w:pPr>
              <w:pStyle w:val="TAC"/>
              <w:rPr>
                <w:lang w:val="en-US" w:eastAsia="zh-CN"/>
              </w:rPr>
            </w:pPr>
          </w:p>
        </w:tc>
      </w:tr>
      <w:tr w:rsidR="001349C7" w14:paraId="56BF0B0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372EF96"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2B5E187F" w14:textId="2448F55F"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53DE9328"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C04943"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7C7601E" w14:textId="77777777" w:rsidR="001349C7" w:rsidRDefault="001349C7" w:rsidP="001C3FF0">
            <w:pPr>
              <w:pStyle w:val="TAC"/>
              <w:rPr>
                <w:lang w:val="en-US" w:eastAsia="zh-CN"/>
              </w:rPr>
            </w:pPr>
            <w:r>
              <w:rPr>
                <w:rFonts w:eastAsia="Yu Mincho" w:hint="eastAsia"/>
                <w:lang w:val="en-US" w:eastAsia="ja-JP"/>
              </w:rPr>
              <w:t>0</w:t>
            </w:r>
          </w:p>
        </w:tc>
      </w:tr>
      <w:tr w:rsidR="001349C7" w14:paraId="54A494B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170B3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11650F6"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02CE3AE"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275CC8"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121F44F1" w14:textId="77777777" w:rsidR="001349C7" w:rsidRDefault="001349C7" w:rsidP="001C3FF0">
            <w:pPr>
              <w:pStyle w:val="TAC"/>
              <w:rPr>
                <w:lang w:val="en-US" w:eastAsia="zh-CN"/>
              </w:rPr>
            </w:pPr>
          </w:p>
        </w:tc>
      </w:tr>
      <w:tr w:rsidR="001349C7" w14:paraId="488D963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8E8F42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2BEC9D85" w14:textId="1BDDA636" w:rsidR="001349C7" w:rsidRDefault="001349C7" w:rsidP="001C3FF0">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F63C71E" w14:textId="77777777" w:rsidR="001349C7" w:rsidRDefault="001349C7" w:rsidP="001C3FF0">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A8E89"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89ADFEE" w14:textId="77777777" w:rsidR="001349C7" w:rsidRDefault="001349C7" w:rsidP="001C3FF0">
            <w:pPr>
              <w:pStyle w:val="TAC"/>
              <w:rPr>
                <w:lang w:val="en-US" w:eastAsia="zh-CN"/>
              </w:rPr>
            </w:pPr>
            <w:r>
              <w:rPr>
                <w:rFonts w:eastAsia="Yu Mincho" w:hint="eastAsia"/>
                <w:lang w:val="en-US" w:eastAsia="ja-JP"/>
              </w:rPr>
              <w:t>0</w:t>
            </w:r>
          </w:p>
        </w:tc>
      </w:tr>
      <w:tr w:rsidR="001349C7" w14:paraId="01FC976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C86CE8"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06F192"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36E6075" w14:textId="77777777" w:rsidR="001349C7" w:rsidRDefault="001349C7" w:rsidP="001C3FF0">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772A11"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4295A58B" w14:textId="77777777" w:rsidR="001349C7" w:rsidRDefault="001349C7" w:rsidP="001C3FF0">
            <w:pPr>
              <w:pStyle w:val="TAC"/>
              <w:rPr>
                <w:lang w:val="en-US" w:eastAsia="zh-CN"/>
              </w:rPr>
            </w:pPr>
          </w:p>
        </w:tc>
      </w:tr>
      <w:tr w:rsidR="001349C7" w14:paraId="6C8F1585"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248C59F" w14:textId="77777777" w:rsidR="001349C7" w:rsidRDefault="001349C7" w:rsidP="001C3FF0">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CD24CFD" w14:textId="77777777" w:rsidR="001349C7" w:rsidRDefault="001349C7" w:rsidP="001C3FF0">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3AE069CA" w14:textId="77777777" w:rsidR="001349C7" w:rsidRDefault="001349C7" w:rsidP="001C3FF0">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474917"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FCBE7FA" w14:textId="77777777" w:rsidR="001349C7" w:rsidRDefault="001349C7" w:rsidP="001C3FF0">
            <w:pPr>
              <w:pStyle w:val="TAC"/>
              <w:rPr>
                <w:lang w:val="en-US" w:eastAsia="zh-CN"/>
              </w:rPr>
            </w:pPr>
            <w:r>
              <w:rPr>
                <w:rFonts w:hint="eastAsia"/>
                <w:lang w:val="en-US" w:eastAsia="zh-CN"/>
              </w:rPr>
              <w:t>0</w:t>
            </w:r>
          </w:p>
        </w:tc>
      </w:tr>
      <w:tr w:rsidR="001349C7" w14:paraId="1F74F48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83975E5" w14:textId="77777777" w:rsidR="001349C7" w:rsidRDefault="001349C7" w:rsidP="001C3FF0">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F6C9F4B" w14:textId="77777777" w:rsidR="001349C7" w:rsidRDefault="001349C7" w:rsidP="001C3FF0">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527D690" w14:textId="77777777" w:rsidR="001349C7" w:rsidRDefault="001349C7" w:rsidP="001C3FF0">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F35BE" w14:textId="77777777" w:rsidR="001349C7" w:rsidRDefault="001349C7" w:rsidP="001C3FF0">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39D954A" w14:textId="77777777" w:rsidR="001349C7" w:rsidRDefault="001349C7" w:rsidP="001C3FF0">
            <w:pPr>
              <w:pStyle w:val="TAC"/>
              <w:rPr>
                <w:lang w:val="en-US" w:eastAsia="zh-CN"/>
              </w:rPr>
            </w:pPr>
          </w:p>
        </w:tc>
      </w:tr>
      <w:tr w:rsidR="004623C1" w14:paraId="5900E13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BED6FB" w14:textId="441D5CE0" w:rsidR="004623C1" w:rsidRDefault="004623C1" w:rsidP="004623C1">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174A2417" w14:textId="3580CC0D" w:rsidR="004623C1" w:rsidDel="00080D67" w:rsidRDefault="004623C1" w:rsidP="004623C1">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12575615" w14:textId="2920DDEC" w:rsidR="004623C1" w:rsidRDefault="004623C1" w:rsidP="004623C1">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8E214C" w14:textId="6CEE8059" w:rsidR="004623C1" w:rsidRDefault="004623C1" w:rsidP="004623C1">
            <w:pPr>
              <w:spacing w:after="0"/>
              <w:jc w:val="center"/>
              <w:textAlignment w:val="bottom"/>
              <w:rPr>
                <w:rFonts w:ascii="Arial" w:eastAsia="SimSun" w:hAnsi="Arial" w:cs="Arial"/>
                <w:color w:val="000000"/>
                <w:sz w:val="18"/>
                <w:szCs w:val="18"/>
                <w:lang w:val="en-US" w:eastAsia="zh-CN" w:bidi="ar"/>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6A026E4" w14:textId="14BEB977" w:rsidR="004623C1" w:rsidRDefault="004623C1" w:rsidP="004623C1">
            <w:pPr>
              <w:pStyle w:val="TAC"/>
              <w:rPr>
                <w:lang w:val="en-US" w:eastAsia="zh-CN"/>
              </w:rPr>
            </w:pPr>
            <w:r>
              <w:rPr>
                <w:lang w:val="en-US" w:eastAsia="zh-CN"/>
              </w:rPr>
              <w:t>0</w:t>
            </w:r>
          </w:p>
        </w:tc>
      </w:tr>
      <w:tr w:rsidR="004623C1" w14:paraId="4F21FBAD" w14:textId="77777777" w:rsidTr="007E2547">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2243D07" w14:textId="77777777" w:rsidR="004623C1" w:rsidRDefault="004623C1" w:rsidP="004623C1">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3462722" w14:textId="77777777" w:rsidR="004623C1" w:rsidDel="00080D67" w:rsidRDefault="004623C1" w:rsidP="004623C1">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5582B47" w14:textId="73DDC9B1" w:rsidR="004623C1" w:rsidRDefault="004623C1" w:rsidP="004623C1">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811A28" w14:textId="1E8F85BC" w:rsidR="004623C1" w:rsidRDefault="004623C1" w:rsidP="004623C1">
            <w:pPr>
              <w:spacing w:after="0"/>
              <w:jc w:val="center"/>
              <w:textAlignment w:val="bottom"/>
              <w:rPr>
                <w:rFonts w:ascii="Arial" w:eastAsia="SimSun" w:hAnsi="Arial" w:cs="Arial"/>
                <w:color w:val="000000"/>
                <w:sz w:val="18"/>
                <w:szCs w:val="18"/>
                <w:lang w:val="en-US" w:eastAsia="zh-CN" w:bidi="ar"/>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0DD568CB" w14:textId="77777777" w:rsidR="004623C1" w:rsidRDefault="004623C1" w:rsidP="004623C1">
            <w:pPr>
              <w:pStyle w:val="TAC"/>
              <w:rPr>
                <w:lang w:val="en-US" w:eastAsia="zh-CN"/>
              </w:rPr>
            </w:pPr>
          </w:p>
        </w:tc>
      </w:tr>
      <w:tr w:rsidR="001349C7" w14:paraId="7C28571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4D4AA50" w14:textId="77777777" w:rsidR="001349C7" w:rsidRDefault="001349C7" w:rsidP="001C3FF0">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D96BAC5" w14:textId="213E16EC" w:rsidR="001349C7" w:rsidRDefault="001349C7" w:rsidP="001C3FF0">
            <w:pPr>
              <w:pStyle w:val="TAC"/>
              <w:rPr>
                <w:lang w:val="en-US" w:eastAsia="zh-CN"/>
              </w:rPr>
            </w:pPr>
            <w:r>
              <w:rPr>
                <w:lang w:eastAsia="zh-CN"/>
              </w:rPr>
              <w:t>CA_n260A-n261A</w:t>
            </w:r>
            <w:r w:rsidRPr="001603C7">
              <w:rPr>
                <w:vertAlign w:val="superscript"/>
                <w:lang w:val="sv-SE" w:eastAsia="ja-JP"/>
              </w:rPr>
              <w:t>3</w:t>
            </w:r>
          </w:p>
        </w:tc>
        <w:tc>
          <w:tcPr>
            <w:tcW w:w="576" w:type="pct"/>
            <w:tcBorders>
              <w:top w:val="single" w:sz="4" w:space="0" w:color="auto"/>
              <w:left w:val="single" w:sz="4" w:space="0" w:color="auto"/>
              <w:bottom w:val="nil"/>
              <w:right w:val="single" w:sz="4" w:space="0" w:color="auto"/>
            </w:tcBorders>
            <w:shd w:val="clear" w:color="auto" w:fill="auto"/>
          </w:tcPr>
          <w:p w14:paraId="2A87ED23"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A11BD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EB54BC3" w14:textId="77777777" w:rsidR="001349C7" w:rsidRDefault="001349C7" w:rsidP="001C3FF0">
            <w:pPr>
              <w:pStyle w:val="TAC"/>
              <w:rPr>
                <w:lang w:val="en-US" w:eastAsia="zh-CN"/>
              </w:rPr>
            </w:pPr>
            <w:r>
              <w:rPr>
                <w:rFonts w:hint="eastAsia"/>
                <w:lang w:val="en-US" w:eastAsia="zh-CN"/>
              </w:rPr>
              <w:t>0</w:t>
            </w:r>
          </w:p>
        </w:tc>
      </w:tr>
      <w:tr w:rsidR="001349C7" w14:paraId="2D2AEF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A14893" w14:textId="77777777" w:rsidR="001349C7" w:rsidRDefault="001349C7" w:rsidP="001C3FF0">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7069ECC4" w14:textId="77777777" w:rsidR="001349C7" w:rsidRDefault="001349C7" w:rsidP="001C3FF0">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2AAD1257"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A5664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00508C81" w14:textId="77777777" w:rsidR="001349C7" w:rsidRDefault="001349C7" w:rsidP="001C3FF0">
            <w:pPr>
              <w:pStyle w:val="TAC"/>
              <w:rPr>
                <w:lang w:val="en-US" w:eastAsia="zh-CN"/>
              </w:rPr>
            </w:pPr>
          </w:p>
        </w:tc>
      </w:tr>
      <w:tr w:rsidR="001349C7" w14:paraId="549C3AAD"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3415B5C" w14:textId="77777777" w:rsidR="001349C7" w:rsidRDefault="001349C7" w:rsidP="001C3FF0">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5D5AD1BB"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002CCFB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5228B48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7EA3A41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66DA31C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5BB3DCF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E316C8A"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691DBE6D"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1F42B3"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4EA47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3086875" w14:textId="77777777" w:rsidR="001349C7" w:rsidRDefault="001349C7" w:rsidP="001C3FF0">
            <w:pPr>
              <w:pStyle w:val="TAC"/>
              <w:rPr>
                <w:lang w:val="en-US" w:eastAsia="zh-CN"/>
              </w:rPr>
            </w:pPr>
            <w:r>
              <w:rPr>
                <w:rFonts w:hint="eastAsia"/>
                <w:lang w:val="en-US" w:eastAsia="zh-CN"/>
              </w:rPr>
              <w:t>0</w:t>
            </w:r>
          </w:p>
        </w:tc>
      </w:tr>
      <w:tr w:rsidR="001349C7" w14:paraId="40DE4C8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83E774"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752F02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3D31B8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D3AE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7ECC214" w14:textId="77777777" w:rsidR="001349C7" w:rsidRDefault="001349C7" w:rsidP="001C3FF0">
            <w:pPr>
              <w:pStyle w:val="TAC"/>
              <w:rPr>
                <w:lang w:val="en-US" w:eastAsia="zh-CN"/>
              </w:rPr>
            </w:pPr>
          </w:p>
        </w:tc>
      </w:tr>
      <w:tr w:rsidR="001349C7" w14:paraId="06F6E82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B2A0FDD" w14:textId="77777777" w:rsidR="001349C7" w:rsidRDefault="001349C7" w:rsidP="001C3FF0">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07AF55B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77614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DBFC4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469B950" w14:textId="77777777" w:rsidR="001349C7" w:rsidRDefault="001349C7" w:rsidP="001C3FF0">
            <w:pPr>
              <w:pStyle w:val="TAC"/>
              <w:rPr>
                <w:lang w:val="en-US" w:eastAsia="zh-CN"/>
              </w:rPr>
            </w:pPr>
            <w:r>
              <w:rPr>
                <w:rFonts w:hint="eastAsia"/>
                <w:lang w:val="en-US" w:eastAsia="zh-CN"/>
              </w:rPr>
              <w:t>0</w:t>
            </w:r>
          </w:p>
        </w:tc>
      </w:tr>
      <w:tr w:rsidR="001349C7" w14:paraId="00FD97F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9354C47"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CBC226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07E6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7DAC4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446F3A4" w14:textId="77777777" w:rsidR="001349C7" w:rsidRDefault="001349C7" w:rsidP="001C3FF0">
            <w:pPr>
              <w:pStyle w:val="TAC"/>
              <w:rPr>
                <w:lang w:val="en-US" w:eastAsia="zh-CN"/>
              </w:rPr>
            </w:pPr>
          </w:p>
        </w:tc>
      </w:tr>
      <w:tr w:rsidR="001349C7" w14:paraId="255FA839"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BBAEFB0" w14:textId="77777777" w:rsidR="001349C7" w:rsidRDefault="001349C7" w:rsidP="001C3FF0">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6D8A056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FF582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E5330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BE32DC5" w14:textId="77777777" w:rsidR="001349C7" w:rsidRDefault="001349C7" w:rsidP="001C3FF0">
            <w:pPr>
              <w:pStyle w:val="TAC"/>
              <w:rPr>
                <w:lang w:val="en-US" w:eastAsia="zh-CN"/>
              </w:rPr>
            </w:pPr>
            <w:r>
              <w:rPr>
                <w:rFonts w:hint="eastAsia"/>
                <w:lang w:val="en-US" w:eastAsia="zh-CN"/>
              </w:rPr>
              <w:t>0</w:t>
            </w:r>
          </w:p>
        </w:tc>
      </w:tr>
      <w:tr w:rsidR="001349C7" w14:paraId="6C8948E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1C55B63"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B4FC625"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E7169D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F5FB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6ACD9991" w14:textId="77777777" w:rsidR="001349C7" w:rsidRDefault="001349C7" w:rsidP="001C3FF0">
            <w:pPr>
              <w:pStyle w:val="TAC"/>
              <w:rPr>
                <w:lang w:val="en-US" w:eastAsia="zh-CN"/>
              </w:rPr>
            </w:pPr>
          </w:p>
        </w:tc>
      </w:tr>
      <w:tr w:rsidR="001349C7" w14:paraId="02EB340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BEE896" w14:textId="77777777" w:rsidR="001349C7" w:rsidRDefault="001349C7" w:rsidP="001C3FF0">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5BEDA984"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8D23CA"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A2D95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E79D4F2" w14:textId="77777777" w:rsidR="001349C7" w:rsidRDefault="001349C7" w:rsidP="001C3FF0">
            <w:pPr>
              <w:pStyle w:val="TAC"/>
              <w:rPr>
                <w:lang w:val="en-US" w:eastAsia="zh-CN"/>
              </w:rPr>
            </w:pPr>
            <w:r>
              <w:rPr>
                <w:rFonts w:hint="eastAsia"/>
                <w:lang w:val="en-US" w:eastAsia="zh-CN"/>
              </w:rPr>
              <w:t>0</w:t>
            </w:r>
          </w:p>
        </w:tc>
      </w:tr>
      <w:tr w:rsidR="001349C7" w14:paraId="19C6780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381B3C"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77977B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F334D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F429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FEAB248" w14:textId="77777777" w:rsidR="001349C7" w:rsidRDefault="001349C7" w:rsidP="001C3FF0">
            <w:pPr>
              <w:pStyle w:val="TAC"/>
              <w:rPr>
                <w:lang w:val="en-US" w:eastAsia="zh-CN"/>
              </w:rPr>
            </w:pPr>
          </w:p>
        </w:tc>
      </w:tr>
      <w:tr w:rsidR="001349C7" w14:paraId="481C8D34"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DF798C1" w14:textId="77777777" w:rsidR="001349C7" w:rsidRDefault="001349C7" w:rsidP="001C3FF0">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4EAC19C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64BB7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794AA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2230E060" w14:textId="77777777" w:rsidR="001349C7" w:rsidRDefault="001349C7" w:rsidP="001C3FF0">
            <w:pPr>
              <w:pStyle w:val="TAC"/>
              <w:rPr>
                <w:lang w:val="en-US" w:eastAsia="zh-CN"/>
              </w:rPr>
            </w:pPr>
            <w:r>
              <w:rPr>
                <w:rFonts w:hint="eastAsia"/>
                <w:lang w:val="en-US" w:eastAsia="zh-CN"/>
              </w:rPr>
              <w:t>0</w:t>
            </w:r>
          </w:p>
        </w:tc>
      </w:tr>
      <w:tr w:rsidR="001349C7" w14:paraId="2F3EA62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61E4ED"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898143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B693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0FBBB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3A154CB" w14:textId="77777777" w:rsidR="001349C7" w:rsidRDefault="001349C7" w:rsidP="001C3FF0">
            <w:pPr>
              <w:pStyle w:val="TAC"/>
              <w:rPr>
                <w:lang w:val="en-US" w:eastAsia="zh-CN"/>
              </w:rPr>
            </w:pPr>
          </w:p>
        </w:tc>
      </w:tr>
      <w:tr w:rsidR="001349C7" w14:paraId="26558ED6"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178AE57" w14:textId="77777777" w:rsidR="001349C7" w:rsidRDefault="001349C7" w:rsidP="001C3FF0">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5DC4EB5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862B9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444EA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B891E21" w14:textId="77777777" w:rsidR="001349C7" w:rsidRDefault="001349C7" w:rsidP="001C3FF0">
            <w:pPr>
              <w:pStyle w:val="TAC"/>
              <w:rPr>
                <w:lang w:val="en-US" w:eastAsia="zh-CN"/>
              </w:rPr>
            </w:pPr>
            <w:r>
              <w:rPr>
                <w:rFonts w:hint="eastAsia"/>
                <w:lang w:val="en-US" w:eastAsia="zh-CN"/>
              </w:rPr>
              <w:t>0</w:t>
            </w:r>
          </w:p>
        </w:tc>
      </w:tr>
      <w:tr w:rsidR="001349C7" w14:paraId="56F71DD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B55801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A1F856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4D060D"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EDE77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8D538F6" w14:textId="77777777" w:rsidR="001349C7" w:rsidRDefault="001349C7" w:rsidP="001C3FF0">
            <w:pPr>
              <w:pStyle w:val="TAC"/>
              <w:rPr>
                <w:lang w:val="en-US" w:eastAsia="zh-CN"/>
              </w:rPr>
            </w:pPr>
          </w:p>
        </w:tc>
      </w:tr>
      <w:tr w:rsidR="001349C7" w14:paraId="49A5F28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13FBCB5" w14:textId="77777777" w:rsidR="001349C7" w:rsidRDefault="001349C7" w:rsidP="001C3FF0">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6537472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B2072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CA18E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402AEBD4" w14:textId="77777777" w:rsidR="001349C7" w:rsidRDefault="001349C7" w:rsidP="001C3FF0">
            <w:pPr>
              <w:pStyle w:val="TAC"/>
              <w:rPr>
                <w:lang w:val="en-US" w:eastAsia="zh-CN"/>
              </w:rPr>
            </w:pPr>
            <w:r>
              <w:rPr>
                <w:rFonts w:hint="eastAsia"/>
                <w:lang w:val="en-US" w:eastAsia="zh-CN"/>
              </w:rPr>
              <w:t>0</w:t>
            </w:r>
          </w:p>
        </w:tc>
      </w:tr>
      <w:tr w:rsidR="001349C7" w14:paraId="0F6D22B9"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7E567FC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7701755"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3BFA6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02628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08A29AA" w14:textId="77777777" w:rsidR="001349C7" w:rsidRDefault="001349C7" w:rsidP="001C3FF0">
            <w:pPr>
              <w:pStyle w:val="TAC"/>
              <w:rPr>
                <w:lang w:val="en-US" w:eastAsia="zh-CN"/>
              </w:rPr>
            </w:pPr>
          </w:p>
        </w:tc>
      </w:tr>
      <w:tr w:rsidR="001349C7" w14:paraId="668060B2"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D9BD04" w14:textId="77777777" w:rsidR="001349C7" w:rsidRDefault="001349C7" w:rsidP="001C3FF0">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043529EF"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0696636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526F6AD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176365F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5B4BB21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01FBCB6A"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33B757A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BAB9491"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206F4DCD"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908841E" w14:textId="77777777" w:rsidR="001349C7" w:rsidRDefault="001349C7" w:rsidP="001C3FF0">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C15A2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AC492F" w14:textId="77777777" w:rsidR="001349C7" w:rsidRDefault="001349C7" w:rsidP="001C3FF0">
            <w:pPr>
              <w:pStyle w:val="TAC"/>
              <w:rPr>
                <w:lang w:val="en-US" w:eastAsia="zh-CN"/>
              </w:rPr>
            </w:pPr>
            <w:r>
              <w:rPr>
                <w:rFonts w:hint="eastAsia"/>
                <w:lang w:val="en-US" w:eastAsia="zh-CN"/>
              </w:rPr>
              <w:t>0</w:t>
            </w:r>
          </w:p>
        </w:tc>
      </w:tr>
      <w:tr w:rsidR="001349C7" w14:paraId="60052D2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0A779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9A970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A1943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C0725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DEFB526" w14:textId="77777777" w:rsidR="001349C7" w:rsidRDefault="001349C7" w:rsidP="001C3FF0">
            <w:pPr>
              <w:pStyle w:val="TAC"/>
              <w:rPr>
                <w:lang w:val="en-US" w:eastAsia="zh-CN"/>
              </w:rPr>
            </w:pPr>
          </w:p>
        </w:tc>
      </w:tr>
      <w:tr w:rsidR="001349C7" w14:paraId="3A4B537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1A2DDEE" w14:textId="77777777" w:rsidR="001349C7" w:rsidRDefault="001349C7" w:rsidP="001C3FF0">
            <w:pPr>
              <w:pStyle w:val="TAC"/>
              <w:rPr>
                <w:lang w:val="en-US" w:eastAsia="zh-CN"/>
              </w:rPr>
            </w:pPr>
            <w:r>
              <w:rPr>
                <w:rFonts w:cs="Arial"/>
                <w:szCs w:val="18"/>
              </w:rPr>
              <w:lastRenderedPageBreak/>
              <w:t>CA_n260G-n261G</w:t>
            </w:r>
          </w:p>
        </w:tc>
        <w:tc>
          <w:tcPr>
            <w:tcW w:w="986" w:type="pct"/>
            <w:vMerge/>
            <w:tcBorders>
              <w:left w:val="single" w:sz="4" w:space="0" w:color="auto"/>
              <w:right w:val="single" w:sz="4" w:space="0" w:color="auto"/>
            </w:tcBorders>
            <w:shd w:val="clear" w:color="auto" w:fill="auto"/>
            <w:vAlign w:val="center"/>
          </w:tcPr>
          <w:p w14:paraId="2028D15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F40DA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BCED6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BED510D" w14:textId="77777777" w:rsidR="001349C7" w:rsidRDefault="001349C7" w:rsidP="001C3FF0">
            <w:pPr>
              <w:pStyle w:val="TAC"/>
              <w:rPr>
                <w:lang w:val="en-US" w:eastAsia="zh-CN"/>
              </w:rPr>
            </w:pPr>
            <w:r>
              <w:rPr>
                <w:rFonts w:hint="eastAsia"/>
                <w:lang w:val="en-US" w:eastAsia="zh-CN"/>
              </w:rPr>
              <w:t>0</w:t>
            </w:r>
          </w:p>
        </w:tc>
      </w:tr>
      <w:tr w:rsidR="001349C7" w14:paraId="6F5F16F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6CEAE3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1FF2D1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7241A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4D32E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BA5B6B6" w14:textId="77777777" w:rsidR="001349C7" w:rsidRDefault="001349C7" w:rsidP="001C3FF0">
            <w:pPr>
              <w:pStyle w:val="TAC"/>
              <w:rPr>
                <w:lang w:val="en-US" w:eastAsia="zh-CN"/>
              </w:rPr>
            </w:pPr>
          </w:p>
        </w:tc>
      </w:tr>
      <w:tr w:rsidR="001349C7" w14:paraId="65DB8397"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E01F4ED" w14:textId="77777777" w:rsidR="001349C7" w:rsidRDefault="001349C7" w:rsidP="001C3FF0">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1C1DFC3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62AFB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FAD2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26EF5E1" w14:textId="77777777" w:rsidR="001349C7" w:rsidRDefault="001349C7" w:rsidP="001C3FF0">
            <w:pPr>
              <w:pStyle w:val="TAC"/>
              <w:rPr>
                <w:lang w:val="en-US" w:eastAsia="zh-CN"/>
              </w:rPr>
            </w:pPr>
            <w:r>
              <w:rPr>
                <w:rFonts w:hint="eastAsia"/>
                <w:lang w:val="en-US" w:eastAsia="zh-CN"/>
              </w:rPr>
              <w:t>0</w:t>
            </w:r>
          </w:p>
        </w:tc>
      </w:tr>
      <w:tr w:rsidR="001349C7" w14:paraId="740A79F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154234E"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DB2CF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580FF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6843B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DFB12BC" w14:textId="77777777" w:rsidR="001349C7" w:rsidRDefault="001349C7" w:rsidP="001C3FF0">
            <w:pPr>
              <w:pStyle w:val="TAC"/>
              <w:rPr>
                <w:lang w:val="en-US" w:eastAsia="zh-CN"/>
              </w:rPr>
            </w:pPr>
          </w:p>
        </w:tc>
      </w:tr>
      <w:tr w:rsidR="001349C7" w14:paraId="75F9C05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0F586AB" w14:textId="77777777" w:rsidR="001349C7" w:rsidRDefault="001349C7" w:rsidP="001C3FF0">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763C1FD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9F680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65DE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8281D53" w14:textId="77777777" w:rsidR="001349C7" w:rsidRDefault="001349C7" w:rsidP="001C3FF0">
            <w:pPr>
              <w:pStyle w:val="TAC"/>
              <w:rPr>
                <w:lang w:val="en-US" w:eastAsia="zh-CN"/>
              </w:rPr>
            </w:pPr>
            <w:r>
              <w:rPr>
                <w:rFonts w:hint="eastAsia"/>
                <w:lang w:val="en-US" w:eastAsia="zh-CN"/>
              </w:rPr>
              <w:t>0</w:t>
            </w:r>
          </w:p>
        </w:tc>
      </w:tr>
      <w:tr w:rsidR="001349C7" w14:paraId="0211D3D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546C27"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C5BD9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07A7F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C2B11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B100EBB" w14:textId="77777777" w:rsidR="001349C7" w:rsidRDefault="001349C7" w:rsidP="001C3FF0">
            <w:pPr>
              <w:pStyle w:val="TAC"/>
              <w:rPr>
                <w:lang w:val="en-US" w:eastAsia="zh-CN"/>
              </w:rPr>
            </w:pPr>
          </w:p>
        </w:tc>
      </w:tr>
      <w:tr w:rsidR="001349C7" w14:paraId="32FD8E8A"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0F85931" w14:textId="77777777" w:rsidR="001349C7" w:rsidRDefault="001349C7" w:rsidP="001C3FF0">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528252D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B1E39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75C40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3EDC077" w14:textId="77777777" w:rsidR="001349C7" w:rsidRDefault="001349C7" w:rsidP="001C3FF0">
            <w:pPr>
              <w:pStyle w:val="TAC"/>
              <w:rPr>
                <w:lang w:val="en-US" w:eastAsia="zh-CN"/>
              </w:rPr>
            </w:pPr>
            <w:r>
              <w:rPr>
                <w:rFonts w:hint="eastAsia"/>
                <w:lang w:val="en-US" w:eastAsia="zh-CN"/>
              </w:rPr>
              <w:t>0</w:t>
            </w:r>
          </w:p>
        </w:tc>
      </w:tr>
      <w:tr w:rsidR="001349C7" w14:paraId="0B36C1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5220E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C4C6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F00C1E"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0D915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78EC561" w14:textId="77777777" w:rsidR="001349C7" w:rsidRDefault="001349C7" w:rsidP="001C3FF0">
            <w:pPr>
              <w:pStyle w:val="TAC"/>
              <w:rPr>
                <w:lang w:val="en-US" w:eastAsia="zh-CN"/>
              </w:rPr>
            </w:pPr>
          </w:p>
        </w:tc>
      </w:tr>
      <w:tr w:rsidR="001349C7" w14:paraId="089916A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EB88B96" w14:textId="77777777" w:rsidR="001349C7" w:rsidRDefault="001349C7" w:rsidP="001C3FF0">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18CFD1D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B1B82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F1F5C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86F8048" w14:textId="77777777" w:rsidR="001349C7" w:rsidRDefault="001349C7" w:rsidP="001C3FF0">
            <w:pPr>
              <w:pStyle w:val="TAC"/>
              <w:rPr>
                <w:lang w:val="en-US" w:eastAsia="zh-CN"/>
              </w:rPr>
            </w:pPr>
            <w:r>
              <w:rPr>
                <w:rFonts w:hint="eastAsia"/>
                <w:lang w:val="en-US" w:eastAsia="zh-CN"/>
              </w:rPr>
              <w:t>0</w:t>
            </w:r>
          </w:p>
        </w:tc>
      </w:tr>
      <w:tr w:rsidR="001349C7" w14:paraId="4666309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4071653"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F0728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67638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636B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70F70C7" w14:textId="77777777" w:rsidR="001349C7" w:rsidRDefault="001349C7" w:rsidP="001C3FF0">
            <w:pPr>
              <w:pStyle w:val="TAC"/>
              <w:rPr>
                <w:lang w:val="en-US" w:eastAsia="zh-CN"/>
              </w:rPr>
            </w:pPr>
          </w:p>
        </w:tc>
      </w:tr>
      <w:tr w:rsidR="001349C7" w14:paraId="563F8DD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9634129" w14:textId="77777777" w:rsidR="001349C7" w:rsidRDefault="001349C7" w:rsidP="001C3FF0">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4FC7AB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9FB927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2E6B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26CE5FD7" w14:textId="77777777" w:rsidR="001349C7" w:rsidRDefault="001349C7" w:rsidP="001C3FF0">
            <w:pPr>
              <w:pStyle w:val="TAC"/>
              <w:rPr>
                <w:lang w:val="en-US" w:eastAsia="zh-CN"/>
              </w:rPr>
            </w:pPr>
            <w:r>
              <w:rPr>
                <w:rFonts w:hint="eastAsia"/>
                <w:lang w:val="en-US" w:eastAsia="zh-CN"/>
              </w:rPr>
              <w:t>0</w:t>
            </w:r>
          </w:p>
        </w:tc>
      </w:tr>
      <w:tr w:rsidR="001349C7" w14:paraId="20B621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F30DCE0"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096559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25D6D7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3E887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60337" w14:textId="77777777" w:rsidR="001349C7" w:rsidRDefault="001349C7" w:rsidP="001C3FF0">
            <w:pPr>
              <w:pStyle w:val="TAC"/>
              <w:rPr>
                <w:lang w:val="en-US" w:eastAsia="zh-CN"/>
              </w:rPr>
            </w:pPr>
          </w:p>
        </w:tc>
      </w:tr>
      <w:tr w:rsidR="001349C7" w14:paraId="7A577F3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62F56FC" w14:textId="77777777" w:rsidR="001349C7" w:rsidRDefault="001349C7" w:rsidP="001C3FF0">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6128B93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56719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1467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E090026" w14:textId="77777777" w:rsidR="001349C7" w:rsidRDefault="001349C7" w:rsidP="001C3FF0">
            <w:pPr>
              <w:pStyle w:val="TAC"/>
              <w:rPr>
                <w:lang w:val="en-US" w:eastAsia="zh-CN"/>
              </w:rPr>
            </w:pPr>
            <w:r>
              <w:rPr>
                <w:rFonts w:hint="eastAsia"/>
                <w:lang w:val="en-US" w:eastAsia="zh-CN"/>
              </w:rPr>
              <w:t>0</w:t>
            </w:r>
          </w:p>
        </w:tc>
      </w:tr>
      <w:tr w:rsidR="001349C7" w14:paraId="55A6F58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B7E01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E1C589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7EDC2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D10C4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7D1C608" w14:textId="77777777" w:rsidR="001349C7" w:rsidRDefault="001349C7" w:rsidP="001C3FF0">
            <w:pPr>
              <w:pStyle w:val="TAC"/>
              <w:rPr>
                <w:lang w:val="en-US" w:eastAsia="zh-CN"/>
              </w:rPr>
            </w:pPr>
          </w:p>
        </w:tc>
      </w:tr>
      <w:tr w:rsidR="001349C7" w14:paraId="2ADCCD8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1250C1E" w14:textId="77777777" w:rsidR="001349C7" w:rsidRDefault="001349C7" w:rsidP="001C3FF0">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054E7B7F"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2EE46B24"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0F17012B" w14:textId="77777777" w:rsidR="00D87ADD" w:rsidRDefault="00D87ADD" w:rsidP="00D87ADD">
            <w:pPr>
              <w:pStyle w:val="TAC"/>
              <w:overflowPunct w:val="0"/>
              <w:autoSpaceDE w:val="0"/>
              <w:autoSpaceDN w:val="0"/>
              <w:adjustRightInd w:val="0"/>
              <w:textAlignment w:val="baseline"/>
              <w:rPr>
                <w:rFonts w:cs="Arial"/>
                <w:szCs w:val="18"/>
              </w:rPr>
            </w:pPr>
            <w:r>
              <w:rPr>
                <w:rFonts w:eastAsia="SimSun" w:cs="Arial" w:hint="eastAsia"/>
                <w:szCs w:val="18"/>
                <w:lang w:val="en-US" w:eastAsia="zh-CN"/>
              </w:rPr>
              <w:t>C</w:t>
            </w:r>
            <w:r>
              <w:rPr>
                <w:rFonts w:cs="Arial"/>
                <w:szCs w:val="18"/>
              </w:rPr>
              <w:t>A_n260H</w:t>
            </w:r>
          </w:p>
          <w:p w14:paraId="6BAB1E8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1EBEB7B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159A85D4"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640CDF2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5CD9731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D20513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7BD825A8"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29A23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408E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DAC0230" w14:textId="77777777" w:rsidR="001349C7" w:rsidRDefault="001349C7" w:rsidP="001C3FF0">
            <w:pPr>
              <w:pStyle w:val="TAC"/>
              <w:rPr>
                <w:lang w:val="en-US" w:eastAsia="zh-CN"/>
              </w:rPr>
            </w:pPr>
            <w:r>
              <w:rPr>
                <w:rFonts w:hint="eastAsia"/>
                <w:lang w:val="en-US" w:eastAsia="zh-CN"/>
              </w:rPr>
              <w:t>0</w:t>
            </w:r>
          </w:p>
        </w:tc>
      </w:tr>
      <w:tr w:rsidR="001349C7" w14:paraId="220F272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C5383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00B5C9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C045D"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70593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1AC547" w14:textId="77777777" w:rsidR="001349C7" w:rsidRDefault="001349C7" w:rsidP="001C3FF0">
            <w:pPr>
              <w:pStyle w:val="TAC"/>
              <w:rPr>
                <w:lang w:val="en-US" w:eastAsia="zh-CN"/>
              </w:rPr>
            </w:pPr>
          </w:p>
        </w:tc>
      </w:tr>
      <w:tr w:rsidR="001349C7" w14:paraId="24DA889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A5D243C" w14:textId="77777777" w:rsidR="001349C7" w:rsidRDefault="001349C7" w:rsidP="001C3FF0">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2243E65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E7871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5889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2C6EF64" w14:textId="77777777" w:rsidR="001349C7" w:rsidRDefault="001349C7" w:rsidP="001C3FF0">
            <w:pPr>
              <w:pStyle w:val="TAC"/>
              <w:rPr>
                <w:lang w:val="en-US" w:eastAsia="zh-CN"/>
              </w:rPr>
            </w:pPr>
            <w:r>
              <w:rPr>
                <w:lang w:val="en-US" w:eastAsia="zh-CN"/>
              </w:rPr>
              <w:t>0</w:t>
            </w:r>
          </w:p>
        </w:tc>
      </w:tr>
      <w:tr w:rsidR="001349C7" w14:paraId="67E390D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B6408D"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0D7473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3519C"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E9E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53470DA7" w14:textId="77777777" w:rsidR="001349C7" w:rsidRDefault="001349C7" w:rsidP="001C3FF0">
            <w:pPr>
              <w:pStyle w:val="TAC"/>
              <w:rPr>
                <w:lang w:val="en-US" w:eastAsia="zh-CN"/>
              </w:rPr>
            </w:pPr>
          </w:p>
        </w:tc>
      </w:tr>
      <w:tr w:rsidR="001349C7" w14:paraId="50E9940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03770E7" w14:textId="77777777" w:rsidR="001349C7" w:rsidRDefault="001349C7" w:rsidP="001C3FF0">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09F312A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1E739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46590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39D23936" w14:textId="77777777" w:rsidR="001349C7" w:rsidRDefault="001349C7" w:rsidP="001C3FF0">
            <w:pPr>
              <w:pStyle w:val="TAC"/>
              <w:rPr>
                <w:lang w:val="en-US" w:eastAsia="zh-CN"/>
              </w:rPr>
            </w:pPr>
            <w:r>
              <w:rPr>
                <w:lang w:val="en-US" w:eastAsia="zh-CN"/>
              </w:rPr>
              <w:t>0</w:t>
            </w:r>
          </w:p>
        </w:tc>
      </w:tr>
      <w:tr w:rsidR="001349C7" w14:paraId="5ABE938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BE087FE"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FCDDEA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E2D200"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9F527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22AB06A" w14:textId="77777777" w:rsidR="001349C7" w:rsidRDefault="001349C7" w:rsidP="001C3FF0">
            <w:pPr>
              <w:pStyle w:val="TAC"/>
              <w:rPr>
                <w:lang w:val="en-US" w:eastAsia="zh-CN"/>
              </w:rPr>
            </w:pPr>
          </w:p>
        </w:tc>
      </w:tr>
      <w:tr w:rsidR="001349C7" w14:paraId="46E2B9E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C2F2ECF" w14:textId="77777777" w:rsidR="001349C7" w:rsidRDefault="001349C7" w:rsidP="001C3FF0">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923A9F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83B6E3A"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005B3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7B85D5F" w14:textId="77777777" w:rsidR="001349C7" w:rsidRDefault="001349C7" w:rsidP="001C3FF0">
            <w:pPr>
              <w:pStyle w:val="TAC"/>
              <w:rPr>
                <w:lang w:val="en-US" w:eastAsia="zh-CN"/>
              </w:rPr>
            </w:pPr>
            <w:r>
              <w:rPr>
                <w:lang w:val="en-US" w:eastAsia="zh-CN"/>
              </w:rPr>
              <w:t>0</w:t>
            </w:r>
          </w:p>
        </w:tc>
      </w:tr>
      <w:tr w:rsidR="001349C7" w14:paraId="0082EA7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3021209"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17A8B3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3B42F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854FA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E4E64EE" w14:textId="77777777" w:rsidR="001349C7" w:rsidRDefault="001349C7" w:rsidP="001C3FF0">
            <w:pPr>
              <w:pStyle w:val="TAC"/>
              <w:rPr>
                <w:lang w:val="en-US" w:eastAsia="zh-CN"/>
              </w:rPr>
            </w:pPr>
          </w:p>
        </w:tc>
      </w:tr>
      <w:tr w:rsidR="001349C7" w14:paraId="04D9B61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9687459" w14:textId="77777777" w:rsidR="001349C7" w:rsidRDefault="001349C7" w:rsidP="001C3FF0">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774453D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5279A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11442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7028CA" w14:textId="77777777" w:rsidR="001349C7" w:rsidRDefault="001349C7" w:rsidP="001C3FF0">
            <w:pPr>
              <w:pStyle w:val="TAC"/>
              <w:rPr>
                <w:lang w:val="en-US" w:eastAsia="zh-CN"/>
              </w:rPr>
            </w:pPr>
            <w:r>
              <w:rPr>
                <w:lang w:val="en-US" w:eastAsia="zh-CN"/>
              </w:rPr>
              <w:t>0</w:t>
            </w:r>
          </w:p>
        </w:tc>
      </w:tr>
      <w:tr w:rsidR="001349C7" w14:paraId="7DC3A89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2A2DC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02AD3F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130FDD"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54564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27F6E9F" w14:textId="77777777" w:rsidR="001349C7" w:rsidRDefault="001349C7" w:rsidP="001C3FF0">
            <w:pPr>
              <w:pStyle w:val="TAC"/>
              <w:rPr>
                <w:lang w:val="en-US" w:eastAsia="zh-CN"/>
              </w:rPr>
            </w:pPr>
          </w:p>
        </w:tc>
      </w:tr>
      <w:tr w:rsidR="001349C7" w14:paraId="01CF99D8"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62743FA" w14:textId="77777777" w:rsidR="001349C7" w:rsidRDefault="001349C7" w:rsidP="001C3FF0">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3B67C4B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6F31DE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CE732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16241894" w14:textId="77777777" w:rsidR="001349C7" w:rsidRDefault="001349C7" w:rsidP="001C3FF0">
            <w:pPr>
              <w:pStyle w:val="TAC"/>
              <w:rPr>
                <w:lang w:val="en-US" w:eastAsia="zh-CN"/>
              </w:rPr>
            </w:pPr>
            <w:r>
              <w:rPr>
                <w:lang w:val="en-US" w:eastAsia="zh-CN"/>
              </w:rPr>
              <w:t>0</w:t>
            </w:r>
          </w:p>
        </w:tc>
      </w:tr>
      <w:tr w:rsidR="001349C7" w14:paraId="57FB8ED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4DB02A"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6BF3A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70426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B18F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6DD6F16" w14:textId="77777777" w:rsidR="001349C7" w:rsidRDefault="001349C7" w:rsidP="001C3FF0">
            <w:pPr>
              <w:pStyle w:val="TAC"/>
              <w:rPr>
                <w:lang w:val="en-US" w:eastAsia="zh-CN"/>
              </w:rPr>
            </w:pPr>
          </w:p>
        </w:tc>
      </w:tr>
      <w:tr w:rsidR="001349C7" w14:paraId="720C927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A46F07" w14:textId="77777777" w:rsidR="001349C7" w:rsidRDefault="001349C7" w:rsidP="001C3FF0">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074448F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1B01B5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6FE1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91E14B0" w14:textId="77777777" w:rsidR="001349C7" w:rsidRDefault="001349C7" w:rsidP="001C3FF0">
            <w:pPr>
              <w:pStyle w:val="TAC"/>
              <w:rPr>
                <w:lang w:val="en-US" w:eastAsia="zh-CN"/>
              </w:rPr>
            </w:pPr>
            <w:r>
              <w:rPr>
                <w:lang w:val="en-US" w:eastAsia="zh-CN"/>
              </w:rPr>
              <w:t>0</w:t>
            </w:r>
          </w:p>
        </w:tc>
      </w:tr>
      <w:tr w:rsidR="001349C7" w14:paraId="2140DA0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5B694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8E263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00603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7714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54CD2" w14:textId="77777777" w:rsidR="001349C7" w:rsidRDefault="001349C7" w:rsidP="001C3FF0">
            <w:pPr>
              <w:pStyle w:val="TAC"/>
              <w:rPr>
                <w:lang w:val="en-US" w:eastAsia="zh-CN"/>
              </w:rPr>
            </w:pPr>
          </w:p>
        </w:tc>
      </w:tr>
      <w:tr w:rsidR="001349C7" w14:paraId="5610F01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FF9DC52" w14:textId="77777777" w:rsidR="001349C7" w:rsidRDefault="001349C7" w:rsidP="001C3FF0">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3F8607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CAB3E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6487B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5B89AA1" w14:textId="77777777" w:rsidR="001349C7" w:rsidRDefault="001349C7" w:rsidP="001C3FF0">
            <w:pPr>
              <w:pStyle w:val="TAC"/>
              <w:rPr>
                <w:lang w:val="en-US" w:eastAsia="zh-CN"/>
              </w:rPr>
            </w:pPr>
            <w:r>
              <w:rPr>
                <w:lang w:val="en-US" w:eastAsia="zh-CN"/>
              </w:rPr>
              <w:t>0</w:t>
            </w:r>
          </w:p>
        </w:tc>
      </w:tr>
      <w:tr w:rsidR="001349C7" w14:paraId="152FE42D"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D6DDB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04CD5C"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47236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251BB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1A58018" w14:textId="77777777" w:rsidR="001349C7" w:rsidRDefault="001349C7" w:rsidP="001C3FF0">
            <w:pPr>
              <w:pStyle w:val="TAC"/>
              <w:rPr>
                <w:lang w:val="en-US" w:eastAsia="zh-CN"/>
              </w:rPr>
            </w:pPr>
          </w:p>
        </w:tc>
      </w:tr>
      <w:tr w:rsidR="001349C7" w14:paraId="6D7B755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9514273" w14:textId="77777777" w:rsidR="001349C7" w:rsidRDefault="001349C7" w:rsidP="001C3FF0">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6D6F2724"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5C3D897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3FCF5799" w14:textId="41F9B294"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1060595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5B50CA8E" w14:textId="2344C0E4"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457782E7"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14E59F2D"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4818513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67F0C34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1A81921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77CED891"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72CC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5EDE0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E78DB22" w14:textId="77777777" w:rsidR="001349C7" w:rsidRDefault="001349C7" w:rsidP="001C3FF0">
            <w:pPr>
              <w:pStyle w:val="TAC"/>
              <w:rPr>
                <w:lang w:val="en-US" w:eastAsia="zh-CN"/>
              </w:rPr>
            </w:pPr>
            <w:r>
              <w:rPr>
                <w:rFonts w:hint="eastAsia"/>
                <w:lang w:val="en-US" w:eastAsia="zh-CN"/>
              </w:rPr>
              <w:t>0</w:t>
            </w:r>
          </w:p>
        </w:tc>
      </w:tr>
      <w:tr w:rsidR="001349C7" w14:paraId="6980DDA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451DAE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347CE9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CE8985"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7E926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CC34026" w14:textId="77777777" w:rsidR="001349C7" w:rsidRDefault="001349C7" w:rsidP="001C3FF0">
            <w:pPr>
              <w:pStyle w:val="TAC"/>
              <w:rPr>
                <w:lang w:val="en-US" w:eastAsia="zh-CN"/>
              </w:rPr>
            </w:pPr>
          </w:p>
        </w:tc>
      </w:tr>
      <w:tr w:rsidR="001349C7" w14:paraId="13706357"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FC32BA7" w14:textId="77777777" w:rsidR="001349C7" w:rsidRDefault="001349C7" w:rsidP="001C3FF0">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4D6E680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9AB86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A02C2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54CB39AC" w14:textId="77777777" w:rsidR="001349C7" w:rsidRDefault="001349C7" w:rsidP="001C3FF0">
            <w:pPr>
              <w:pStyle w:val="TAC"/>
              <w:rPr>
                <w:lang w:val="en-US" w:eastAsia="zh-CN"/>
              </w:rPr>
            </w:pPr>
            <w:r>
              <w:rPr>
                <w:rFonts w:hint="eastAsia"/>
                <w:lang w:val="en-US" w:eastAsia="zh-CN"/>
              </w:rPr>
              <w:t>0</w:t>
            </w:r>
          </w:p>
        </w:tc>
      </w:tr>
      <w:tr w:rsidR="001349C7" w14:paraId="37662A3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9FAAA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D622B9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2F542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BBAE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F20C659" w14:textId="77777777" w:rsidR="001349C7" w:rsidRDefault="001349C7" w:rsidP="001C3FF0">
            <w:pPr>
              <w:pStyle w:val="TAC"/>
              <w:rPr>
                <w:lang w:val="en-US" w:eastAsia="zh-CN"/>
              </w:rPr>
            </w:pPr>
          </w:p>
        </w:tc>
      </w:tr>
      <w:tr w:rsidR="001349C7" w14:paraId="207EFD4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56F1AD5" w14:textId="77777777" w:rsidR="001349C7" w:rsidRDefault="001349C7" w:rsidP="001C3FF0">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26551D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00A31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7E171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5B49278C" w14:textId="77777777" w:rsidR="001349C7" w:rsidRDefault="001349C7" w:rsidP="001C3FF0">
            <w:pPr>
              <w:pStyle w:val="TAC"/>
              <w:rPr>
                <w:lang w:val="en-US" w:eastAsia="zh-CN"/>
              </w:rPr>
            </w:pPr>
            <w:r>
              <w:rPr>
                <w:rFonts w:hint="eastAsia"/>
                <w:lang w:val="en-US" w:eastAsia="zh-CN"/>
              </w:rPr>
              <w:t>0</w:t>
            </w:r>
          </w:p>
        </w:tc>
      </w:tr>
      <w:tr w:rsidR="001349C7" w14:paraId="21654BA8"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2C84BD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123AE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6B0B9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A9290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97C4C9" w14:textId="77777777" w:rsidR="001349C7" w:rsidRDefault="001349C7" w:rsidP="001C3FF0">
            <w:pPr>
              <w:pStyle w:val="TAC"/>
              <w:rPr>
                <w:lang w:val="en-US" w:eastAsia="zh-CN"/>
              </w:rPr>
            </w:pPr>
          </w:p>
        </w:tc>
      </w:tr>
      <w:tr w:rsidR="001349C7" w14:paraId="5BC3A93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6143071" w14:textId="77777777" w:rsidR="001349C7" w:rsidRDefault="001349C7" w:rsidP="001C3FF0">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0F9332A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0BBF3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B436F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AAD773A" w14:textId="77777777" w:rsidR="001349C7" w:rsidRDefault="001349C7" w:rsidP="001C3FF0">
            <w:pPr>
              <w:pStyle w:val="TAC"/>
              <w:rPr>
                <w:lang w:val="en-US" w:eastAsia="zh-CN"/>
              </w:rPr>
            </w:pPr>
            <w:r>
              <w:rPr>
                <w:rFonts w:hint="eastAsia"/>
                <w:lang w:val="en-US" w:eastAsia="zh-CN"/>
              </w:rPr>
              <w:t>0</w:t>
            </w:r>
          </w:p>
        </w:tc>
      </w:tr>
      <w:tr w:rsidR="001349C7" w14:paraId="1358D15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C3F5ED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62689B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7D23A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CD2A5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4FDE0453" w14:textId="77777777" w:rsidR="001349C7" w:rsidRDefault="001349C7" w:rsidP="001C3FF0">
            <w:pPr>
              <w:pStyle w:val="TAC"/>
              <w:rPr>
                <w:lang w:val="en-US" w:eastAsia="zh-CN"/>
              </w:rPr>
            </w:pPr>
          </w:p>
        </w:tc>
      </w:tr>
      <w:tr w:rsidR="001349C7" w14:paraId="51BB9DE6"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1632994" w14:textId="77777777" w:rsidR="001349C7" w:rsidRDefault="001349C7" w:rsidP="001C3FF0">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643EF71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9A35E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1AA4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9BDCF05" w14:textId="77777777" w:rsidR="001349C7" w:rsidRDefault="001349C7" w:rsidP="001C3FF0">
            <w:pPr>
              <w:pStyle w:val="TAC"/>
              <w:rPr>
                <w:lang w:val="en-US" w:eastAsia="zh-CN"/>
              </w:rPr>
            </w:pPr>
            <w:r>
              <w:rPr>
                <w:rFonts w:hint="eastAsia"/>
                <w:lang w:val="en-US" w:eastAsia="zh-CN"/>
              </w:rPr>
              <w:t>0</w:t>
            </w:r>
          </w:p>
        </w:tc>
      </w:tr>
      <w:tr w:rsidR="001349C7" w14:paraId="6E26246B"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5A56B6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616290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2FFC5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F1059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B70B6EB" w14:textId="77777777" w:rsidR="001349C7" w:rsidRDefault="001349C7" w:rsidP="001C3FF0">
            <w:pPr>
              <w:pStyle w:val="TAC"/>
              <w:rPr>
                <w:lang w:val="en-US" w:eastAsia="zh-CN"/>
              </w:rPr>
            </w:pPr>
          </w:p>
        </w:tc>
      </w:tr>
      <w:tr w:rsidR="001349C7" w14:paraId="548D1D0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8500EE9" w14:textId="77777777" w:rsidR="001349C7" w:rsidRDefault="001349C7" w:rsidP="001C3FF0">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4258EC2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68FA3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53426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B284FDF" w14:textId="77777777" w:rsidR="001349C7" w:rsidRDefault="001349C7" w:rsidP="001C3FF0">
            <w:pPr>
              <w:pStyle w:val="TAC"/>
              <w:rPr>
                <w:lang w:val="en-US" w:eastAsia="zh-CN"/>
              </w:rPr>
            </w:pPr>
            <w:r>
              <w:rPr>
                <w:rFonts w:hint="eastAsia"/>
                <w:lang w:val="en-US" w:eastAsia="zh-CN"/>
              </w:rPr>
              <w:t>0</w:t>
            </w:r>
          </w:p>
        </w:tc>
      </w:tr>
      <w:tr w:rsidR="001349C7" w14:paraId="33D4EC0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9EF7C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9522A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1603151"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50F4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FFACA" w14:textId="77777777" w:rsidR="001349C7" w:rsidRDefault="001349C7" w:rsidP="001C3FF0">
            <w:pPr>
              <w:pStyle w:val="TAC"/>
              <w:rPr>
                <w:lang w:val="en-US" w:eastAsia="zh-CN"/>
              </w:rPr>
            </w:pPr>
          </w:p>
        </w:tc>
      </w:tr>
      <w:tr w:rsidR="001349C7" w14:paraId="51A21C3B"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A70924E" w14:textId="77777777" w:rsidR="001349C7" w:rsidRDefault="001349C7" w:rsidP="001C3FF0">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1BA97D2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33DBB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8120C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4D31A3B" w14:textId="77777777" w:rsidR="001349C7" w:rsidRDefault="001349C7" w:rsidP="001C3FF0">
            <w:pPr>
              <w:pStyle w:val="TAC"/>
              <w:rPr>
                <w:lang w:val="en-US" w:eastAsia="zh-CN"/>
              </w:rPr>
            </w:pPr>
            <w:r>
              <w:rPr>
                <w:rFonts w:hint="eastAsia"/>
                <w:lang w:val="en-US" w:eastAsia="zh-CN"/>
              </w:rPr>
              <w:t>0</w:t>
            </w:r>
          </w:p>
        </w:tc>
      </w:tr>
      <w:tr w:rsidR="001349C7" w14:paraId="4B10CB9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21D242"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38C0B1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28E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95302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C65739B" w14:textId="77777777" w:rsidR="001349C7" w:rsidRDefault="001349C7" w:rsidP="001C3FF0">
            <w:pPr>
              <w:pStyle w:val="TAC"/>
              <w:rPr>
                <w:lang w:val="en-US" w:eastAsia="zh-CN"/>
              </w:rPr>
            </w:pPr>
          </w:p>
        </w:tc>
      </w:tr>
      <w:tr w:rsidR="001349C7" w14:paraId="54692ED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E5E2D60" w14:textId="77777777" w:rsidR="001349C7" w:rsidRDefault="001349C7" w:rsidP="001C3FF0">
            <w:pPr>
              <w:pStyle w:val="TAC"/>
              <w:rPr>
                <w:lang w:val="en-US" w:eastAsia="zh-CN"/>
              </w:rPr>
            </w:pPr>
            <w:r>
              <w:rPr>
                <w:rFonts w:cs="Arial"/>
                <w:szCs w:val="18"/>
              </w:rPr>
              <w:lastRenderedPageBreak/>
              <w:t>CA_n260I-n261M</w:t>
            </w:r>
          </w:p>
        </w:tc>
        <w:tc>
          <w:tcPr>
            <w:tcW w:w="986" w:type="pct"/>
            <w:vMerge/>
            <w:tcBorders>
              <w:left w:val="single" w:sz="4" w:space="0" w:color="auto"/>
              <w:right w:val="single" w:sz="4" w:space="0" w:color="auto"/>
            </w:tcBorders>
            <w:shd w:val="clear" w:color="auto" w:fill="auto"/>
            <w:vAlign w:val="center"/>
          </w:tcPr>
          <w:p w14:paraId="5DFFA27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08092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5485F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3A462A6" w14:textId="77777777" w:rsidR="001349C7" w:rsidRDefault="001349C7" w:rsidP="001C3FF0">
            <w:pPr>
              <w:pStyle w:val="TAC"/>
              <w:rPr>
                <w:lang w:val="en-US" w:eastAsia="zh-CN"/>
              </w:rPr>
            </w:pPr>
            <w:r>
              <w:rPr>
                <w:rFonts w:hint="eastAsia"/>
                <w:lang w:val="en-US" w:eastAsia="zh-CN"/>
              </w:rPr>
              <w:t>0</w:t>
            </w:r>
          </w:p>
        </w:tc>
      </w:tr>
      <w:tr w:rsidR="001349C7" w14:paraId="435862C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36618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B47F15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03C35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69EE2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E1DFEE" w14:textId="77777777" w:rsidR="001349C7" w:rsidRDefault="001349C7" w:rsidP="001C3FF0">
            <w:pPr>
              <w:pStyle w:val="TAC"/>
              <w:rPr>
                <w:lang w:val="en-US" w:eastAsia="zh-CN"/>
              </w:rPr>
            </w:pPr>
          </w:p>
        </w:tc>
      </w:tr>
      <w:tr w:rsidR="001349C7" w14:paraId="29A4842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0D385A1" w14:textId="77777777" w:rsidR="001349C7" w:rsidRDefault="001349C7" w:rsidP="001C3FF0">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3DBA3094"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2AE6755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66310AD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027A7BD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2FEE438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62A2142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 xml:space="preserve"> CA_n261G</w:t>
            </w:r>
          </w:p>
          <w:p w14:paraId="7EECC34F"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5C0D9A0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10DB8B04"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5170C4F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6E40E72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4AF0E8E9"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24046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C950A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55293A0A" w14:textId="77777777" w:rsidR="001349C7" w:rsidRDefault="001349C7" w:rsidP="001C3FF0">
            <w:pPr>
              <w:pStyle w:val="TAC"/>
              <w:rPr>
                <w:lang w:val="en-US" w:eastAsia="zh-CN"/>
              </w:rPr>
            </w:pPr>
            <w:r>
              <w:rPr>
                <w:rFonts w:hint="eastAsia"/>
                <w:lang w:val="en-US" w:eastAsia="zh-CN"/>
              </w:rPr>
              <w:t>0</w:t>
            </w:r>
          </w:p>
        </w:tc>
      </w:tr>
      <w:tr w:rsidR="001349C7" w14:paraId="43BBC9E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6D881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00A59E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27EFAD"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2283E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A2A4C3D" w14:textId="77777777" w:rsidR="001349C7" w:rsidRDefault="001349C7" w:rsidP="001C3FF0">
            <w:pPr>
              <w:pStyle w:val="TAC"/>
              <w:rPr>
                <w:lang w:val="en-US" w:eastAsia="zh-CN"/>
              </w:rPr>
            </w:pPr>
          </w:p>
        </w:tc>
      </w:tr>
      <w:tr w:rsidR="001349C7" w14:paraId="01DD3AC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63C912F" w14:textId="77777777" w:rsidR="001349C7" w:rsidRDefault="001349C7" w:rsidP="001C3FF0">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C9A86C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3042F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853DE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7A436F5" w14:textId="77777777" w:rsidR="001349C7" w:rsidRDefault="001349C7" w:rsidP="001C3FF0">
            <w:pPr>
              <w:pStyle w:val="TAC"/>
              <w:rPr>
                <w:lang w:val="en-US" w:eastAsia="zh-CN"/>
              </w:rPr>
            </w:pPr>
            <w:r>
              <w:rPr>
                <w:lang w:val="en-US" w:eastAsia="zh-CN"/>
              </w:rPr>
              <w:t>0</w:t>
            </w:r>
          </w:p>
        </w:tc>
      </w:tr>
      <w:tr w:rsidR="001349C7" w14:paraId="6D1E820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F23F195"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0F791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85CD0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18B10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A4B7D9B" w14:textId="77777777" w:rsidR="001349C7" w:rsidRDefault="001349C7" w:rsidP="001C3FF0">
            <w:pPr>
              <w:pStyle w:val="TAC"/>
              <w:rPr>
                <w:lang w:val="en-US" w:eastAsia="zh-CN"/>
              </w:rPr>
            </w:pPr>
          </w:p>
        </w:tc>
      </w:tr>
      <w:tr w:rsidR="001349C7" w14:paraId="2D1FC25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66EC412" w14:textId="77777777" w:rsidR="001349C7" w:rsidRDefault="001349C7" w:rsidP="001C3FF0">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264C0A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09A6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6FDD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195064E" w14:textId="77777777" w:rsidR="001349C7" w:rsidRDefault="001349C7" w:rsidP="001C3FF0">
            <w:pPr>
              <w:pStyle w:val="TAC"/>
              <w:rPr>
                <w:lang w:val="en-US" w:eastAsia="zh-CN"/>
              </w:rPr>
            </w:pPr>
            <w:r>
              <w:rPr>
                <w:lang w:val="en-US" w:eastAsia="zh-CN"/>
              </w:rPr>
              <w:t>0</w:t>
            </w:r>
          </w:p>
        </w:tc>
      </w:tr>
      <w:tr w:rsidR="001349C7" w14:paraId="47F7A9A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70566F"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EB0A25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50980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E630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0E40DF2" w14:textId="77777777" w:rsidR="001349C7" w:rsidRDefault="001349C7" w:rsidP="001C3FF0">
            <w:pPr>
              <w:pStyle w:val="TAC"/>
              <w:rPr>
                <w:lang w:val="en-US" w:eastAsia="zh-CN"/>
              </w:rPr>
            </w:pPr>
          </w:p>
        </w:tc>
      </w:tr>
      <w:tr w:rsidR="001349C7" w14:paraId="358EA800"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033409A5" w14:textId="77777777" w:rsidR="001349C7" w:rsidRDefault="001349C7" w:rsidP="001C3FF0">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7E62B0B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21678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8D356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3469353" w14:textId="77777777" w:rsidR="001349C7" w:rsidRDefault="001349C7" w:rsidP="001C3FF0">
            <w:pPr>
              <w:pStyle w:val="TAC"/>
              <w:rPr>
                <w:lang w:val="en-US" w:eastAsia="zh-CN"/>
              </w:rPr>
            </w:pPr>
            <w:r>
              <w:rPr>
                <w:lang w:val="en-US" w:eastAsia="zh-CN"/>
              </w:rPr>
              <w:t>0</w:t>
            </w:r>
          </w:p>
        </w:tc>
      </w:tr>
      <w:tr w:rsidR="001349C7" w14:paraId="00CC9E8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CFE177"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E09676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D1883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6640BC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724FB62" w14:textId="77777777" w:rsidR="001349C7" w:rsidRDefault="001349C7" w:rsidP="001C3FF0">
            <w:pPr>
              <w:pStyle w:val="TAC"/>
              <w:rPr>
                <w:lang w:val="en-US" w:eastAsia="zh-CN"/>
              </w:rPr>
            </w:pPr>
          </w:p>
        </w:tc>
      </w:tr>
      <w:tr w:rsidR="001349C7" w14:paraId="12F214D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44EA0578" w14:textId="77777777" w:rsidR="001349C7" w:rsidRDefault="001349C7" w:rsidP="001C3FF0">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60E0AC6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43C31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A1107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E028D44" w14:textId="77777777" w:rsidR="001349C7" w:rsidRDefault="001349C7" w:rsidP="001C3FF0">
            <w:pPr>
              <w:pStyle w:val="TAC"/>
              <w:rPr>
                <w:lang w:val="en-US" w:eastAsia="zh-CN"/>
              </w:rPr>
            </w:pPr>
            <w:r>
              <w:rPr>
                <w:lang w:val="en-US" w:eastAsia="zh-CN"/>
              </w:rPr>
              <w:t>0</w:t>
            </w:r>
          </w:p>
        </w:tc>
      </w:tr>
      <w:tr w:rsidR="001349C7" w14:paraId="36AC9100"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172DB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042822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86F72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C40109"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06891C2" w14:textId="77777777" w:rsidR="001349C7" w:rsidRDefault="001349C7" w:rsidP="001C3FF0">
            <w:pPr>
              <w:pStyle w:val="TAC"/>
              <w:rPr>
                <w:lang w:val="en-US" w:eastAsia="zh-CN"/>
              </w:rPr>
            </w:pPr>
          </w:p>
        </w:tc>
      </w:tr>
      <w:tr w:rsidR="001349C7" w14:paraId="14558004"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5437875" w14:textId="77777777" w:rsidR="001349C7" w:rsidRDefault="001349C7" w:rsidP="001C3FF0">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5870D09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FFBBA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CFAED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745E61" w14:textId="77777777" w:rsidR="001349C7" w:rsidRDefault="001349C7" w:rsidP="001C3FF0">
            <w:pPr>
              <w:pStyle w:val="TAC"/>
              <w:rPr>
                <w:lang w:val="en-US" w:eastAsia="zh-CN"/>
              </w:rPr>
            </w:pPr>
            <w:r>
              <w:rPr>
                <w:lang w:val="en-US" w:eastAsia="zh-CN"/>
              </w:rPr>
              <w:t>0</w:t>
            </w:r>
          </w:p>
        </w:tc>
      </w:tr>
      <w:tr w:rsidR="001349C7" w14:paraId="106C2246"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1CC596"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DD4E4C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5AA074"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CA787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87BCCCA" w14:textId="77777777" w:rsidR="001349C7" w:rsidRDefault="001349C7" w:rsidP="001C3FF0">
            <w:pPr>
              <w:pStyle w:val="TAC"/>
              <w:rPr>
                <w:lang w:val="en-US" w:eastAsia="zh-CN"/>
              </w:rPr>
            </w:pPr>
          </w:p>
        </w:tc>
      </w:tr>
      <w:tr w:rsidR="001349C7" w14:paraId="3B68974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1F6B9672" w14:textId="77777777" w:rsidR="001349C7" w:rsidRDefault="001349C7" w:rsidP="001C3FF0">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D776409"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45983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EC716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9C87CCD" w14:textId="77777777" w:rsidR="001349C7" w:rsidRDefault="001349C7" w:rsidP="001C3FF0">
            <w:pPr>
              <w:pStyle w:val="TAC"/>
              <w:rPr>
                <w:lang w:val="en-US" w:eastAsia="zh-CN"/>
              </w:rPr>
            </w:pPr>
            <w:r>
              <w:rPr>
                <w:lang w:val="en-US" w:eastAsia="zh-CN"/>
              </w:rPr>
              <w:t>0</w:t>
            </w:r>
          </w:p>
        </w:tc>
      </w:tr>
      <w:tr w:rsidR="001349C7" w14:paraId="479CEF8A"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8000E4"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7AF07F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0D1601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60A95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64CB3DE" w14:textId="77777777" w:rsidR="001349C7" w:rsidRDefault="001349C7" w:rsidP="001C3FF0">
            <w:pPr>
              <w:pStyle w:val="TAC"/>
              <w:rPr>
                <w:lang w:val="en-US" w:eastAsia="zh-CN"/>
              </w:rPr>
            </w:pPr>
          </w:p>
        </w:tc>
      </w:tr>
      <w:tr w:rsidR="001349C7" w14:paraId="4438B21D"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A9E5B32" w14:textId="77777777" w:rsidR="001349C7" w:rsidRDefault="001349C7" w:rsidP="001C3FF0">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581D73B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EE0D0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777B1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9B9492B" w14:textId="77777777" w:rsidR="001349C7" w:rsidRDefault="001349C7" w:rsidP="001C3FF0">
            <w:pPr>
              <w:pStyle w:val="TAC"/>
              <w:rPr>
                <w:lang w:val="en-US" w:eastAsia="zh-CN"/>
              </w:rPr>
            </w:pPr>
            <w:r>
              <w:rPr>
                <w:lang w:val="en-US" w:eastAsia="zh-CN"/>
              </w:rPr>
              <w:t>0</w:t>
            </w:r>
          </w:p>
        </w:tc>
      </w:tr>
      <w:tr w:rsidR="001349C7" w14:paraId="1C394537"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4E15E4EA"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8FBD1C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AC9BC9"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E140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5B77C123" w14:textId="77777777" w:rsidR="001349C7" w:rsidRDefault="001349C7" w:rsidP="001C3FF0">
            <w:pPr>
              <w:pStyle w:val="TAC"/>
              <w:rPr>
                <w:lang w:val="en-US" w:eastAsia="zh-CN"/>
              </w:rPr>
            </w:pPr>
          </w:p>
        </w:tc>
      </w:tr>
      <w:tr w:rsidR="001349C7" w14:paraId="6E644D72"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5C211F3A" w14:textId="77777777" w:rsidR="001349C7" w:rsidRDefault="001349C7" w:rsidP="001C3FF0">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7DB7E283"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1279B1C1"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61A4FDD2" w14:textId="1EE7B790"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11AA50C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4DE9ED4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2240E130" w14:textId="03E1DC11"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CA_n260K</w:t>
            </w:r>
          </w:p>
          <w:p w14:paraId="2E0BB5D8" w14:textId="5111C993"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124BFD4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0840768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2C0F8B1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6B586CE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3A5637C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18A5A12F"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255926"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9CED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2DFCA64" w14:textId="77777777" w:rsidR="001349C7" w:rsidRDefault="001349C7" w:rsidP="001C3FF0">
            <w:pPr>
              <w:pStyle w:val="TAC"/>
              <w:rPr>
                <w:lang w:val="en-US" w:eastAsia="zh-CN"/>
              </w:rPr>
            </w:pPr>
            <w:r>
              <w:rPr>
                <w:rFonts w:hint="eastAsia"/>
                <w:lang w:val="en-US" w:eastAsia="zh-CN"/>
              </w:rPr>
              <w:t>0</w:t>
            </w:r>
          </w:p>
        </w:tc>
      </w:tr>
      <w:tr w:rsidR="001349C7" w14:paraId="6BDD4F0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FBF69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52EDEB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23A5C4"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9B376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9A862A7" w14:textId="77777777" w:rsidR="001349C7" w:rsidRDefault="001349C7" w:rsidP="001C3FF0">
            <w:pPr>
              <w:pStyle w:val="TAC"/>
              <w:rPr>
                <w:lang w:val="en-US" w:eastAsia="zh-CN"/>
              </w:rPr>
            </w:pPr>
          </w:p>
        </w:tc>
      </w:tr>
      <w:tr w:rsidR="001349C7" w14:paraId="17C5F419"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42E69E9" w14:textId="77777777" w:rsidR="001349C7" w:rsidRDefault="001349C7" w:rsidP="001C3FF0">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23A1CE8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17C3A47"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D4829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4A2E207" w14:textId="77777777" w:rsidR="001349C7" w:rsidRDefault="001349C7" w:rsidP="001C3FF0">
            <w:pPr>
              <w:pStyle w:val="TAC"/>
              <w:rPr>
                <w:lang w:val="en-US" w:eastAsia="zh-CN"/>
              </w:rPr>
            </w:pPr>
            <w:r>
              <w:rPr>
                <w:lang w:val="en-US" w:eastAsia="zh-CN"/>
              </w:rPr>
              <w:t>0</w:t>
            </w:r>
          </w:p>
        </w:tc>
      </w:tr>
      <w:tr w:rsidR="001349C7" w14:paraId="501798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32167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955DC0"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3A6C4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58143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B0B6B14" w14:textId="77777777" w:rsidR="001349C7" w:rsidRDefault="001349C7" w:rsidP="001C3FF0">
            <w:pPr>
              <w:pStyle w:val="TAC"/>
              <w:rPr>
                <w:lang w:val="en-US" w:eastAsia="zh-CN"/>
              </w:rPr>
            </w:pPr>
          </w:p>
        </w:tc>
      </w:tr>
      <w:tr w:rsidR="001349C7" w14:paraId="098C3D2B"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441AC0F" w14:textId="77777777" w:rsidR="001349C7" w:rsidRDefault="001349C7" w:rsidP="001C3FF0">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56727B3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EDB690"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81740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134CEF7D" w14:textId="77777777" w:rsidR="001349C7" w:rsidRDefault="001349C7" w:rsidP="001C3FF0">
            <w:pPr>
              <w:pStyle w:val="TAC"/>
              <w:rPr>
                <w:lang w:val="en-US" w:eastAsia="zh-CN"/>
              </w:rPr>
            </w:pPr>
            <w:r>
              <w:rPr>
                <w:lang w:val="en-US" w:eastAsia="zh-CN"/>
              </w:rPr>
              <w:t>0</w:t>
            </w:r>
          </w:p>
        </w:tc>
      </w:tr>
      <w:tr w:rsidR="001349C7" w14:paraId="64E19DA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4135B48"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5A1CFF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B5204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A36DC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EB7310D" w14:textId="77777777" w:rsidR="001349C7" w:rsidRDefault="001349C7" w:rsidP="001C3FF0">
            <w:pPr>
              <w:pStyle w:val="TAC"/>
              <w:rPr>
                <w:lang w:val="en-US" w:eastAsia="zh-CN"/>
              </w:rPr>
            </w:pPr>
          </w:p>
        </w:tc>
      </w:tr>
      <w:tr w:rsidR="001349C7" w14:paraId="4BE54FCE"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3E6B13DF" w14:textId="77777777" w:rsidR="001349C7" w:rsidRDefault="001349C7" w:rsidP="001C3FF0">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CE62EED"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A2F691"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D9E28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CD53F2B" w14:textId="77777777" w:rsidR="001349C7" w:rsidRDefault="001349C7" w:rsidP="001C3FF0">
            <w:pPr>
              <w:pStyle w:val="TAC"/>
              <w:rPr>
                <w:lang w:val="en-US" w:eastAsia="zh-CN"/>
              </w:rPr>
            </w:pPr>
            <w:r>
              <w:rPr>
                <w:lang w:val="en-US" w:eastAsia="zh-CN"/>
              </w:rPr>
              <w:t>0</w:t>
            </w:r>
          </w:p>
        </w:tc>
      </w:tr>
      <w:tr w:rsidR="001349C7" w14:paraId="6954769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7335CFD"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88336DE"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DCBE2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B77163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29CED9D" w14:textId="77777777" w:rsidR="001349C7" w:rsidRDefault="001349C7" w:rsidP="001C3FF0">
            <w:pPr>
              <w:pStyle w:val="TAC"/>
              <w:rPr>
                <w:lang w:val="en-US" w:eastAsia="zh-CN"/>
              </w:rPr>
            </w:pPr>
          </w:p>
        </w:tc>
      </w:tr>
      <w:tr w:rsidR="001349C7" w14:paraId="41E7E85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855DDBC" w14:textId="77777777" w:rsidR="001349C7" w:rsidRDefault="001349C7" w:rsidP="001C3FF0">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41286A8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8CD40E"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AFEA5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EBDC97F" w14:textId="77777777" w:rsidR="001349C7" w:rsidRDefault="001349C7" w:rsidP="001C3FF0">
            <w:pPr>
              <w:pStyle w:val="TAC"/>
              <w:rPr>
                <w:lang w:val="en-US" w:eastAsia="zh-CN"/>
              </w:rPr>
            </w:pPr>
            <w:r>
              <w:rPr>
                <w:lang w:val="en-US" w:eastAsia="zh-CN"/>
              </w:rPr>
              <w:t>0</w:t>
            </w:r>
          </w:p>
        </w:tc>
      </w:tr>
      <w:tr w:rsidR="001349C7" w14:paraId="69C789A4"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8C89429"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E8EB3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93B236"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287B5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0F80A8" w14:textId="77777777" w:rsidR="001349C7" w:rsidRDefault="001349C7" w:rsidP="001C3FF0">
            <w:pPr>
              <w:pStyle w:val="TAC"/>
              <w:rPr>
                <w:lang w:val="en-US" w:eastAsia="zh-CN"/>
              </w:rPr>
            </w:pPr>
          </w:p>
        </w:tc>
      </w:tr>
      <w:tr w:rsidR="001349C7" w14:paraId="7A7157C5"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6F85449" w14:textId="77777777" w:rsidR="001349C7" w:rsidRDefault="001349C7" w:rsidP="001C3FF0">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1FC64A1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15187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586B5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C1AC7D8" w14:textId="77777777" w:rsidR="001349C7" w:rsidRDefault="001349C7" w:rsidP="001C3FF0">
            <w:pPr>
              <w:pStyle w:val="TAC"/>
              <w:rPr>
                <w:lang w:val="en-US" w:eastAsia="zh-CN"/>
              </w:rPr>
            </w:pPr>
            <w:r>
              <w:rPr>
                <w:lang w:val="en-US" w:eastAsia="zh-CN"/>
              </w:rPr>
              <w:t>0</w:t>
            </w:r>
          </w:p>
        </w:tc>
      </w:tr>
      <w:tr w:rsidR="001349C7" w14:paraId="382CC89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412A82"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408A68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E85E3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2EBB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6C900B4" w14:textId="77777777" w:rsidR="001349C7" w:rsidRDefault="001349C7" w:rsidP="001C3FF0">
            <w:pPr>
              <w:pStyle w:val="TAC"/>
              <w:rPr>
                <w:lang w:val="en-US" w:eastAsia="zh-CN"/>
              </w:rPr>
            </w:pPr>
          </w:p>
        </w:tc>
      </w:tr>
      <w:tr w:rsidR="001349C7" w14:paraId="0FFAE2F3"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29182279" w14:textId="77777777" w:rsidR="001349C7" w:rsidRDefault="001349C7" w:rsidP="001C3FF0">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1DEF38B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D5FF6F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92087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E5BB9FD" w14:textId="77777777" w:rsidR="001349C7" w:rsidRDefault="001349C7" w:rsidP="001C3FF0">
            <w:pPr>
              <w:pStyle w:val="TAC"/>
              <w:rPr>
                <w:lang w:val="en-US" w:eastAsia="zh-CN"/>
              </w:rPr>
            </w:pPr>
            <w:r>
              <w:rPr>
                <w:lang w:val="en-US" w:eastAsia="zh-CN"/>
              </w:rPr>
              <w:t>0</w:t>
            </w:r>
          </w:p>
        </w:tc>
      </w:tr>
      <w:tr w:rsidR="001349C7" w14:paraId="789AE60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E1350F"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BD3D7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AEC57"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79D31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DA330FA" w14:textId="77777777" w:rsidR="001349C7" w:rsidRDefault="001349C7" w:rsidP="001C3FF0">
            <w:pPr>
              <w:pStyle w:val="TAC"/>
              <w:rPr>
                <w:lang w:val="en-US" w:eastAsia="zh-CN"/>
              </w:rPr>
            </w:pPr>
          </w:p>
        </w:tc>
      </w:tr>
      <w:tr w:rsidR="001349C7" w14:paraId="74261301" w14:textId="77777777" w:rsidTr="001C3FF0">
        <w:trPr>
          <w:trHeight w:val="187"/>
          <w:jc w:val="center"/>
        </w:trPr>
        <w:tc>
          <w:tcPr>
            <w:tcW w:w="1094" w:type="pct"/>
            <w:tcBorders>
              <w:left w:val="single" w:sz="4" w:space="0" w:color="auto"/>
              <w:bottom w:val="nil"/>
              <w:right w:val="single" w:sz="4" w:space="0" w:color="auto"/>
            </w:tcBorders>
            <w:shd w:val="clear" w:color="auto" w:fill="auto"/>
            <w:vAlign w:val="center"/>
          </w:tcPr>
          <w:p w14:paraId="697844AE" w14:textId="77777777" w:rsidR="001349C7" w:rsidRDefault="001349C7" w:rsidP="001C3FF0">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45EFBDD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520FB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326F1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5DCD6B8" w14:textId="77777777" w:rsidR="001349C7" w:rsidRDefault="001349C7" w:rsidP="001C3FF0">
            <w:pPr>
              <w:pStyle w:val="TAC"/>
              <w:rPr>
                <w:lang w:val="en-US" w:eastAsia="zh-CN"/>
              </w:rPr>
            </w:pPr>
            <w:r>
              <w:rPr>
                <w:lang w:val="en-US" w:eastAsia="zh-CN"/>
              </w:rPr>
              <w:t>0</w:t>
            </w:r>
          </w:p>
        </w:tc>
      </w:tr>
      <w:tr w:rsidR="001349C7" w14:paraId="4A173178" w14:textId="77777777" w:rsidTr="001C3FF0">
        <w:trPr>
          <w:trHeight w:val="187"/>
          <w:jc w:val="center"/>
        </w:trPr>
        <w:tc>
          <w:tcPr>
            <w:tcW w:w="1094" w:type="pct"/>
            <w:tcBorders>
              <w:top w:val="nil"/>
              <w:left w:val="single" w:sz="4" w:space="0" w:color="auto"/>
              <w:right w:val="single" w:sz="4" w:space="0" w:color="auto"/>
            </w:tcBorders>
            <w:shd w:val="clear" w:color="auto" w:fill="auto"/>
            <w:vAlign w:val="center"/>
          </w:tcPr>
          <w:p w14:paraId="73B3F61C"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F58DF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5488C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0F6B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74A070E0" w14:textId="77777777" w:rsidR="001349C7" w:rsidRDefault="001349C7" w:rsidP="001C3FF0">
            <w:pPr>
              <w:pStyle w:val="TAC"/>
              <w:rPr>
                <w:lang w:val="en-US" w:eastAsia="zh-CN"/>
              </w:rPr>
            </w:pPr>
          </w:p>
        </w:tc>
      </w:tr>
      <w:tr w:rsidR="001349C7" w14:paraId="570B0DB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6D1983D" w14:textId="77777777" w:rsidR="001349C7" w:rsidRDefault="001349C7" w:rsidP="001C3FF0">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61CA5F95"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2BC1C80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442443EF" w14:textId="0C0A2303"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3E4EFDE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776FEEE5" w14:textId="063D703C"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1C2CAED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CA_n260K</w:t>
            </w:r>
          </w:p>
          <w:p w14:paraId="793B69DB"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CA_n260L</w:t>
            </w:r>
          </w:p>
          <w:p w14:paraId="7758DFE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2792B01C"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417ADA2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210F8B3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6C5CABA6"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3A31E402"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2704FF5D"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C5561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83CEB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19E7569" w14:textId="77777777" w:rsidR="001349C7" w:rsidRDefault="001349C7" w:rsidP="001C3FF0">
            <w:pPr>
              <w:pStyle w:val="TAC"/>
              <w:rPr>
                <w:lang w:val="en-US" w:eastAsia="zh-CN"/>
              </w:rPr>
            </w:pPr>
            <w:r>
              <w:rPr>
                <w:rFonts w:hint="eastAsia"/>
                <w:lang w:val="en-US" w:eastAsia="zh-CN"/>
              </w:rPr>
              <w:t>0</w:t>
            </w:r>
          </w:p>
        </w:tc>
      </w:tr>
      <w:tr w:rsidR="001349C7" w14:paraId="5173F3DA"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E19234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56A5A4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16B561"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3924A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140E3E8" w14:textId="77777777" w:rsidR="001349C7" w:rsidRDefault="001349C7" w:rsidP="001C3FF0">
            <w:pPr>
              <w:pStyle w:val="TAC"/>
              <w:rPr>
                <w:lang w:val="en-US" w:eastAsia="zh-CN"/>
              </w:rPr>
            </w:pPr>
          </w:p>
        </w:tc>
      </w:tr>
      <w:tr w:rsidR="001349C7" w14:paraId="267003D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85ED15A" w14:textId="77777777" w:rsidR="001349C7" w:rsidRDefault="001349C7" w:rsidP="001C3FF0">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18925DC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23C32D"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037E2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E0C3C3F" w14:textId="77777777" w:rsidR="001349C7" w:rsidRDefault="001349C7" w:rsidP="001C3FF0">
            <w:pPr>
              <w:pStyle w:val="TAC"/>
              <w:rPr>
                <w:lang w:val="en-US" w:eastAsia="zh-CN"/>
              </w:rPr>
            </w:pPr>
            <w:r>
              <w:rPr>
                <w:lang w:val="en-US" w:eastAsia="zh-CN"/>
              </w:rPr>
              <w:t>0</w:t>
            </w:r>
          </w:p>
        </w:tc>
      </w:tr>
      <w:tr w:rsidR="001349C7" w14:paraId="5D71397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2504FD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E137A7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4E0A2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E7B19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2B93BAC7" w14:textId="77777777" w:rsidR="001349C7" w:rsidRDefault="001349C7" w:rsidP="001C3FF0">
            <w:pPr>
              <w:pStyle w:val="TAC"/>
              <w:rPr>
                <w:lang w:val="en-US" w:eastAsia="zh-CN"/>
              </w:rPr>
            </w:pPr>
          </w:p>
        </w:tc>
      </w:tr>
      <w:tr w:rsidR="001349C7" w14:paraId="5F012FFD"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BB7380A" w14:textId="77777777" w:rsidR="001349C7" w:rsidRDefault="001349C7" w:rsidP="001C3FF0">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1EEDCA5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37895B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138D93"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5D2B3E48" w14:textId="77777777" w:rsidR="001349C7" w:rsidRDefault="001349C7" w:rsidP="001C3FF0">
            <w:pPr>
              <w:pStyle w:val="TAC"/>
              <w:rPr>
                <w:lang w:val="en-US" w:eastAsia="zh-CN"/>
              </w:rPr>
            </w:pPr>
            <w:r>
              <w:rPr>
                <w:lang w:val="en-US" w:eastAsia="zh-CN"/>
              </w:rPr>
              <w:t>0</w:t>
            </w:r>
          </w:p>
        </w:tc>
      </w:tr>
      <w:tr w:rsidR="001349C7" w14:paraId="61065E81"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B9AE2F6"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001E05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0855CE"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D07E6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8E0299" w14:textId="77777777" w:rsidR="001349C7" w:rsidRDefault="001349C7" w:rsidP="001C3FF0">
            <w:pPr>
              <w:pStyle w:val="TAC"/>
              <w:rPr>
                <w:lang w:val="en-US" w:eastAsia="zh-CN"/>
              </w:rPr>
            </w:pPr>
          </w:p>
        </w:tc>
      </w:tr>
      <w:tr w:rsidR="001349C7" w14:paraId="2FF3A3D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C645A2C" w14:textId="77777777" w:rsidR="001349C7" w:rsidRDefault="001349C7" w:rsidP="001C3FF0">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40E4259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842439"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E61EA"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10AF4B97" w14:textId="77777777" w:rsidR="001349C7" w:rsidRDefault="001349C7" w:rsidP="001C3FF0">
            <w:pPr>
              <w:pStyle w:val="TAC"/>
              <w:rPr>
                <w:lang w:val="en-US" w:eastAsia="zh-CN"/>
              </w:rPr>
            </w:pPr>
            <w:r>
              <w:rPr>
                <w:lang w:val="en-US" w:eastAsia="zh-CN"/>
              </w:rPr>
              <w:t>0</w:t>
            </w:r>
          </w:p>
        </w:tc>
      </w:tr>
      <w:tr w:rsidR="001349C7" w14:paraId="4F4F9D8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E0591A"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9C6FB8F"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AD70DE"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CFDF4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2B5461E" w14:textId="77777777" w:rsidR="001349C7" w:rsidRDefault="001349C7" w:rsidP="001C3FF0">
            <w:pPr>
              <w:pStyle w:val="TAC"/>
              <w:rPr>
                <w:lang w:val="en-US" w:eastAsia="zh-CN"/>
              </w:rPr>
            </w:pPr>
          </w:p>
        </w:tc>
      </w:tr>
      <w:tr w:rsidR="001349C7" w14:paraId="29B32BC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C5B1976" w14:textId="77777777" w:rsidR="001349C7" w:rsidRDefault="001349C7" w:rsidP="001C3FF0">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0DECA06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D275C5"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CE50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5EBFF6F" w14:textId="77777777" w:rsidR="001349C7" w:rsidRDefault="001349C7" w:rsidP="001C3FF0">
            <w:pPr>
              <w:pStyle w:val="TAC"/>
              <w:rPr>
                <w:lang w:val="en-US" w:eastAsia="zh-CN"/>
              </w:rPr>
            </w:pPr>
            <w:r>
              <w:rPr>
                <w:lang w:val="en-US" w:eastAsia="zh-CN"/>
              </w:rPr>
              <w:t>0</w:t>
            </w:r>
          </w:p>
        </w:tc>
      </w:tr>
      <w:tr w:rsidR="001349C7" w14:paraId="36134D4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A24A34"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205847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B8497C"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E7FBF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BA8F2B" w14:textId="77777777" w:rsidR="001349C7" w:rsidRDefault="001349C7" w:rsidP="001C3FF0">
            <w:pPr>
              <w:pStyle w:val="TAC"/>
              <w:rPr>
                <w:lang w:val="en-US" w:eastAsia="zh-CN"/>
              </w:rPr>
            </w:pPr>
          </w:p>
        </w:tc>
      </w:tr>
      <w:tr w:rsidR="001349C7" w14:paraId="08EC9D0A"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D893866" w14:textId="77777777" w:rsidR="001349C7" w:rsidRDefault="001349C7" w:rsidP="001C3FF0">
            <w:pPr>
              <w:pStyle w:val="TAC"/>
              <w:rPr>
                <w:rFonts w:cs="Arial"/>
                <w:szCs w:val="18"/>
              </w:rPr>
            </w:pPr>
            <w:r>
              <w:rPr>
                <w:rFonts w:cs="Arial"/>
                <w:szCs w:val="18"/>
              </w:rPr>
              <w:lastRenderedPageBreak/>
              <w:t>CA_n260L-n261K</w:t>
            </w:r>
          </w:p>
        </w:tc>
        <w:tc>
          <w:tcPr>
            <w:tcW w:w="986" w:type="pct"/>
            <w:vMerge/>
            <w:tcBorders>
              <w:left w:val="single" w:sz="4" w:space="0" w:color="auto"/>
              <w:right w:val="single" w:sz="4" w:space="0" w:color="auto"/>
            </w:tcBorders>
            <w:shd w:val="clear" w:color="auto" w:fill="auto"/>
            <w:vAlign w:val="center"/>
          </w:tcPr>
          <w:p w14:paraId="34456816"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B6F552"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EE491E"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E77E72D" w14:textId="77777777" w:rsidR="001349C7" w:rsidRDefault="001349C7" w:rsidP="001C3FF0">
            <w:pPr>
              <w:pStyle w:val="TAC"/>
              <w:rPr>
                <w:lang w:val="en-US" w:eastAsia="zh-CN"/>
              </w:rPr>
            </w:pPr>
            <w:r>
              <w:rPr>
                <w:lang w:val="en-US" w:eastAsia="zh-CN"/>
              </w:rPr>
              <w:t>0</w:t>
            </w:r>
          </w:p>
        </w:tc>
      </w:tr>
      <w:tr w:rsidR="001349C7" w14:paraId="03026DB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8514D7D"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216B1D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B161A5"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FBB6E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19A5A6F3" w14:textId="77777777" w:rsidR="001349C7" w:rsidRDefault="001349C7" w:rsidP="001C3FF0">
            <w:pPr>
              <w:pStyle w:val="TAC"/>
              <w:rPr>
                <w:lang w:val="en-US" w:eastAsia="zh-CN"/>
              </w:rPr>
            </w:pPr>
          </w:p>
        </w:tc>
      </w:tr>
      <w:tr w:rsidR="001349C7" w14:paraId="2A81105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F37596D" w14:textId="77777777" w:rsidR="001349C7" w:rsidRDefault="001349C7" w:rsidP="001C3FF0">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596E659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B5AA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114628"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4BD3AAE" w14:textId="77777777" w:rsidR="001349C7" w:rsidRDefault="001349C7" w:rsidP="001C3FF0">
            <w:pPr>
              <w:pStyle w:val="TAC"/>
              <w:rPr>
                <w:lang w:val="en-US" w:eastAsia="zh-CN"/>
              </w:rPr>
            </w:pPr>
            <w:r>
              <w:rPr>
                <w:lang w:val="en-US" w:eastAsia="zh-CN"/>
              </w:rPr>
              <w:t>0</w:t>
            </w:r>
          </w:p>
        </w:tc>
      </w:tr>
      <w:tr w:rsidR="001349C7" w14:paraId="7D674E1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45D6985"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EA5F3D2"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F87BDB2"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85199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E34DF4C" w14:textId="77777777" w:rsidR="001349C7" w:rsidRDefault="001349C7" w:rsidP="001C3FF0">
            <w:pPr>
              <w:pStyle w:val="TAC"/>
              <w:rPr>
                <w:lang w:val="en-US" w:eastAsia="zh-CN"/>
              </w:rPr>
            </w:pPr>
          </w:p>
        </w:tc>
      </w:tr>
      <w:tr w:rsidR="001349C7" w14:paraId="4218CA1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F2B75FC" w14:textId="77777777" w:rsidR="001349C7" w:rsidRDefault="001349C7" w:rsidP="001C3FF0">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415A3637"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DEA496"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5CE8B5"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5835E8" w14:textId="77777777" w:rsidR="001349C7" w:rsidRDefault="001349C7" w:rsidP="001C3FF0">
            <w:pPr>
              <w:pStyle w:val="TAC"/>
              <w:rPr>
                <w:lang w:val="en-US" w:eastAsia="zh-CN"/>
              </w:rPr>
            </w:pPr>
            <w:r>
              <w:rPr>
                <w:lang w:val="en-US" w:eastAsia="zh-CN"/>
              </w:rPr>
              <w:t>0</w:t>
            </w:r>
          </w:p>
        </w:tc>
      </w:tr>
      <w:tr w:rsidR="001349C7" w14:paraId="5ADE16DF"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C0CBE46" w14:textId="77777777" w:rsidR="001349C7" w:rsidRDefault="001349C7" w:rsidP="001C3FF0">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FEC63F1"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C2C63A"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3B895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00FD7FE" w14:textId="77777777" w:rsidR="001349C7" w:rsidRDefault="001349C7" w:rsidP="001C3FF0">
            <w:pPr>
              <w:pStyle w:val="TAC"/>
              <w:rPr>
                <w:lang w:val="en-US" w:eastAsia="zh-CN"/>
              </w:rPr>
            </w:pPr>
          </w:p>
        </w:tc>
      </w:tr>
      <w:tr w:rsidR="001349C7" w14:paraId="6A6B28F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5203C8F" w14:textId="77777777" w:rsidR="001349C7" w:rsidRDefault="001349C7" w:rsidP="001C3FF0">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10C001BC" w14:textId="77777777" w:rsidR="001349C7" w:rsidRDefault="001349C7" w:rsidP="001C3FF0">
            <w:pPr>
              <w:pStyle w:val="TAH"/>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r w:rsidRPr="001603C7">
              <w:rPr>
                <w:vertAlign w:val="superscript"/>
                <w:lang w:val="sv-SE" w:eastAsia="ja-JP"/>
              </w:rPr>
              <w:t>3</w:t>
            </w:r>
            <w:r w:rsidRPr="005B672F">
              <w:t xml:space="preserve"> </w:t>
            </w:r>
          </w:p>
          <w:p w14:paraId="310F3D39"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CA_n260G</w:t>
            </w:r>
          </w:p>
          <w:p w14:paraId="30AC88D4" w14:textId="3E0C56FD"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CA_n260H</w:t>
            </w:r>
          </w:p>
          <w:p w14:paraId="6609EDAD"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CA_n260I</w:t>
            </w:r>
          </w:p>
          <w:p w14:paraId="25EFFCB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CA_n260J</w:t>
            </w:r>
          </w:p>
          <w:p w14:paraId="02BDA29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CA_n260K</w:t>
            </w:r>
          </w:p>
          <w:p w14:paraId="401231C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CA_n260L</w:t>
            </w:r>
          </w:p>
          <w:p w14:paraId="150B588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CA_n260M</w:t>
            </w:r>
          </w:p>
          <w:p w14:paraId="6F4F6830"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CA_n261G</w:t>
            </w:r>
          </w:p>
          <w:p w14:paraId="545CE80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CA_n261H</w:t>
            </w:r>
          </w:p>
          <w:p w14:paraId="0B3E58A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CA_n261I</w:t>
            </w:r>
          </w:p>
          <w:p w14:paraId="71DB6E55"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CA_n261J</w:t>
            </w:r>
          </w:p>
          <w:p w14:paraId="0A249C28"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CA_n261K</w:t>
            </w:r>
          </w:p>
          <w:p w14:paraId="398765F3" w14:textId="77777777" w:rsidR="001349C7" w:rsidRDefault="001349C7" w:rsidP="001C3FF0">
            <w:pPr>
              <w:pStyle w:val="TAC"/>
              <w:overflowPunct w:val="0"/>
              <w:autoSpaceDE w:val="0"/>
              <w:autoSpaceDN w:val="0"/>
              <w:adjustRightInd w:val="0"/>
              <w:textAlignment w:val="baseline"/>
              <w:rPr>
                <w:rFonts w:cs="Arial"/>
                <w:szCs w:val="18"/>
              </w:rPr>
            </w:pPr>
            <w:r>
              <w:rPr>
                <w:rFonts w:cs="Arial"/>
                <w:szCs w:val="18"/>
              </w:rPr>
              <w:t>CA_n261L</w:t>
            </w:r>
          </w:p>
          <w:p w14:paraId="1A5EF6B1" w14:textId="77777777" w:rsidR="001349C7" w:rsidRDefault="001349C7" w:rsidP="001C3FF0">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2AAEDB"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82D722"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3E840972" w14:textId="77777777" w:rsidR="001349C7" w:rsidRDefault="001349C7" w:rsidP="001C3FF0">
            <w:pPr>
              <w:pStyle w:val="TAC"/>
              <w:rPr>
                <w:lang w:val="en-US" w:eastAsia="zh-CN"/>
              </w:rPr>
            </w:pPr>
            <w:r>
              <w:rPr>
                <w:rFonts w:hint="eastAsia"/>
                <w:lang w:val="en-US" w:eastAsia="zh-CN"/>
              </w:rPr>
              <w:t>0</w:t>
            </w:r>
          </w:p>
        </w:tc>
      </w:tr>
      <w:tr w:rsidR="001349C7" w14:paraId="03479B59"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0E66D1" w14:textId="77777777" w:rsidR="001349C7" w:rsidRDefault="001349C7" w:rsidP="001C3FF0">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F8B1B6B"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6A7BA40" w14:textId="77777777" w:rsidR="001349C7" w:rsidRDefault="001349C7" w:rsidP="001C3FF0">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A1160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DD79A4E" w14:textId="77777777" w:rsidR="001349C7" w:rsidRDefault="001349C7" w:rsidP="001C3FF0">
            <w:pPr>
              <w:pStyle w:val="TAC"/>
              <w:rPr>
                <w:lang w:val="en-US" w:eastAsia="zh-CN"/>
              </w:rPr>
            </w:pPr>
          </w:p>
        </w:tc>
      </w:tr>
      <w:tr w:rsidR="001349C7" w14:paraId="3402BA41"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D1F664B" w14:textId="77777777" w:rsidR="001349C7" w:rsidRDefault="001349C7" w:rsidP="001C3FF0">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68A43798"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F5A5C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E66C4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2D5ED71" w14:textId="77777777" w:rsidR="001349C7" w:rsidRDefault="001349C7" w:rsidP="001C3FF0">
            <w:pPr>
              <w:pStyle w:val="TAC"/>
              <w:rPr>
                <w:lang w:val="en-US" w:eastAsia="zh-CN"/>
              </w:rPr>
            </w:pPr>
            <w:r>
              <w:rPr>
                <w:rFonts w:hint="eastAsia"/>
                <w:lang w:val="en-US" w:eastAsia="zh-CN"/>
              </w:rPr>
              <w:t>0</w:t>
            </w:r>
          </w:p>
        </w:tc>
      </w:tr>
      <w:tr w:rsidR="001349C7" w14:paraId="4D3745CE"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B01DE9"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A786CBA"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8F009CB"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B46BA4"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73924393" w14:textId="77777777" w:rsidR="001349C7" w:rsidRDefault="001349C7" w:rsidP="001C3FF0">
            <w:pPr>
              <w:pStyle w:val="TAC"/>
              <w:rPr>
                <w:lang w:val="en-US" w:eastAsia="zh-CN"/>
              </w:rPr>
            </w:pPr>
          </w:p>
        </w:tc>
      </w:tr>
      <w:tr w:rsidR="001349C7" w14:paraId="39CBC242"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C7DBCC9" w14:textId="77777777" w:rsidR="001349C7" w:rsidRDefault="001349C7" w:rsidP="001C3FF0">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5EC059C3" w14:textId="77777777" w:rsidR="001349C7" w:rsidRDefault="001349C7" w:rsidP="001C3FF0">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40798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711B"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F39DC79" w14:textId="77777777" w:rsidR="001349C7" w:rsidRDefault="001349C7" w:rsidP="001C3FF0">
            <w:pPr>
              <w:pStyle w:val="TAC"/>
              <w:rPr>
                <w:lang w:val="en-US" w:eastAsia="zh-CN"/>
              </w:rPr>
            </w:pPr>
            <w:r>
              <w:rPr>
                <w:rFonts w:hint="eastAsia"/>
                <w:lang w:val="en-US" w:eastAsia="zh-CN"/>
              </w:rPr>
              <w:t>0</w:t>
            </w:r>
          </w:p>
        </w:tc>
      </w:tr>
      <w:tr w:rsidR="001349C7" w14:paraId="1A781D8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8E82F93"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E75ECD2"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0B2CFF"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CA246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5E26CE3" w14:textId="77777777" w:rsidR="001349C7" w:rsidRDefault="001349C7" w:rsidP="001C3FF0">
            <w:pPr>
              <w:pStyle w:val="TAC"/>
              <w:rPr>
                <w:lang w:val="en-US" w:eastAsia="zh-CN"/>
              </w:rPr>
            </w:pPr>
          </w:p>
        </w:tc>
      </w:tr>
      <w:tr w:rsidR="001349C7" w14:paraId="4435AA8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D118E73" w14:textId="77777777" w:rsidR="001349C7" w:rsidRDefault="001349C7" w:rsidP="001C3FF0">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5929369"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2E27D8"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BB575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A11B410" w14:textId="77777777" w:rsidR="001349C7" w:rsidRDefault="001349C7" w:rsidP="001C3FF0">
            <w:pPr>
              <w:pStyle w:val="TAC"/>
              <w:rPr>
                <w:lang w:val="en-US" w:eastAsia="zh-CN"/>
              </w:rPr>
            </w:pPr>
            <w:r>
              <w:rPr>
                <w:rFonts w:hint="eastAsia"/>
                <w:lang w:val="en-US" w:eastAsia="zh-CN"/>
              </w:rPr>
              <w:t>0</w:t>
            </w:r>
          </w:p>
        </w:tc>
      </w:tr>
      <w:tr w:rsidR="001349C7" w14:paraId="3F42A1A3"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9DC837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BAB63EF"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25B883"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2480FC"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E752615" w14:textId="77777777" w:rsidR="001349C7" w:rsidRDefault="001349C7" w:rsidP="001C3FF0">
            <w:pPr>
              <w:pStyle w:val="TAC"/>
              <w:rPr>
                <w:lang w:val="en-US" w:eastAsia="zh-CN"/>
              </w:rPr>
            </w:pPr>
          </w:p>
        </w:tc>
      </w:tr>
      <w:tr w:rsidR="001349C7" w14:paraId="2B7DE880"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FB1EB" w14:textId="77777777" w:rsidR="001349C7" w:rsidRDefault="001349C7" w:rsidP="001C3FF0">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8997E0D"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85B854"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D2EE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AFC48B4" w14:textId="77777777" w:rsidR="001349C7" w:rsidRDefault="001349C7" w:rsidP="001C3FF0">
            <w:pPr>
              <w:pStyle w:val="TAC"/>
              <w:rPr>
                <w:lang w:val="en-US" w:eastAsia="zh-CN"/>
              </w:rPr>
            </w:pPr>
            <w:r>
              <w:rPr>
                <w:rFonts w:hint="eastAsia"/>
                <w:lang w:val="en-US" w:eastAsia="zh-CN"/>
              </w:rPr>
              <w:t>0</w:t>
            </w:r>
          </w:p>
        </w:tc>
      </w:tr>
      <w:tr w:rsidR="001349C7" w14:paraId="1EA3DA65"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4D3871"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57AF488"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903E910"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10D49D"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EB98804" w14:textId="77777777" w:rsidR="001349C7" w:rsidRDefault="001349C7" w:rsidP="001C3FF0">
            <w:pPr>
              <w:pStyle w:val="TAC"/>
              <w:rPr>
                <w:lang w:val="en-US" w:eastAsia="zh-CN"/>
              </w:rPr>
            </w:pPr>
          </w:p>
        </w:tc>
      </w:tr>
      <w:tr w:rsidR="001349C7" w14:paraId="38FE60B8"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EFE1F79" w14:textId="77777777" w:rsidR="001349C7" w:rsidRDefault="001349C7" w:rsidP="001C3FF0">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460A2313"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F059A3"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AB6B80"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4347EA90" w14:textId="77777777" w:rsidR="001349C7" w:rsidRDefault="001349C7" w:rsidP="001C3FF0">
            <w:pPr>
              <w:pStyle w:val="TAC"/>
              <w:rPr>
                <w:lang w:val="en-US" w:eastAsia="zh-CN"/>
              </w:rPr>
            </w:pPr>
            <w:r>
              <w:rPr>
                <w:rFonts w:hint="eastAsia"/>
                <w:lang w:val="en-US" w:eastAsia="zh-CN"/>
              </w:rPr>
              <w:t>0</w:t>
            </w:r>
          </w:p>
        </w:tc>
      </w:tr>
      <w:tr w:rsidR="001349C7" w14:paraId="455C0C3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1D1347C"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1D73105"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805A97"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204186"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A7E9662" w14:textId="77777777" w:rsidR="001349C7" w:rsidRDefault="001349C7" w:rsidP="001C3FF0">
            <w:pPr>
              <w:pStyle w:val="TAC"/>
              <w:rPr>
                <w:lang w:val="en-US" w:eastAsia="zh-CN"/>
              </w:rPr>
            </w:pPr>
          </w:p>
        </w:tc>
      </w:tr>
      <w:tr w:rsidR="001349C7" w14:paraId="6A0CEC5E"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74E4371" w14:textId="77777777" w:rsidR="001349C7" w:rsidRDefault="001349C7" w:rsidP="001C3FF0">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107E4A9A"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00B5DC"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4D907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0AAF885" w14:textId="77777777" w:rsidR="001349C7" w:rsidRDefault="001349C7" w:rsidP="001C3FF0">
            <w:pPr>
              <w:pStyle w:val="TAC"/>
              <w:rPr>
                <w:lang w:val="en-US" w:eastAsia="zh-CN"/>
              </w:rPr>
            </w:pPr>
            <w:r>
              <w:rPr>
                <w:rFonts w:hint="eastAsia"/>
                <w:lang w:val="en-US" w:eastAsia="zh-CN"/>
              </w:rPr>
              <w:t>0</w:t>
            </w:r>
          </w:p>
        </w:tc>
      </w:tr>
      <w:tr w:rsidR="001349C7" w14:paraId="41004B37"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CD4BB47" w14:textId="77777777" w:rsidR="001349C7" w:rsidRDefault="001349C7" w:rsidP="001C3FF0">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8214033"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A8C138" w14:textId="77777777" w:rsidR="001349C7" w:rsidRDefault="001349C7" w:rsidP="001C3FF0">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0928E7"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9732287" w14:textId="77777777" w:rsidR="001349C7" w:rsidRDefault="001349C7" w:rsidP="001C3FF0">
            <w:pPr>
              <w:pStyle w:val="TAC"/>
              <w:rPr>
                <w:lang w:val="en-US" w:eastAsia="zh-CN"/>
              </w:rPr>
            </w:pPr>
          </w:p>
        </w:tc>
      </w:tr>
      <w:tr w:rsidR="001349C7" w14:paraId="37CA32CC" w14:textId="77777777" w:rsidTr="001C3FF0">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526355" w14:textId="77777777" w:rsidR="001349C7" w:rsidRDefault="001349C7" w:rsidP="001C3FF0">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4AB9925D"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30D57F" w14:textId="77777777" w:rsidR="001349C7" w:rsidRDefault="001349C7" w:rsidP="001C3FF0">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7B4F91"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DA82CC3" w14:textId="77777777" w:rsidR="001349C7" w:rsidRDefault="001349C7" w:rsidP="001C3FF0">
            <w:pPr>
              <w:pStyle w:val="TAC"/>
              <w:rPr>
                <w:lang w:val="en-US" w:eastAsia="zh-CN"/>
              </w:rPr>
            </w:pPr>
            <w:r>
              <w:rPr>
                <w:rFonts w:hint="eastAsia"/>
                <w:lang w:val="en-US" w:eastAsia="zh-CN"/>
              </w:rPr>
              <w:t>0</w:t>
            </w:r>
          </w:p>
        </w:tc>
      </w:tr>
      <w:tr w:rsidR="001349C7" w14:paraId="1859E4AC" w14:textId="77777777" w:rsidTr="001C3FF0">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0B7C9F" w14:textId="77777777" w:rsidR="001349C7" w:rsidRDefault="001349C7" w:rsidP="001C3FF0">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4AB8C8A9" w14:textId="77777777" w:rsidR="001349C7" w:rsidRDefault="001349C7" w:rsidP="001C3FF0">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F6E0A0" w14:textId="77777777" w:rsidR="001349C7" w:rsidRDefault="001349C7" w:rsidP="001C3FF0">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141CCF" w14:textId="77777777" w:rsidR="001349C7" w:rsidRDefault="001349C7" w:rsidP="001C3FF0">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5A2245D" w14:textId="77777777" w:rsidR="001349C7" w:rsidRDefault="001349C7" w:rsidP="001C3FF0">
            <w:pPr>
              <w:pStyle w:val="TAC"/>
              <w:rPr>
                <w:lang w:val="en-US" w:eastAsia="zh-CN"/>
              </w:rPr>
            </w:pPr>
          </w:p>
        </w:tc>
      </w:tr>
      <w:tr w:rsidR="001349C7" w14:paraId="1CECB303" w14:textId="77777777" w:rsidTr="001C3FF0">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4BA648A4" w14:textId="77777777" w:rsidR="001349C7" w:rsidRDefault="001349C7" w:rsidP="001C3FF0">
            <w:pPr>
              <w:pStyle w:val="TAC"/>
              <w:jc w:val="left"/>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453D9139" w14:textId="77777777" w:rsidR="001349C7" w:rsidRDefault="001349C7" w:rsidP="001C3FF0">
            <w:pPr>
              <w:pStyle w:val="TAC"/>
              <w:jc w:val="left"/>
              <w:rPr>
                <w:lang w:eastAsia="zh-CN"/>
              </w:rPr>
            </w:pPr>
            <w:r>
              <w:rPr>
                <w:lang w:eastAsia="zh-CN"/>
              </w:rPr>
              <w:t>NOTE 2:</w:t>
            </w:r>
            <w:r>
              <w:tab/>
            </w:r>
            <w:r>
              <w:rPr>
                <w:lang w:eastAsia="zh-CN"/>
              </w:rPr>
              <w:t>Unless otherwise stated, BCS0 is referred in each constituent CA configuration</w:t>
            </w:r>
          </w:p>
          <w:p w14:paraId="65F902C8" w14:textId="1C548E21" w:rsidR="001349C7" w:rsidRDefault="001349C7" w:rsidP="001C3FF0">
            <w:pPr>
              <w:pStyle w:val="TAC"/>
              <w:jc w:val="left"/>
              <w:rPr>
                <w:lang w:val="en-US" w:eastAsia="zh-CN"/>
              </w:rPr>
            </w:pPr>
            <w:r>
              <w:rPr>
                <w:lang w:eastAsia="zh-CN"/>
              </w:rPr>
              <w:t>NOTE 3:</w:t>
            </w:r>
            <w:r w:rsidR="006D43F2">
              <w:tab/>
            </w:r>
            <w:r w:rsidRPr="00270206">
              <w:rPr>
                <w:lang w:eastAsia="zh-CN"/>
              </w:rPr>
              <w:t>UL CA combination applicable to power classes 1, 2 and 5 only</w:t>
            </w:r>
          </w:p>
        </w:tc>
      </w:tr>
    </w:tbl>
    <w:p w14:paraId="3F9C3356" w14:textId="666A3B63" w:rsidR="001349C7" w:rsidRDefault="001349C7" w:rsidP="001349C7">
      <w:pPr>
        <w:spacing w:after="0"/>
        <w:rPr>
          <w:noProof/>
        </w:rPr>
      </w:pPr>
    </w:p>
    <w:p w14:paraId="390D58A7" w14:textId="19B71CE7" w:rsidR="00842EF7" w:rsidRPr="00C04A08" w:rsidRDefault="00842EF7" w:rsidP="00842EF7">
      <w:pPr>
        <w:pStyle w:val="Heading2"/>
      </w:pPr>
      <w:bookmarkStart w:id="3623" w:name="_Toc52196358"/>
      <w:bookmarkStart w:id="3624" w:name="_Toc52197338"/>
      <w:bookmarkStart w:id="3625" w:name="_Toc53173061"/>
      <w:bookmarkStart w:id="3626" w:name="_Toc53173430"/>
      <w:bookmarkStart w:id="3627" w:name="_Toc61119419"/>
      <w:bookmarkStart w:id="3628" w:name="_Toc61119801"/>
      <w:bookmarkStart w:id="3629" w:name="_Toc67925847"/>
      <w:bookmarkStart w:id="3630" w:name="_Toc75273485"/>
      <w:bookmarkStart w:id="3631" w:name="_Toc76510385"/>
      <w:bookmarkStart w:id="3632" w:name="_Toc83129538"/>
      <w:bookmarkStart w:id="3633" w:name="_Toc90591071"/>
      <w:bookmarkStart w:id="3634" w:name="_Toc98864093"/>
      <w:bookmarkStart w:id="3635" w:name="_Toc99733342"/>
      <w:bookmarkStart w:id="3636" w:name="_Toc106577233"/>
      <w:bookmarkStart w:id="3637" w:name="_Toc114536984"/>
      <w:r w:rsidRPr="00C04A08">
        <w:t>5.5D</w:t>
      </w:r>
      <w:r w:rsidRPr="00C04A08">
        <w:tab/>
        <w:t>Configurations for UL MIMO</w:t>
      </w:r>
      <w:bookmarkEnd w:id="3614"/>
      <w:bookmarkEnd w:id="3615"/>
      <w:bookmarkEnd w:id="3616"/>
      <w:bookmarkEnd w:id="3617"/>
      <w:bookmarkEnd w:id="3618"/>
      <w:bookmarkEnd w:id="3619"/>
      <w:bookmarkEnd w:id="3620"/>
      <w:bookmarkEnd w:id="3621"/>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3638" w:name="_Toc21340755"/>
      <w:bookmarkStart w:id="3639" w:name="_Toc29805202"/>
      <w:bookmarkStart w:id="3640" w:name="_Toc36456411"/>
      <w:bookmarkStart w:id="3641" w:name="_Toc36469509"/>
      <w:bookmarkStart w:id="3642" w:name="_Toc37253918"/>
      <w:bookmarkStart w:id="3643" w:name="_Toc37322775"/>
      <w:bookmarkStart w:id="3644" w:name="_Toc37324181"/>
      <w:bookmarkStart w:id="3645" w:name="_Toc45889704"/>
      <w:bookmarkStart w:id="3646" w:name="_Toc52196359"/>
      <w:bookmarkStart w:id="3647" w:name="_Toc52197339"/>
      <w:bookmarkStart w:id="3648" w:name="_Toc53173062"/>
      <w:bookmarkStart w:id="3649" w:name="_Toc53173431"/>
      <w:bookmarkStart w:id="3650" w:name="_Toc61119420"/>
      <w:bookmarkStart w:id="3651" w:name="_Toc61119802"/>
      <w:bookmarkStart w:id="3652" w:name="_Toc67925848"/>
      <w:bookmarkStart w:id="3653" w:name="_Toc75273486"/>
      <w:bookmarkStart w:id="3654" w:name="_Toc76510386"/>
      <w:bookmarkStart w:id="3655" w:name="_Toc83129539"/>
      <w:bookmarkStart w:id="3656" w:name="_Toc90591072"/>
      <w:bookmarkStart w:id="3657" w:name="_Toc98864094"/>
      <w:bookmarkStart w:id="3658" w:name="_Toc99733343"/>
      <w:bookmarkStart w:id="3659" w:name="_Toc106577234"/>
      <w:bookmarkStart w:id="3660" w:name="_Toc114536985"/>
      <w:r w:rsidRPr="00C04A08">
        <w:lastRenderedPageBreak/>
        <w:t>6</w:t>
      </w:r>
      <w:r w:rsidRPr="00C04A08">
        <w:tab/>
        <w:t>Transmitter characteristics</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44D0B1CE" w14:textId="77777777" w:rsidR="00842EF7" w:rsidRPr="00C04A08" w:rsidRDefault="00842EF7" w:rsidP="00842EF7">
      <w:pPr>
        <w:pStyle w:val="Heading2"/>
      </w:pPr>
      <w:bookmarkStart w:id="3661" w:name="_Toc21340756"/>
      <w:bookmarkStart w:id="3662" w:name="_Toc29805203"/>
      <w:bookmarkStart w:id="3663" w:name="_Toc36456412"/>
      <w:bookmarkStart w:id="3664" w:name="_Toc36469510"/>
      <w:bookmarkStart w:id="3665" w:name="_Toc37253919"/>
      <w:bookmarkStart w:id="3666" w:name="_Toc37322776"/>
      <w:bookmarkStart w:id="3667" w:name="_Toc37324182"/>
      <w:bookmarkStart w:id="3668" w:name="_Toc45889705"/>
      <w:bookmarkStart w:id="3669" w:name="_Toc52196360"/>
      <w:bookmarkStart w:id="3670" w:name="_Toc52197340"/>
      <w:bookmarkStart w:id="3671" w:name="_Toc53173063"/>
      <w:bookmarkStart w:id="3672" w:name="_Toc53173432"/>
      <w:bookmarkStart w:id="3673" w:name="_Toc61119421"/>
      <w:bookmarkStart w:id="3674" w:name="_Toc61119803"/>
      <w:bookmarkStart w:id="3675" w:name="_Toc67925849"/>
      <w:bookmarkStart w:id="3676" w:name="_Toc75273487"/>
      <w:bookmarkStart w:id="3677" w:name="_Toc76510387"/>
      <w:bookmarkStart w:id="3678" w:name="_Toc83129540"/>
      <w:bookmarkStart w:id="3679" w:name="_Toc90591073"/>
      <w:bookmarkStart w:id="3680" w:name="_Toc98864095"/>
      <w:bookmarkStart w:id="3681" w:name="_Toc99733344"/>
      <w:bookmarkStart w:id="3682" w:name="_Toc106577235"/>
      <w:bookmarkStart w:id="3683" w:name="_Toc114536986"/>
      <w:r w:rsidRPr="00C04A08">
        <w:t>6.1</w:t>
      </w:r>
      <w:r w:rsidRPr="00C04A08">
        <w:tab/>
        <w:t>General</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3684"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3684"/>
    </w:p>
    <w:p w14:paraId="23C6BEF8" w14:textId="77777777" w:rsidR="00842EF7" w:rsidRPr="00C04A08" w:rsidRDefault="00842EF7" w:rsidP="00842EF7">
      <w:pPr>
        <w:pStyle w:val="Heading2"/>
      </w:pPr>
      <w:bookmarkStart w:id="3685" w:name="_Toc21340757"/>
      <w:bookmarkStart w:id="3686" w:name="_Toc29805204"/>
      <w:bookmarkStart w:id="3687" w:name="_Toc36456413"/>
      <w:bookmarkStart w:id="3688" w:name="_Toc36469511"/>
      <w:bookmarkStart w:id="3689" w:name="_Toc37253920"/>
      <w:bookmarkStart w:id="3690" w:name="_Toc37322777"/>
      <w:bookmarkStart w:id="3691" w:name="_Toc37324183"/>
      <w:bookmarkStart w:id="3692" w:name="_Toc45889706"/>
      <w:bookmarkStart w:id="3693" w:name="_Toc52196361"/>
      <w:bookmarkStart w:id="3694" w:name="_Toc52197341"/>
      <w:bookmarkStart w:id="3695" w:name="_Toc53173064"/>
      <w:bookmarkStart w:id="3696" w:name="_Toc53173433"/>
      <w:bookmarkStart w:id="3697" w:name="_Toc61119422"/>
      <w:bookmarkStart w:id="3698" w:name="_Toc61119804"/>
      <w:bookmarkStart w:id="3699" w:name="_Toc67925850"/>
      <w:bookmarkStart w:id="3700" w:name="_Toc75273488"/>
      <w:bookmarkStart w:id="3701" w:name="_Toc76510388"/>
      <w:bookmarkStart w:id="3702" w:name="_Toc83129541"/>
      <w:bookmarkStart w:id="3703" w:name="_Toc90591074"/>
      <w:bookmarkStart w:id="3704" w:name="_Toc98864096"/>
      <w:bookmarkStart w:id="3705" w:name="_Toc99733345"/>
      <w:bookmarkStart w:id="3706" w:name="_Toc106577236"/>
      <w:bookmarkStart w:id="3707" w:name="_Toc114536987"/>
      <w:r w:rsidRPr="00C04A08">
        <w:t>6.2</w:t>
      </w:r>
      <w:r w:rsidRPr="00C04A08">
        <w:tab/>
        <w:t>Transmitter power</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1A98F6FB" w14:textId="77777777" w:rsidR="00842EF7" w:rsidRPr="00C04A08" w:rsidRDefault="00842EF7" w:rsidP="00842EF7">
      <w:pPr>
        <w:pStyle w:val="Heading3"/>
      </w:pPr>
      <w:bookmarkStart w:id="3708" w:name="_Toc21340758"/>
      <w:bookmarkStart w:id="3709" w:name="_Toc29805205"/>
      <w:bookmarkStart w:id="3710" w:name="_Toc36456414"/>
      <w:bookmarkStart w:id="3711" w:name="_Toc36469512"/>
      <w:bookmarkStart w:id="3712" w:name="_Toc37253921"/>
      <w:bookmarkStart w:id="3713" w:name="_Toc37322778"/>
      <w:bookmarkStart w:id="3714" w:name="_Toc37324184"/>
      <w:bookmarkStart w:id="3715" w:name="_Toc45889707"/>
      <w:bookmarkStart w:id="3716" w:name="_Toc52196362"/>
      <w:bookmarkStart w:id="3717" w:name="_Toc52197342"/>
      <w:bookmarkStart w:id="3718" w:name="_Toc53173065"/>
      <w:bookmarkStart w:id="3719" w:name="_Toc53173434"/>
      <w:bookmarkStart w:id="3720" w:name="_Toc61119423"/>
      <w:bookmarkStart w:id="3721" w:name="_Toc61119805"/>
      <w:bookmarkStart w:id="3722" w:name="_Toc67925851"/>
      <w:bookmarkStart w:id="3723" w:name="_Toc75273489"/>
      <w:bookmarkStart w:id="3724" w:name="_Toc76510389"/>
      <w:bookmarkStart w:id="3725" w:name="_Toc83129542"/>
      <w:bookmarkStart w:id="3726" w:name="_Toc90591075"/>
      <w:bookmarkStart w:id="3727" w:name="_Toc98864097"/>
      <w:bookmarkStart w:id="3728" w:name="_Toc99733346"/>
      <w:bookmarkStart w:id="3729" w:name="_Toc106577237"/>
      <w:bookmarkStart w:id="3730" w:name="_Toc114536988"/>
      <w:r w:rsidRPr="00C04A08">
        <w:t>6.2.1</w:t>
      </w:r>
      <w:r w:rsidRPr="00C04A08">
        <w:tab/>
        <w:t>UE maximum output power</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7947A836" w14:textId="77777777" w:rsidR="00842EF7" w:rsidRPr="00C04A08" w:rsidRDefault="00842EF7" w:rsidP="00842EF7">
      <w:pPr>
        <w:pStyle w:val="Heading4"/>
      </w:pPr>
      <w:bookmarkStart w:id="3731" w:name="_Toc21340759"/>
      <w:bookmarkStart w:id="3732" w:name="_Toc29805206"/>
      <w:bookmarkStart w:id="3733" w:name="_Toc36456415"/>
      <w:bookmarkStart w:id="3734" w:name="_Toc36469513"/>
      <w:bookmarkStart w:id="3735" w:name="_Toc37253922"/>
      <w:bookmarkStart w:id="3736" w:name="_Toc37322779"/>
      <w:bookmarkStart w:id="3737" w:name="_Toc37324185"/>
      <w:bookmarkStart w:id="3738" w:name="_Toc45889708"/>
      <w:bookmarkStart w:id="3739" w:name="_Toc52196363"/>
      <w:bookmarkStart w:id="3740" w:name="_Toc52197343"/>
      <w:bookmarkStart w:id="3741" w:name="_Toc53173066"/>
      <w:bookmarkStart w:id="3742" w:name="_Toc53173435"/>
      <w:bookmarkStart w:id="3743" w:name="_Toc61119424"/>
      <w:bookmarkStart w:id="3744" w:name="_Toc61119806"/>
      <w:bookmarkStart w:id="3745" w:name="_Toc67925852"/>
      <w:bookmarkStart w:id="3746" w:name="_Toc75273490"/>
      <w:bookmarkStart w:id="3747" w:name="_Toc76510390"/>
      <w:bookmarkStart w:id="3748" w:name="_Toc83129543"/>
      <w:bookmarkStart w:id="3749" w:name="_Toc90591076"/>
      <w:bookmarkStart w:id="3750" w:name="_Toc98864098"/>
      <w:bookmarkStart w:id="3751" w:name="_Toc99733347"/>
      <w:bookmarkStart w:id="3752" w:name="_Toc106577238"/>
      <w:bookmarkStart w:id="3753" w:name="_Toc114536989"/>
      <w:r w:rsidRPr="00C04A08">
        <w:t>6.2.1.0</w:t>
      </w:r>
      <w:r w:rsidRPr="00C04A08">
        <w:tab/>
        <w:t>General</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3754" w:name="_Toc21340760"/>
      <w:bookmarkStart w:id="3755" w:name="_Toc29805207"/>
      <w:bookmarkStart w:id="3756" w:name="_Toc36456416"/>
      <w:bookmarkStart w:id="3757" w:name="_Toc36469514"/>
      <w:bookmarkStart w:id="3758" w:name="_Toc37253923"/>
      <w:bookmarkStart w:id="3759" w:name="_Toc37322780"/>
      <w:bookmarkStart w:id="3760" w:name="_Toc37324186"/>
      <w:bookmarkStart w:id="3761" w:name="_Toc45889709"/>
      <w:bookmarkStart w:id="3762" w:name="_Toc52196364"/>
      <w:bookmarkStart w:id="3763" w:name="_Toc52197344"/>
      <w:bookmarkStart w:id="3764" w:name="_Toc53173067"/>
      <w:bookmarkStart w:id="3765" w:name="_Toc53173436"/>
      <w:bookmarkStart w:id="3766" w:name="_Toc61119425"/>
      <w:bookmarkStart w:id="3767" w:name="_Toc61119807"/>
      <w:bookmarkStart w:id="3768" w:name="_Toc67925853"/>
      <w:bookmarkStart w:id="3769" w:name="_Toc75273491"/>
      <w:bookmarkStart w:id="3770" w:name="_Toc76510391"/>
      <w:bookmarkStart w:id="3771" w:name="_Toc83129544"/>
      <w:bookmarkStart w:id="3772" w:name="_Toc90591077"/>
      <w:bookmarkStart w:id="3773" w:name="_Toc98864099"/>
      <w:bookmarkStart w:id="3774" w:name="_Toc99733348"/>
      <w:bookmarkStart w:id="3775" w:name="_Toc106577239"/>
      <w:bookmarkStart w:id="3776" w:name="_Toc114536990"/>
      <w:r w:rsidRPr="00C04A08">
        <w:t>6.2.1.1</w:t>
      </w:r>
      <w:r w:rsidRPr="00C04A08">
        <w:tab/>
        <w:t>UE maximum output power for power class 1</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3777"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3777"/>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3778" w:name="_Toc21340761"/>
      <w:bookmarkStart w:id="3779" w:name="_Toc29805208"/>
      <w:bookmarkStart w:id="3780" w:name="_Toc36456417"/>
      <w:bookmarkStart w:id="3781" w:name="_Toc36469515"/>
      <w:bookmarkStart w:id="3782" w:name="_Toc37253924"/>
      <w:bookmarkStart w:id="3783" w:name="_Toc37322781"/>
      <w:bookmarkStart w:id="3784" w:name="_Toc37324187"/>
      <w:bookmarkStart w:id="3785" w:name="_Toc45889710"/>
      <w:bookmarkStart w:id="3786" w:name="_Toc52196365"/>
      <w:bookmarkStart w:id="3787" w:name="_Toc52197345"/>
      <w:bookmarkStart w:id="3788" w:name="_Toc53173068"/>
      <w:bookmarkStart w:id="3789" w:name="_Toc53173437"/>
      <w:bookmarkStart w:id="3790" w:name="_Toc61119426"/>
      <w:bookmarkStart w:id="3791" w:name="_Toc61119808"/>
      <w:bookmarkStart w:id="3792" w:name="_Toc67925854"/>
      <w:bookmarkStart w:id="3793" w:name="_Toc75273492"/>
      <w:bookmarkStart w:id="3794" w:name="_Toc76510392"/>
      <w:bookmarkStart w:id="3795" w:name="_Toc83129545"/>
      <w:bookmarkStart w:id="3796" w:name="_Toc90591078"/>
      <w:bookmarkStart w:id="3797" w:name="_Toc98864100"/>
      <w:bookmarkStart w:id="3798" w:name="_Toc99733349"/>
      <w:bookmarkStart w:id="3799" w:name="_Toc106577240"/>
      <w:bookmarkStart w:id="3800" w:name="_Toc114536991"/>
      <w:r w:rsidRPr="00C04A08">
        <w:t>6.2.1.2</w:t>
      </w:r>
      <w:r w:rsidRPr="00C04A08">
        <w:tab/>
        <w:t>UE maximum output power for power class 2</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3801"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3801"/>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3802" w:name="_Toc21340762"/>
      <w:bookmarkStart w:id="3803" w:name="_Toc29805209"/>
      <w:bookmarkStart w:id="3804" w:name="_Toc36456418"/>
      <w:bookmarkStart w:id="3805" w:name="_Toc36469516"/>
      <w:bookmarkStart w:id="3806" w:name="_Toc37253925"/>
      <w:bookmarkStart w:id="3807" w:name="_Toc37322782"/>
      <w:bookmarkStart w:id="3808" w:name="_Toc37324188"/>
      <w:bookmarkStart w:id="3809" w:name="_Toc45889711"/>
      <w:bookmarkStart w:id="3810" w:name="_Toc52196366"/>
      <w:bookmarkStart w:id="3811" w:name="_Toc52197346"/>
      <w:bookmarkStart w:id="3812" w:name="_Toc53173069"/>
      <w:bookmarkStart w:id="3813" w:name="_Toc53173438"/>
      <w:bookmarkStart w:id="3814" w:name="_Toc61119427"/>
      <w:bookmarkStart w:id="3815" w:name="_Toc61119809"/>
      <w:bookmarkStart w:id="3816" w:name="_Toc67925855"/>
      <w:bookmarkStart w:id="3817" w:name="_Toc75273493"/>
      <w:bookmarkStart w:id="3818" w:name="_Toc76510393"/>
      <w:bookmarkStart w:id="3819" w:name="_Toc83129546"/>
      <w:bookmarkStart w:id="3820" w:name="_Toc90591079"/>
      <w:bookmarkStart w:id="3821" w:name="_Toc98864101"/>
      <w:bookmarkStart w:id="3822" w:name="_Toc99733350"/>
      <w:bookmarkStart w:id="3823" w:name="_Toc106577241"/>
      <w:bookmarkStart w:id="3824" w:name="_Toc114536992"/>
      <w:r w:rsidRPr="00C04A08">
        <w:t>6.2.1.3</w:t>
      </w:r>
      <w:r w:rsidRPr="00C04A08">
        <w:tab/>
        <w:t>UE maximum output power for power class 3</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1FD02A31" w:rsidR="001B26FA" w:rsidRDefault="001B26FA" w:rsidP="001B26FA">
            <w:pPr>
              <w:pStyle w:val="TAC"/>
            </w:pPr>
            <w:del w:id="3825" w:author="Phil Coan" w:date="2022-08-06T05:58:00Z">
              <w:r w:rsidDel="007A1587">
                <w:delText>7.6</w:delText>
              </w:r>
            </w:del>
            <w:ins w:id="3826" w:author="Phil Coan" w:date="2022-08-06T05:58:00Z">
              <w:r>
                <w:t>14.1</w:t>
              </w:r>
            </w:ins>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3827"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7E60F5"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7E60F5" w:rsidRDefault="007E60F5" w:rsidP="007E60F5">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14DCE5A2" w:rsidR="007E60F5" w:rsidRDefault="007E60F5" w:rsidP="007E60F5">
            <w:pPr>
              <w:pStyle w:val="TAC"/>
              <w:rPr>
                <w:rFonts w:eastAsia="Calibri"/>
              </w:rPr>
            </w:pPr>
            <w:r w:rsidRPr="005F3B54">
              <w:rPr>
                <w:rFonts w:eastAsiaTheme="minorEastAsia"/>
              </w:rPr>
              <w:t>FFS</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5B8F50D5" w:rsidR="007E60F5" w:rsidRDefault="007E60F5" w:rsidP="007E60F5">
            <w:pPr>
              <w:pStyle w:val="TAC"/>
              <w:rPr>
                <w:rFonts w:eastAsia="Calibri"/>
              </w:rPr>
            </w:pPr>
            <w:r w:rsidRPr="005F3B54">
              <w:rPr>
                <w:rFonts w:eastAsiaTheme="minorEastAsia"/>
              </w:rPr>
              <w:t>FFS</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7E60F5" w:rsidRDefault="007E60F5" w:rsidP="007E60F5">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7EF43C88" w:rsidR="007E60F5" w:rsidRDefault="007E60F5" w:rsidP="007E60F5">
            <w:pPr>
              <w:pStyle w:val="TAC"/>
            </w:pPr>
            <w:r>
              <w:t>[Default for NS_200]</w:t>
            </w:r>
          </w:p>
        </w:tc>
      </w:tr>
      <w:tr w:rsidR="007E60F5"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E60F5" w:rsidRDefault="007E60F5" w:rsidP="007E60F5">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7AC31720" w:rsidR="007E60F5" w:rsidRDefault="007E60F5" w:rsidP="007E60F5">
            <w:pPr>
              <w:pStyle w:val="TAC"/>
            </w:pPr>
            <w:r w:rsidRPr="005F3B54">
              <w:rPr>
                <w:rFonts w:eastAsiaTheme="minorEastAsia"/>
              </w:rPr>
              <w:t>27</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295B3238" w:rsidR="007E60F5" w:rsidRDefault="007E60F5" w:rsidP="007E60F5">
            <w:pPr>
              <w:pStyle w:val="TAC"/>
            </w:pPr>
            <w:r w:rsidRPr="00A31381">
              <w:t>40</w:t>
            </w:r>
            <w:r>
              <w:t xml:space="preserve"> (NOTE1)</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2AA2511B" w:rsidR="007E60F5" w:rsidRDefault="007E60F5" w:rsidP="007E60F5">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300E4C94" w14:textId="77777777" w:rsidR="007E60F5" w:rsidRDefault="007E60F5" w:rsidP="007E60F5">
            <w:pPr>
              <w:pStyle w:val="TAL"/>
            </w:pPr>
            <w:r>
              <w:t>Applies when “NS_204” is indicated in the cell</w:t>
            </w:r>
          </w:p>
          <w:p w14:paraId="2F9CA674" w14:textId="77777777" w:rsidR="007E60F5" w:rsidRDefault="007E60F5" w:rsidP="007E60F5">
            <w:pPr>
              <w:pStyle w:val="TAL"/>
            </w:pPr>
          </w:p>
          <w:p w14:paraId="7B4167C0" w14:textId="27AA7E11" w:rsidR="007E60F5" w:rsidRDefault="007E60F5" w:rsidP="007E60F5">
            <w:pPr>
              <w:pStyle w:val="TAC"/>
            </w:pPr>
            <w:r>
              <w:t>NOTE 1: it is max average EIRP</w:t>
            </w:r>
          </w:p>
        </w:tc>
      </w:tr>
      <w:bookmarkEnd w:id="3827"/>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3828" w:name="_Hlk32225119"/>
            <w:bookmarkStart w:id="3829"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1B26FA">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55AB9343" w:rsidR="001B26FA" w:rsidRDefault="001B26FA" w:rsidP="001B26FA">
            <w:pPr>
              <w:pStyle w:val="TAC"/>
              <w:rPr>
                <w:rFonts w:eastAsia="Malgun Gothic" w:cs="Arial"/>
              </w:rPr>
            </w:pPr>
            <w:del w:id="3830" w:author="Apple" w:date="2022-08-22T21:08:00Z">
              <w:r w:rsidDel="00B564FB">
                <w:rPr>
                  <w:rFonts w:eastAsia="Malgun Gothic" w:cs="Arial"/>
                </w:rPr>
                <w:delText>[</w:delText>
              </w:r>
            </w:del>
            <w:r>
              <w:rPr>
                <w:rFonts w:eastAsia="Malgun Gothic" w:cs="Arial"/>
              </w:rPr>
              <w:t>1.0</w:t>
            </w:r>
            <w:del w:id="3831" w:author="Apple" w:date="2022-08-22T21:08:00Z">
              <w:r w:rsidDel="00B564FB">
                <w:rPr>
                  <w:rFonts w:eastAsia="Malgun Gothic" w:cs="Arial"/>
                </w:rPr>
                <w:delText>]</w:delText>
              </w:r>
            </w:del>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36BC189" w:rsidR="001B26FA" w:rsidRDefault="001B26FA" w:rsidP="001B26FA">
            <w:pPr>
              <w:pStyle w:val="TAC"/>
              <w:rPr>
                <w:rFonts w:eastAsia="Malgun Gothic" w:cs="Arial"/>
              </w:rPr>
            </w:pPr>
            <w:del w:id="3832" w:author="Apple" w:date="2022-08-22T21:08:00Z">
              <w:r w:rsidDel="00B564FB">
                <w:rPr>
                  <w:rFonts w:eastAsia="Malgun Gothic" w:cs="Arial"/>
                </w:rPr>
                <w:delText>[</w:delText>
              </w:r>
            </w:del>
            <w:r>
              <w:rPr>
                <w:rFonts w:eastAsia="Malgun Gothic" w:cs="Arial"/>
              </w:rPr>
              <w:t>1.0</w:t>
            </w:r>
            <w:del w:id="3833" w:author="Apple" w:date="2022-08-22T21:08:00Z">
              <w:r w:rsidDel="00B564FB">
                <w:rPr>
                  <w:rFonts w:eastAsia="Malgun Gothic" w:cs="Arial"/>
                </w:rPr>
                <w:delText>]</w:delText>
              </w:r>
            </w:del>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3828"/>
      <w:bookmarkEnd w:id="3829"/>
    </w:tbl>
    <w:p w14:paraId="40BD39C8" w14:textId="77777777" w:rsidR="00842EF7" w:rsidRPr="00C04A08" w:rsidRDefault="00842EF7" w:rsidP="00842EF7"/>
    <w:p w14:paraId="365E7464" w14:textId="77777777" w:rsidR="00842EF7" w:rsidRPr="00C04A08" w:rsidRDefault="00842EF7" w:rsidP="00842EF7">
      <w:pPr>
        <w:pStyle w:val="Heading4"/>
      </w:pPr>
      <w:bookmarkStart w:id="3834" w:name="_Toc21340763"/>
      <w:bookmarkStart w:id="3835" w:name="_Toc29805210"/>
      <w:bookmarkStart w:id="3836" w:name="_Toc36456419"/>
      <w:bookmarkStart w:id="3837" w:name="_Toc36469517"/>
      <w:bookmarkStart w:id="3838" w:name="_Toc37253926"/>
      <w:bookmarkStart w:id="3839" w:name="_Toc37322783"/>
      <w:bookmarkStart w:id="3840" w:name="_Toc37324189"/>
      <w:bookmarkStart w:id="3841" w:name="_Toc45889712"/>
      <w:bookmarkStart w:id="3842" w:name="_Toc52196367"/>
      <w:bookmarkStart w:id="3843" w:name="_Toc52197347"/>
      <w:bookmarkStart w:id="3844" w:name="_Toc53173070"/>
      <w:bookmarkStart w:id="3845" w:name="_Toc53173439"/>
      <w:bookmarkStart w:id="3846" w:name="_Toc61119428"/>
      <w:bookmarkStart w:id="3847" w:name="_Toc61119810"/>
      <w:bookmarkStart w:id="3848" w:name="_Toc67925856"/>
      <w:bookmarkStart w:id="3849" w:name="_Toc75273494"/>
      <w:bookmarkStart w:id="3850" w:name="_Toc76510394"/>
      <w:bookmarkStart w:id="3851" w:name="_Toc83129547"/>
      <w:bookmarkStart w:id="3852" w:name="_Toc90591080"/>
      <w:bookmarkStart w:id="3853" w:name="_Toc98864102"/>
      <w:bookmarkStart w:id="3854" w:name="_Toc99733351"/>
      <w:bookmarkStart w:id="3855" w:name="_Toc106577242"/>
      <w:bookmarkStart w:id="3856" w:name="_Toc114536993"/>
      <w:r w:rsidRPr="00C04A08">
        <w:t>6.2.1.4</w:t>
      </w:r>
      <w:r w:rsidRPr="00C04A08">
        <w:tab/>
        <w:t>UE maximum output power for power class 4</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3857"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3857"/>
    </w:tbl>
    <w:p w14:paraId="31A58E9C" w14:textId="77777777" w:rsidR="00842EF7" w:rsidRDefault="00842EF7" w:rsidP="00842EF7"/>
    <w:p w14:paraId="375CBEFB" w14:textId="77777777" w:rsidR="00520437" w:rsidRPr="00FE760F" w:rsidRDefault="00520437" w:rsidP="00520437">
      <w:pPr>
        <w:pStyle w:val="Heading4"/>
      </w:pPr>
      <w:bookmarkStart w:id="3858" w:name="_Toc67925857"/>
      <w:bookmarkStart w:id="3859" w:name="_Toc75273495"/>
      <w:bookmarkStart w:id="3860" w:name="_Toc76510395"/>
      <w:bookmarkStart w:id="3861" w:name="_Toc83129548"/>
      <w:bookmarkStart w:id="3862" w:name="_Toc90591081"/>
      <w:bookmarkStart w:id="3863" w:name="_Toc98864103"/>
      <w:bookmarkStart w:id="3864" w:name="_Toc99733352"/>
      <w:bookmarkStart w:id="3865" w:name="_Toc106577243"/>
      <w:bookmarkStart w:id="3866" w:name="_Toc114536994"/>
      <w:r>
        <w:t>6.2.1.5</w:t>
      </w:r>
      <w:r w:rsidRPr="00FE760F">
        <w:tab/>
        <w:t>UE maximu</w:t>
      </w:r>
      <w:r>
        <w:t>m output power for power class 5</w:t>
      </w:r>
      <w:bookmarkEnd w:id="3858"/>
      <w:bookmarkEnd w:id="3859"/>
      <w:bookmarkEnd w:id="3860"/>
      <w:bookmarkEnd w:id="3861"/>
      <w:bookmarkEnd w:id="3862"/>
      <w:bookmarkEnd w:id="3863"/>
      <w:bookmarkEnd w:id="3864"/>
      <w:bookmarkEnd w:id="3865"/>
      <w:bookmarkEnd w:id="3866"/>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3867"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3867"/>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3868" w:name="_Toc98864104"/>
      <w:bookmarkStart w:id="3869" w:name="_Toc99733353"/>
      <w:bookmarkStart w:id="3870" w:name="_Toc106577244"/>
      <w:bookmarkStart w:id="3871" w:name="_Toc114536995"/>
      <w:r>
        <w:t>6.2.1.6</w:t>
      </w:r>
      <w:r w:rsidRPr="00FE760F">
        <w:tab/>
        <w:t>UE maximu</w:t>
      </w:r>
      <w:r>
        <w:t>m output power for power class 6</w:t>
      </w:r>
      <w:bookmarkEnd w:id="3868"/>
      <w:bookmarkEnd w:id="3869"/>
      <w:bookmarkEnd w:id="3870"/>
      <w:bookmarkEnd w:id="3871"/>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3872" w:name="_Toc98864105"/>
      <w:bookmarkStart w:id="3873" w:name="_Toc99733354"/>
      <w:bookmarkStart w:id="3874" w:name="_Toc106577245"/>
      <w:bookmarkStart w:id="3875" w:name="_Toc114536996"/>
      <w:r>
        <w:t>6.2.1.7</w:t>
      </w:r>
      <w:r>
        <w:tab/>
        <w:t>UE maximum output power for power class 7</w:t>
      </w:r>
      <w:bookmarkEnd w:id="3872"/>
      <w:bookmarkEnd w:id="3873"/>
      <w:bookmarkEnd w:id="3874"/>
      <w:bookmarkEnd w:id="3875"/>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3876" w:name="_Toc21340764"/>
      <w:bookmarkStart w:id="3877" w:name="_Toc29805211"/>
      <w:bookmarkStart w:id="3878" w:name="_Toc36456420"/>
      <w:bookmarkStart w:id="3879" w:name="_Toc36469518"/>
      <w:bookmarkStart w:id="3880" w:name="_Toc37253927"/>
      <w:bookmarkStart w:id="3881" w:name="_Toc37322784"/>
      <w:bookmarkStart w:id="3882" w:name="_Toc37324190"/>
      <w:bookmarkStart w:id="3883" w:name="_Toc45889713"/>
      <w:bookmarkStart w:id="3884" w:name="_Toc52196368"/>
      <w:bookmarkStart w:id="3885" w:name="_Toc52197348"/>
      <w:bookmarkStart w:id="3886" w:name="_Toc53173071"/>
      <w:bookmarkStart w:id="3887" w:name="_Toc53173440"/>
      <w:bookmarkStart w:id="3888" w:name="_Toc61119429"/>
      <w:bookmarkStart w:id="3889" w:name="_Toc61119811"/>
      <w:bookmarkStart w:id="3890" w:name="_Toc67925858"/>
      <w:bookmarkStart w:id="3891" w:name="_Toc75273496"/>
      <w:bookmarkStart w:id="3892" w:name="_Toc76510396"/>
      <w:bookmarkStart w:id="3893" w:name="_Toc83129549"/>
      <w:bookmarkStart w:id="3894" w:name="_Toc90591082"/>
      <w:bookmarkStart w:id="3895" w:name="_Toc98864106"/>
      <w:bookmarkStart w:id="3896" w:name="_Toc99733355"/>
      <w:bookmarkStart w:id="3897" w:name="_Toc106577246"/>
      <w:bookmarkStart w:id="3898" w:name="_Toc114536997"/>
      <w:r w:rsidRPr="00C04A08">
        <w:t>6.2.2</w:t>
      </w:r>
      <w:r w:rsidRPr="00C04A08">
        <w:tab/>
        <w:t>UE maximum output power reduction</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5D540CF6" w14:textId="77777777" w:rsidR="00842EF7" w:rsidRPr="00C04A08" w:rsidRDefault="00842EF7" w:rsidP="0013282A">
      <w:pPr>
        <w:pStyle w:val="Heading4"/>
        <w:rPr>
          <w:rFonts w:eastAsia="Malgun Gothic"/>
        </w:rPr>
      </w:pPr>
      <w:bookmarkStart w:id="3899" w:name="_Toc61119430"/>
      <w:bookmarkStart w:id="3900" w:name="_Toc61119812"/>
      <w:bookmarkStart w:id="3901" w:name="_Toc67925859"/>
      <w:bookmarkStart w:id="3902" w:name="_Toc75273497"/>
      <w:bookmarkStart w:id="3903" w:name="_Toc76510397"/>
      <w:bookmarkStart w:id="3904" w:name="_Toc83129550"/>
      <w:bookmarkStart w:id="3905" w:name="_Toc90591083"/>
      <w:bookmarkStart w:id="3906" w:name="_Toc98864107"/>
      <w:bookmarkStart w:id="3907" w:name="_Toc99733356"/>
      <w:bookmarkStart w:id="3908" w:name="_Toc106577247"/>
      <w:bookmarkStart w:id="3909" w:name="_Toc114536998"/>
      <w:r w:rsidRPr="00C04A08">
        <w:rPr>
          <w:rFonts w:eastAsia="Malgun Gothic"/>
        </w:rPr>
        <w:t>6.2.2.0</w:t>
      </w:r>
      <w:r w:rsidRPr="00C04A08">
        <w:rPr>
          <w:rFonts w:eastAsia="Malgun Gothic"/>
        </w:rPr>
        <w:tab/>
        <w:t>General</w:t>
      </w:r>
      <w:bookmarkEnd w:id="3899"/>
      <w:bookmarkEnd w:id="3900"/>
      <w:bookmarkEnd w:id="3901"/>
      <w:bookmarkEnd w:id="3902"/>
      <w:bookmarkEnd w:id="3903"/>
      <w:bookmarkEnd w:id="3904"/>
      <w:bookmarkEnd w:id="3905"/>
      <w:bookmarkEnd w:id="3906"/>
      <w:bookmarkEnd w:id="3907"/>
      <w:bookmarkEnd w:id="3908"/>
      <w:bookmarkEnd w:id="3909"/>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3910"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3910"/>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3911" w:name="_Toc21340765"/>
      <w:bookmarkStart w:id="3912" w:name="_Toc29805212"/>
      <w:bookmarkStart w:id="3913" w:name="_Toc36456421"/>
      <w:bookmarkStart w:id="3914" w:name="_Toc36469519"/>
      <w:bookmarkStart w:id="3915" w:name="_Toc37253928"/>
      <w:bookmarkStart w:id="3916" w:name="_Toc37322785"/>
      <w:bookmarkStart w:id="3917" w:name="_Toc37324191"/>
      <w:bookmarkStart w:id="3918" w:name="_Toc45889714"/>
      <w:bookmarkStart w:id="3919" w:name="_Toc52196369"/>
      <w:bookmarkStart w:id="3920" w:name="_Toc52197349"/>
      <w:bookmarkStart w:id="3921" w:name="_Toc53173072"/>
      <w:bookmarkStart w:id="3922" w:name="_Toc53173441"/>
      <w:bookmarkStart w:id="3923" w:name="_Toc61119431"/>
      <w:bookmarkStart w:id="3924" w:name="_Toc61119813"/>
      <w:bookmarkStart w:id="3925" w:name="_Toc67925860"/>
      <w:bookmarkStart w:id="3926" w:name="_Toc75273498"/>
      <w:bookmarkStart w:id="3927" w:name="_Toc76510398"/>
      <w:bookmarkStart w:id="3928" w:name="_Toc83129551"/>
      <w:bookmarkStart w:id="3929" w:name="_Toc90591084"/>
      <w:bookmarkStart w:id="3930" w:name="_Toc98864108"/>
      <w:bookmarkStart w:id="3931" w:name="_Toc99733357"/>
      <w:bookmarkStart w:id="3932" w:name="_Toc106577248"/>
      <w:bookmarkStart w:id="3933" w:name="_Toc114536999"/>
      <w:r w:rsidRPr="00C04A08">
        <w:t>6.2.2.1</w:t>
      </w:r>
      <w:r w:rsidRPr="00C04A08">
        <w:tab/>
        <w:t>UE maximum output power reduction for power class 1</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w:t>
      </w:r>
      <w:ins w:id="3934" w:author="Phil Coan" w:date="2022-08-06T06:16:00Z">
        <w:r>
          <w:t xml:space="preserve"> and in Tables 6.2.2.1-3 and 6.2.2.1-4 for FR2-2</w:t>
        </w:r>
      </w:ins>
      <w:r w:rsidRPr="00C04A08">
        <w:t>.</w:t>
      </w:r>
    </w:p>
    <w:p w14:paraId="127018E0"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rPr>
          <w:ins w:id="3935" w:author="Apple" w:date="2022-08-24T20:48:00Z"/>
        </w:rPr>
      </w:pPr>
      <w:ins w:id="3936" w:author="Apple" w:date="2022-08-24T20:48:00Z">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ins w:id="3937" w:author="Apple" w:date="2022-08-24T20:48:00Z"/>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rPr>
                <w:ins w:id="3938" w:author="Apple" w:date="2022-08-24T20:48:00Z"/>
              </w:rPr>
            </w:pPr>
            <w:ins w:id="3939" w:author="Apple" w:date="2022-08-24T20:48:00Z">
              <w:r w:rsidRPr="00C04A08">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rPr>
                <w:ins w:id="3940" w:author="Apple" w:date="2022-08-24T20:48:00Z"/>
              </w:rPr>
            </w:pPr>
            <w:ins w:id="3941" w:author="Apple" w:date="2022-08-24T20:48:00Z">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ins>
          </w:p>
        </w:tc>
      </w:tr>
      <w:tr w:rsidR="00372B3C" w:rsidRPr="00C04A08" w14:paraId="759A1AB6" w14:textId="77777777" w:rsidTr="00975811">
        <w:trPr>
          <w:trHeight w:val="187"/>
          <w:jc w:val="center"/>
          <w:ins w:id="3942" w:author="Apple" w:date="2022-08-24T20:48:00Z"/>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ins w:id="3943" w:author="Apple" w:date="2022-08-24T20:48:00Z"/>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rPr>
                <w:ins w:id="3944" w:author="Apple" w:date="2022-08-24T20:48:00Z"/>
              </w:rPr>
            </w:pPr>
            <w:ins w:id="3945" w:author="Apple" w:date="2022-08-24T20:48:00Z">
              <w:r w:rsidRPr="00C04A08">
                <w:t>Outer RB allocations</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rPr>
                <w:ins w:id="3946" w:author="Apple" w:date="2022-08-24T20:48:00Z"/>
              </w:rPr>
            </w:pPr>
            <w:ins w:id="3947" w:author="Apple" w:date="2022-08-24T20:48:00Z">
              <w:r w:rsidRPr="00C04A08">
                <w:t>Inner RB allocations</w:t>
              </w:r>
            </w:ins>
          </w:p>
        </w:tc>
      </w:tr>
      <w:tr w:rsidR="00372B3C" w:rsidRPr="00C04A08" w14:paraId="7C62270C" w14:textId="77777777" w:rsidTr="00975811">
        <w:trPr>
          <w:trHeight w:val="187"/>
          <w:jc w:val="center"/>
          <w:ins w:id="3948" w:author="Apple" w:date="2022-08-24T20:48:00Z"/>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ins w:id="3949" w:author="Apple" w:date="2022-08-24T20:48:00Z"/>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rPr>
                <w:ins w:id="3950" w:author="Apple" w:date="2022-08-24T20:48:00Z"/>
              </w:rPr>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rPr>
                <w:ins w:id="3951" w:author="Apple" w:date="2022-08-24T20:48:00Z"/>
              </w:rPr>
            </w:pPr>
            <w:ins w:id="3952" w:author="Apple" w:date="2022-08-24T20:48:00Z">
              <w:r w:rsidRPr="00C04A08">
                <w:rPr>
                  <w:rFonts w:eastAsia="Yu Mincho"/>
                  <w:bCs/>
                  <w:szCs w:val="18"/>
                </w:rPr>
                <w:t>Region 1</w:t>
              </w:r>
            </w:ins>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rPr>
                <w:ins w:id="3953" w:author="Apple" w:date="2022-08-24T20:48:00Z"/>
              </w:rPr>
            </w:pPr>
            <w:ins w:id="3954" w:author="Apple" w:date="2022-08-24T20:48:00Z">
              <w:r w:rsidRPr="00C04A08">
                <w:rPr>
                  <w:rFonts w:eastAsia="Yu Mincho"/>
                  <w:bCs/>
                  <w:szCs w:val="18"/>
                </w:rPr>
                <w:t>Region 2</w:t>
              </w:r>
            </w:ins>
          </w:p>
        </w:tc>
      </w:tr>
      <w:tr w:rsidR="00372B3C" w:rsidRPr="00C04A08" w14:paraId="6EBDAE58" w14:textId="77777777" w:rsidTr="00975811">
        <w:trPr>
          <w:trHeight w:val="187"/>
          <w:jc w:val="center"/>
          <w:ins w:id="3955" w:author="Apple" w:date="2022-08-24T20:48:00Z"/>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372B3C" w:rsidRPr="00C04A08" w:rsidRDefault="00372B3C" w:rsidP="00975811">
            <w:pPr>
              <w:pStyle w:val="TAC"/>
              <w:rPr>
                <w:ins w:id="3956" w:author="Apple" w:date="2022-08-24T20:48:00Z"/>
              </w:rPr>
            </w:pPr>
            <w:ins w:id="3957" w:author="Apple" w:date="2022-08-24T20:48:00Z">
              <w:r w:rsidRPr="00C04A08">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372B3C" w:rsidRPr="00C04A08" w:rsidRDefault="00372B3C" w:rsidP="00975811">
            <w:pPr>
              <w:pStyle w:val="TAC"/>
              <w:rPr>
                <w:ins w:id="3958" w:author="Apple" w:date="2022-08-24T20:48:00Z"/>
              </w:rPr>
            </w:pPr>
            <w:ins w:id="3959" w:author="Apple" w:date="2022-08-24T20:48:00Z">
              <w:r w:rsidRPr="00C04A08">
                <w:t>Pi/2 BPSK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77777777" w:rsidR="00372B3C" w:rsidRPr="00C04A08" w:rsidRDefault="00372B3C" w:rsidP="00975811">
            <w:pPr>
              <w:pStyle w:val="TAC"/>
              <w:rPr>
                <w:ins w:id="3960" w:author="Apple" w:date="2022-08-24T20:48:00Z"/>
              </w:rPr>
            </w:pPr>
            <w:ins w:id="3961" w:author="Apple" w:date="2022-08-24T20:48:00Z">
              <w:r w:rsidRPr="00C04A08">
                <w:t xml:space="preserve">≤ </w:t>
              </w:r>
            </w:ins>
            <w:ins w:id="3962" w:author="Apple" w:date="2022-08-24T20:49:00Z">
              <w:r>
                <w:t>[</w:t>
              </w:r>
            </w:ins>
            <w:ins w:id="3963" w:author="Apple" w:date="2022-08-24T20:48:00Z">
              <w:r w:rsidRPr="00C04A08">
                <w:t>5.5</w:t>
              </w:r>
            </w:ins>
            <w:ins w:id="3964"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77777777" w:rsidR="00372B3C" w:rsidRPr="00C04A08" w:rsidRDefault="00372B3C" w:rsidP="00975811">
            <w:pPr>
              <w:pStyle w:val="TAC"/>
              <w:rPr>
                <w:ins w:id="3965" w:author="Apple" w:date="2022-08-24T20:48:00Z"/>
              </w:rPr>
            </w:pPr>
            <w:ins w:id="3966" w:author="Apple" w:date="2022-08-24T20:49:00Z">
              <w:r>
                <w:t>[</w:t>
              </w:r>
            </w:ins>
            <w:ins w:id="3967" w:author="Apple" w:date="2022-08-24T20:48:00Z">
              <w:r w:rsidRPr="00C04A08">
                <w:t>0.0</w:t>
              </w:r>
            </w:ins>
            <w:ins w:id="3968"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77777777" w:rsidR="00372B3C" w:rsidRPr="00C04A08" w:rsidRDefault="00372B3C" w:rsidP="00975811">
            <w:pPr>
              <w:pStyle w:val="TAC"/>
              <w:rPr>
                <w:ins w:id="3969" w:author="Apple" w:date="2022-08-24T20:48:00Z"/>
              </w:rPr>
            </w:pPr>
            <w:ins w:id="3970" w:author="Apple" w:date="2022-08-24T20:48:00Z">
              <w:r w:rsidRPr="00C04A08">
                <w:t xml:space="preserve">≤ </w:t>
              </w:r>
            </w:ins>
            <w:ins w:id="3971" w:author="Apple" w:date="2022-08-24T20:49:00Z">
              <w:r>
                <w:t>[</w:t>
              </w:r>
            </w:ins>
            <w:ins w:id="3972" w:author="Apple" w:date="2022-08-24T20:48:00Z">
              <w:r w:rsidRPr="00C04A08">
                <w:t>3.</w:t>
              </w:r>
              <w:r>
                <w:t>5</w:t>
              </w:r>
            </w:ins>
            <w:ins w:id="3973" w:author="Apple" w:date="2022-08-24T20:49:00Z">
              <w:r>
                <w:t>]</w:t>
              </w:r>
            </w:ins>
          </w:p>
        </w:tc>
      </w:tr>
      <w:tr w:rsidR="00372B3C" w:rsidRPr="00C04A08" w14:paraId="3124EFF3" w14:textId="77777777" w:rsidTr="00975811">
        <w:trPr>
          <w:trHeight w:val="187"/>
          <w:jc w:val="center"/>
          <w:ins w:id="3974" w:author="Apple" w:date="2022-08-24T20:48:00Z"/>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372B3C" w:rsidRPr="00C04A08" w:rsidRDefault="00372B3C" w:rsidP="00975811">
            <w:pPr>
              <w:pStyle w:val="TAC"/>
              <w:rPr>
                <w:ins w:id="3975" w:author="Apple" w:date="2022-08-24T20:48: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372B3C" w:rsidRPr="00C04A08" w:rsidRDefault="00372B3C" w:rsidP="00975811">
            <w:pPr>
              <w:pStyle w:val="TAC"/>
              <w:rPr>
                <w:ins w:id="3976" w:author="Apple" w:date="2022-08-24T20:48:00Z"/>
              </w:rPr>
            </w:pPr>
            <w:ins w:id="3977" w:author="Apple" w:date="2022-08-24T20:48:00Z">
              <w:r w:rsidRPr="00C04A08">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7777777" w:rsidR="00372B3C" w:rsidRPr="00C04A08" w:rsidRDefault="00372B3C" w:rsidP="00975811">
            <w:pPr>
              <w:pStyle w:val="TAC"/>
              <w:rPr>
                <w:ins w:id="3978" w:author="Apple" w:date="2022-08-24T20:48:00Z"/>
              </w:rPr>
            </w:pPr>
            <w:ins w:id="3979" w:author="Apple" w:date="2022-08-24T20:48:00Z">
              <w:r w:rsidRPr="00C04A08">
                <w:t xml:space="preserve">≤ </w:t>
              </w:r>
            </w:ins>
            <w:ins w:id="3980" w:author="Apple" w:date="2022-08-24T20:49:00Z">
              <w:r>
                <w:t>[</w:t>
              </w:r>
            </w:ins>
            <w:ins w:id="3981" w:author="Apple" w:date="2022-08-24T20:48:00Z">
              <w:r w:rsidRPr="00C04A08">
                <w:rPr>
                  <w:lang w:val="en-CA"/>
                </w:rPr>
                <w:t>6.5</w:t>
              </w:r>
            </w:ins>
            <w:ins w:id="3982"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77777777" w:rsidR="00372B3C" w:rsidRPr="00C04A08" w:rsidRDefault="00372B3C" w:rsidP="00975811">
            <w:pPr>
              <w:pStyle w:val="TAC"/>
              <w:rPr>
                <w:ins w:id="3983" w:author="Apple" w:date="2022-08-24T20:48:00Z"/>
              </w:rPr>
            </w:pPr>
            <w:ins w:id="3984" w:author="Apple" w:date="2022-08-24T20:49:00Z">
              <w:r>
                <w:t>[</w:t>
              </w:r>
            </w:ins>
            <w:ins w:id="3985" w:author="Apple" w:date="2022-08-24T20:48:00Z">
              <w:r w:rsidRPr="00C04A08">
                <w:t>0.0</w:t>
              </w:r>
            </w:ins>
            <w:ins w:id="3986"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77777777" w:rsidR="00372B3C" w:rsidRPr="00C04A08" w:rsidRDefault="00372B3C" w:rsidP="00975811">
            <w:pPr>
              <w:pStyle w:val="TAC"/>
              <w:rPr>
                <w:ins w:id="3987" w:author="Apple" w:date="2022-08-24T20:48:00Z"/>
              </w:rPr>
            </w:pPr>
            <w:ins w:id="3988" w:author="Apple" w:date="2022-08-24T20:48:00Z">
              <w:r w:rsidRPr="00C04A08">
                <w:t xml:space="preserve">≤ </w:t>
              </w:r>
            </w:ins>
            <w:ins w:id="3989" w:author="Apple" w:date="2022-08-24T20:49:00Z">
              <w:r>
                <w:t>[</w:t>
              </w:r>
            </w:ins>
            <w:ins w:id="3990" w:author="Apple" w:date="2022-08-24T20:48:00Z">
              <w:r>
                <w:t>3.5</w:t>
              </w:r>
            </w:ins>
            <w:ins w:id="3991" w:author="Apple" w:date="2022-08-24T20:49:00Z">
              <w:r>
                <w:t>]</w:t>
              </w:r>
            </w:ins>
          </w:p>
        </w:tc>
      </w:tr>
      <w:tr w:rsidR="00372B3C" w:rsidRPr="00C04A08" w14:paraId="1AB8E2CE" w14:textId="77777777" w:rsidTr="00975811">
        <w:trPr>
          <w:trHeight w:val="187"/>
          <w:jc w:val="center"/>
          <w:ins w:id="3992" w:author="Apple" w:date="2022-08-24T20:48:00Z"/>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372B3C" w:rsidRPr="00C04A08" w:rsidRDefault="00372B3C" w:rsidP="00975811">
            <w:pPr>
              <w:pStyle w:val="TAC"/>
              <w:rPr>
                <w:ins w:id="3993" w:author="Apple" w:date="2022-08-24T20:48: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372B3C" w:rsidRPr="00C04A08" w:rsidRDefault="00372B3C" w:rsidP="00975811">
            <w:pPr>
              <w:pStyle w:val="TAC"/>
              <w:rPr>
                <w:ins w:id="3994" w:author="Apple" w:date="2022-08-24T20:48:00Z"/>
              </w:rPr>
            </w:pPr>
            <w:ins w:id="3995" w:author="Apple" w:date="2022-08-24T20:48:00Z">
              <w:r w:rsidRPr="00C04A08">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77777777" w:rsidR="00372B3C" w:rsidRPr="00C04A08" w:rsidRDefault="00372B3C" w:rsidP="00975811">
            <w:pPr>
              <w:pStyle w:val="TAC"/>
              <w:rPr>
                <w:ins w:id="3996" w:author="Apple" w:date="2022-08-24T20:48:00Z"/>
              </w:rPr>
            </w:pPr>
            <w:ins w:id="3997" w:author="Apple" w:date="2022-08-24T20:48:00Z">
              <w:r w:rsidRPr="00C04A08">
                <w:t xml:space="preserve">≤ </w:t>
              </w:r>
            </w:ins>
            <w:ins w:id="3998" w:author="Apple" w:date="2022-08-24T20:49:00Z">
              <w:r>
                <w:t>[</w:t>
              </w:r>
            </w:ins>
            <w:ins w:id="3999" w:author="Apple" w:date="2022-08-24T20:48:00Z">
              <w:r>
                <w:rPr>
                  <w:lang w:val="en-CA"/>
                </w:rPr>
                <w:t>7.0</w:t>
              </w:r>
            </w:ins>
            <w:ins w:id="4000"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77777777" w:rsidR="00372B3C" w:rsidRPr="00C04A08" w:rsidRDefault="00372B3C" w:rsidP="00975811">
            <w:pPr>
              <w:pStyle w:val="TAC"/>
              <w:rPr>
                <w:ins w:id="4001" w:author="Apple" w:date="2022-08-24T20:48:00Z"/>
              </w:rPr>
            </w:pPr>
            <w:ins w:id="4002" w:author="Apple" w:date="2022-08-24T20:48:00Z">
              <w:r w:rsidRPr="00C04A08">
                <w:t xml:space="preserve">≤ </w:t>
              </w:r>
            </w:ins>
            <w:ins w:id="4003" w:author="Apple" w:date="2022-08-24T20:49:00Z">
              <w:r>
                <w:t>[</w:t>
              </w:r>
            </w:ins>
            <w:ins w:id="4004" w:author="Apple" w:date="2022-08-24T20:48:00Z">
              <w:r>
                <w:rPr>
                  <w:lang w:val="en-CA"/>
                </w:rPr>
                <w:t>2.5</w:t>
              </w:r>
            </w:ins>
            <w:ins w:id="4005"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7777777" w:rsidR="00372B3C" w:rsidRPr="00C04A08" w:rsidRDefault="00372B3C" w:rsidP="00975811">
            <w:pPr>
              <w:pStyle w:val="TAC"/>
              <w:rPr>
                <w:ins w:id="4006" w:author="Apple" w:date="2022-08-24T20:48:00Z"/>
              </w:rPr>
            </w:pPr>
            <w:ins w:id="4007" w:author="Apple" w:date="2022-08-24T20:48:00Z">
              <w:r w:rsidRPr="00C04A08">
                <w:t xml:space="preserve">≤ </w:t>
              </w:r>
            </w:ins>
            <w:ins w:id="4008" w:author="Apple" w:date="2022-08-24T20:49:00Z">
              <w:r>
                <w:t>[</w:t>
              </w:r>
            </w:ins>
            <w:ins w:id="4009" w:author="Apple" w:date="2022-08-24T20:48:00Z">
              <w:r>
                <w:rPr>
                  <w:lang w:val="en-CA"/>
                </w:rPr>
                <w:t>2.5</w:t>
              </w:r>
            </w:ins>
            <w:ins w:id="4010" w:author="Apple" w:date="2022-08-24T20:49:00Z">
              <w:r>
                <w:t>]</w:t>
              </w:r>
            </w:ins>
          </w:p>
        </w:tc>
      </w:tr>
      <w:tr w:rsidR="00372B3C" w:rsidRPr="00C04A08" w14:paraId="7DCF0CA3" w14:textId="77777777" w:rsidTr="00975811">
        <w:trPr>
          <w:trHeight w:val="187"/>
          <w:jc w:val="center"/>
          <w:ins w:id="4011" w:author="Apple" w:date="2022-08-24T20:48:00Z"/>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372B3C" w:rsidRPr="00C04A08" w:rsidRDefault="00372B3C" w:rsidP="00975811">
            <w:pPr>
              <w:pStyle w:val="TAC"/>
              <w:rPr>
                <w:ins w:id="4012" w:author="Apple" w:date="2022-08-24T20:48: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372B3C" w:rsidRPr="00C04A08" w:rsidRDefault="00372B3C" w:rsidP="00975811">
            <w:pPr>
              <w:pStyle w:val="TAC"/>
              <w:rPr>
                <w:ins w:id="4013" w:author="Apple" w:date="2022-08-24T20:48:00Z"/>
              </w:rPr>
            </w:pPr>
            <w:ins w:id="4014" w:author="Apple" w:date="2022-08-24T20:48:00Z">
              <w:r w:rsidRPr="00C04A08">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77777777" w:rsidR="00372B3C" w:rsidRPr="00C04A08" w:rsidRDefault="00372B3C" w:rsidP="00975811">
            <w:pPr>
              <w:pStyle w:val="TAC"/>
              <w:rPr>
                <w:ins w:id="4015" w:author="Apple" w:date="2022-08-24T20:48:00Z"/>
              </w:rPr>
            </w:pPr>
            <w:ins w:id="4016" w:author="Apple" w:date="2022-08-24T20:48:00Z">
              <w:r w:rsidRPr="00C04A08">
                <w:t xml:space="preserve">≤ </w:t>
              </w:r>
            </w:ins>
            <w:ins w:id="4017" w:author="Apple" w:date="2022-08-24T20:49:00Z">
              <w:r>
                <w:t>[</w:t>
              </w:r>
            </w:ins>
            <w:ins w:id="4018" w:author="Apple" w:date="2022-08-24T20:48:00Z">
              <w:r>
                <w:rPr>
                  <w:lang w:val="en-CA"/>
                </w:rPr>
                <w:t>8.0</w:t>
              </w:r>
            </w:ins>
            <w:ins w:id="4019"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77777777" w:rsidR="00372B3C" w:rsidRPr="00C04A08" w:rsidRDefault="00372B3C" w:rsidP="00975811">
            <w:pPr>
              <w:pStyle w:val="TAC"/>
              <w:rPr>
                <w:ins w:id="4020" w:author="Apple" w:date="2022-08-24T20:48:00Z"/>
              </w:rPr>
            </w:pPr>
            <w:ins w:id="4021" w:author="Apple" w:date="2022-08-24T20:48:00Z">
              <w:r w:rsidRPr="00C04A08">
                <w:t xml:space="preserve">≤ </w:t>
              </w:r>
            </w:ins>
            <w:ins w:id="4022" w:author="Apple" w:date="2022-08-24T20:49:00Z">
              <w:r>
                <w:t>[</w:t>
              </w:r>
            </w:ins>
            <w:ins w:id="4023" w:author="Apple" w:date="2022-08-24T20:48:00Z">
              <w:r>
                <w:rPr>
                  <w:lang w:val="en-CA"/>
                </w:rPr>
                <w:t>8.0</w:t>
              </w:r>
            </w:ins>
            <w:ins w:id="4024"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777777" w:rsidR="00372B3C" w:rsidRPr="00C04A08" w:rsidRDefault="00372B3C" w:rsidP="00975811">
            <w:pPr>
              <w:pStyle w:val="TAC"/>
              <w:rPr>
                <w:ins w:id="4025" w:author="Apple" w:date="2022-08-24T20:48:00Z"/>
              </w:rPr>
            </w:pPr>
            <w:ins w:id="4026" w:author="Apple" w:date="2022-08-24T20:48:00Z">
              <w:r w:rsidRPr="00C04A08">
                <w:t xml:space="preserve">≤ </w:t>
              </w:r>
            </w:ins>
            <w:ins w:id="4027" w:author="Apple" w:date="2022-08-24T20:49:00Z">
              <w:r>
                <w:t>[</w:t>
              </w:r>
            </w:ins>
            <w:ins w:id="4028" w:author="Apple" w:date="2022-08-24T20:48:00Z">
              <w:r>
                <w:rPr>
                  <w:lang w:val="en-CA"/>
                </w:rPr>
                <w:t>8.0</w:t>
              </w:r>
            </w:ins>
            <w:ins w:id="4029" w:author="Apple" w:date="2022-08-24T20:49:00Z">
              <w:r>
                <w:t>]</w:t>
              </w:r>
            </w:ins>
          </w:p>
        </w:tc>
      </w:tr>
      <w:tr w:rsidR="00372B3C" w:rsidRPr="00C04A08" w14:paraId="56007044" w14:textId="77777777" w:rsidTr="00975811">
        <w:trPr>
          <w:trHeight w:val="187"/>
          <w:jc w:val="center"/>
          <w:ins w:id="4030" w:author="Apple" w:date="2022-08-24T20:48:00Z"/>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372B3C" w:rsidRPr="00C04A08" w:rsidRDefault="00372B3C" w:rsidP="00975811">
            <w:pPr>
              <w:pStyle w:val="TAC"/>
              <w:rPr>
                <w:ins w:id="4031" w:author="Apple" w:date="2022-08-24T20:48:00Z"/>
              </w:rPr>
            </w:pPr>
            <w:ins w:id="4032" w:author="Apple" w:date="2022-08-24T20:48:00Z">
              <w:r w:rsidRPr="00C04A08">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372B3C" w:rsidRPr="00C04A08" w:rsidRDefault="00372B3C" w:rsidP="00975811">
            <w:pPr>
              <w:pStyle w:val="TAC"/>
              <w:rPr>
                <w:ins w:id="4033" w:author="Apple" w:date="2022-08-24T20:48:00Z"/>
              </w:rPr>
            </w:pPr>
            <w:ins w:id="4034" w:author="Apple" w:date="2022-08-24T20:48:00Z">
              <w:r w:rsidRPr="00C04A08">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77777777" w:rsidR="00372B3C" w:rsidRPr="00C04A08" w:rsidRDefault="00372B3C" w:rsidP="00975811">
            <w:pPr>
              <w:pStyle w:val="TAC"/>
              <w:rPr>
                <w:ins w:id="4035" w:author="Apple" w:date="2022-08-24T20:48:00Z"/>
              </w:rPr>
            </w:pPr>
            <w:ins w:id="4036" w:author="Apple" w:date="2022-08-24T20:48:00Z">
              <w:r w:rsidRPr="00C04A08">
                <w:t xml:space="preserve">≤ </w:t>
              </w:r>
            </w:ins>
            <w:ins w:id="4037" w:author="Apple" w:date="2022-08-24T20:49:00Z">
              <w:r>
                <w:t>[</w:t>
              </w:r>
            </w:ins>
            <w:ins w:id="4038" w:author="Apple" w:date="2022-08-24T20:48:00Z">
              <w:r>
                <w:rPr>
                  <w:lang w:val="en-CA"/>
                </w:rPr>
                <w:t>8.0</w:t>
              </w:r>
            </w:ins>
            <w:ins w:id="4039"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77777777" w:rsidR="00372B3C" w:rsidRPr="00C04A08" w:rsidRDefault="00372B3C" w:rsidP="00975811">
            <w:pPr>
              <w:pStyle w:val="TAC"/>
              <w:rPr>
                <w:ins w:id="4040" w:author="Apple" w:date="2022-08-24T20:48:00Z"/>
              </w:rPr>
            </w:pPr>
            <w:ins w:id="4041" w:author="Apple" w:date="2022-08-24T20:48:00Z">
              <w:r w:rsidRPr="00C04A08">
                <w:t>≤</w:t>
              </w:r>
              <w:r w:rsidRPr="00C04A08">
                <w:rPr>
                  <w:lang w:val="en-CA"/>
                </w:rPr>
                <w:t xml:space="preserve"> </w:t>
              </w:r>
            </w:ins>
            <w:ins w:id="4042" w:author="Apple" w:date="2022-08-24T20:49:00Z">
              <w:r>
                <w:t>[</w:t>
              </w:r>
            </w:ins>
            <w:ins w:id="4043" w:author="Apple" w:date="2022-08-24T20:48:00Z">
              <w:r>
                <w:rPr>
                  <w:lang w:val="en-CA"/>
                </w:rPr>
                <w:t>1.5</w:t>
              </w:r>
            </w:ins>
            <w:ins w:id="4044"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77777777" w:rsidR="00372B3C" w:rsidRPr="00C04A08" w:rsidRDefault="00372B3C" w:rsidP="00975811">
            <w:pPr>
              <w:pStyle w:val="TAC"/>
              <w:rPr>
                <w:ins w:id="4045" w:author="Apple" w:date="2022-08-24T20:48:00Z"/>
              </w:rPr>
            </w:pPr>
            <w:ins w:id="4046" w:author="Apple" w:date="2022-08-24T20:48:00Z">
              <w:r w:rsidRPr="00C04A08">
                <w:t>≤</w:t>
              </w:r>
              <w:r w:rsidRPr="00C04A08">
                <w:rPr>
                  <w:lang w:val="en-CA"/>
                </w:rPr>
                <w:t xml:space="preserve"> </w:t>
              </w:r>
            </w:ins>
            <w:ins w:id="4047" w:author="Apple" w:date="2022-08-24T20:49:00Z">
              <w:r>
                <w:t>[</w:t>
              </w:r>
            </w:ins>
            <w:ins w:id="4048" w:author="Apple" w:date="2022-08-24T20:48:00Z">
              <w:r>
                <w:rPr>
                  <w:lang w:val="en-CA"/>
                </w:rPr>
                <w:t>3.5</w:t>
              </w:r>
            </w:ins>
            <w:ins w:id="4049" w:author="Apple" w:date="2022-08-24T20:49:00Z">
              <w:r>
                <w:t>]</w:t>
              </w:r>
            </w:ins>
          </w:p>
        </w:tc>
      </w:tr>
      <w:tr w:rsidR="00372B3C" w:rsidRPr="00C04A08" w14:paraId="40AB8C78" w14:textId="77777777" w:rsidTr="00975811">
        <w:trPr>
          <w:trHeight w:val="187"/>
          <w:jc w:val="center"/>
          <w:ins w:id="4050" w:author="Apple" w:date="2022-08-24T20:48:00Z"/>
        </w:trPr>
        <w:tc>
          <w:tcPr>
            <w:tcW w:w="1440" w:type="dxa"/>
            <w:tcBorders>
              <w:top w:val="nil"/>
              <w:left w:val="single" w:sz="4" w:space="0" w:color="auto"/>
              <w:bottom w:val="nil"/>
              <w:right w:val="single" w:sz="4" w:space="0" w:color="auto"/>
            </w:tcBorders>
            <w:shd w:val="clear" w:color="auto" w:fill="auto"/>
          </w:tcPr>
          <w:p w14:paraId="69DFC5EE" w14:textId="77777777" w:rsidR="00372B3C" w:rsidRPr="00C04A08" w:rsidRDefault="00372B3C" w:rsidP="00975811">
            <w:pPr>
              <w:pStyle w:val="TAC"/>
              <w:rPr>
                <w:ins w:id="4051" w:author="Apple" w:date="2022-08-24T20:48: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372B3C" w:rsidRPr="00C04A08" w:rsidRDefault="00372B3C" w:rsidP="00975811">
            <w:pPr>
              <w:pStyle w:val="TAC"/>
              <w:rPr>
                <w:ins w:id="4052" w:author="Apple" w:date="2022-08-24T20:48:00Z"/>
              </w:rPr>
            </w:pPr>
            <w:ins w:id="4053" w:author="Apple" w:date="2022-08-24T20:48:00Z">
              <w:r w:rsidRPr="00C04A08">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77777777" w:rsidR="00372B3C" w:rsidRPr="00C04A08" w:rsidRDefault="00372B3C" w:rsidP="00975811">
            <w:pPr>
              <w:pStyle w:val="TAC"/>
              <w:rPr>
                <w:ins w:id="4054" w:author="Apple" w:date="2022-08-24T20:48:00Z"/>
              </w:rPr>
            </w:pPr>
            <w:ins w:id="4055" w:author="Apple" w:date="2022-08-24T20:48:00Z">
              <w:r w:rsidRPr="00C04A08">
                <w:t xml:space="preserve">≤ </w:t>
              </w:r>
            </w:ins>
            <w:ins w:id="4056" w:author="Apple" w:date="2022-08-24T20:49:00Z">
              <w:r>
                <w:t>[</w:t>
              </w:r>
            </w:ins>
            <w:ins w:id="4057" w:author="Apple" w:date="2022-08-24T20:48:00Z">
              <w:r>
                <w:t>8.0</w:t>
              </w:r>
            </w:ins>
            <w:ins w:id="4058"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77777777" w:rsidR="00372B3C" w:rsidRPr="00C04A08" w:rsidRDefault="00372B3C" w:rsidP="00975811">
            <w:pPr>
              <w:pStyle w:val="TAC"/>
              <w:rPr>
                <w:ins w:id="4059" w:author="Apple" w:date="2022-08-24T20:48:00Z"/>
              </w:rPr>
            </w:pPr>
            <w:ins w:id="4060" w:author="Apple" w:date="2022-08-24T20:48:00Z">
              <w:r w:rsidRPr="00C04A08">
                <w:t xml:space="preserve">≤ </w:t>
              </w:r>
            </w:ins>
            <w:ins w:id="4061" w:author="Apple" w:date="2022-08-24T20:49:00Z">
              <w:r>
                <w:t>[</w:t>
              </w:r>
            </w:ins>
            <w:ins w:id="4062" w:author="Apple" w:date="2022-08-24T20:48:00Z">
              <w:r>
                <w:rPr>
                  <w:lang w:val="en-CA"/>
                </w:rPr>
                <w:t>3.5</w:t>
              </w:r>
            </w:ins>
            <w:ins w:id="4063"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77777777" w:rsidR="00372B3C" w:rsidRPr="00C04A08" w:rsidRDefault="00372B3C" w:rsidP="00975811">
            <w:pPr>
              <w:pStyle w:val="TAC"/>
              <w:rPr>
                <w:ins w:id="4064" w:author="Apple" w:date="2022-08-24T20:48:00Z"/>
              </w:rPr>
            </w:pPr>
            <w:ins w:id="4065" w:author="Apple" w:date="2022-08-24T20:48:00Z">
              <w:r w:rsidRPr="00C04A08">
                <w:t xml:space="preserve">≤ </w:t>
              </w:r>
            </w:ins>
            <w:ins w:id="4066" w:author="Apple" w:date="2022-08-24T20:49:00Z">
              <w:r>
                <w:t>[</w:t>
              </w:r>
            </w:ins>
            <w:ins w:id="4067" w:author="Apple" w:date="2022-08-24T20:48:00Z">
              <w:r>
                <w:rPr>
                  <w:lang w:val="en-CA"/>
                </w:rPr>
                <w:t>4.0</w:t>
              </w:r>
            </w:ins>
            <w:ins w:id="4068" w:author="Apple" w:date="2022-08-24T20:49:00Z">
              <w:r>
                <w:t>]</w:t>
              </w:r>
            </w:ins>
          </w:p>
        </w:tc>
      </w:tr>
      <w:tr w:rsidR="00372B3C" w:rsidRPr="00C04A08" w14:paraId="1CA3F5DE" w14:textId="77777777" w:rsidTr="00975811">
        <w:trPr>
          <w:trHeight w:val="187"/>
          <w:jc w:val="center"/>
          <w:ins w:id="4069" w:author="Apple" w:date="2022-08-24T20:48:00Z"/>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372B3C" w:rsidRPr="00C04A08" w:rsidRDefault="00372B3C" w:rsidP="00975811">
            <w:pPr>
              <w:pStyle w:val="TAC"/>
              <w:rPr>
                <w:ins w:id="4070" w:author="Apple" w:date="2022-08-24T20:48: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372B3C" w:rsidRPr="00C04A08" w:rsidRDefault="00372B3C" w:rsidP="00975811">
            <w:pPr>
              <w:pStyle w:val="TAC"/>
              <w:rPr>
                <w:ins w:id="4071" w:author="Apple" w:date="2022-08-24T20:48:00Z"/>
              </w:rPr>
            </w:pPr>
            <w:ins w:id="4072" w:author="Apple" w:date="2022-08-24T20:48:00Z">
              <w:r w:rsidRPr="00C04A08">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77777777" w:rsidR="00372B3C" w:rsidRPr="00C04A08" w:rsidRDefault="00372B3C" w:rsidP="00975811">
            <w:pPr>
              <w:pStyle w:val="TAC"/>
              <w:rPr>
                <w:ins w:id="4073" w:author="Apple" w:date="2022-08-24T20:48:00Z"/>
              </w:rPr>
            </w:pPr>
            <w:ins w:id="4074" w:author="Apple" w:date="2022-08-24T20:48:00Z">
              <w:r w:rsidRPr="00C04A08">
                <w:t xml:space="preserve">≤ </w:t>
              </w:r>
            </w:ins>
            <w:ins w:id="4075" w:author="Apple" w:date="2022-08-24T20:49:00Z">
              <w:r>
                <w:t>[</w:t>
              </w:r>
            </w:ins>
            <w:ins w:id="4076" w:author="Apple" w:date="2022-08-24T20:48:00Z">
              <w:r>
                <w:rPr>
                  <w:lang w:val="en-CA"/>
                </w:rPr>
                <w:t>9.5</w:t>
              </w:r>
            </w:ins>
            <w:ins w:id="4077"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77777777" w:rsidR="00372B3C" w:rsidRPr="00C04A08" w:rsidRDefault="00372B3C" w:rsidP="00975811">
            <w:pPr>
              <w:pStyle w:val="TAC"/>
              <w:rPr>
                <w:ins w:id="4078" w:author="Apple" w:date="2022-08-24T20:48:00Z"/>
              </w:rPr>
            </w:pPr>
            <w:ins w:id="4079" w:author="Apple" w:date="2022-08-24T20:48:00Z">
              <w:r w:rsidRPr="00C04A08">
                <w:t xml:space="preserve">≤ </w:t>
              </w:r>
            </w:ins>
            <w:ins w:id="4080" w:author="Apple" w:date="2022-08-24T20:49:00Z">
              <w:r>
                <w:t>[</w:t>
              </w:r>
            </w:ins>
            <w:ins w:id="4081" w:author="Apple" w:date="2022-08-24T20:48:00Z">
              <w:r>
                <w:rPr>
                  <w:lang w:val="en-CA"/>
                </w:rPr>
                <w:t>9.5</w:t>
              </w:r>
            </w:ins>
            <w:ins w:id="4082" w:author="Apple" w:date="2022-08-24T20:49: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77777777" w:rsidR="00372B3C" w:rsidRPr="00C04A08" w:rsidRDefault="00372B3C" w:rsidP="00975811">
            <w:pPr>
              <w:pStyle w:val="TAC"/>
              <w:rPr>
                <w:ins w:id="4083" w:author="Apple" w:date="2022-08-24T20:48:00Z"/>
              </w:rPr>
            </w:pPr>
            <w:ins w:id="4084" w:author="Apple" w:date="2022-08-24T20:48:00Z">
              <w:r w:rsidRPr="00C04A08">
                <w:t xml:space="preserve">≤ </w:t>
              </w:r>
            </w:ins>
            <w:ins w:id="4085" w:author="Apple" w:date="2022-08-24T20:49:00Z">
              <w:r>
                <w:t>[</w:t>
              </w:r>
            </w:ins>
            <w:ins w:id="4086" w:author="Apple" w:date="2022-08-24T20:48:00Z">
              <w:r>
                <w:rPr>
                  <w:lang w:val="en-CA"/>
                </w:rPr>
                <w:t>9.5</w:t>
              </w:r>
            </w:ins>
            <w:ins w:id="4087" w:author="Apple" w:date="2022-08-24T20:50:00Z">
              <w:r>
                <w:t>]</w:t>
              </w:r>
            </w:ins>
          </w:p>
        </w:tc>
      </w:tr>
    </w:tbl>
    <w:p w14:paraId="591C09AF" w14:textId="77777777" w:rsidR="00372B3C" w:rsidRDefault="00372B3C" w:rsidP="00372B3C">
      <w:pPr>
        <w:rPr>
          <w:ins w:id="4088" w:author="Apple" w:date="2022-08-24T20:48:00Z"/>
        </w:rPr>
      </w:pPr>
    </w:p>
    <w:p w14:paraId="23AC55B8" w14:textId="77777777" w:rsidR="00372B3C" w:rsidRPr="00C04A08" w:rsidRDefault="00372B3C" w:rsidP="00372B3C">
      <w:pPr>
        <w:pStyle w:val="TH"/>
        <w:rPr>
          <w:ins w:id="4089" w:author="Apple" w:date="2022-08-24T20:48:00Z"/>
        </w:rPr>
      </w:pPr>
      <w:ins w:id="4090" w:author="Apple" w:date="2022-08-24T20:48:00Z">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ins w:id="4091" w:author="Apple" w:date="2022-08-24T20:48:00Z"/>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rPr>
                <w:ins w:id="4092" w:author="Apple" w:date="2022-08-24T20:48:00Z"/>
              </w:rPr>
            </w:pPr>
            <w:ins w:id="4093" w:author="Apple" w:date="2022-08-24T20:48:00Z">
              <w:r w:rsidRPr="00C04A08">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rPr>
                <w:ins w:id="4094" w:author="Apple" w:date="2022-08-24T20:48:00Z"/>
              </w:rPr>
            </w:pPr>
            <w:ins w:id="4095" w:author="Apple" w:date="2022-08-24T20:48:00Z">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ins>
          </w:p>
        </w:tc>
      </w:tr>
      <w:tr w:rsidR="00372B3C" w:rsidRPr="00C04A08" w14:paraId="1727D2DF" w14:textId="77777777" w:rsidTr="00975811">
        <w:trPr>
          <w:trHeight w:val="187"/>
          <w:jc w:val="center"/>
          <w:ins w:id="4096" w:author="Apple" w:date="2022-08-24T20:48:00Z"/>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rPr>
                <w:ins w:id="4097" w:author="Apple" w:date="2022-08-24T20:48:00Z"/>
              </w:rPr>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rPr>
                <w:ins w:id="4098" w:author="Apple" w:date="2022-08-24T20:48:00Z"/>
              </w:rPr>
            </w:pPr>
            <w:ins w:id="4099" w:author="Apple" w:date="2022-08-24T20:48:00Z">
              <w:r w:rsidRPr="00C04A08">
                <w:t>Outer RB allocations</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rPr>
                <w:ins w:id="4100" w:author="Apple" w:date="2022-08-24T20:48:00Z"/>
              </w:rPr>
            </w:pPr>
            <w:ins w:id="4101" w:author="Apple" w:date="2022-08-24T20:48:00Z">
              <w:r w:rsidRPr="00C04A08">
                <w:t>Inner RB allocations</w:t>
              </w:r>
            </w:ins>
          </w:p>
        </w:tc>
      </w:tr>
      <w:tr w:rsidR="00372B3C" w:rsidRPr="00C04A08" w14:paraId="7B776346" w14:textId="77777777" w:rsidTr="00975811">
        <w:trPr>
          <w:trHeight w:val="187"/>
          <w:jc w:val="center"/>
          <w:ins w:id="4102" w:author="Apple" w:date="2022-08-24T20:48:00Z"/>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rPr>
                <w:ins w:id="4103" w:author="Apple" w:date="2022-08-24T20:48:00Z"/>
              </w:rPr>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rPr>
                <w:ins w:id="4104" w:author="Apple" w:date="2022-08-24T20:48:00Z"/>
              </w:rPr>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rPr>
                <w:ins w:id="4105" w:author="Apple" w:date="2022-08-24T20:48:00Z"/>
              </w:rPr>
            </w:pPr>
            <w:ins w:id="4106" w:author="Apple" w:date="2022-08-24T20:48:00Z">
              <w:r w:rsidRPr="00C04A08">
                <w:rPr>
                  <w:szCs w:val="18"/>
                </w:rPr>
                <w:t>Region 1</w:t>
              </w:r>
            </w:ins>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rPr>
                <w:ins w:id="4107" w:author="Apple" w:date="2022-08-24T20:48:00Z"/>
              </w:rPr>
            </w:pPr>
            <w:ins w:id="4108" w:author="Apple" w:date="2022-08-24T20:48:00Z">
              <w:r w:rsidRPr="00C04A08">
                <w:rPr>
                  <w:szCs w:val="18"/>
                </w:rPr>
                <w:t>Region 2</w:t>
              </w:r>
            </w:ins>
          </w:p>
        </w:tc>
      </w:tr>
      <w:tr w:rsidR="00372B3C" w:rsidRPr="00C04A08" w14:paraId="7A3BFE5D" w14:textId="77777777" w:rsidTr="00975811">
        <w:trPr>
          <w:trHeight w:val="187"/>
          <w:jc w:val="center"/>
          <w:ins w:id="4109" w:author="Apple" w:date="2022-08-24T20:48:00Z"/>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372B3C" w:rsidRPr="00C04A08" w:rsidRDefault="00372B3C" w:rsidP="00975811">
            <w:pPr>
              <w:pStyle w:val="TAC"/>
              <w:rPr>
                <w:ins w:id="4110" w:author="Apple" w:date="2022-08-24T20:48:00Z"/>
              </w:rPr>
            </w:pPr>
            <w:ins w:id="4111" w:author="Apple" w:date="2022-08-24T20:48:00Z">
              <w:r w:rsidRPr="00C04A08">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372B3C" w:rsidRPr="00C04A08" w:rsidRDefault="00372B3C" w:rsidP="00975811">
            <w:pPr>
              <w:pStyle w:val="TAC"/>
              <w:rPr>
                <w:ins w:id="4112" w:author="Apple" w:date="2022-08-24T20:48:00Z"/>
              </w:rPr>
            </w:pPr>
            <w:ins w:id="4113" w:author="Apple" w:date="2022-08-24T20:48:00Z">
              <w:r w:rsidRPr="00C04A08">
                <w:t>Pi/2 BPSK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77777777" w:rsidR="00372B3C" w:rsidRPr="00C04A08" w:rsidRDefault="00372B3C" w:rsidP="00975811">
            <w:pPr>
              <w:pStyle w:val="TAC"/>
              <w:rPr>
                <w:ins w:id="4114" w:author="Apple" w:date="2022-08-24T20:48:00Z"/>
                <w:lang w:val="en-CA"/>
              </w:rPr>
            </w:pPr>
            <w:ins w:id="4115" w:author="Apple" w:date="2022-08-24T20:48:00Z">
              <w:r w:rsidRPr="00C04A08">
                <w:t xml:space="preserve">≤ </w:t>
              </w:r>
            </w:ins>
            <w:ins w:id="4116" w:author="Apple" w:date="2022-08-24T20:50:00Z">
              <w:r>
                <w:t>[</w:t>
              </w:r>
            </w:ins>
            <w:ins w:id="4117" w:author="Apple" w:date="2022-08-24T20:48:00Z">
              <w:r>
                <w:t>6.0</w:t>
              </w:r>
            </w:ins>
            <w:ins w:id="4118"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77777777" w:rsidR="00372B3C" w:rsidRPr="00C04A08" w:rsidRDefault="00372B3C" w:rsidP="00975811">
            <w:pPr>
              <w:pStyle w:val="TAC"/>
              <w:rPr>
                <w:ins w:id="4119" w:author="Apple" w:date="2022-08-24T20:48:00Z"/>
              </w:rPr>
            </w:pPr>
            <w:ins w:id="4120" w:author="Apple" w:date="2022-08-24T20:48:00Z">
              <w:r w:rsidRPr="00A81537">
                <w:t xml:space="preserve">≤ </w:t>
              </w:r>
            </w:ins>
            <w:ins w:id="4121" w:author="Apple" w:date="2022-08-24T20:50:00Z">
              <w:r>
                <w:t>[</w:t>
              </w:r>
            </w:ins>
            <w:ins w:id="4122" w:author="Apple" w:date="2022-08-24T20:48:00Z">
              <w:r>
                <w:t>1.0</w:t>
              </w:r>
            </w:ins>
            <w:ins w:id="4123"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7777777" w:rsidR="00372B3C" w:rsidRPr="00C04A08" w:rsidRDefault="00372B3C" w:rsidP="00975811">
            <w:pPr>
              <w:pStyle w:val="TAC"/>
              <w:rPr>
                <w:ins w:id="4124" w:author="Apple" w:date="2022-08-24T20:48:00Z"/>
              </w:rPr>
            </w:pPr>
            <w:ins w:id="4125" w:author="Apple" w:date="2022-08-24T20:48:00Z">
              <w:r w:rsidRPr="00C04A08">
                <w:t xml:space="preserve">≤ </w:t>
              </w:r>
            </w:ins>
            <w:ins w:id="4126" w:author="Apple" w:date="2022-08-24T20:50:00Z">
              <w:r>
                <w:t>[</w:t>
              </w:r>
            </w:ins>
            <w:ins w:id="4127" w:author="Apple" w:date="2022-08-24T20:48:00Z">
              <w:r w:rsidRPr="00C04A08">
                <w:t>3.</w:t>
              </w:r>
              <w:r>
                <w:t>5</w:t>
              </w:r>
            </w:ins>
            <w:ins w:id="4128" w:author="Apple" w:date="2022-08-24T20:50:00Z">
              <w:r>
                <w:t>]</w:t>
              </w:r>
            </w:ins>
          </w:p>
        </w:tc>
      </w:tr>
      <w:tr w:rsidR="00372B3C" w:rsidRPr="00C04A08" w14:paraId="18437130" w14:textId="77777777" w:rsidTr="00975811">
        <w:trPr>
          <w:trHeight w:val="187"/>
          <w:jc w:val="center"/>
          <w:ins w:id="4129" w:author="Apple" w:date="2022-08-24T20:48:00Z"/>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372B3C" w:rsidRPr="00C04A08" w:rsidRDefault="00372B3C" w:rsidP="00975811">
            <w:pPr>
              <w:pStyle w:val="TAC"/>
              <w:rPr>
                <w:ins w:id="4130" w:author="Apple" w:date="2022-08-24T20:48: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372B3C" w:rsidRPr="00C04A08" w:rsidRDefault="00372B3C" w:rsidP="00975811">
            <w:pPr>
              <w:pStyle w:val="TAC"/>
              <w:rPr>
                <w:ins w:id="4131" w:author="Apple" w:date="2022-08-24T20:48:00Z"/>
              </w:rPr>
            </w:pPr>
            <w:ins w:id="4132" w:author="Apple" w:date="2022-08-24T20:48:00Z">
              <w:r w:rsidRPr="00C04A08">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77777777" w:rsidR="00372B3C" w:rsidRPr="00C04A08" w:rsidRDefault="00372B3C" w:rsidP="00975811">
            <w:pPr>
              <w:pStyle w:val="TAC"/>
              <w:rPr>
                <w:ins w:id="4133" w:author="Apple" w:date="2022-08-24T20:48:00Z"/>
              </w:rPr>
            </w:pPr>
            <w:ins w:id="4134" w:author="Apple" w:date="2022-08-24T20:48:00Z">
              <w:r w:rsidRPr="00C04A08">
                <w:t xml:space="preserve">≤ </w:t>
              </w:r>
            </w:ins>
            <w:ins w:id="4135" w:author="Apple" w:date="2022-08-24T20:50:00Z">
              <w:r>
                <w:t>[</w:t>
              </w:r>
            </w:ins>
            <w:ins w:id="4136" w:author="Apple" w:date="2022-08-24T20:48:00Z">
              <w:r>
                <w:rPr>
                  <w:lang w:val="en-CA"/>
                </w:rPr>
                <w:t>6.0</w:t>
              </w:r>
            </w:ins>
            <w:ins w:id="4137"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77777777" w:rsidR="00372B3C" w:rsidRPr="00C04A08" w:rsidRDefault="00372B3C" w:rsidP="00975811">
            <w:pPr>
              <w:pStyle w:val="TAC"/>
              <w:rPr>
                <w:ins w:id="4138" w:author="Apple" w:date="2022-08-24T20:48:00Z"/>
              </w:rPr>
            </w:pPr>
            <w:ins w:id="4139" w:author="Apple" w:date="2022-08-24T20:48:00Z">
              <w:r w:rsidRPr="002206A8">
                <w:t xml:space="preserve">≤ </w:t>
              </w:r>
            </w:ins>
            <w:ins w:id="4140" w:author="Apple" w:date="2022-08-24T20:50:00Z">
              <w:r>
                <w:t>[</w:t>
              </w:r>
            </w:ins>
            <w:ins w:id="4141" w:author="Apple" w:date="2022-08-24T20:48:00Z">
              <w:r>
                <w:t>1.0</w:t>
              </w:r>
            </w:ins>
            <w:ins w:id="4142"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77777777" w:rsidR="00372B3C" w:rsidRPr="00C04A08" w:rsidRDefault="00372B3C" w:rsidP="00975811">
            <w:pPr>
              <w:pStyle w:val="TAC"/>
              <w:rPr>
                <w:ins w:id="4143" w:author="Apple" w:date="2022-08-24T20:48:00Z"/>
              </w:rPr>
            </w:pPr>
            <w:ins w:id="4144" w:author="Apple" w:date="2022-08-24T20:48:00Z">
              <w:r w:rsidRPr="00C04A08">
                <w:t xml:space="preserve">≤ </w:t>
              </w:r>
            </w:ins>
            <w:ins w:id="4145" w:author="Apple" w:date="2022-08-24T20:50:00Z">
              <w:r>
                <w:t>[</w:t>
              </w:r>
            </w:ins>
            <w:ins w:id="4146" w:author="Apple" w:date="2022-08-24T20:48:00Z">
              <w:r>
                <w:t>4.0</w:t>
              </w:r>
            </w:ins>
            <w:ins w:id="4147" w:author="Apple" w:date="2022-08-24T20:50:00Z">
              <w:r>
                <w:t>]</w:t>
              </w:r>
            </w:ins>
          </w:p>
        </w:tc>
      </w:tr>
      <w:tr w:rsidR="00372B3C" w:rsidRPr="00C04A08" w14:paraId="0619897C" w14:textId="77777777" w:rsidTr="00975811">
        <w:trPr>
          <w:trHeight w:val="187"/>
          <w:jc w:val="center"/>
          <w:ins w:id="4148" w:author="Apple" w:date="2022-08-24T20:48:00Z"/>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372B3C" w:rsidRPr="00C04A08" w:rsidRDefault="00372B3C" w:rsidP="00975811">
            <w:pPr>
              <w:pStyle w:val="TAC"/>
              <w:rPr>
                <w:ins w:id="4149" w:author="Apple" w:date="2022-08-24T20:48: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372B3C" w:rsidRPr="00C04A08" w:rsidRDefault="00372B3C" w:rsidP="00975811">
            <w:pPr>
              <w:pStyle w:val="TAC"/>
              <w:rPr>
                <w:ins w:id="4150" w:author="Apple" w:date="2022-08-24T20:48:00Z"/>
              </w:rPr>
            </w:pPr>
            <w:ins w:id="4151" w:author="Apple" w:date="2022-08-24T20:48:00Z">
              <w:r w:rsidRPr="00C04A08">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77777777" w:rsidR="00372B3C" w:rsidRPr="00C04A08" w:rsidRDefault="00372B3C" w:rsidP="00975811">
            <w:pPr>
              <w:pStyle w:val="TAC"/>
              <w:rPr>
                <w:ins w:id="4152" w:author="Apple" w:date="2022-08-24T20:48:00Z"/>
              </w:rPr>
            </w:pPr>
            <w:ins w:id="4153" w:author="Apple" w:date="2022-08-24T20:48:00Z">
              <w:r w:rsidRPr="00C04A08">
                <w:t xml:space="preserve">≤ </w:t>
              </w:r>
            </w:ins>
            <w:ins w:id="4154" w:author="Apple" w:date="2022-08-24T20:50:00Z">
              <w:r>
                <w:t>[</w:t>
              </w:r>
            </w:ins>
            <w:ins w:id="4155" w:author="Apple" w:date="2022-08-24T20:48:00Z">
              <w:r>
                <w:rPr>
                  <w:lang w:val="en-CA"/>
                </w:rPr>
                <w:t>4.5</w:t>
              </w:r>
            </w:ins>
            <w:ins w:id="4156"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77777777" w:rsidR="00372B3C" w:rsidRPr="00C04A08" w:rsidRDefault="00372B3C" w:rsidP="00975811">
            <w:pPr>
              <w:pStyle w:val="TAC"/>
              <w:rPr>
                <w:ins w:id="4157" w:author="Apple" w:date="2022-08-24T20:48:00Z"/>
              </w:rPr>
            </w:pPr>
            <w:ins w:id="4158" w:author="Apple" w:date="2022-08-24T20:48:00Z">
              <w:r w:rsidRPr="00C04A08">
                <w:t xml:space="preserve">≤ </w:t>
              </w:r>
            </w:ins>
            <w:ins w:id="4159" w:author="Apple" w:date="2022-08-24T20:50:00Z">
              <w:r>
                <w:t>[</w:t>
              </w:r>
            </w:ins>
            <w:ins w:id="4160" w:author="Apple" w:date="2022-08-24T20:48:00Z">
              <w:r>
                <w:rPr>
                  <w:lang w:val="en-CA"/>
                </w:rPr>
                <w:t>3.0</w:t>
              </w:r>
            </w:ins>
            <w:ins w:id="4161"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77777777" w:rsidR="00372B3C" w:rsidRPr="00C04A08" w:rsidRDefault="00372B3C" w:rsidP="00975811">
            <w:pPr>
              <w:pStyle w:val="TAC"/>
              <w:rPr>
                <w:ins w:id="4162" w:author="Apple" w:date="2022-08-24T20:48:00Z"/>
              </w:rPr>
            </w:pPr>
            <w:ins w:id="4163" w:author="Apple" w:date="2022-08-24T20:48:00Z">
              <w:r w:rsidRPr="00C04A08">
                <w:t xml:space="preserve">≤ </w:t>
              </w:r>
            </w:ins>
            <w:ins w:id="4164" w:author="Apple" w:date="2022-08-24T20:50:00Z">
              <w:r>
                <w:t>[</w:t>
              </w:r>
            </w:ins>
            <w:ins w:id="4165" w:author="Apple" w:date="2022-08-24T20:48:00Z">
              <w:r>
                <w:rPr>
                  <w:lang w:val="en-CA"/>
                </w:rPr>
                <w:t>3.0</w:t>
              </w:r>
            </w:ins>
            <w:ins w:id="4166" w:author="Apple" w:date="2022-08-24T20:50:00Z">
              <w:r>
                <w:t>]</w:t>
              </w:r>
            </w:ins>
          </w:p>
        </w:tc>
      </w:tr>
      <w:tr w:rsidR="00372B3C" w:rsidRPr="00C04A08" w14:paraId="3601695D" w14:textId="77777777" w:rsidTr="00975811">
        <w:trPr>
          <w:trHeight w:val="187"/>
          <w:jc w:val="center"/>
          <w:ins w:id="4167" w:author="Apple" w:date="2022-08-24T20:48:00Z"/>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372B3C" w:rsidRPr="00C04A08" w:rsidRDefault="00372B3C" w:rsidP="00975811">
            <w:pPr>
              <w:pStyle w:val="TAC"/>
              <w:rPr>
                <w:ins w:id="4168" w:author="Apple" w:date="2022-08-24T20:48: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372B3C" w:rsidRPr="00C04A08" w:rsidRDefault="00372B3C" w:rsidP="00975811">
            <w:pPr>
              <w:pStyle w:val="TAC"/>
              <w:rPr>
                <w:ins w:id="4169" w:author="Apple" w:date="2022-08-24T20:48:00Z"/>
              </w:rPr>
            </w:pPr>
            <w:ins w:id="4170" w:author="Apple" w:date="2022-08-24T20:48:00Z">
              <w:r w:rsidRPr="00C04A08">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77777777" w:rsidR="00372B3C" w:rsidRPr="00C04A08" w:rsidRDefault="00372B3C" w:rsidP="00975811">
            <w:pPr>
              <w:pStyle w:val="TAC"/>
              <w:rPr>
                <w:ins w:id="4171" w:author="Apple" w:date="2022-08-24T20:48:00Z"/>
              </w:rPr>
            </w:pPr>
            <w:ins w:id="4172" w:author="Apple" w:date="2022-08-24T20:48:00Z">
              <w:r w:rsidRPr="00C04A08">
                <w:t xml:space="preserve">≤ </w:t>
              </w:r>
            </w:ins>
            <w:ins w:id="4173" w:author="Apple" w:date="2022-08-24T20:50:00Z">
              <w:r>
                <w:t>[</w:t>
              </w:r>
            </w:ins>
            <w:ins w:id="4174" w:author="Apple" w:date="2022-08-24T20:48:00Z">
              <w:r>
                <w:rPr>
                  <w:lang w:val="en-CA"/>
                </w:rPr>
                <w:t>8.0</w:t>
              </w:r>
            </w:ins>
            <w:ins w:id="4175"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77777777" w:rsidR="00372B3C" w:rsidRPr="00C04A08" w:rsidRDefault="00372B3C" w:rsidP="00975811">
            <w:pPr>
              <w:pStyle w:val="TAC"/>
              <w:rPr>
                <w:ins w:id="4176" w:author="Apple" w:date="2022-08-24T20:48:00Z"/>
              </w:rPr>
            </w:pPr>
            <w:ins w:id="4177" w:author="Apple" w:date="2022-08-24T20:48:00Z">
              <w:r w:rsidRPr="00C04A08">
                <w:t xml:space="preserve">≤ </w:t>
              </w:r>
            </w:ins>
            <w:ins w:id="4178" w:author="Apple" w:date="2022-08-24T20:50:00Z">
              <w:r>
                <w:t>[</w:t>
              </w:r>
            </w:ins>
            <w:ins w:id="4179" w:author="Apple" w:date="2022-08-24T20:48:00Z">
              <w:r>
                <w:rPr>
                  <w:lang w:val="en-CA"/>
                </w:rPr>
                <w:t>8.0</w:t>
              </w:r>
            </w:ins>
            <w:ins w:id="4180"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77777777" w:rsidR="00372B3C" w:rsidRPr="00C04A08" w:rsidRDefault="00372B3C" w:rsidP="00975811">
            <w:pPr>
              <w:pStyle w:val="TAC"/>
              <w:rPr>
                <w:ins w:id="4181" w:author="Apple" w:date="2022-08-24T20:48:00Z"/>
              </w:rPr>
            </w:pPr>
            <w:ins w:id="4182" w:author="Apple" w:date="2022-08-24T20:48:00Z">
              <w:r w:rsidRPr="00C04A08">
                <w:t xml:space="preserve">≤ </w:t>
              </w:r>
            </w:ins>
            <w:ins w:id="4183" w:author="Apple" w:date="2022-08-24T20:50:00Z">
              <w:r>
                <w:t>[</w:t>
              </w:r>
            </w:ins>
            <w:ins w:id="4184" w:author="Apple" w:date="2022-08-24T20:48:00Z">
              <w:r>
                <w:rPr>
                  <w:lang w:val="en-CA"/>
                </w:rPr>
                <w:t>8.0</w:t>
              </w:r>
            </w:ins>
            <w:ins w:id="4185" w:author="Apple" w:date="2022-08-24T20:50:00Z">
              <w:r>
                <w:t>]</w:t>
              </w:r>
            </w:ins>
          </w:p>
        </w:tc>
      </w:tr>
      <w:tr w:rsidR="00372B3C" w:rsidRPr="00C04A08" w14:paraId="000F4F04" w14:textId="77777777" w:rsidTr="00975811">
        <w:trPr>
          <w:trHeight w:val="187"/>
          <w:jc w:val="center"/>
          <w:ins w:id="4186" w:author="Apple" w:date="2022-08-24T20:48:00Z"/>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372B3C" w:rsidRPr="00C04A08" w:rsidRDefault="00372B3C" w:rsidP="00975811">
            <w:pPr>
              <w:pStyle w:val="TAC"/>
              <w:rPr>
                <w:ins w:id="4187" w:author="Apple" w:date="2022-08-24T20:48:00Z"/>
              </w:rPr>
            </w:pPr>
            <w:ins w:id="4188" w:author="Apple" w:date="2022-08-24T20:48:00Z">
              <w:r w:rsidRPr="00C04A08">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372B3C" w:rsidRPr="00C04A08" w:rsidRDefault="00372B3C" w:rsidP="00975811">
            <w:pPr>
              <w:pStyle w:val="TAC"/>
              <w:rPr>
                <w:ins w:id="4189" w:author="Apple" w:date="2022-08-24T20:48:00Z"/>
              </w:rPr>
            </w:pPr>
            <w:ins w:id="4190" w:author="Apple" w:date="2022-08-24T20:48:00Z">
              <w:r w:rsidRPr="00C04A08">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77777777" w:rsidR="00372B3C" w:rsidRPr="00C04A08" w:rsidRDefault="00372B3C" w:rsidP="00975811">
            <w:pPr>
              <w:pStyle w:val="TAC"/>
              <w:rPr>
                <w:ins w:id="4191" w:author="Apple" w:date="2022-08-24T20:48:00Z"/>
              </w:rPr>
            </w:pPr>
            <w:ins w:id="4192" w:author="Apple" w:date="2022-08-24T20:48:00Z">
              <w:r w:rsidRPr="00C04A08">
                <w:t xml:space="preserve">≤ </w:t>
              </w:r>
            </w:ins>
            <w:ins w:id="4193" w:author="Apple" w:date="2022-08-24T20:50:00Z">
              <w:r>
                <w:t>[</w:t>
              </w:r>
            </w:ins>
            <w:ins w:id="4194" w:author="Apple" w:date="2022-08-24T20:48:00Z">
              <w:r>
                <w:rPr>
                  <w:lang w:val="en-CA"/>
                </w:rPr>
                <w:t>6.0</w:t>
              </w:r>
            </w:ins>
            <w:ins w:id="4195"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77777777" w:rsidR="00372B3C" w:rsidRPr="00C04A08" w:rsidRDefault="00372B3C" w:rsidP="00975811">
            <w:pPr>
              <w:pStyle w:val="TAC"/>
              <w:rPr>
                <w:ins w:id="4196" w:author="Apple" w:date="2022-08-24T20:48:00Z"/>
              </w:rPr>
            </w:pPr>
            <w:ins w:id="4197" w:author="Apple" w:date="2022-08-24T20:48:00Z">
              <w:r w:rsidRPr="00C04A08">
                <w:t>≤</w:t>
              </w:r>
              <w:r w:rsidRPr="00C04A08">
                <w:rPr>
                  <w:lang w:val="en-CA"/>
                </w:rPr>
                <w:t xml:space="preserve"> </w:t>
              </w:r>
            </w:ins>
            <w:ins w:id="4198" w:author="Apple" w:date="2022-08-24T20:50:00Z">
              <w:r>
                <w:t>[</w:t>
              </w:r>
            </w:ins>
            <w:ins w:id="4199" w:author="Apple" w:date="2022-08-24T20:48:00Z">
              <w:r>
                <w:rPr>
                  <w:lang w:val="en-CA"/>
                </w:rPr>
                <w:t>1.5</w:t>
              </w:r>
            </w:ins>
            <w:ins w:id="4200"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77777777" w:rsidR="00372B3C" w:rsidRPr="00C04A08" w:rsidRDefault="00372B3C" w:rsidP="00975811">
            <w:pPr>
              <w:pStyle w:val="TAC"/>
              <w:rPr>
                <w:ins w:id="4201" w:author="Apple" w:date="2022-08-24T20:48:00Z"/>
              </w:rPr>
            </w:pPr>
            <w:ins w:id="4202" w:author="Apple" w:date="2022-08-24T20:48:00Z">
              <w:r w:rsidRPr="00C04A08">
                <w:t>≤</w:t>
              </w:r>
              <w:r w:rsidRPr="00C04A08">
                <w:rPr>
                  <w:lang w:val="en-CA"/>
                </w:rPr>
                <w:t xml:space="preserve"> </w:t>
              </w:r>
            </w:ins>
            <w:ins w:id="4203" w:author="Apple" w:date="2022-08-24T20:50:00Z">
              <w:r>
                <w:t>[</w:t>
              </w:r>
            </w:ins>
            <w:ins w:id="4204" w:author="Apple" w:date="2022-08-24T20:48:00Z">
              <w:r>
                <w:rPr>
                  <w:lang w:val="en-CA"/>
                </w:rPr>
                <w:t>3.5</w:t>
              </w:r>
            </w:ins>
            <w:ins w:id="4205" w:author="Apple" w:date="2022-08-24T20:50:00Z">
              <w:r>
                <w:t>]</w:t>
              </w:r>
            </w:ins>
          </w:p>
        </w:tc>
      </w:tr>
      <w:tr w:rsidR="00372B3C" w:rsidRPr="00C04A08" w14:paraId="5280BCFB" w14:textId="77777777" w:rsidTr="00975811">
        <w:trPr>
          <w:trHeight w:val="187"/>
          <w:jc w:val="center"/>
          <w:ins w:id="4206" w:author="Apple" w:date="2022-08-24T20:48:00Z"/>
        </w:trPr>
        <w:tc>
          <w:tcPr>
            <w:tcW w:w="1440" w:type="dxa"/>
            <w:tcBorders>
              <w:top w:val="nil"/>
              <w:left w:val="single" w:sz="4" w:space="0" w:color="auto"/>
              <w:bottom w:val="nil"/>
              <w:right w:val="single" w:sz="4" w:space="0" w:color="auto"/>
            </w:tcBorders>
            <w:shd w:val="clear" w:color="auto" w:fill="auto"/>
          </w:tcPr>
          <w:p w14:paraId="6656FFEE" w14:textId="77777777" w:rsidR="00372B3C" w:rsidRPr="00C04A08" w:rsidRDefault="00372B3C" w:rsidP="00975811">
            <w:pPr>
              <w:pStyle w:val="TAC"/>
              <w:rPr>
                <w:ins w:id="4207" w:author="Apple" w:date="2022-08-24T20:48: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372B3C" w:rsidRPr="00C04A08" w:rsidRDefault="00372B3C" w:rsidP="00975811">
            <w:pPr>
              <w:pStyle w:val="TAC"/>
              <w:rPr>
                <w:ins w:id="4208" w:author="Apple" w:date="2022-08-24T20:48:00Z"/>
              </w:rPr>
            </w:pPr>
            <w:ins w:id="4209" w:author="Apple" w:date="2022-08-24T20:48:00Z">
              <w:r w:rsidRPr="00C04A08">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77777777" w:rsidR="00372B3C" w:rsidRPr="00C04A08" w:rsidRDefault="00372B3C" w:rsidP="00975811">
            <w:pPr>
              <w:pStyle w:val="TAC"/>
              <w:rPr>
                <w:ins w:id="4210" w:author="Apple" w:date="2022-08-24T20:48:00Z"/>
              </w:rPr>
            </w:pPr>
            <w:ins w:id="4211" w:author="Apple" w:date="2022-08-24T20:48:00Z">
              <w:r w:rsidRPr="00C04A08">
                <w:t xml:space="preserve">≤ </w:t>
              </w:r>
            </w:ins>
            <w:ins w:id="4212" w:author="Apple" w:date="2022-08-24T20:50:00Z">
              <w:r>
                <w:t>[</w:t>
              </w:r>
            </w:ins>
            <w:ins w:id="4213" w:author="Apple" w:date="2022-08-24T20:48:00Z">
              <w:r>
                <w:t>6.0</w:t>
              </w:r>
            </w:ins>
            <w:ins w:id="4214"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77777777" w:rsidR="00372B3C" w:rsidRPr="00C04A08" w:rsidRDefault="00372B3C" w:rsidP="00975811">
            <w:pPr>
              <w:pStyle w:val="TAC"/>
              <w:rPr>
                <w:ins w:id="4215" w:author="Apple" w:date="2022-08-24T20:48:00Z"/>
              </w:rPr>
            </w:pPr>
            <w:ins w:id="4216" w:author="Apple" w:date="2022-08-24T20:48:00Z">
              <w:r w:rsidRPr="00C04A08">
                <w:t xml:space="preserve">≤ </w:t>
              </w:r>
            </w:ins>
            <w:ins w:id="4217" w:author="Apple" w:date="2022-08-24T20:50:00Z">
              <w:r>
                <w:t>[</w:t>
              </w:r>
            </w:ins>
            <w:ins w:id="4218" w:author="Apple" w:date="2022-08-24T20:48:00Z">
              <w:r>
                <w:rPr>
                  <w:lang w:val="en-CA"/>
                </w:rPr>
                <w:t>4.0</w:t>
              </w:r>
            </w:ins>
            <w:ins w:id="4219"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77777777" w:rsidR="00372B3C" w:rsidRPr="00C04A08" w:rsidRDefault="00372B3C" w:rsidP="00975811">
            <w:pPr>
              <w:pStyle w:val="TAC"/>
              <w:rPr>
                <w:ins w:id="4220" w:author="Apple" w:date="2022-08-24T20:48:00Z"/>
              </w:rPr>
            </w:pPr>
            <w:ins w:id="4221" w:author="Apple" w:date="2022-08-24T20:48:00Z">
              <w:r w:rsidRPr="00C04A08">
                <w:t xml:space="preserve">≤ </w:t>
              </w:r>
            </w:ins>
            <w:ins w:id="4222" w:author="Apple" w:date="2022-08-24T20:50:00Z">
              <w:r>
                <w:t>[</w:t>
              </w:r>
            </w:ins>
            <w:ins w:id="4223" w:author="Apple" w:date="2022-08-24T20:48:00Z">
              <w:r>
                <w:rPr>
                  <w:lang w:val="en-CA"/>
                </w:rPr>
                <w:t>5.5</w:t>
              </w:r>
            </w:ins>
            <w:ins w:id="4224" w:author="Apple" w:date="2022-08-24T20:50:00Z">
              <w:r>
                <w:t>]</w:t>
              </w:r>
            </w:ins>
          </w:p>
        </w:tc>
      </w:tr>
      <w:tr w:rsidR="00372B3C" w:rsidRPr="00C04A08" w14:paraId="2F9A9850" w14:textId="77777777" w:rsidTr="00975811">
        <w:trPr>
          <w:trHeight w:val="187"/>
          <w:jc w:val="center"/>
          <w:ins w:id="4225" w:author="Apple" w:date="2022-08-24T20:48:00Z"/>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372B3C" w:rsidRPr="00C04A08" w:rsidRDefault="00372B3C" w:rsidP="00975811">
            <w:pPr>
              <w:pStyle w:val="TAC"/>
              <w:rPr>
                <w:ins w:id="4226" w:author="Apple" w:date="2022-08-24T20:48:00Z"/>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372B3C" w:rsidRPr="00C04A08" w:rsidRDefault="00372B3C" w:rsidP="00975811">
            <w:pPr>
              <w:pStyle w:val="TAC"/>
              <w:rPr>
                <w:ins w:id="4227" w:author="Apple" w:date="2022-08-24T20:48:00Z"/>
              </w:rPr>
            </w:pPr>
            <w:ins w:id="4228" w:author="Apple" w:date="2022-08-24T20:48:00Z">
              <w:r w:rsidRPr="00C04A08">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77777777" w:rsidR="00372B3C" w:rsidRPr="00C04A08" w:rsidRDefault="00372B3C" w:rsidP="00975811">
            <w:pPr>
              <w:pStyle w:val="TAC"/>
              <w:rPr>
                <w:ins w:id="4229" w:author="Apple" w:date="2022-08-24T20:48:00Z"/>
              </w:rPr>
            </w:pPr>
            <w:ins w:id="4230" w:author="Apple" w:date="2022-08-24T20:48:00Z">
              <w:r w:rsidRPr="00C04A08">
                <w:t xml:space="preserve">≤ </w:t>
              </w:r>
            </w:ins>
            <w:ins w:id="4231" w:author="Apple" w:date="2022-08-24T20:50:00Z">
              <w:r>
                <w:t>[</w:t>
              </w:r>
            </w:ins>
            <w:ins w:id="4232" w:author="Apple" w:date="2022-08-24T20:48:00Z">
              <w:r>
                <w:rPr>
                  <w:lang w:val="en-CA"/>
                </w:rPr>
                <w:t>10.0</w:t>
              </w:r>
            </w:ins>
            <w:ins w:id="4233"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77777777" w:rsidR="00372B3C" w:rsidRPr="00C04A08" w:rsidRDefault="00372B3C" w:rsidP="00975811">
            <w:pPr>
              <w:pStyle w:val="TAC"/>
              <w:rPr>
                <w:ins w:id="4234" w:author="Apple" w:date="2022-08-24T20:48:00Z"/>
              </w:rPr>
            </w:pPr>
            <w:ins w:id="4235" w:author="Apple" w:date="2022-08-24T20:48:00Z">
              <w:r w:rsidRPr="00C04A08">
                <w:t xml:space="preserve">≤ </w:t>
              </w:r>
            </w:ins>
            <w:ins w:id="4236" w:author="Apple" w:date="2022-08-24T20:50:00Z">
              <w:r>
                <w:t>[</w:t>
              </w:r>
            </w:ins>
            <w:ins w:id="4237" w:author="Apple" w:date="2022-08-24T20:48:00Z">
              <w:r>
                <w:rPr>
                  <w:lang w:val="en-CA"/>
                </w:rPr>
                <w:t>10.0</w:t>
              </w:r>
            </w:ins>
            <w:ins w:id="4238" w:author="Apple" w:date="2022-08-24T20:50:00Z">
              <w:r>
                <w:t>]</w:t>
              </w:r>
            </w:ins>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77777777" w:rsidR="00372B3C" w:rsidRPr="00C04A08" w:rsidRDefault="00372B3C" w:rsidP="00975811">
            <w:pPr>
              <w:pStyle w:val="TAC"/>
              <w:rPr>
                <w:ins w:id="4239" w:author="Apple" w:date="2022-08-24T20:48:00Z"/>
              </w:rPr>
            </w:pPr>
            <w:ins w:id="4240" w:author="Apple" w:date="2022-08-24T20:48:00Z">
              <w:r w:rsidRPr="00C04A08">
                <w:t xml:space="preserve">≤ </w:t>
              </w:r>
            </w:ins>
            <w:ins w:id="4241" w:author="Apple" w:date="2022-08-24T20:50:00Z">
              <w:r>
                <w:t>[</w:t>
              </w:r>
            </w:ins>
            <w:ins w:id="4242" w:author="Apple" w:date="2022-08-24T20:48:00Z">
              <w:r>
                <w:rPr>
                  <w:lang w:val="en-CA"/>
                </w:rPr>
                <w:t>10.0</w:t>
              </w:r>
            </w:ins>
            <w:ins w:id="4243" w:author="Apple" w:date="2022-08-24T20:50:00Z">
              <w:r>
                <w:t>]</w:t>
              </w:r>
            </w:ins>
          </w:p>
        </w:tc>
      </w:tr>
    </w:tbl>
    <w:p w14:paraId="58D21352" w14:textId="77777777" w:rsidR="00372B3C" w:rsidRPr="00C04A08" w:rsidRDefault="00372B3C" w:rsidP="00372B3C"/>
    <w:p w14:paraId="0E3C1DF7" w14:textId="7777777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del w:id="4244" w:author="Phil Coan" w:date="2022-08-06T11:12:00Z">
        <w:r w:rsidRPr="00C04A08" w:rsidDel="00D46EEA">
          <w:rPr>
            <w:rFonts w:eastAsia="Malgun Gothic"/>
          </w:rPr>
          <w:delText xml:space="preserve">and </w:delText>
        </w:r>
      </w:del>
      <w:ins w:id="4245" w:author="Phil Coan" w:date="2022-08-06T11:12:00Z">
        <w:r>
          <w:rPr>
            <w:rFonts w:eastAsia="Malgun Gothic"/>
          </w:rPr>
          <w:t xml:space="preserve">, </w:t>
        </w:r>
        <w:r w:rsidRPr="00C04A08">
          <w:rPr>
            <w:rFonts w:eastAsia="Malgun Gothic"/>
          </w:rPr>
          <w:t xml:space="preserve"> </w:t>
        </w:r>
      </w:ins>
      <w:r w:rsidRPr="00C04A08">
        <w:rPr>
          <w:rFonts w:eastAsia="Malgun Gothic"/>
        </w:rPr>
        <w:t>6.2.2.1-2</w:t>
      </w:r>
      <w:ins w:id="4246" w:author="Phil Coan" w:date="2022-08-06T11:12:00Z">
        <w:r>
          <w:rPr>
            <w:rFonts w:eastAsia="Malgun Gothic"/>
          </w:rPr>
          <w:t>, 6.2.2.1-3, and 6.2.2.1-4</w:t>
        </w:r>
      </w:ins>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4247" w:name="_Toc21340766"/>
      <w:bookmarkStart w:id="4248" w:name="_Toc29805213"/>
      <w:bookmarkStart w:id="4249" w:name="_Toc36456422"/>
      <w:bookmarkStart w:id="4250" w:name="_Toc36469520"/>
      <w:bookmarkStart w:id="4251" w:name="_Toc37253929"/>
      <w:bookmarkStart w:id="4252" w:name="_Toc37322786"/>
      <w:bookmarkStart w:id="4253" w:name="_Toc37324192"/>
      <w:bookmarkStart w:id="4254" w:name="_Toc45889715"/>
      <w:bookmarkStart w:id="4255" w:name="_Toc52196370"/>
      <w:bookmarkStart w:id="4256" w:name="_Toc52197350"/>
      <w:bookmarkStart w:id="4257" w:name="_Toc53173073"/>
      <w:bookmarkStart w:id="4258" w:name="_Toc53173442"/>
      <w:bookmarkStart w:id="4259" w:name="_Toc61119432"/>
      <w:bookmarkStart w:id="4260" w:name="_Toc61119814"/>
      <w:bookmarkStart w:id="4261" w:name="_Toc67925861"/>
      <w:bookmarkStart w:id="4262" w:name="_Toc75273499"/>
      <w:bookmarkStart w:id="4263" w:name="_Toc76510399"/>
      <w:bookmarkStart w:id="4264" w:name="_Toc83129552"/>
      <w:bookmarkStart w:id="4265" w:name="_Toc90591085"/>
      <w:bookmarkStart w:id="4266" w:name="_Toc98864109"/>
      <w:bookmarkStart w:id="4267" w:name="_Toc99733358"/>
      <w:bookmarkStart w:id="4268" w:name="_Toc106577249"/>
      <w:bookmarkStart w:id="4269" w:name="_Toc114537000"/>
      <w:r w:rsidRPr="00C04A08">
        <w:t>6.2.2.2</w:t>
      </w:r>
      <w:r w:rsidRPr="00C04A08">
        <w:tab/>
        <w:t>UE maximum output power reduction for power class 2</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4270" w:name="_Toc21340767"/>
      <w:bookmarkStart w:id="4271" w:name="_Toc29805214"/>
      <w:bookmarkStart w:id="4272" w:name="_Toc36456423"/>
      <w:bookmarkStart w:id="4273" w:name="_Toc36469521"/>
      <w:bookmarkStart w:id="4274" w:name="_Toc37253930"/>
      <w:bookmarkStart w:id="4275" w:name="_Toc37322787"/>
      <w:bookmarkStart w:id="4276" w:name="_Toc37324193"/>
      <w:bookmarkStart w:id="4277" w:name="_Toc45889716"/>
      <w:bookmarkStart w:id="4278" w:name="_Toc52196371"/>
      <w:bookmarkStart w:id="4279" w:name="_Toc52197351"/>
      <w:bookmarkStart w:id="4280" w:name="_Toc53173074"/>
      <w:bookmarkStart w:id="4281" w:name="_Toc53173443"/>
      <w:bookmarkStart w:id="4282" w:name="_Toc61119433"/>
      <w:bookmarkStart w:id="4283" w:name="_Toc61119815"/>
      <w:bookmarkStart w:id="4284" w:name="_Toc67925862"/>
      <w:bookmarkStart w:id="4285" w:name="_Toc75273500"/>
      <w:bookmarkStart w:id="4286" w:name="_Toc76510400"/>
      <w:bookmarkStart w:id="4287" w:name="_Toc83129553"/>
      <w:bookmarkStart w:id="4288" w:name="_Toc90591086"/>
      <w:bookmarkStart w:id="4289" w:name="_Toc98864110"/>
      <w:bookmarkStart w:id="4290" w:name="_Toc99733359"/>
      <w:bookmarkStart w:id="4291" w:name="_Toc106577250"/>
      <w:bookmarkStart w:id="4292" w:name="_Toc114537001"/>
      <w:r w:rsidRPr="00C04A08">
        <w:t>6.2.2.3</w:t>
      </w:r>
      <w:r w:rsidRPr="00C04A08">
        <w:tab/>
        <w:t>UE maximum output power reduction for power class 3</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ins w:id="4293" w:author="Apple" w:date="2022-08-24T21:10:00Z"/>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ins w:id="4294" w:author="Apple" w:date="2022-08-24T21:10:00Z"/>
                <w:lang w:val="en-US"/>
              </w:rPr>
            </w:pPr>
            <w:ins w:id="4295" w:author="Apple" w:date="2022-08-24T21:10:00Z">
              <w:r w:rsidRPr="00C04A08">
                <w:t>Modulation</w:t>
              </w:r>
            </w:ins>
          </w:p>
        </w:tc>
        <w:tc>
          <w:tcPr>
            <w:tcW w:w="4690" w:type="dxa"/>
            <w:gridSpan w:val="2"/>
            <w:shd w:val="clear" w:color="000000" w:fill="FFFFFF"/>
            <w:hideMark/>
          </w:tcPr>
          <w:p w14:paraId="201115A9" w14:textId="77777777" w:rsidR="00CD0B88" w:rsidRPr="00C04A08" w:rsidRDefault="00CD0B88" w:rsidP="00975811">
            <w:pPr>
              <w:pStyle w:val="TAH"/>
              <w:rPr>
                <w:ins w:id="4296" w:author="Apple" w:date="2022-08-24T21:10:00Z"/>
                <w:lang w:val="en-US"/>
              </w:rPr>
            </w:pPr>
            <w:ins w:id="4297" w:author="Apple" w:date="2022-08-24T21:10:00Z">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ins>
          </w:p>
        </w:tc>
      </w:tr>
      <w:tr w:rsidR="00CD0B88" w:rsidRPr="00C04A08" w14:paraId="2B3A5316" w14:textId="77777777" w:rsidTr="00975811">
        <w:trPr>
          <w:trHeight w:val="187"/>
          <w:ins w:id="4298" w:author="Apple" w:date="2022-08-24T21:10:00Z"/>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ins w:id="4299" w:author="Apple" w:date="2022-08-24T21:10:00Z"/>
                <w:lang w:val="en-US"/>
              </w:rPr>
            </w:pPr>
          </w:p>
        </w:tc>
        <w:tc>
          <w:tcPr>
            <w:tcW w:w="2440" w:type="dxa"/>
            <w:shd w:val="clear" w:color="auto" w:fill="auto"/>
            <w:noWrap/>
            <w:hideMark/>
          </w:tcPr>
          <w:p w14:paraId="4125C3B2" w14:textId="77777777" w:rsidR="00CD0B88" w:rsidRPr="00C04A08" w:rsidRDefault="00CD0B88" w:rsidP="00975811">
            <w:pPr>
              <w:pStyle w:val="TAH"/>
              <w:rPr>
                <w:ins w:id="4300" w:author="Apple" w:date="2022-08-24T21:10:00Z"/>
                <w:lang w:val="en-US"/>
              </w:rPr>
            </w:pPr>
            <w:ins w:id="4301" w:author="Apple" w:date="2022-08-24T21:10:00Z">
              <w:r w:rsidRPr="00C04A08">
                <w:rPr>
                  <w:lang w:val="en-US"/>
                </w:rPr>
                <w:t>Inner RB allocations,</w:t>
              </w:r>
            </w:ins>
          </w:p>
          <w:p w14:paraId="60D161EC" w14:textId="77777777" w:rsidR="00CD0B88" w:rsidRPr="00C04A08" w:rsidRDefault="00CD0B88" w:rsidP="00975811">
            <w:pPr>
              <w:pStyle w:val="TAH"/>
              <w:rPr>
                <w:ins w:id="4302" w:author="Apple" w:date="2022-08-24T21:10:00Z"/>
                <w:lang w:val="en-US"/>
              </w:rPr>
            </w:pPr>
            <w:ins w:id="4303" w:author="Apple" w:date="2022-08-24T21:10:00Z">
              <w:r w:rsidRPr="00C04A08">
                <w:rPr>
                  <w:lang w:val="en-US"/>
                </w:rPr>
                <w:t>Region 1</w:t>
              </w:r>
            </w:ins>
          </w:p>
        </w:tc>
        <w:tc>
          <w:tcPr>
            <w:tcW w:w="2250" w:type="dxa"/>
            <w:shd w:val="clear" w:color="auto" w:fill="auto"/>
            <w:noWrap/>
          </w:tcPr>
          <w:p w14:paraId="5BA687E7" w14:textId="77777777" w:rsidR="00CD0B88" w:rsidRPr="00C04A08" w:rsidRDefault="00CD0B88" w:rsidP="00975811">
            <w:pPr>
              <w:pStyle w:val="TAH"/>
              <w:rPr>
                <w:ins w:id="4304" w:author="Apple" w:date="2022-08-24T21:10:00Z"/>
                <w:lang w:val="en-US"/>
              </w:rPr>
            </w:pPr>
            <w:ins w:id="4305" w:author="Apple" w:date="2022-08-24T21:10:00Z">
              <w:r w:rsidRPr="00C04A08">
                <w:rPr>
                  <w:lang w:val="en-US"/>
                </w:rPr>
                <w:t>Edge RB allocations</w:t>
              </w:r>
            </w:ins>
          </w:p>
          <w:p w14:paraId="1EB89BB6" w14:textId="77777777" w:rsidR="00CD0B88" w:rsidRPr="00C04A08" w:rsidRDefault="00CD0B88" w:rsidP="00975811">
            <w:pPr>
              <w:pStyle w:val="TAH"/>
              <w:rPr>
                <w:ins w:id="4306" w:author="Apple" w:date="2022-08-24T21:10:00Z"/>
                <w:lang w:val="en-US"/>
              </w:rPr>
            </w:pPr>
          </w:p>
        </w:tc>
      </w:tr>
      <w:tr w:rsidR="00CD0B88" w:rsidRPr="00C04A08" w14:paraId="2523CA85" w14:textId="77777777" w:rsidTr="00975811">
        <w:trPr>
          <w:trHeight w:val="187"/>
          <w:ins w:id="4307" w:author="Apple" w:date="2022-08-24T21:10:00Z"/>
        </w:trPr>
        <w:tc>
          <w:tcPr>
            <w:tcW w:w="1540" w:type="dxa"/>
            <w:tcBorders>
              <w:bottom w:val="nil"/>
            </w:tcBorders>
            <w:shd w:val="clear" w:color="auto" w:fill="auto"/>
            <w:hideMark/>
          </w:tcPr>
          <w:p w14:paraId="77922EC8" w14:textId="77777777" w:rsidR="00CD0B88" w:rsidRPr="00C04A08" w:rsidRDefault="00CD0B88" w:rsidP="00975811">
            <w:pPr>
              <w:pStyle w:val="TAC"/>
              <w:rPr>
                <w:ins w:id="4308" w:author="Apple" w:date="2022-08-24T21:10:00Z"/>
                <w:lang w:val="en-US"/>
              </w:rPr>
            </w:pPr>
            <w:ins w:id="4309" w:author="Apple" w:date="2022-08-24T21:10:00Z">
              <w:r w:rsidRPr="00C04A08">
                <w:rPr>
                  <w:lang w:val="en-US"/>
                </w:rPr>
                <w:t>DFT-s-OFDM</w:t>
              </w:r>
            </w:ins>
          </w:p>
        </w:tc>
        <w:tc>
          <w:tcPr>
            <w:tcW w:w="1180" w:type="dxa"/>
            <w:shd w:val="clear" w:color="auto" w:fill="auto"/>
            <w:noWrap/>
            <w:hideMark/>
          </w:tcPr>
          <w:p w14:paraId="3E19ACE9" w14:textId="77777777" w:rsidR="00CD0B88" w:rsidRPr="00C04A08" w:rsidRDefault="00CD0B88" w:rsidP="00975811">
            <w:pPr>
              <w:pStyle w:val="TAC"/>
              <w:rPr>
                <w:ins w:id="4310" w:author="Apple" w:date="2022-08-24T21:10:00Z"/>
                <w:lang w:val="en-US"/>
              </w:rPr>
            </w:pPr>
            <w:ins w:id="4311" w:author="Apple" w:date="2022-08-24T21:10:00Z">
              <w:r w:rsidRPr="00C04A08">
                <w:rPr>
                  <w:lang w:val="en-US"/>
                </w:rPr>
                <w:t>Pi/2 BPSK</w:t>
              </w:r>
            </w:ins>
          </w:p>
        </w:tc>
        <w:tc>
          <w:tcPr>
            <w:tcW w:w="2440" w:type="dxa"/>
            <w:shd w:val="clear" w:color="auto" w:fill="auto"/>
            <w:noWrap/>
          </w:tcPr>
          <w:p w14:paraId="7A0B4307" w14:textId="77777777" w:rsidR="00CD0B88" w:rsidRPr="00C04A08" w:rsidRDefault="00CD0B88" w:rsidP="00975811">
            <w:pPr>
              <w:pStyle w:val="TAC"/>
              <w:rPr>
                <w:ins w:id="4312" w:author="Apple" w:date="2022-08-24T21:10:00Z"/>
                <w:lang w:val="en-US"/>
              </w:rPr>
            </w:pPr>
            <w:ins w:id="4313" w:author="Apple" w:date="2022-08-24T21:10:00Z">
              <w:r w:rsidRPr="00C04A08">
                <w:t>0.0</w:t>
              </w:r>
            </w:ins>
          </w:p>
        </w:tc>
        <w:tc>
          <w:tcPr>
            <w:tcW w:w="2250" w:type="dxa"/>
            <w:shd w:val="clear" w:color="auto" w:fill="auto"/>
            <w:noWrap/>
          </w:tcPr>
          <w:p w14:paraId="1D176253" w14:textId="77777777" w:rsidR="00CD0B88" w:rsidRPr="00C04A08" w:rsidRDefault="00CD0B88" w:rsidP="00975811">
            <w:pPr>
              <w:pStyle w:val="TAC"/>
              <w:rPr>
                <w:ins w:id="4314" w:author="Apple" w:date="2022-08-24T21:10:00Z"/>
                <w:lang w:val="en-US"/>
              </w:rPr>
            </w:pPr>
            <w:ins w:id="4315" w:author="Apple" w:date="2022-08-24T21:10:00Z">
              <w:r w:rsidRPr="00C04A08">
                <w:t xml:space="preserve">≤ </w:t>
              </w:r>
            </w:ins>
            <w:ins w:id="4316" w:author="Apple" w:date="2022-08-24T21:27:00Z">
              <w:r>
                <w:t>[</w:t>
              </w:r>
            </w:ins>
            <w:ins w:id="4317" w:author="Apple" w:date="2022-08-24T21:10:00Z">
              <w:r>
                <w:t>0.5</w:t>
              </w:r>
            </w:ins>
            <w:ins w:id="4318" w:author="Apple" w:date="2022-08-24T21:27:00Z">
              <w:r>
                <w:t>]</w:t>
              </w:r>
            </w:ins>
          </w:p>
        </w:tc>
      </w:tr>
      <w:tr w:rsidR="00CD0B88" w:rsidRPr="00C04A08" w14:paraId="67D7B2F6" w14:textId="77777777" w:rsidTr="00975811">
        <w:trPr>
          <w:trHeight w:val="187"/>
          <w:ins w:id="4319" w:author="Apple" w:date="2022-08-24T21:10:00Z"/>
        </w:trPr>
        <w:tc>
          <w:tcPr>
            <w:tcW w:w="1540" w:type="dxa"/>
            <w:tcBorders>
              <w:top w:val="nil"/>
              <w:bottom w:val="nil"/>
            </w:tcBorders>
            <w:shd w:val="clear" w:color="auto" w:fill="auto"/>
            <w:hideMark/>
          </w:tcPr>
          <w:p w14:paraId="691D04EA" w14:textId="77777777" w:rsidR="00CD0B88" w:rsidRPr="00C04A08" w:rsidRDefault="00CD0B88" w:rsidP="00975811">
            <w:pPr>
              <w:pStyle w:val="TAC"/>
              <w:rPr>
                <w:ins w:id="4320" w:author="Apple" w:date="2022-08-24T21:10:00Z"/>
                <w:lang w:val="en-US"/>
              </w:rPr>
            </w:pPr>
          </w:p>
        </w:tc>
        <w:tc>
          <w:tcPr>
            <w:tcW w:w="1180" w:type="dxa"/>
            <w:shd w:val="clear" w:color="auto" w:fill="auto"/>
            <w:noWrap/>
            <w:hideMark/>
          </w:tcPr>
          <w:p w14:paraId="1952727B" w14:textId="77777777" w:rsidR="00CD0B88" w:rsidRPr="00C04A08" w:rsidRDefault="00CD0B88" w:rsidP="00975811">
            <w:pPr>
              <w:pStyle w:val="TAC"/>
              <w:rPr>
                <w:ins w:id="4321" w:author="Apple" w:date="2022-08-24T21:10:00Z"/>
                <w:lang w:val="en-US"/>
              </w:rPr>
            </w:pPr>
            <w:ins w:id="4322" w:author="Apple" w:date="2022-08-24T21:10:00Z">
              <w:r w:rsidRPr="00C04A08">
                <w:rPr>
                  <w:lang w:val="en-US"/>
                </w:rPr>
                <w:t>QPSK</w:t>
              </w:r>
            </w:ins>
          </w:p>
        </w:tc>
        <w:tc>
          <w:tcPr>
            <w:tcW w:w="2440" w:type="dxa"/>
            <w:shd w:val="clear" w:color="auto" w:fill="auto"/>
            <w:noWrap/>
          </w:tcPr>
          <w:p w14:paraId="0AFE9AA0" w14:textId="77777777" w:rsidR="00CD0B88" w:rsidRPr="00C04A08" w:rsidRDefault="00CD0B88" w:rsidP="00975811">
            <w:pPr>
              <w:pStyle w:val="TAC"/>
              <w:rPr>
                <w:ins w:id="4323" w:author="Apple" w:date="2022-08-24T21:10:00Z"/>
                <w:lang w:val="en-US"/>
              </w:rPr>
            </w:pPr>
            <w:ins w:id="4324" w:author="Apple" w:date="2022-08-24T21:10:00Z">
              <w:r w:rsidRPr="00C04A08">
                <w:t>0.0</w:t>
              </w:r>
            </w:ins>
          </w:p>
        </w:tc>
        <w:tc>
          <w:tcPr>
            <w:tcW w:w="2250" w:type="dxa"/>
            <w:shd w:val="clear" w:color="auto" w:fill="auto"/>
            <w:noWrap/>
          </w:tcPr>
          <w:p w14:paraId="647E999B" w14:textId="77777777" w:rsidR="00CD0B88" w:rsidRPr="00C04A08" w:rsidRDefault="00CD0B88" w:rsidP="00975811">
            <w:pPr>
              <w:pStyle w:val="TAC"/>
              <w:rPr>
                <w:ins w:id="4325" w:author="Apple" w:date="2022-08-24T21:10:00Z"/>
                <w:lang w:val="en-US"/>
              </w:rPr>
            </w:pPr>
            <w:ins w:id="4326" w:author="Apple" w:date="2022-08-24T21:10:00Z">
              <w:r w:rsidRPr="00C04A08">
                <w:t xml:space="preserve">≤ </w:t>
              </w:r>
            </w:ins>
            <w:ins w:id="4327" w:author="Apple" w:date="2022-08-24T21:27:00Z">
              <w:r>
                <w:t>[</w:t>
              </w:r>
            </w:ins>
            <w:ins w:id="4328" w:author="Apple" w:date="2022-08-24T21:10:00Z">
              <w:r>
                <w:t>0.5</w:t>
              </w:r>
            </w:ins>
            <w:ins w:id="4329" w:author="Apple" w:date="2022-08-24T21:27:00Z">
              <w:r>
                <w:t>]</w:t>
              </w:r>
            </w:ins>
          </w:p>
        </w:tc>
      </w:tr>
      <w:tr w:rsidR="00CD0B88" w:rsidRPr="00C04A08" w14:paraId="0A6691CD" w14:textId="77777777" w:rsidTr="00975811">
        <w:trPr>
          <w:trHeight w:val="187"/>
          <w:ins w:id="4330" w:author="Apple" w:date="2022-08-24T21:10:00Z"/>
        </w:trPr>
        <w:tc>
          <w:tcPr>
            <w:tcW w:w="1540" w:type="dxa"/>
            <w:tcBorders>
              <w:top w:val="nil"/>
              <w:bottom w:val="nil"/>
            </w:tcBorders>
            <w:shd w:val="clear" w:color="auto" w:fill="auto"/>
            <w:hideMark/>
          </w:tcPr>
          <w:p w14:paraId="58F97789" w14:textId="77777777" w:rsidR="00CD0B88" w:rsidRPr="00C04A08" w:rsidRDefault="00CD0B88" w:rsidP="00975811">
            <w:pPr>
              <w:pStyle w:val="TAC"/>
              <w:rPr>
                <w:ins w:id="4331" w:author="Apple" w:date="2022-08-24T21:10:00Z"/>
                <w:lang w:val="en-US"/>
              </w:rPr>
            </w:pPr>
          </w:p>
        </w:tc>
        <w:tc>
          <w:tcPr>
            <w:tcW w:w="1180" w:type="dxa"/>
            <w:shd w:val="clear" w:color="auto" w:fill="auto"/>
            <w:noWrap/>
            <w:hideMark/>
          </w:tcPr>
          <w:p w14:paraId="756B9962" w14:textId="77777777" w:rsidR="00CD0B88" w:rsidRPr="00C04A08" w:rsidRDefault="00CD0B88" w:rsidP="00975811">
            <w:pPr>
              <w:pStyle w:val="TAC"/>
              <w:rPr>
                <w:ins w:id="4332" w:author="Apple" w:date="2022-08-24T21:10:00Z"/>
                <w:lang w:val="en-US"/>
              </w:rPr>
            </w:pPr>
            <w:ins w:id="4333" w:author="Apple" w:date="2022-08-24T21:10:00Z">
              <w:r w:rsidRPr="00C04A08">
                <w:rPr>
                  <w:lang w:val="en-US"/>
                </w:rPr>
                <w:t>16 QAM</w:t>
              </w:r>
            </w:ins>
          </w:p>
        </w:tc>
        <w:tc>
          <w:tcPr>
            <w:tcW w:w="2440" w:type="dxa"/>
            <w:shd w:val="clear" w:color="auto" w:fill="auto"/>
            <w:noWrap/>
          </w:tcPr>
          <w:p w14:paraId="3BE843E8" w14:textId="77777777" w:rsidR="00CD0B88" w:rsidRPr="00C04A08" w:rsidRDefault="00CD0B88" w:rsidP="00975811">
            <w:pPr>
              <w:pStyle w:val="TAC"/>
              <w:rPr>
                <w:ins w:id="4334" w:author="Apple" w:date="2022-08-24T21:10:00Z"/>
                <w:lang w:val="en-US"/>
              </w:rPr>
            </w:pPr>
            <w:ins w:id="4335" w:author="Apple" w:date="2022-08-24T21:10:00Z">
              <w:r w:rsidRPr="00C04A08">
                <w:t xml:space="preserve">≤ </w:t>
              </w:r>
            </w:ins>
            <w:ins w:id="4336" w:author="Apple" w:date="2022-08-24T21:21:00Z">
              <w:r>
                <w:t>[</w:t>
              </w:r>
            </w:ins>
            <w:ins w:id="4337" w:author="Apple" w:date="2022-08-24T21:10:00Z">
              <w:r>
                <w:t>3.0</w:t>
              </w:r>
            </w:ins>
            <w:ins w:id="4338" w:author="Apple" w:date="2022-08-24T21:21:00Z">
              <w:r>
                <w:t>]</w:t>
              </w:r>
            </w:ins>
          </w:p>
        </w:tc>
        <w:tc>
          <w:tcPr>
            <w:tcW w:w="2250" w:type="dxa"/>
            <w:shd w:val="clear" w:color="auto" w:fill="auto"/>
            <w:noWrap/>
          </w:tcPr>
          <w:p w14:paraId="5881E622" w14:textId="77777777" w:rsidR="00CD0B88" w:rsidRPr="00C04A08" w:rsidRDefault="00CD0B88" w:rsidP="00975811">
            <w:pPr>
              <w:pStyle w:val="TAC"/>
              <w:rPr>
                <w:ins w:id="4339" w:author="Apple" w:date="2022-08-24T21:10:00Z"/>
                <w:lang w:val="en-US"/>
              </w:rPr>
            </w:pPr>
            <w:ins w:id="4340" w:author="Apple" w:date="2022-08-24T21:10:00Z">
              <w:r w:rsidRPr="00C04A08">
                <w:t xml:space="preserve">≤ </w:t>
              </w:r>
            </w:ins>
            <w:ins w:id="4341" w:author="Apple" w:date="2022-08-24T21:21:00Z">
              <w:r>
                <w:t>[</w:t>
              </w:r>
            </w:ins>
            <w:ins w:id="4342" w:author="Apple" w:date="2022-08-25T19:20:00Z">
              <w:r>
                <w:t>3</w:t>
              </w:r>
            </w:ins>
            <w:ins w:id="4343" w:author="Apple" w:date="2022-08-24T21:10:00Z">
              <w:r>
                <w:t>.</w:t>
              </w:r>
            </w:ins>
            <w:ins w:id="4344" w:author="Apple" w:date="2022-08-25T19:20:00Z">
              <w:r>
                <w:t>0</w:t>
              </w:r>
            </w:ins>
            <w:ins w:id="4345" w:author="Apple" w:date="2022-08-24T21:21:00Z">
              <w:r>
                <w:t>]</w:t>
              </w:r>
            </w:ins>
          </w:p>
        </w:tc>
      </w:tr>
      <w:tr w:rsidR="00CD0B88" w:rsidRPr="00C04A08" w14:paraId="4C9214E2" w14:textId="77777777" w:rsidTr="00975811">
        <w:trPr>
          <w:trHeight w:val="187"/>
          <w:ins w:id="4346" w:author="Apple" w:date="2022-08-24T21:10:00Z"/>
        </w:trPr>
        <w:tc>
          <w:tcPr>
            <w:tcW w:w="1540" w:type="dxa"/>
            <w:tcBorders>
              <w:top w:val="nil"/>
              <w:bottom w:val="single" w:sz="4" w:space="0" w:color="auto"/>
            </w:tcBorders>
            <w:shd w:val="clear" w:color="auto" w:fill="auto"/>
            <w:hideMark/>
          </w:tcPr>
          <w:p w14:paraId="1BF42B15" w14:textId="77777777" w:rsidR="00CD0B88" w:rsidRPr="00C04A08" w:rsidRDefault="00CD0B88" w:rsidP="00975811">
            <w:pPr>
              <w:pStyle w:val="TAC"/>
              <w:rPr>
                <w:ins w:id="4347" w:author="Apple" w:date="2022-08-24T21:10:00Z"/>
                <w:lang w:val="en-US"/>
              </w:rPr>
            </w:pPr>
          </w:p>
        </w:tc>
        <w:tc>
          <w:tcPr>
            <w:tcW w:w="1180" w:type="dxa"/>
            <w:shd w:val="clear" w:color="auto" w:fill="auto"/>
            <w:noWrap/>
            <w:hideMark/>
          </w:tcPr>
          <w:p w14:paraId="012594A8" w14:textId="77777777" w:rsidR="00CD0B88" w:rsidRPr="00C04A08" w:rsidRDefault="00CD0B88" w:rsidP="00975811">
            <w:pPr>
              <w:pStyle w:val="TAC"/>
              <w:rPr>
                <w:ins w:id="4348" w:author="Apple" w:date="2022-08-24T21:10:00Z"/>
                <w:lang w:val="en-US"/>
              </w:rPr>
            </w:pPr>
            <w:ins w:id="4349" w:author="Apple" w:date="2022-08-24T21:10:00Z">
              <w:r w:rsidRPr="00C04A08">
                <w:rPr>
                  <w:lang w:val="en-US"/>
                </w:rPr>
                <w:t>64 QAM</w:t>
              </w:r>
            </w:ins>
          </w:p>
        </w:tc>
        <w:tc>
          <w:tcPr>
            <w:tcW w:w="2440" w:type="dxa"/>
            <w:shd w:val="clear" w:color="auto" w:fill="auto"/>
            <w:noWrap/>
          </w:tcPr>
          <w:p w14:paraId="19C4A436" w14:textId="77777777" w:rsidR="00CD0B88" w:rsidRPr="00C04A08" w:rsidRDefault="00CD0B88" w:rsidP="00975811">
            <w:pPr>
              <w:pStyle w:val="TAC"/>
              <w:rPr>
                <w:ins w:id="4350" w:author="Apple" w:date="2022-08-24T21:10:00Z"/>
                <w:lang w:val="en-US"/>
              </w:rPr>
            </w:pPr>
            <w:ins w:id="4351" w:author="Apple" w:date="2022-08-24T21:10:00Z">
              <w:r w:rsidRPr="00C04A08">
                <w:t xml:space="preserve">≤ </w:t>
              </w:r>
            </w:ins>
            <w:ins w:id="4352" w:author="Apple" w:date="2022-08-24T21:21:00Z">
              <w:r>
                <w:t>[</w:t>
              </w:r>
            </w:ins>
            <w:ins w:id="4353" w:author="Apple" w:date="2022-08-24T21:10:00Z">
              <w:r>
                <w:t>8.5</w:t>
              </w:r>
            </w:ins>
            <w:ins w:id="4354" w:author="Apple" w:date="2022-08-24T21:21:00Z">
              <w:r>
                <w:t>]</w:t>
              </w:r>
            </w:ins>
          </w:p>
        </w:tc>
        <w:tc>
          <w:tcPr>
            <w:tcW w:w="2250" w:type="dxa"/>
            <w:shd w:val="clear" w:color="auto" w:fill="auto"/>
            <w:noWrap/>
          </w:tcPr>
          <w:p w14:paraId="27DC616B" w14:textId="77777777" w:rsidR="00CD0B88" w:rsidRPr="00C04A08" w:rsidRDefault="00CD0B88" w:rsidP="00975811">
            <w:pPr>
              <w:pStyle w:val="TAC"/>
              <w:rPr>
                <w:ins w:id="4355" w:author="Apple" w:date="2022-08-24T21:10:00Z"/>
                <w:lang w:val="en-US"/>
              </w:rPr>
            </w:pPr>
            <w:ins w:id="4356" w:author="Apple" w:date="2022-08-24T21:10:00Z">
              <w:r w:rsidRPr="00C04A08">
                <w:t xml:space="preserve">≤ </w:t>
              </w:r>
            </w:ins>
            <w:ins w:id="4357" w:author="Apple" w:date="2022-08-24T21:21:00Z">
              <w:r>
                <w:t>[</w:t>
              </w:r>
            </w:ins>
            <w:ins w:id="4358" w:author="Apple" w:date="2022-08-24T21:10:00Z">
              <w:r>
                <w:t>8.5</w:t>
              </w:r>
            </w:ins>
            <w:ins w:id="4359" w:author="Apple" w:date="2022-08-24T21:21:00Z">
              <w:r>
                <w:t>]</w:t>
              </w:r>
            </w:ins>
          </w:p>
        </w:tc>
      </w:tr>
      <w:tr w:rsidR="00CD0B88" w:rsidRPr="00C04A08" w14:paraId="34420C6A" w14:textId="77777777" w:rsidTr="00975811">
        <w:trPr>
          <w:trHeight w:val="187"/>
          <w:ins w:id="4360" w:author="Apple" w:date="2022-08-24T21:10:00Z"/>
        </w:trPr>
        <w:tc>
          <w:tcPr>
            <w:tcW w:w="1540" w:type="dxa"/>
            <w:tcBorders>
              <w:bottom w:val="nil"/>
            </w:tcBorders>
            <w:shd w:val="clear" w:color="auto" w:fill="auto"/>
            <w:noWrap/>
            <w:hideMark/>
          </w:tcPr>
          <w:p w14:paraId="1B37FD7B" w14:textId="77777777" w:rsidR="00CD0B88" w:rsidRPr="00C04A08" w:rsidRDefault="00CD0B88" w:rsidP="00975811">
            <w:pPr>
              <w:pStyle w:val="TAC"/>
              <w:rPr>
                <w:ins w:id="4361" w:author="Apple" w:date="2022-08-24T21:10:00Z"/>
                <w:lang w:val="en-US"/>
              </w:rPr>
            </w:pPr>
            <w:ins w:id="4362" w:author="Apple" w:date="2022-08-24T21:10:00Z">
              <w:r w:rsidRPr="00C04A08">
                <w:rPr>
                  <w:lang w:val="en-US"/>
                </w:rPr>
                <w:t>CP-OFDM</w:t>
              </w:r>
            </w:ins>
          </w:p>
        </w:tc>
        <w:tc>
          <w:tcPr>
            <w:tcW w:w="1180" w:type="dxa"/>
            <w:shd w:val="clear" w:color="auto" w:fill="auto"/>
            <w:noWrap/>
            <w:hideMark/>
          </w:tcPr>
          <w:p w14:paraId="4E040B89" w14:textId="77777777" w:rsidR="00CD0B88" w:rsidRPr="00C04A08" w:rsidRDefault="00CD0B88" w:rsidP="00975811">
            <w:pPr>
              <w:pStyle w:val="TAC"/>
              <w:rPr>
                <w:ins w:id="4363" w:author="Apple" w:date="2022-08-24T21:10:00Z"/>
                <w:lang w:val="en-US"/>
              </w:rPr>
            </w:pPr>
            <w:ins w:id="4364" w:author="Apple" w:date="2022-08-24T21:10:00Z">
              <w:r w:rsidRPr="00C04A08">
                <w:rPr>
                  <w:lang w:val="en-US"/>
                </w:rPr>
                <w:t>QPSK</w:t>
              </w:r>
            </w:ins>
          </w:p>
        </w:tc>
        <w:tc>
          <w:tcPr>
            <w:tcW w:w="2440" w:type="dxa"/>
            <w:shd w:val="clear" w:color="auto" w:fill="auto"/>
            <w:noWrap/>
          </w:tcPr>
          <w:p w14:paraId="0C3B54EC" w14:textId="77777777" w:rsidR="00CD0B88" w:rsidRPr="00C04A08" w:rsidRDefault="00CD0B88" w:rsidP="00975811">
            <w:pPr>
              <w:pStyle w:val="TAC"/>
              <w:rPr>
                <w:ins w:id="4365" w:author="Apple" w:date="2022-08-24T21:10:00Z"/>
                <w:lang w:val="en-US"/>
              </w:rPr>
            </w:pPr>
            <w:ins w:id="4366" w:author="Apple" w:date="2022-08-24T21:10:00Z">
              <w:r w:rsidRPr="00C04A08">
                <w:t xml:space="preserve">≤ </w:t>
              </w:r>
            </w:ins>
            <w:ins w:id="4367" w:author="Apple" w:date="2022-08-24T21:27:00Z">
              <w:r>
                <w:t>[</w:t>
              </w:r>
            </w:ins>
            <w:ins w:id="4368" w:author="Apple" w:date="2022-08-24T21:10:00Z">
              <w:r>
                <w:t>1.5</w:t>
              </w:r>
            </w:ins>
            <w:ins w:id="4369" w:author="Apple" w:date="2022-08-24T21:27:00Z">
              <w:r>
                <w:t>]</w:t>
              </w:r>
            </w:ins>
          </w:p>
        </w:tc>
        <w:tc>
          <w:tcPr>
            <w:tcW w:w="2250" w:type="dxa"/>
            <w:shd w:val="clear" w:color="auto" w:fill="auto"/>
            <w:noWrap/>
          </w:tcPr>
          <w:p w14:paraId="5B35A684" w14:textId="77777777" w:rsidR="00CD0B88" w:rsidRPr="00C04A08" w:rsidRDefault="00CD0B88" w:rsidP="00975811">
            <w:pPr>
              <w:pStyle w:val="TAC"/>
              <w:rPr>
                <w:ins w:id="4370" w:author="Apple" w:date="2022-08-24T21:10:00Z"/>
                <w:lang w:val="en-US"/>
              </w:rPr>
            </w:pPr>
            <w:ins w:id="4371" w:author="Apple" w:date="2022-08-24T21:10:00Z">
              <w:r w:rsidRPr="00C04A08">
                <w:t xml:space="preserve">≤ </w:t>
              </w:r>
            </w:ins>
            <w:ins w:id="4372" w:author="Apple" w:date="2022-08-24T21:27:00Z">
              <w:r>
                <w:t>[</w:t>
              </w:r>
            </w:ins>
            <w:ins w:id="4373" w:author="Apple" w:date="2022-08-24T21:10:00Z">
              <w:r>
                <w:t>1.5</w:t>
              </w:r>
            </w:ins>
            <w:ins w:id="4374" w:author="Apple" w:date="2022-08-24T21:27:00Z">
              <w:r>
                <w:t>]</w:t>
              </w:r>
            </w:ins>
          </w:p>
        </w:tc>
      </w:tr>
      <w:tr w:rsidR="00CD0B88" w:rsidRPr="00C04A08" w14:paraId="3A179E04" w14:textId="77777777" w:rsidTr="00975811">
        <w:trPr>
          <w:trHeight w:val="187"/>
          <w:ins w:id="4375" w:author="Apple" w:date="2022-08-24T21:10:00Z"/>
        </w:trPr>
        <w:tc>
          <w:tcPr>
            <w:tcW w:w="1540" w:type="dxa"/>
            <w:tcBorders>
              <w:top w:val="nil"/>
              <w:bottom w:val="nil"/>
            </w:tcBorders>
            <w:shd w:val="clear" w:color="auto" w:fill="auto"/>
            <w:hideMark/>
          </w:tcPr>
          <w:p w14:paraId="64E31F03" w14:textId="77777777" w:rsidR="00CD0B88" w:rsidRPr="00C04A08" w:rsidRDefault="00CD0B88" w:rsidP="00975811">
            <w:pPr>
              <w:pStyle w:val="TAC"/>
              <w:rPr>
                <w:ins w:id="4376" w:author="Apple" w:date="2022-08-24T21:10:00Z"/>
                <w:lang w:val="en-US"/>
              </w:rPr>
            </w:pPr>
          </w:p>
        </w:tc>
        <w:tc>
          <w:tcPr>
            <w:tcW w:w="1180" w:type="dxa"/>
            <w:shd w:val="clear" w:color="auto" w:fill="auto"/>
            <w:noWrap/>
            <w:hideMark/>
          </w:tcPr>
          <w:p w14:paraId="7829B47E" w14:textId="77777777" w:rsidR="00CD0B88" w:rsidRPr="00C04A08" w:rsidRDefault="00CD0B88" w:rsidP="00975811">
            <w:pPr>
              <w:pStyle w:val="TAC"/>
              <w:rPr>
                <w:ins w:id="4377" w:author="Apple" w:date="2022-08-24T21:10:00Z"/>
                <w:lang w:val="en-US"/>
              </w:rPr>
            </w:pPr>
            <w:ins w:id="4378" w:author="Apple" w:date="2022-08-24T21:10:00Z">
              <w:r w:rsidRPr="00C04A08">
                <w:rPr>
                  <w:lang w:val="en-US"/>
                </w:rPr>
                <w:t>16 QAM</w:t>
              </w:r>
            </w:ins>
          </w:p>
        </w:tc>
        <w:tc>
          <w:tcPr>
            <w:tcW w:w="2440" w:type="dxa"/>
            <w:shd w:val="clear" w:color="auto" w:fill="auto"/>
            <w:noWrap/>
          </w:tcPr>
          <w:p w14:paraId="72FE3005" w14:textId="77777777" w:rsidR="00CD0B88" w:rsidRPr="00C04A08" w:rsidRDefault="00CD0B88" w:rsidP="00975811">
            <w:pPr>
              <w:pStyle w:val="TAC"/>
              <w:rPr>
                <w:ins w:id="4379" w:author="Apple" w:date="2022-08-24T21:10:00Z"/>
                <w:lang w:val="en-US"/>
              </w:rPr>
            </w:pPr>
            <w:ins w:id="4380" w:author="Apple" w:date="2022-08-24T21:10:00Z">
              <w:r w:rsidRPr="00C04A08">
                <w:t xml:space="preserve">≤ </w:t>
              </w:r>
            </w:ins>
            <w:ins w:id="4381" w:author="Apple" w:date="2022-08-24T21:21:00Z">
              <w:r>
                <w:t>[</w:t>
              </w:r>
            </w:ins>
            <w:ins w:id="4382" w:author="Apple" w:date="2022-08-24T21:10:00Z">
              <w:r>
                <w:t>4.0</w:t>
              </w:r>
            </w:ins>
            <w:ins w:id="4383" w:author="Apple" w:date="2022-08-24T21:21:00Z">
              <w:r>
                <w:t>]</w:t>
              </w:r>
            </w:ins>
          </w:p>
        </w:tc>
        <w:tc>
          <w:tcPr>
            <w:tcW w:w="2250" w:type="dxa"/>
            <w:shd w:val="clear" w:color="auto" w:fill="auto"/>
            <w:noWrap/>
          </w:tcPr>
          <w:p w14:paraId="1C851F89" w14:textId="77777777" w:rsidR="00CD0B88" w:rsidRPr="00C04A08" w:rsidRDefault="00CD0B88" w:rsidP="00975811">
            <w:pPr>
              <w:pStyle w:val="TAC"/>
              <w:rPr>
                <w:ins w:id="4384" w:author="Apple" w:date="2022-08-24T21:10:00Z"/>
                <w:lang w:val="en-US"/>
              </w:rPr>
            </w:pPr>
            <w:ins w:id="4385" w:author="Apple" w:date="2022-08-24T21:10:00Z">
              <w:r w:rsidRPr="00C04A08">
                <w:t xml:space="preserve">≤ </w:t>
              </w:r>
            </w:ins>
            <w:ins w:id="4386" w:author="Apple" w:date="2022-08-24T21:21:00Z">
              <w:r>
                <w:t>[</w:t>
              </w:r>
            </w:ins>
            <w:ins w:id="4387" w:author="Apple" w:date="2022-08-24T21:10:00Z">
              <w:r>
                <w:t>4.0</w:t>
              </w:r>
            </w:ins>
            <w:ins w:id="4388" w:author="Apple" w:date="2022-08-24T21:21:00Z">
              <w:r>
                <w:t>]</w:t>
              </w:r>
            </w:ins>
          </w:p>
        </w:tc>
      </w:tr>
      <w:tr w:rsidR="00CD0B88" w:rsidRPr="00C04A08" w14:paraId="1D02E9AA" w14:textId="77777777" w:rsidTr="00975811">
        <w:trPr>
          <w:trHeight w:val="187"/>
          <w:ins w:id="4389" w:author="Apple" w:date="2022-08-24T21:10:00Z"/>
        </w:trPr>
        <w:tc>
          <w:tcPr>
            <w:tcW w:w="1540" w:type="dxa"/>
            <w:tcBorders>
              <w:top w:val="nil"/>
            </w:tcBorders>
            <w:shd w:val="clear" w:color="auto" w:fill="auto"/>
            <w:hideMark/>
          </w:tcPr>
          <w:p w14:paraId="3715D1BA" w14:textId="77777777" w:rsidR="00CD0B88" w:rsidRPr="00C04A08" w:rsidRDefault="00CD0B88" w:rsidP="00975811">
            <w:pPr>
              <w:pStyle w:val="TAC"/>
              <w:rPr>
                <w:ins w:id="4390" w:author="Apple" w:date="2022-08-24T21:10:00Z"/>
                <w:lang w:val="en-US"/>
              </w:rPr>
            </w:pPr>
          </w:p>
        </w:tc>
        <w:tc>
          <w:tcPr>
            <w:tcW w:w="1180" w:type="dxa"/>
            <w:shd w:val="clear" w:color="auto" w:fill="auto"/>
            <w:noWrap/>
            <w:hideMark/>
          </w:tcPr>
          <w:p w14:paraId="5B1B90FB" w14:textId="77777777" w:rsidR="00CD0B88" w:rsidRPr="00C04A08" w:rsidRDefault="00CD0B88" w:rsidP="00975811">
            <w:pPr>
              <w:pStyle w:val="TAC"/>
              <w:rPr>
                <w:ins w:id="4391" w:author="Apple" w:date="2022-08-24T21:10:00Z"/>
                <w:lang w:val="en-US"/>
              </w:rPr>
            </w:pPr>
            <w:ins w:id="4392" w:author="Apple" w:date="2022-08-24T21:10:00Z">
              <w:r w:rsidRPr="00C04A08">
                <w:rPr>
                  <w:lang w:val="en-US"/>
                </w:rPr>
                <w:t>64 QAM</w:t>
              </w:r>
            </w:ins>
          </w:p>
        </w:tc>
        <w:tc>
          <w:tcPr>
            <w:tcW w:w="2440" w:type="dxa"/>
            <w:shd w:val="clear" w:color="auto" w:fill="auto"/>
            <w:noWrap/>
          </w:tcPr>
          <w:p w14:paraId="4B95C0CE" w14:textId="77777777" w:rsidR="00CD0B88" w:rsidRPr="00C04A08" w:rsidRDefault="00CD0B88" w:rsidP="00975811">
            <w:pPr>
              <w:pStyle w:val="TAC"/>
              <w:rPr>
                <w:ins w:id="4393" w:author="Apple" w:date="2022-08-24T21:10:00Z"/>
                <w:lang w:val="en-US"/>
              </w:rPr>
            </w:pPr>
            <w:ins w:id="4394" w:author="Apple" w:date="2022-08-24T21:10:00Z">
              <w:r w:rsidRPr="00C04A08">
                <w:t xml:space="preserve">≤ </w:t>
              </w:r>
            </w:ins>
            <w:ins w:id="4395" w:author="Apple" w:date="2022-08-24T21:21:00Z">
              <w:r>
                <w:t>[</w:t>
              </w:r>
            </w:ins>
            <w:ins w:id="4396" w:author="Apple" w:date="2022-08-24T21:10:00Z">
              <w:r>
                <w:t>10.0</w:t>
              </w:r>
            </w:ins>
            <w:ins w:id="4397" w:author="Apple" w:date="2022-08-24T21:21:00Z">
              <w:r>
                <w:t>]</w:t>
              </w:r>
            </w:ins>
          </w:p>
        </w:tc>
        <w:tc>
          <w:tcPr>
            <w:tcW w:w="2250" w:type="dxa"/>
            <w:shd w:val="clear" w:color="auto" w:fill="auto"/>
            <w:noWrap/>
          </w:tcPr>
          <w:p w14:paraId="4B126D96" w14:textId="77777777" w:rsidR="00CD0B88" w:rsidRPr="00C04A08" w:rsidRDefault="00CD0B88" w:rsidP="00975811">
            <w:pPr>
              <w:pStyle w:val="TAC"/>
              <w:rPr>
                <w:ins w:id="4398" w:author="Apple" w:date="2022-08-24T21:10:00Z"/>
                <w:lang w:val="en-US"/>
              </w:rPr>
            </w:pPr>
            <w:ins w:id="4399" w:author="Apple" w:date="2022-08-24T21:10:00Z">
              <w:r w:rsidRPr="00C04A08">
                <w:t xml:space="preserve">≤ </w:t>
              </w:r>
            </w:ins>
            <w:ins w:id="4400" w:author="Apple" w:date="2022-08-24T21:21:00Z">
              <w:r>
                <w:t>[</w:t>
              </w:r>
            </w:ins>
            <w:ins w:id="4401" w:author="Apple" w:date="2022-08-24T21:10:00Z">
              <w:r>
                <w:t>10.0</w:t>
              </w:r>
            </w:ins>
            <w:ins w:id="4402" w:author="Apple" w:date="2022-08-24T21:21:00Z">
              <w:r>
                <w:t>]</w:t>
              </w:r>
            </w:ins>
          </w:p>
        </w:tc>
      </w:tr>
    </w:tbl>
    <w:p w14:paraId="0564DD51" w14:textId="77777777" w:rsidR="00CD0B88" w:rsidRPr="00C04A08" w:rsidRDefault="00CD0B88" w:rsidP="00CD0B88"/>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0527C2" w:rsidRPr="00C04A08" w:rsidDel="00CD0B88" w14:paraId="7C4C146F" w14:textId="135AC4BB" w:rsidTr="001C3FF0">
        <w:trPr>
          <w:trHeight w:val="187"/>
          <w:del w:id="4403" w:author="MCC" w:date="2022-09-20T02:33:00Z"/>
        </w:trPr>
        <w:tc>
          <w:tcPr>
            <w:tcW w:w="2720" w:type="dxa"/>
            <w:gridSpan w:val="2"/>
            <w:tcBorders>
              <w:bottom w:val="nil"/>
            </w:tcBorders>
            <w:shd w:val="clear" w:color="auto" w:fill="auto"/>
            <w:noWrap/>
            <w:hideMark/>
          </w:tcPr>
          <w:p w14:paraId="59B34F3E" w14:textId="03243F01" w:rsidR="000527C2" w:rsidRPr="00C04A08" w:rsidDel="00CD0B88" w:rsidRDefault="000527C2" w:rsidP="001C3FF0">
            <w:pPr>
              <w:pStyle w:val="TAH"/>
              <w:rPr>
                <w:del w:id="4404" w:author="MCC" w:date="2022-09-20T02:33:00Z"/>
                <w:lang w:val="en-US"/>
              </w:rPr>
            </w:pPr>
            <w:del w:id="4405" w:author="MCC" w:date="2022-09-20T02:33:00Z">
              <w:r w:rsidRPr="00C04A08" w:rsidDel="00CD0B88">
                <w:delText>Modulation</w:delText>
              </w:r>
            </w:del>
          </w:p>
        </w:tc>
        <w:tc>
          <w:tcPr>
            <w:tcW w:w="4690" w:type="dxa"/>
            <w:gridSpan w:val="2"/>
            <w:shd w:val="clear" w:color="000000" w:fill="FFFFFF"/>
            <w:hideMark/>
          </w:tcPr>
          <w:p w14:paraId="4EF3DC02" w14:textId="51D92B30" w:rsidR="000527C2" w:rsidRPr="00C04A08" w:rsidDel="00CD0B88" w:rsidRDefault="000527C2" w:rsidP="001C3FF0">
            <w:pPr>
              <w:pStyle w:val="TAH"/>
              <w:rPr>
                <w:del w:id="4406" w:author="MCC" w:date="2022-09-20T02:33:00Z"/>
                <w:lang w:val="en-US"/>
              </w:rPr>
            </w:pPr>
            <w:del w:id="4407" w:author="MCC" w:date="2022-09-20T02:33:00Z">
              <w:r w:rsidRPr="00C04A08" w:rsidDel="00CD0B88">
                <w:rPr>
                  <w:lang w:val="en-US"/>
                </w:rPr>
                <w:delText>MPR</w:delText>
              </w:r>
              <w:r w:rsidRPr="00C04A08" w:rsidDel="00CD0B88">
                <w:rPr>
                  <w:vertAlign w:val="subscript"/>
                  <w:lang w:val="en-US"/>
                </w:rPr>
                <w:delText>WT</w:delText>
              </w:r>
              <w:r w:rsidRPr="00C04A08" w:rsidDel="00CD0B88">
                <w:rPr>
                  <w:lang w:val="en-US"/>
                </w:rPr>
                <w:delText>, BW</w:delText>
              </w:r>
              <w:r w:rsidRPr="00C04A08" w:rsidDel="00CD0B88">
                <w:rPr>
                  <w:vertAlign w:val="subscript"/>
                  <w:lang w:val="en-US"/>
                </w:rPr>
                <w:delText>channel</w:delText>
              </w:r>
              <w:r w:rsidRPr="00C04A08" w:rsidDel="00CD0B88">
                <w:rPr>
                  <w:lang w:val="en-US"/>
                </w:rPr>
                <w:delText xml:space="preserve"> </w:delText>
              </w:r>
              <w:r w:rsidDel="00CD0B88">
                <w:rPr>
                  <w:lang w:val="en-US"/>
                </w:rPr>
                <w:delText>=</w:delText>
              </w:r>
              <w:r w:rsidRPr="00C04A08" w:rsidDel="00CD0B88">
                <w:rPr>
                  <w:lang w:val="en-US"/>
                </w:rPr>
                <w:delText xml:space="preserve"> </w:delText>
              </w:r>
              <w:r w:rsidDel="00CD0B88">
                <w:rPr>
                  <w:lang w:val="en-US"/>
                </w:rPr>
                <w:delText>1</w:delText>
              </w:r>
              <w:r w:rsidRPr="00C04A08" w:rsidDel="00CD0B88">
                <w:rPr>
                  <w:lang w:val="en-US"/>
                </w:rPr>
                <w:delText>00 MHz</w:delText>
              </w:r>
            </w:del>
          </w:p>
        </w:tc>
      </w:tr>
      <w:tr w:rsidR="000527C2" w:rsidRPr="00C04A08" w:rsidDel="00CD0B88" w14:paraId="5B5343A3" w14:textId="748F21E7" w:rsidTr="001C3FF0">
        <w:trPr>
          <w:trHeight w:val="187"/>
          <w:del w:id="4408" w:author="MCC" w:date="2022-09-20T02:33:00Z"/>
        </w:trPr>
        <w:tc>
          <w:tcPr>
            <w:tcW w:w="2720" w:type="dxa"/>
            <w:gridSpan w:val="2"/>
            <w:tcBorders>
              <w:top w:val="nil"/>
            </w:tcBorders>
            <w:shd w:val="clear" w:color="auto" w:fill="auto"/>
            <w:noWrap/>
            <w:hideMark/>
          </w:tcPr>
          <w:p w14:paraId="0DB8F31E" w14:textId="1C39E9D1" w:rsidR="000527C2" w:rsidRPr="00C04A08" w:rsidDel="00CD0B88" w:rsidRDefault="000527C2" w:rsidP="001C3FF0">
            <w:pPr>
              <w:pStyle w:val="TAH"/>
              <w:rPr>
                <w:del w:id="4409" w:author="MCC" w:date="2022-09-20T02:33:00Z"/>
                <w:lang w:val="en-US"/>
              </w:rPr>
            </w:pPr>
          </w:p>
        </w:tc>
        <w:tc>
          <w:tcPr>
            <w:tcW w:w="2440" w:type="dxa"/>
            <w:shd w:val="clear" w:color="auto" w:fill="auto"/>
            <w:noWrap/>
            <w:hideMark/>
          </w:tcPr>
          <w:p w14:paraId="0B538511" w14:textId="44B99E90" w:rsidR="000527C2" w:rsidRPr="00C04A08" w:rsidDel="00CD0B88" w:rsidRDefault="000527C2" w:rsidP="001C3FF0">
            <w:pPr>
              <w:pStyle w:val="TAH"/>
              <w:rPr>
                <w:del w:id="4410" w:author="MCC" w:date="2022-09-20T02:33:00Z"/>
                <w:lang w:val="en-US"/>
              </w:rPr>
            </w:pPr>
            <w:del w:id="4411" w:author="MCC" w:date="2022-09-20T02:33:00Z">
              <w:r w:rsidRPr="00C04A08" w:rsidDel="00CD0B88">
                <w:rPr>
                  <w:lang w:val="en-US"/>
                </w:rPr>
                <w:delText>Inner RB allocations,</w:delText>
              </w:r>
            </w:del>
          </w:p>
          <w:p w14:paraId="1E249560" w14:textId="759EDE94" w:rsidR="000527C2" w:rsidRPr="00C04A08" w:rsidDel="00CD0B88" w:rsidRDefault="000527C2" w:rsidP="001C3FF0">
            <w:pPr>
              <w:pStyle w:val="TAH"/>
              <w:rPr>
                <w:del w:id="4412" w:author="MCC" w:date="2022-09-20T02:33:00Z"/>
                <w:lang w:val="en-US"/>
              </w:rPr>
            </w:pPr>
            <w:del w:id="4413" w:author="MCC" w:date="2022-09-20T02:33:00Z">
              <w:r w:rsidRPr="00C04A08" w:rsidDel="00CD0B88">
                <w:rPr>
                  <w:lang w:val="en-US"/>
                </w:rPr>
                <w:delText>Region 1</w:delText>
              </w:r>
            </w:del>
          </w:p>
        </w:tc>
        <w:tc>
          <w:tcPr>
            <w:tcW w:w="2250" w:type="dxa"/>
            <w:shd w:val="clear" w:color="auto" w:fill="auto"/>
            <w:noWrap/>
          </w:tcPr>
          <w:p w14:paraId="7C834030" w14:textId="7155D05C" w:rsidR="000527C2" w:rsidRPr="00C04A08" w:rsidDel="00CD0B88" w:rsidRDefault="000527C2" w:rsidP="001C3FF0">
            <w:pPr>
              <w:pStyle w:val="TAH"/>
              <w:rPr>
                <w:del w:id="4414" w:author="MCC" w:date="2022-09-20T02:33:00Z"/>
                <w:lang w:val="en-US"/>
              </w:rPr>
            </w:pPr>
            <w:del w:id="4415" w:author="MCC" w:date="2022-09-20T02:33:00Z">
              <w:r w:rsidRPr="00C04A08" w:rsidDel="00CD0B88">
                <w:rPr>
                  <w:lang w:val="en-US"/>
                </w:rPr>
                <w:delText>Edge RB allocations</w:delText>
              </w:r>
            </w:del>
          </w:p>
          <w:p w14:paraId="52427A1B" w14:textId="04275907" w:rsidR="000527C2" w:rsidRPr="00C04A08" w:rsidDel="00CD0B88" w:rsidRDefault="000527C2" w:rsidP="001C3FF0">
            <w:pPr>
              <w:pStyle w:val="TAH"/>
              <w:rPr>
                <w:del w:id="4416" w:author="MCC" w:date="2022-09-20T02:33:00Z"/>
                <w:lang w:val="en-US"/>
              </w:rPr>
            </w:pPr>
          </w:p>
        </w:tc>
      </w:tr>
      <w:tr w:rsidR="000527C2" w:rsidRPr="00C04A08" w:rsidDel="00CD0B88" w14:paraId="3F0232B7" w14:textId="29EE5A58" w:rsidTr="001C3FF0">
        <w:trPr>
          <w:trHeight w:val="187"/>
          <w:del w:id="4417" w:author="MCC" w:date="2022-09-20T02:33:00Z"/>
        </w:trPr>
        <w:tc>
          <w:tcPr>
            <w:tcW w:w="1540" w:type="dxa"/>
            <w:tcBorders>
              <w:bottom w:val="nil"/>
            </w:tcBorders>
            <w:shd w:val="clear" w:color="auto" w:fill="auto"/>
            <w:hideMark/>
          </w:tcPr>
          <w:p w14:paraId="24569849" w14:textId="5BBAE424" w:rsidR="000527C2" w:rsidRPr="00C04A08" w:rsidDel="00CD0B88" w:rsidRDefault="000527C2" w:rsidP="001C3FF0">
            <w:pPr>
              <w:pStyle w:val="TAC"/>
              <w:rPr>
                <w:del w:id="4418" w:author="MCC" w:date="2022-09-20T02:33:00Z"/>
                <w:lang w:val="en-US"/>
              </w:rPr>
            </w:pPr>
            <w:del w:id="4419" w:author="MCC" w:date="2022-09-20T02:33:00Z">
              <w:r w:rsidRPr="00C04A08" w:rsidDel="00CD0B88">
                <w:rPr>
                  <w:lang w:val="en-US"/>
                </w:rPr>
                <w:delText>DFT-s-OFDM</w:delText>
              </w:r>
            </w:del>
          </w:p>
        </w:tc>
        <w:tc>
          <w:tcPr>
            <w:tcW w:w="1180" w:type="dxa"/>
            <w:shd w:val="clear" w:color="auto" w:fill="auto"/>
            <w:noWrap/>
            <w:hideMark/>
          </w:tcPr>
          <w:p w14:paraId="291CFAB8" w14:textId="46570207" w:rsidR="000527C2" w:rsidRPr="00C04A08" w:rsidDel="00CD0B88" w:rsidRDefault="000527C2" w:rsidP="001C3FF0">
            <w:pPr>
              <w:pStyle w:val="TAC"/>
              <w:rPr>
                <w:del w:id="4420" w:author="MCC" w:date="2022-09-20T02:33:00Z"/>
                <w:lang w:val="en-US"/>
              </w:rPr>
            </w:pPr>
            <w:del w:id="4421" w:author="MCC" w:date="2022-09-20T02:33:00Z">
              <w:r w:rsidRPr="00C04A08" w:rsidDel="00CD0B88">
                <w:rPr>
                  <w:lang w:val="en-US"/>
                </w:rPr>
                <w:delText>Pi/2 BPSK</w:delText>
              </w:r>
            </w:del>
          </w:p>
        </w:tc>
        <w:tc>
          <w:tcPr>
            <w:tcW w:w="2440" w:type="dxa"/>
            <w:shd w:val="clear" w:color="auto" w:fill="auto"/>
            <w:noWrap/>
          </w:tcPr>
          <w:p w14:paraId="57CB2249" w14:textId="34141A41" w:rsidR="000527C2" w:rsidRPr="00C04A08" w:rsidDel="00CD0B88" w:rsidRDefault="000527C2" w:rsidP="001C3FF0">
            <w:pPr>
              <w:pStyle w:val="TAC"/>
              <w:rPr>
                <w:del w:id="4422" w:author="MCC" w:date="2022-09-20T02:33:00Z"/>
                <w:lang w:val="en-US"/>
              </w:rPr>
            </w:pPr>
            <w:del w:id="4423" w:author="MCC" w:date="2022-09-20T02:33:00Z">
              <w:r w:rsidDel="00CD0B88">
                <w:rPr>
                  <w:lang w:val="en-US"/>
                </w:rPr>
                <w:delText>[</w:delText>
              </w:r>
              <w:r w:rsidRPr="00C04A08" w:rsidDel="00CD0B88">
                <w:rPr>
                  <w:lang w:val="en-US"/>
                </w:rPr>
                <w:delText>0.0</w:delText>
              </w:r>
              <w:r w:rsidDel="00CD0B88">
                <w:rPr>
                  <w:lang w:val="en-US"/>
                </w:rPr>
                <w:delText>]</w:delText>
              </w:r>
            </w:del>
          </w:p>
        </w:tc>
        <w:tc>
          <w:tcPr>
            <w:tcW w:w="2250" w:type="dxa"/>
            <w:shd w:val="clear" w:color="auto" w:fill="auto"/>
            <w:noWrap/>
          </w:tcPr>
          <w:p w14:paraId="26EF2243" w14:textId="3955C188" w:rsidR="000527C2" w:rsidRPr="00C04A08" w:rsidDel="00CD0B88" w:rsidRDefault="000527C2" w:rsidP="001C3FF0">
            <w:pPr>
              <w:pStyle w:val="TAC"/>
              <w:rPr>
                <w:del w:id="4424" w:author="MCC" w:date="2022-09-20T02:33:00Z"/>
                <w:lang w:val="en-US"/>
              </w:rPr>
            </w:pPr>
            <w:del w:id="4425" w:author="MCC" w:date="2022-09-20T02:33:00Z">
              <w:r w:rsidDel="00CD0B88">
                <w:delText>[</w:delText>
              </w:r>
              <w:r w:rsidRPr="00C04A08" w:rsidDel="00CD0B88">
                <w:delText xml:space="preserve">≤ </w:delText>
              </w:r>
              <w:r w:rsidRPr="00C04A08" w:rsidDel="00CD0B88">
                <w:rPr>
                  <w:lang w:val="en-US"/>
                </w:rPr>
                <w:delText>2.0</w:delText>
              </w:r>
              <w:r w:rsidDel="00CD0B88">
                <w:rPr>
                  <w:lang w:val="en-US"/>
                </w:rPr>
                <w:delText>]</w:delText>
              </w:r>
            </w:del>
          </w:p>
        </w:tc>
      </w:tr>
      <w:tr w:rsidR="000527C2" w:rsidRPr="00C04A08" w:rsidDel="00CD0B88" w14:paraId="043F50E9" w14:textId="74FAC743" w:rsidTr="001C3FF0">
        <w:trPr>
          <w:trHeight w:val="187"/>
          <w:del w:id="4426" w:author="MCC" w:date="2022-09-20T02:33:00Z"/>
        </w:trPr>
        <w:tc>
          <w:tcPr>
            <w:tcW w:w="1540" w:type="dxa"/>
            <w:tcBorders>
              <w:top w:val="nil"/>
              <w:bottom w:val="nil"/>
            </w:tcBorders>
            <w:shd w:val="clear" w:color="auto" w:fill="auto"/>
            <w:hideMark/>
          </w:tcPr>
          <w:p w14:paraId="5260702B" w14:textId="380CB6F0" w:rsidR="000527C2" w:rsidRPr="00C04A08" w:rsidDel="00CD0B88" w:rsidRDefault="000527C2" w:rsidP="001C3FF0">
            <w:pPr>
              <w:pStyle w:val="TAC"/>
              <w:rPr>
                <w:del w:id="4427" w:author="MCC" w:date="2022-09-20T02:33:00Z"/>
                <w:lang w:val="en-US"/>
              </w:rPr>
            </w:pPr>
          </w:p>
        </w:tc>
        <w:tc>
          <w:tcPr>
            <w:tcW w:w="1180" w:type="dxa"/>
            <w:shd w:val="clear" w:color="auto" w:fill="auto"/>
            <w:noWrap/>
            <w:hideMark/>
          </w:tcPr>
          <w:p w14:paraId="58BC0BB8" w14:textId="690BF282" w:rsidR="000527C2" w:rsidRPr="00C04A08" w:rsidDel="00CD0B88" w:rsidRDefault="000527C2" w:rsidP="001C3FF0">
            <w:pPr>
              <w:pStyle w:val="TAC"/>
              <w:rPr>
                <w:del w:id="4428" w:author="MCC" w:date="2022-09-20T02:33:00Z"/>
                <w:lang w:val="en-US"/>
              </w:rPr>
            </w:pPr>
            <w:del w:id="4429" w:author="MCC" w:date="2022-09-20T02:33:00Z">
              <w:r w:rsidRPr="00C04A08" w:rsidDel="00CD0B88">
                <w:rPr>
                  <w:lang w:val="en-US"/>
                </w:rPr>
                <w:delText>QPSK</w:delText>
              </w:r>
            </w:del>
          </w:p>
        </w:tc>
        <w:tc>
          <w:tcPr>
            <w:tcW w:w="2440" w:type="dxa"/>
            <w:shd w:val="clear" w:color="auto" w:fill="auto"/>
            <w:noWrap/>
          </w:tcPr>
          <w:p w14:paraId="411A737A" w14:textId="43EFC56C" w:rsidR="000527C2" w:rsidRPr="00C04A08" w:rsidDel="00CD0B88" w:rsidRDefault="000527C2" w:rsidP="001C3FF0">
            <w:pPr>
              <w:pStyle w:val="TAC"/>
              <w:rPr>
                <w:del w:id="4430" w:author="MCC" w:date="2022-09-20T02:33:00Z"/>
                <w:lang w:val="en-US"/>
              </w:rPr>
            </w:pPr>
            <w:del w:id="4431" w:author="MCC" w:date="2022-09-20T02:33:00Z">
              <w:r w:rsidDel="00CD0B88">
                <w:rPr>
                  <w:lang w:val="en-US"/>
                </w:rPr>
                <w:delText>[</w:delText>
              </w:r>
              <w:r w:rsidRPr="00C04A08" w:rsidDel="00CD0B88">
                <w:rPr>
                  <w:lang w:val="en-US"/>
                </w:rPr>
                <w:delText>0.0</w:delText>
              </w:r>
              <w:r w:rsidDel="00CD0B88">
                <w:rPr>
                  <w:lang w:val="en-US"/>
                </w:rPr>
                <w:delText>]</w:delText>
              </w:r>
            </w:del>
          </w:p>
        </w:tc>
        <w:tc>
          <w:tcPr>
            <w:tcW w:w="2250" w:type="dxa"/>
            <w:shd w:val="clear" w:color="auto" w:fill="auto"/>
            <w:noWrap/>
          </w:tcPr>
          <w:p w14:paraId="2ECCDCCC" w14:textId="3B317FA6" w:rsidR="000527C2" w:rsidRPr="00C04A08" w:rsidDel="00CD0B88" w:rsidRDefault="000527C2" w:rsidP="001C3FF0">
            <w:pPr>
              <w:pStyle w:val="TAC"/>
              <w:rPr>
                <w:del w:id="4432" w:author="MCC" w:date="2022-09-20T02:33:00Z"/>
                <w:lang w:val="en-US"/>
              </w:rPr>
            </w:pPr>
            <w:del w:id="4433" w:author="MCC" w:date="2022-09-20T02:33:00Z">
              <w:r w:rsidDel="00CD0B88">
                <w:delText>[</w:delText>
              </w:r>
              <w:r w:rsidRPr="00C04A08" w:rsidDel="00CD0B88">
                <w:delText xml:space="preserve">≤ </w:delText>
              </w:r>
              <w:r w:rsidRPr="00C04A08" w:rsidDel="00CD0B88">
                <w:rPr>
                  <w:lang w:val="en-US"/>
                </w:rPr>
                <w:delText>2.0</w:delText>
              </w:r>
              <w:r w:rsidDel="00CD0B88">
                <w:rPr>
                  <w:lang w:val="en-US"/>
                </w:rPr>
                <w:delText>]</w:delText>
              </w:r>
            </w:del>
          </w:p>
        </w:tc>
      </w:tr>
      <w:tr w:rsidR="000527C2" w:rsidRPr="00C04A08" w:rsidDel="00CD0B88" w14:paraId="353443C4" w14:textId="1AA249AF" w:rsidTr="001C3FF0">
        <w:trPr>
          <w:trHeight w:val="187"/>
          <w:del w:id="4434" w:author="MCC" w:date="2022-09-20T02:33:00Z"/>
        </w:trPr>
        <w:tc>
          <w:tcPr>
            <w:tcW w:w="1540" w:type="dxa"/>
            <w:tcBorders>
              <w:top w:val="nil"/>
              <w:bottom w:val="nil"/>
            </w:tcBorders>
            <w:shd w:val="clear" w:color="auto" w:fill="auto"/>
            <w:hideMark/>
          </w:tcPr>
          <w:p w14:paraId="0C0FA31C" w14:textId="53BB4BE0" w:rsidR="000527C2" w:rsidRPr="00C04A08" w:rsidDel="00CD0B88" w:rsidRDefault="000527C2" w:rsidP="001C3FF0">
            <w:pPr>
              <w:pStyle w:val="TAC"/>
              <w:rPr>
                <w:del w:id="4435" w:author="MCC" w:date="2022-09-20T02:33:00Z"/>
                <w:lang w:val="en-US"/>
              </w:rPr>
            </w:pPr>
          </w:p>
        </w:tc>
        <w:tc>
          <w:tcPr>
            <w:tcW w:w="1180" w:type="dxa"/>
            <w:shd w:val="clear" w:color="auto" w:fill="auto"/>
            <w:noWrap/>
            <w:hideMark/>
          </w:tcPr>
          <w:p w14:paraId="4EF11FF2" w14:textId="5A51B9DB" w:rsidR="000527C2" w:rsidRPr="00C04A08" w:rsidDel="00CD0B88" w:rsidRDefault="000527C2" w:rsidP="001C3FF0">
            <w:pPr>
              <w:pStyle w:val="TAC"/>
              <w:rPr>
                <w:del w:id="4436" w:author="MCC" w:date="2022-09-20T02:33:00Z"/>
                <w:lang w:val="en-US"/>
              </w:rPr>
            </w:pPr>
            <w:del w:id="4437" w:author="MCC" w:date="2022-09-20T02:33:00Z">
              <w:r w:rsidRPr="00C04A08" w:rsidDel="00CD0B88">
                <w:rPr>
                  <w:lang w:val="en-US"/>
                </w:rPr>
                <w:delText>16 QAM</w:delText>
              </w:r>
            </w:del>
          </w:p>
        </w:tc>
        <w:tc>
          <w:tcPr>
            <w:tcW w:w="2440" w:type="dxa"/>
            <w:shd w:val="clear" w:color="auto" w:fill="auto"/>
            <w:noWrap/>
          </w:tcPr>
          <w:p w14:paraId="1363584A" w14:textId="33777430" w:rsidR="000527C2" w:rsidRPr="00C04A08" w:rsidDel="00CD0B88" w:rsidRDefault="000527C2" w:rsidP="001C3FF0">
            <w:pPr>
              <w:pStyle w:val="TAC"/>
              <w:rPr>
                <w:del w:id="4438" w:author="MCC" w:date="2022-09-20T02:33:00Z"/>
                <w:lang w:val="en-US"/>
              </w:rPr>
            </w:pPr>
            <w:del w:id="4439" w:author="MCC" w:date="2022-09-20T02:33:00Z">
              <w:r w:rsidDel="00CD0B88">
                <w:delText>[</w:delText>
              </w:r>
              <w:r w:rsidRPr="00C04A08" w:rsidDel="00CD0B88">
                <w:delText xml:space="preserve">≤ </w:delText>
              </w:r>
              <w:r w:rsidRPr="00C04A08" w:rsidDel="00CD0B88">
                <w:rPr>
                  <w:lang w:val="en-US"/>
                </w:rPr>
                <w:delText>3.0</w:delText>
              </w:r>
              <w:r w:rsidDel="00CD0B88">
                <w:rPr>
                  <w:lang w:val="en-US"/>
                </w:rPr>
                <w:delText>]</w:delText>
              </w:r>
            </w:del>
          </w:p>
        </w:tc>
        <w:tc>
          <w:tcPr>
            <w:tcW w:w="2250" w:type="dxa"/>
            <w:shd w:val="clear" w:color="auto" w:fill="auto"/>
            <w:noWrap/>
          </w:tcPr>
          <w:p w14:paraId="653ECC66" w14:textId="2FDF0A7E" w:rsidR="000527C2" w:rsidRPr="00C04A08" w:rsidDel="00CD0B88" w:rsidRDefault="000527C2" w:rsidP="001C3FF0">
            <w:pPr>
              <w:pStyle w:val="TAC"/>
              <w:rPr>
                <w:del w:id="4440" w:author="MCC" w:date="2022-09-20T02:33:00Z"/>
                <w:lang w:val="en-US"/>
              </w:rPr>
            </w:pPr>
            <w:del w:id="4441" w:author="MCC" w:date="2022-09-20T02:33:00Z">
              <w:r w:rsidDel="00CD0B88">
                <w:delText>[</w:delText>
              </w:r>
              <w:r w:rsidRPr="00C04A08" w:rsidDel="00CD0B88">
                <w:delText xml:space="preserve">≤ </w:delText>
              </w:r>
              <w:r w:rsidRPr="00C04A08" w:rsidDel="00CD0B88">
                <w:rPr>
                  <w:lang w:val="en-US"/>
                </w:rPr>
                <w:delText>3.5</w:delText>
              </w:r>
              <w:r w:rsidDel="00CD0B88">
                <w:rPr>
                  <w:lang w:val="en-US"/>
                </w:rPr>
                <w:delText>]</w:delText>
              </w:r>
            </w:del>
          </w:p>
        </w:tc>
      </w:tr>
      <w:tr w:rsidR="000527C2" w:rsidRPr="00C04A08" w:rsidDel="00CD0B88" w14:paraId="438757ED" w14:textId="0CD3289D" w:rsidTr="001C3FF0">
        <w:trPr>
          <w:trHeight w:val="187"/>
          <w:del w:id="4442" w:author="MCC" w:date="2022-09-20T02:33:00Z"/>
        </w:trPr>
        <w:tc>
          <w:tcPr>
            <w:tcW w:w="1540" w:type="dxa"/>
            <w:tcBorders>
              <w:top w:val="nil"/>
              <w:bottom w:val="single" w:sz="4" w:space="0" w:color="auto"/>
            </w:tcBorders>
            <w:shd w:val="clear" w:color="auto" w:fill="auto"/>
            <w:hideMark/>
          </w:tcPr>
          <w:p w14:paraId="31188075" w14:textId="5EF1841B" w:rsidR="000527C2" w:rsidRPr="00C04A08" w:rsidDel="00CD0B88" w:rsidRDefault="000527C2" w:rsidP="001C3FF0">
            <w:pPr>
              <w:pStyle w:val="TAC"/>
              <w:rPr>
                <w:del w:id="4443" w:author="MCC" w:date="2022-09-20T02:33:00Z"/>
                <w:lang w:val="en-US"/>
              </w:rPr>
            </w:pPr>
          </w:p>
        </w:tc>
        <w:tc>
          <w:tcPr>
            <w:tcW w:w="1180" w:type="dxa"/>
            <w:shd w:val="clear" w:color="auto" w:fill="auto"/>
            <w:noWrap/>
            <w:hideMark/>
          </w:tcPr>
          <w:p w14:paraId="1404E292" w14:textId="4B9761BB" w:rsidR="000527C2" w:rsidRPr="00C04A08" w:rsidDel="00CD0B88" w:rsidRDefault="000527C2" w:rsidP="001C3FF0">
            <w:pPr>
              <w:pStyle w:val="TAC"/>
              <w:rPr>
                <w:del w:id="4444" w:author="MCC" w:date="2022-09-20T02:33:00Z"/>
                <w:lang w:val="en-US"/>
              </w:rPr>
            </w:pPr>
            <w:del w:id="4445" w:author="MCC" w:date="2022-09-20T02:33:00Z">
              <w:r w:rsidRPr="00C04A08" w:rsidDel="00CD0B88">
                <w:rPr>
                  <w:lang w:val="en-US"/>
                </w:rPr>
                <w:delText>64 QAM</w:delText>
              </w:r>
            </w:del>
          </w:p>
        </w:tc>
        <w:tc>
          <w:tcPr>
            <w:tcW w:w="2440" w:type="dxa"/>
            <w:shd w:val="clear" w:color="auto" w:fill="auto"/>
            <w:noWrap/>
          </w:tcPr>
          <w:p w14:paraId="1A74BB41" w14:textId="787404AD" w:rsidR="000527C2" w:rsidRPr="00C04A08" w:rsidDel="00CD0B88" w:rsidRDefault="000527C2" w:rsidP="001C3FF0">
            <w:pPr>
              <w:pStyle w:val="TAC"/>
              <w:rPr>
                <w:del w:id="4446" w:author="MCC" w:date="2022-09-20T02:33:00Z"/>
                <w:lang w:val="en-US"/>
              </w:rPr>
            </w:pPr>
            <w:del w:id="4447" w:author="MCC" w:date="2022-09-20T02:33:00Z">
              <w:r w:rsidDel="00CD0B88">
                <w:delText>[</w:delText>
              </w:r>
              <w:r w:rsidRPr="00C04A08" w:rsidDel="00CD0B88">
                <w:delText xml:space="preserve">≤ </w:delText>
              </w:r>
              <w:r w:rsidRPr="00C04A08" w:rsidDel="00CD0B88">
                <w:rPr>
                  <w:lang w:val="en-US"/>
                </w:rPr>
                <w:delText>5.0</w:delText>
              </w:r>
              <w:r w:rsidDel="00CD0B88">
                <w:rPr>
                  <w:lang w:val="en-US"/>
                </w:rPr>
                <w:delText>]</w:delText>
              </w:r>
            </w:del>
          </w:p>
        </w:tc>
        <w:tc>
          <w:tcPr>
            <w:tcW w:w="2250" w:type="dxa"/>
            <w:shd w:val="clear" w:color="auto" w:fill="auto"/>
            <w:noWrap/>
          </w:tcPr>
          <w:p w14:paraId="0B4079A5" w14:textId="7AC5AEE3" w:rsidR="000527C2" w:rsidRPr="00C04A08" w:rsidDel="00CD0B88" w:rsidRDefault="000527C2" w:rsidP="001C3FF0">
            <w:pPr>
              <w:pStyle w:val="TAC"/>
              <w:rPr>
                <w:del w:id="4448" w:author="MCC" w:date="2022-09-20T02:33:00Z"/>
                <w:lang w:val="en-US"/>
              </w:rPr>
            </w:pPr>
            <w:del w:id="4449" w:author="MCC" w:date="2022-09-20T02:33:00Z">
              <w:r w:rsidDel="00CD0B88">
                <w:delText>[</w:delText>
              </w:r>
              <w:r w:rsidRPr="00C04A08" w:rsidDel="00CD0B88">
                <w:delText xml:space="preserve">≤ </w:delText>
              </w:r>
              <w:r w:rsidRPr="00C04A08" w:rsidDel="00CD0B88">
                <w:rPr>
                  <w:lang w:val="en-US"/>
                </w:rPr>
                <w:delText>5.5</w:delText>
              </w:r>
              <w:r w:rsidDel="00CD0B88">
                <w:rPr>
                  <w:lang w:val="en-US"/>
                </w:rPr>
                <w:delText>]</w:delText>
              </w:r>
            </w:del>
          </w:p>
        </w:tc>
      </w:tr>
      <w:tr w:rsidR="000527C2" w:rsidRPr="00C04A08" w:rsidDel="00CD0B88" w14:paraId="45C60F29" w14:textId="50102363" w:rsidTr="001C3FF0">
        <w:trPr>
          <w:trHeight w:val="187"/>
          <w:del w:id="4450" w:author="MCC" w:date="2022-09-20T02:33:00Z"/>
        </w:trPr>
        <w:tc>
          <w:tcPr>
            <w:tcW w:w="1540" w:type="dxa"/>
            <w:tcBorders>
              <w:bottom w:val="nil"/>
            </w:tcBorders>
            <w:shd w:val="clear" w:color="auto" w:fill="auto"/>
            <w:noWrap/>
            <w:hideMark/>
          </w:tcPr>
          <w:p w14:paraId="3A4506A6" w14:textId="2803D892" w:rsidR="000527C2" w:rsidRPr="00C04A08" w:rsidDel="00CD0B88" w:rsidRDefault="000527C2" w:rsidP="001C3FF0">
            <w:pPr>
              <w:pStyle w:val="TAC"/>
              <w:rPr>
                <w:del w:id="4451" w:author="MCC" w:date="2022-09-20T02:33:00Z"/>
                <w:lang w:val="en-US"/>
              </w:rPr>
            </w:pPr>
            <w:del w:id="4452" w:author="MCC" w:date="2022-09-20T02:33:00Z">
              <w:r w:rsidRPr="00C04A08" w:rsidDel="00CD0B88">
                <w:rPr>
                  <w:lang w:val="en-US"/>
                </w:rPr>
                <w:delText>CP-OFDM</w:delText>
              </w:r>
            </w:del>
          </w:p>
        </w:tc>
        <w:tc>
          <w:tcPr>
            <w:tcW w:w="1180" w:type="dxa"/>
            <w:shd w:val="clear" w:color="auto" w:fill="auto"/>
            <w:noWrap/>
            <w:hideMark/>
          </w:tcPr>
          <w:p w14:paraId="051CE932" w14:textId="06BF809B" w:rsidR="000527C2" w:rsidRPr="00C04A08" w:rsidDel="00CD0B88" w:rsidRDefault="000527C2" w:rsidP="001C3FF0">
            <w:pPr>
              <w:pStyle w:val="TAC"/>
              <w:rPr>
                <w:del w:id="4453" w:author="MCC" w:date="2022-09-20T02:33:00Z"/>
                <w:lang w:val="en-US"/>
              </w:rPr>
            </w:pPr>
            <w:del w:id="4454" w:author="MCC" w:date="2022-09-20T02:33:00Z">
              <w:r w:rsidRPr="00C04A08" w:rsidDel="00CD0B88">
                <w:rPr>
                  <w:lang w:val="en-US"/>
                </w:rPr>
                <w:delText>QPSK</w:delText>
              </w:r>
            </w:del>
          </w:p>
        </w:tc>
        <w:tc>
          <w:tcPr>
            <w:tcW w:w="2440" w:type="dxa"/>
            <w:shd w:val="clear" w:color="auto" w:fill="auto"/>
            <w:noWrap/>
          </w:tcPr>
          <w:p w14:paraId="412AE34E" w14:textId="3736F41E" w:rsidR="000527C2" w:rsidRPr="00C04A08" w:rsidDel="00CD0B88" w:rsidRDefault="000527C2" w:rsidP="001C3FF0">
            <w:pPr>
              <w:pStyle w:val="TAC"/>
              <w:rPr>
                <w:del w:id="4455" w:author="MCC" w:date="2022-09-20T02:33:00Z"/>
                <w:lang w:val="en-US"/>
              </w:rPr>
            </w:pPr>
            <w:del w:id="4456" w:author="MCC" w:date="2022-09-20T02:33:00Z">
              <w:r w:rsidDel="00CD0B88">
                <w:delText>[</w:delText>
              </w:r>
              <w:r w:rsidRPr="00C04A08" w:rsidDel="00CD0B88">
                <w:delText xml:space="preserve">≤ </w:delText>
              </w:r>
              <w:r w:rsidRPr="00C04A08" w:rsidDel="00CD0B88">
                <w:rPr>
                  <w:lang w:val="en-US"/>
                </w:rPr>
                <w:delText>3.5</w:delText>
              </w:r>
              <w:r w:rsidDel="00CD0B88">
                <w:rPr>
                  <w:lang w:val="en-US"/>
                </w:rPr>
                <w:delText>]</w:delText>
              </w:r>
            </w:del>
          </w:p>
        </w:tc>
        <w:tc>
          <w:tcPr>
            <w:tcW w:w="2250" w:type="dxa"/>
            <w:shd w:val="clear" w:color="auto" w:fill="auto"/>
            <w:noWrap/>
          </w:tcPr>
          <w:p w14:paraId="255EED65" w14:textId="4373E475" w:rsidR="000527C2" w:rsidRPr="00C04A08" w:rsidDel="00CD0B88" w:rsidRDefault="000527C2" w:rsidP="001C3FF0">
            <w:pPr>
              <w:pStyle w:val="TAC"/>
              <w:rPr>
                <w:del w:id="4457" w:author="MCC" w:date="2022-09-20T02:33:00Z"/>
                <w:lang w:val="en-US"/>
              </w:rPr>
            </w:pPr>
            <w:del w:id="4458" w:author="MCC" w:date="2022-09-20T02:33:00Z">
              <w:r w:rsidDel="00CD0B88">
                <w:delText>[</w:delText>
              </w:r>
              <w:r w:rsidRPr="00C04A08" w:rsidDel="00CD0B88">
                <w:delText xml:space="preserve">≤ </w:delText>
              </w:r>
              <w:r w:rsidRPr="00C04A08" w:rsidDel="00CD0B88">
                <w:rPr>
                  <w:lang w:val="en-US"/>
                </w:rPr>
                <w:delText>4.0</w:delText>
              </w:r>
              <w:r w:rsidDel="00CD0B88">
                <w:rPr>
                  <w:lang w:val="en-US"/>
                </w:rPr>
                <w:delText>]</w:delText>
              </w:r>
            </w:del>
          </w:p>
        </w:tc>
      </w:tr>
      <w:tr w:rsidR="000527C2" w:rsidRPr="00C04A08" w:rsidDel="00CD0B88" w14:paraId="0E0C6CD0" w14:textId="3C47E364" w:rsidTr="001C3FF0">
        <w:trPr>
          <w:trHeight w:val="187"/>
          <w:del w:id="4459" w:author="MCC" w:date="2022-09-20T02:33:00Z"/>
        </w:trPr>
        <w:tc>
          <w:tcPr>
            <w:tcW w:w="1540" w:type="dxa"/>
            <w:tcBorders>
              <w:top w:val="nil"/>
              <w:bottom w:val="nil"/>
            </w:tcBorders>
            <w:shd w:val="clear" w:color="auto" w:fill="auto"/>
            <w:hideMark/>
          </w:tcPr>
          <w:p w14:paraId="5A407F12" w14:textId="162A605D" w:rsidR="000527C2" w:rsidRPr="00C04A08" w:rsidDel="00CD0B88" w:rsidRDefault="000527C2" w:rsidP="001C3FF0">
            <w:pPr>
              <w:pStyle w:val="TAC"/>
              <w:rPr>
                <w:del w:id="4460" w:author="MCC" w:date="2022-09-20T02:33:00Z"/>
                <w:lang w:val="en-US"/>
              </w:rPr>
            </w:pPr>
          </w:p>
        </w:tc>
        <w:tc>
          <w:tcPr>
            <w:tcW w:w="1180" w:type="dxa"/>
            <w:shd w:val="clear" w:color="auto" w:fill="auto"/>
            <w:noWrap/>
            <w:hideMark/>
          </w:tcPr>
          <w:p w14:paraId="7757B3F2" w14:textId="390FC805" w:rsidR="000527C2" w:rsidRPr="00C04A08" w:rsidDel="00CD0B88" w:rsidRDefault="000527C2" w:rsidP="001C3FF0">
            <w:pPr>
              <w:pStyle w:val="TAC"/>
              <w:rPr>
                <w:del w:id="4461" w:author="MCC" w:date="2022-09-20T02:33:00Z"/>
                <w:lang w:val="en-US"/>
              </w:rPr>
            </w:pPr>
            <w:del w:id="4462" w:author="MCC" w:date="2022-09-20T02:33:00Z">
              <w:r w:rsidRPr="00C04A08" w:rsidDel="00CD0B88">
                <w:rPr>
                  <w:lang w:val="en-US"/>
                </w:rPr>
                <w:delText>16 QAM</w:delText>
              </w:r>
            </w:del>
          </w:p>
        </w:tc>
        <w:tc>
          <w:tcPr>
            <w:tcW w:w="2440" w:type="dxa"/>
            <w:shd w:val="clear" w:color="auto" w:fill="auto"/>
            <w:noWrap/>
          </w:tcPr>
          <w:p w14:paraId="7A9F4605" w14:textId="7580EE49" w:rsidR="000527C2" w:rsidRPr="00C04A08" w:rsidDel="00CD0B88" w:rsidRDefault="000527C2" w:rsidP="001C3FF0">
            <w:pPr>
              <w:pStyle w:val="TAC"/>
              <w:rPr>
                <w:del w:id="4463" w:author="MCC" w:date="2022-09-20T02:33:00Z"/>
                <w:lang w:val="en-US"/>
              </w:rPr>
            </w:pPr>
            <w:del w:id="4464" w:author="MCC" w:date="2022-09-20T02:33:00Z">
              <w:r w:rsidDel="00CD0B88">
                <w:delText>[</w:delText>
              </w:r>
              <w:r w:rsidRPr="00C04A08" w:rsidDel="00CD0B88">
                <w:delText xml:space="preserve">≤ </w:delText>
              </w:r>
              <w:r w:rsidRPr="00C04A08" w:rsidDel="00CD0B88">
                <w:rPr>
                  <w:lang w:val="en-US"/>
                </w:rPr>
                <w:delText>5.0</w:delText>
              </w:r>
              <w:r w:rsidDel="00CD0B88">
                <w:rPr>
                  <w:lang w:val="en-US"/>
                </w:rPr>
                <w:delText>]</w:delText>
              </w:r>
            </w:del>
          </w:p>
        </w:tc>
        <w:tc>
          <w:tcPr>
            <w:tcW w:w="2250" w:type="dxa"/>
            <w:shd w:val="clear" w:color="auto" w:fill="auto"/>
            <w:noWrap/>
          </w:tcPr>
          <w:p w14:paraId="4B4E1870" w14:textId="3894B747" w:rsidR="000527C2" w:rsidRPr="00C04A08" w:rsidDel="00CD0B88" w:rsidRDefault="000527C2" w:rsidP="001C3FF0">
            <w:pPr>
              <w:pStyle w:val="TAC"/>
              <w:rPr>
                <w:del w:id="4465" w:author="MCC" w:date="2022-09-20T02:33:00Z"/>
                <w:lang w:val="en-US"/>
              </w:rPr>
            </w:pPr>
            <w:del w:id="4466" w:author="MCC" w:date="2022-09-20T02:33:00Z">
              <w:r w:rsidDel="00CD0B88">
                <w:delText>[</w:delText>
              </w:r>
              <w:r w:rsidRPr="00C04A08" w:rsidDel="00CD0B88">
                <w:delText xml:space="preserve">≤ </w:delText>
              </w:r>
              <w:r w:rsidRPr="00C04A08" w:rsidDel="00CD0B88">
                <w:rPr>
                  <w:lang w:val="en-US"/>
                </w:rPr>
                <w:delText>5.0</w:delText>
              </w:r>
              <w:r w:rsidDel="00CD0B88">
                <w:rPr>
                  <w:lang w:val="en-US"/>
                </w:rPr>
                <w:delText>]</w:delText>
              </w:r>
            </w:del>
          </w:p>
        </w:tc>
      </w:tr>
      <w:tr w:rsidR="000527C2" w:rsidRPr="00C04A08" w:rsidDel="00CD0B88" w14:paraId="4180AD28" w14:textId="74D6B147" w:rsidTr="001C3FF0">
        <w:trPr>
          <w:trHeight w:val="187"/>
          <w:del w:id="4467" w:author="MCC" w:date="2022-09-20T02:33:00Z"/>
        </w:trPr>
        <w:tc>
          <w:tcPr>
            <w:tcW w:w="1540" w:type="dxa"/>
            <w:tcBorders>
              <w:top w:val="nil"/>
            </w:tcBorders>
            <w:shd w:val="clear" w:color="auto" w:fill="auto"/>
            <w:hideMark/>
          </w:tcPr>
          <w:p w14:paraId="0DB71F2A" w14:textId="2CEB4527" w:rsidR="000527C2" w:rsidRPr="00C04A08" w:rsidDel="00CD0B88" w:rsidRDefault="000527C2" w:rsidP="001C3FF0">
            <w:pPr>
              <w:pStyle w:val="TAC"/>
              <w:rPr>
                <w:del w:id="4468" w:author="MCC" w:date="2022-09-20T02:33:00Z"/>
                <w:lang w:val="en-US"/>
              </w:rPr>
            </w:pPr>
          </w:p>
        </w:tc>
        <w:tc>
          <w:tcPr>
            <w:tcW w:w="1180" w:type="dxa"/>
            <w:shd w:val="clear" w:color="auto" w:fill="auto"/>
            <w:noWrap/>
            <w:hideMark/>
          </w:tcPr>
          <w:p w14:paraId="45333931" w14:textId="2533A056" w:rsidR="000527C2" w:rsidRPr="00C04A08" w:rsidDel="00CD0B88" w:rsidRDefault="000527C2" w:rsidP="001C3FF0">
            <w:pPr>
              <w:pStyle w:val="TAC"/>
              <w:rPr>
                <w:del w:id="4469" w:author="MCC" w:date="2022-09-20T02:33:00Z"/>
                <w:lang w:val="en-US"/>
              </w:rPr>
            </w:pPr>
            <w:del w:id="4470" w:author="MCC" w:date="2022-09-20T02:33:00Z">
              <w:r w:rsidRPr="00C04A08" w:rsidDel="00CD0B88">
                <w:rPr>
                  <w:lang w:val="en-US"/>
                </w:rPr>
                <w:delText>64 QAM</w:delText>
              </w:r>
            </w:del>
          </w:p>
        </w:tc>
        <w:tc>
          <w:tcPr>
            <w:tcW w:w="2440" w:type="dxa"/>
            <w:shd w:val="clear" w:color="auto" w:fill="auto"/>
            <w:noWrap/>
          </w:tcPr>
          <w:p w14:paraId="5925E9B6" w14:textId="3F036008" w:rsidR="000527C2" w:rsidRPr="00C04A08" w:rsidDel="00CD0B88" w:rsidRDefault="000527C2" w:rsidP="001C3FF0">
            <w:pPr>
              <w:pStyle w:val="TAC"/>
              <w:rPr>
                <w:del w:id="4471" w:author="MCC" w:date="2022-09-20T02:33:00Z"/>
                <w:lang w:val="en-US"/>
              </w:rPr>
            </w:pPr>
            <w:del w:id="4472" w:author="MCC" w:date="2022-09-20T02:33:00Z">
              <w:r w:rsidDel="00CD0B88">
                <w:delText>[</w:delText>
              </w:r>
              <w:r w:rsidRPr="00C04A08" w:rsidDel="00CD0B88">
                <w:delText xml:space="preserve">≤ </w:delText>
              </w:r>
              <w:r w:rsidRPr="00C04A08" w:rsidDel="00CD0B88">
                <w:rPr>
                  <w:lang w:val="en-US"/>
                </w:rPr>
                <w:delText>7.5</w:delText>
              </w:r>
              <w:r w:rsidDel="00CD0B88">
                <w:rPr>
                  <w:lang w:val="en-US"/>
                </w:rPr>
                <w:delText>]</w:delText>
              </w:r>
            </w:del>
          </w:p>
        </w:tc>
        <w:tc>
          <w:tcPr>
            <w:tcW w:w="2250" w:type="dxa"/>
            <w:shd w:val="clear" w:color="auto" w:fill="auto"/>
            <w:noWrap/>
          </w:tcPr>
          <w:p w14:paraId="1E83CDF3" w14:textId="1DE85377" w:rsidR="000527C2" w:rsidRPr="00C04A08" w:rsidDel="00CD0B88" w:rsidRDefault="000527C2" w:rsidP="001C3FF0">
            <w:pPr>
              <w:pStyle w:val="TAC"/>
              <w:rPr>
                <w:del w:id="4473" w:author="MCC" w:date="2022-09-20T02:33:00Z"/>
                <w:lang w:val="en-US"/>
              </w:rPr>
            </w:pPr>
            <w:del w:id="4474" w:author="MCC" w:date="2022-09-20T02:33:00Z">
              <w:r w:rsidDel="00CD0B88">
                <w:delText>[</w:delText>
              </w:r>
              <w:r w:rsidRPr="00C04A08" w:rsidDel="00CD0B88">
                <w:delText xml:space="preserve">≤ </w:delText>
              </w:r>
              <w:r w:rsidRPr="00C04A08" w:rsidDel="00CD0B88">
                <w:rPr>
                  <w:lang w:val="en-US"/>
                </w:rPr>
                <w:delText>7.5</w:delText>
              </w:r>
              <w:r w:rsidDel="00CD0B88">
                <w:rPr>
                  <w:lang w:val="en-US"/>
                </w:rPr>
                <w:delText>]</w:delText>
              </w:r>
            </w:del>
          </w:p>
        </w:tc>
      </w:tr>
    </w:tbl>
    <w:p w14:paraId="007FB51F" w14:textId="6B5BED36" w:rsidR="000527C2" w:rsidRPr="00C04A08" w:rsidDel="00CD0B88" w:rsidRDefault="000527C2" w:rsidP="000527C2">
      <w:pPr>
        <w:rPr>
          <w:del w:id="4475" w:author="MCC" w:date="2022-09-20T02:33:00Z"/>
        </w:rPr>
      </w:pPr>
    </w:p>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b</w:t>
      </w:r>
      <w:ins w:id="4476" w:author="Apple" w:date="2022-08-24T21:14:00Z">
        <w:r>
          <w:rPr>
            <w:lang w:val="en-US"/>
          </w:rPr>
          <w:t xml:space="preserve"> and </w:t>
        </w:r>
        <w:r w:rsidRPr="00C04A08">
          <w:rPr>
            <w:lang w:val="en-US"/>
          </w:rPr>
          <w:t>6.2.2.3-2</w:t>
        </w:r>
        <w:r>
          <w:rPr>
            <w:lang w:val="en-US"/>
          </w:rPr>
          <w:t>c</w:t>
        </w:r>
      </w:ins>
      <w:r w:rsidRPr="00C04A08">
        <w:rPr>
          <w:lang w:val="en-US"/>
        </w:rPr>
        <w:t>.</w:t>
      </w:r>
    </w:p>
    <w:p w14:paraId="48CEC1FF" w14:textId="1DC667BE" w:rsidR="00945036" w:rsidRDefault="00945036" w:rsidP="00945036">
      <w:pPr>
        <w:pStyle w:val="TH"/>
      </w:pPr>
      <w:r w:rsidRPr="00C04A08">
        <w:lastRenderedPageBreak/>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ins w:id="4477" w:author="yoonoh-c" w:date="2022-08-26T07:30:00Z"/>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ins w:id="4478" w:author="yoonoh-c" w:date="2022-08-26T07:30:00Z"/>
                <w:rFonts w:eastAsia="Malgun Gothic"/>
                <w:lang w:val="en-US"/>
              </w:rPr>
            </w:pPr>
            <w:ins w:id="4479" w:author="yoonoh-c" w:date="2022-08-26T07:30:00Z">
              <w:r w:rsidRPr="00C04A08">
                <w:t>Modulation</w:t>
              </w:r>
            </w:ins>
          </w:p>
        </w:tc>
        <w:tc>
          <w:tcPr>
            <w:tcW w:w="4690" w:type="dxa"/>
            <w:gridSpan w:val="2"/>
            <w:shd w:val="clear" w:color="000000" w:fill="FFFFFF"/>
            <w:hideMark/>
          </w:tcPr>
          <w:p w14:paraId="02B158FA" w14:textId="77777777" w:rsidR="00CD0B88" w:rsidRPr="00C04A08" w:rsidRDefault="00CD0B88" w:rsidP="00975811">
            <w:pPr>
              <w:pStyle w:val="TAH"/>
              <w:rPr>
                <w:ins w:id="4480" w:author="yoonoh-c" w:date="2022-08-26T07:30:00Z"/>
                <w:lang w:val="en-US"/>
              </w:rPr>
            </w:pPr>
            <w:ins w:id="4481" w:author="yoonoh-c" w:date="2022-08-26T07:30:00Z">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ins>
          </w:p>
        </w:tc>
      </w:tr>
      <w:tr w:rsidR="00CD0B88" w:rsidRPr="00C04A08" w14:paraId="67C72CA2" w14:textId="77777777" w:rsidTr="00975811">
        <w:trPr>
          <w:trHeight w:val="187"/>
          <w:ins w:id="4482" w:author="yoonoh-c" w:date="2022-08-26T07:30:00Z"/>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ins w:id="4483" w:author="yoonoh-c" w:date="2022-08-26T07:30:00Z"/>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ins w:id="4484" w:author="yoonoh-c" w:date="2022-08-26T07:30:00Z"/>
                <w:lang w:val="en-US"/>
              </w:rPr>
            </w:pPr>
            <w:ins w:id="4485" w:author="yoonoh-c" w:date="2022-08-26T07:30:00Z">
              <w:r w:rsidRPr="00C04A08">
                <w:rPr>
                  <w:lang w:val="en-US"/>
                </w:rPr>
                <w:t>Inner RB allocations,</w:t>
              </w:r>
            </w:ins>
          </w:p>
          <w:p w14:paraId="7604C5DE" w14:textId="77777777" w:rsidR="00CD0B88" w:rsidRPr="00C04A08" w:rsidRDefault="00CD0B88" w:rsidP="00975811">
            <w:pPr>
              <w:pStyle w:val="TAH"/>
              <w:rPr>
                <w:ins w:id="4486" w:author="yoonoh-c" w:date="2022-08-26T07:30:00Z"/>
                <w:lang w:val="en-US" w:eastAsia="ja-JP"/>
              </w:rPr>
            </w:pPr>
            <w:ins w:id="4487" w:author="yoonoh-c" w:date="2022-08-26T07:30:00Z">
              <w:r w:rsidRPr="00C04A08">
                <w:rPr>
                  <w:lang w:val="en-US"/>
                </w:rPr>
                <w:t>Region 1</w:t>
              </w:r>
            </w:ins>
          </w:p>
        </w:tc>
        <w:tc>
          <w:tcPr>
            <w:tcW w:w="2250" w:type="dxa"/>
            <w:shd w:val="clear" w:color="auto" w:fill="auto"/>
            <w:noWrap/>
            <w:hideMark/>
          </w:tcPr>
          <w:p w14:paraId="3027CAFD" w14:textId="77777777" w:rsidR="00CD0B88" w:rsidRPr="00C04A08" w:rsidRDefault="00CD0B88" w:rsidP="00975811">
            <w:pPr>
              <w:pStyle w:val="TAH"/>
              <w:rPr>
                <w:ins w:id="4488" w:author="yoonoh-c" w:date="2022-08-26T07:30:00Z"/>
                <w:lang w:val="en-US"/>
              </w:rPr>
            </w:pPr>
            <w:ins w:id="4489" w:author="yoonoh-c" w:date="2022-08-26T07:30:00Z">
              <w:r w:rsidRPr="00C04A08">
                <w:rPr>
                  <w:lang w:val="en-US"/>
                </w:rPr>
                <w:t>Edge RB allocations</w:t>
              </w:r>
            </w:ins>
          </w:p>
          <w:p w14:paraId="01A310C6" w14:textId="77777777" w:rsidR="00CD0B88" w:rsidRPr="00C04A08" w:rsidRDefault="00CD0B88" w:rsidP="00975811">
            <w:pPr>
              <w:pStyle w:val="TAH"/>
              <w:rPr>
                <w:ins w:id="4490" w:author="yoonoh-c" w:date="2022-08-26T07:30:00Z"/>
                <w:lang w:val="en-US"/>
              </w:rPr>
            </w:pPr>
          </w:p>
        </w:tc>
      </w:tr>
      <w:tr w:rsidR="00CD0B88" w:rsidRPr="00C04A08" w14:paraId="5A177BD8" w14:textId="77777777" w:rsidTr="00975811">
        <w:trPr>
          <w:trHeight w:val="187"/>
          <w:ins w:id="4491" w:author="yoonoh-c" w:date="2022-08-26T07:30:00Z"/>
        </w:trPr>
        <w:tc>
          <w:tcPr>
            <w:tcW w:w="1540" w:type="dxa"/>
            <w:tcBorders>
              <w:bottom w:val="nil"/>
            </w:tcBorders>
            <w:shd w:val="clear" w:color="auto" w:fill="auto"/>
            <w:vAlign w:val="center"/>
            <w:hideMark/>
          </w:tcPr>
          <w:p w14:paraId="5F081F3D" w14:textId="77777777" w:rsidR="00CD0B88" w:rsidRPr="00C04A08" w:rsidRDefault="00CD0B88" w:rsidP="00975811">
            <w:pPr>
              <w:pStyle w:val="TAC"/>
              <w:rPr>
                <w:ins w:id="4492" w:author="yoonoh-c" w:date="2022-08-26T07:30:00Z"/>
                <w:lang w:val="en-US"/>
              </w:rPr>
            </w:pPr>
            <w:ins w:id="4493" w:author="yoonoh-c" w:date="2022-08-26T07:30:00Z">
              <w:r w:rsidRPr="00C04A08">
                <w:rPr>
                  <w:lang w:val="en-US"/>
                </w:rPr>
                <w:t>DFT-s-OFDM</w:t>
              </w:r>
            </w:ins>
          </w:p>
        </w:tc>
        <w:tc>
          <w:tcPr>
            <w:tcW w:w="1180" w:type="dxa"/>
            <w:shd w:val="clear" w:color="auto" w:fill="auto"/>
            <w:noWrap/>
            <w:vAlign w:val="center"/>
            <w:hideMark/>
          </w:tcPr>
          <w:p w14:paraId="55A34B0A" w14:textId="77777777" w:rsidR="00CD0B88" w:rsidRPr="00C04A08" w:rsidRDefault="00CD0B88" w:rsidP="00975811">
            <w:pPr>
              <w:pStyle w:val="TAC"/>
              <w:rPr>
                <w:ins w:id="4494" w:author="yoonoh-c" w:date="2022-08-26T07:30:00Z"/>
                <w:lang w:val="en-US"/>
              </w:rPr>
            </w:pPr>
            <w:ins w:id="4495" w:author="yoonoh-c" w:date="2022-08-26T07:30:00Z">
              <w:r w:rsidRPr="00C04A08">
                <w:rPr>
                  <w:lang w:val="en-US"/>
                </w:rPr>
                <w:t>Pi/2 BPSK</w:t>
              </w:r>
            </w:ins>
          </w:p>
        </w:tc>
        <w:tc>
          <w:tcPr>
            <w:tcW w:w="2440" w:type="dxa"/>
            <w:shd w:val="clear" w:color="auto" w:fill="auto"/>
            <w:noWrap/>
            <w:vAlign w:val="center"/>
          </w:tcPr>
          <w:p w14:paraId="74829D57" w14:textId="77777777" w:rsidR="00CD0B88" w:rsidRPr="00C04A08" w:rsidRDefault="00CD0B88" w:rsidP="00975811">
            <w:pPr>
              <w:pStyle w:val="TAC"/>
              <w:rPr>
                <w:ins w:id="4496" w:author="yoonoh-c" w:date="2022-08-26T07:30:00Z"/>
                <w:rFonts w:eastAsia="Malgun Gothic"/>
                <w:lang w:val="en-US"/>
              </w:rPr>
            </w:pPr>
            <w:ins w:id="4497" w:author="yoonoh-c" w:date="2022-08-26T07:30:00Z">
              <w:r w:rsidRPr="00C04A08">
                <w:t xml:space="preserve">≤ </w:t>
              </w:r>
              <w:r>
                <w:t>[</w:t>
              </w:r>
              <w:r>
                <w:rPr>
                  <w:rFonts w:eastAsia="Malgun Gothic"/>
                </w:rPr>
                <w:t>1.0]</w:t>
              </w:r>
            </w:ins>
          </w:p>
        </w:tc>
        <w:tc>
          <w:tcPr>
            <w:tcW w:w="2250" w:type="dxa"/>
            <w:shd w:val="clear" w:color="auto" w:fill="auto"/>
            <w:noWrap/>
            <w:vAlign w:val="center"/>
          </w:tcPr>
          <w:p w14:paraId="51DB0339" w14:textId="77777777" w:rsidR="00CD0B88" w:rsidRPr="00C04A08" w:rsidRDefault="00CD0B88" w:rsidP="00975811">
            <w:pPr>
              <w:pStyle w:val="TAC"/>
              <w:rPr>
                <w:ins w:id="4498" w:author="yoonoh-c" w:date="2022-08-26T07:30:00Z"/>
                <w:rFonts w:eastAsia="Malgun Gothic"/>
                <w:lang w:val="en-US"/>
              </w:rPr>
            </w:pPr>
            <w:ins w:id="4499" w:author="yoonoh-c" w:date="2022-08-26T07:30:00Z">
              <w:r w:rsidRPr="00C04A08">
                <w:t xml:space="preserve">≤ </w:t>
              </w:r>
              <w:r>
                <w:t>3</w:t>
              </w:r>
              <w:r>
                <w:rPr>
                  <w:rFonts w:eastAsia="Malgun Gothic"/>
                </w:rPr>
                <w:t>.0</w:t>
              </w:r>
            </w:ins>
          </w:p>
        </w:tc>
      </w:tr>
      <w:tr w:rsidR="00CD0B88" w:rsidRPr="00C04A08" w14:paraId="2A95313E" w14:textId="77777777" w:rsidTr="00975811">
        <w:trPr>
          <w:trHeight w:val="187"/>
          <w:ins w:id="4500" w:author="yoonoh-c" w:date="2022-08-26T07:30:00Z"/>
        </w:trPr>
        <w:tc>
          <w:tcPr>
            <w:tcW w:w="1540" w:type="dxa"/>
            <w:tcBorders>
              <w:top w:val="nil"/>
              <w:bottom w:val="nil"/>
            </w:tcBorders>
            <w:shd w:val="clear" w:color="auto" w:fill="auto"/>
            <w:vAlign w:val="center"/>
            <w:hideMark/>
          </w:tcPr>
          <w:p w14:paraId="51F6FB03" w14:textId="77777777" w:rsidR="00CD0B88" w:rsidRPr="00C04A08" w:rsidRDefault="00CD0B88" w:rsidP="00975811">
            <w:pPr>
              <w:pStyle w:val="TAC"/>
              <w:rPr>
                <w:ins w:id="4501" w:author="yoonoh-c" w:date="2022-08-26T07:30:00Z"/>
                <w:lang w:val="en-US"/>
              </w:rPr>
            </w:pPr>
          </w:p>
        </w:tc>
        <w:tc>
          <w:tcPr>
            <w:tcW w:w="1180" w:type="dxa"/>
            <w:shd w:val="clear" w:color="auto" w:fill="auto"/>
            <w:noWrap/>
            <w:vAlign w:val="center"/>
            <w:hideMark/>
          </w:tcPr>
          <w:p w14:paraId="0B08915D" w14:textId="77777777" w:rsidR="00CD0B88" w:rsidRPr="00C04A08" w:rsidRDefault="00CD0B88" w:rsidP="00975811">
            <w:pPr>
              <w:pStyle w:val="TAC"/>
              <w:rPr>
                <w:ins w:id="4502" w:author="yoonoh-c" w:date="2022-08-26T07:30:00Z"/>
                <w:lang w:val="en-US"/>
              </w:rPr>
            </w:pPr>
            <w:ins w:id="4503" w:author="yoonoh-c" w:date="2022-08-26T07:30:00Z">
              <w:r w:rsidRPr="00C04A08">
                <w:rPr>
                  <w:lang w:val="en-US"/>
                </w:rPr>
                <w:t>QPSK</w:t>
              </w:r>
            </w:ins>
          </w:p>
        </w:tc>
        <w:tc>
          <w:tcPr>
            <w:tcW w:w="2440" w:type="dxa"/>
            <w:shd w:val="clear" w:color="auto" w:fill="auto"/>
            <w:noWrap/>
            <w:vAlign w:val="center"/>
          </w:tcPr>
          <w:p w14:paraId="62BD4625" w14:textId="77777777" w:rsidR="00CD0B88" w:rsidRPr="00C04A08" w:rsidRDefault="00CD0B88" w:rsidP="00975811">
            <w:pPr>
              <w:pStyle w:val="TAC"/>
              <w:rPr>
                <w:ins w:id="4504" w:author="yoonoh-c" w:date="2022-08-26T07:30:00Z"/>
                <w:rFonts w:eastAsia="Malgun Gothic"/>
                <w:lang w:val="en-US"/>
              </w:rPr>
            </w:pPr>
            <w:ins w:id="4505" w:author="yoonoh-c" w:date="2022-08-26T07:30:00Z">
              <w:r w:rsidRPr="00C04A08">
                <w:t xml:space="preserve">≤ </w:t>
              </w:r>
              <w:r>
                <w:t>[</w:t>
              </w:r>
              <w:r>
                <w:rPr>
                  <w:rFonts w:eastAsia="Malgun Gothic"/>
                </w:rPr>
                <w:t>1.0]</w:t>
              </w:r>
            </w:ins>
          </w:p>
        </w:tc>
        <w:tc>
          <w:tcPr>
            <w:tcW w:w="2250" w:type="dxa"/>
            <w:shd w:val="clear" w:color="auto" w:fill="auto"/>
            <w:noWrap/>
            <w:vAlign w:val="center"/>
          </w:tcPr>
          <w:p w14:paraId="1238DD79" w14:textId="77777777" w:rsidR="00CD0B88" w:rsidRPr="00C04A08" w:rsidRDefault="00CD0B88" w:rsidP="00975811">
            <w:pPr>
              <w:pStyle w:val="TAC"/>
              <w:rPr>
                <w:ins w:id="4506" w:author="yoonoh-c" w:date="2022-08-26T07:30:00Z"/>
                <w:rFonts w:eastAsia="Malgun Gothic"/>
                <w:lang w:val="en-US"/>
              </w:rPr>
            </w:pPr>
            <w:ins w:id="4507" w:author="yoonoh-c" w:date="2022-08-26T07:30:00Z">
              <w:r w:rsidRPr="00C04A08">
                <w:t xml:space="preserve">≤ </w:t>
              </w:r>
              <w:r>
                <w:t>3</w:t>
              </w:r>
              <w:r>
                <w:rPr>
                  <w:rFonts w:eastAsia="Malgun Gothic"/>
                </w:rPr>
                <w:t>.0</w:t>
              </w:r>
            </w:ins>
          </w:p>
        </w:tc>
      </w:tr>
      <w:tr w:rsidR="00CD0B88" w:rsidRPr="00C04A08" w14:paraId="26783F49" w14:textId="77777777" w:rsidTr="00975811">
        <w:trPr>
          <w:trHeight w:val="187"/>
          <w:ins w:id="4508" w:author="yoonoh-c" w:date="2022-08-26T07:30:00Z"/>
        </w:trPr>
        <w:tc>
          <w:tcPr>
            <w:tcW w:w="1540" w:type="dxa"/>
            <w:tcBorders>
              <w:top w:val="nil"/>
              <w:bottom w:val="nil"/>
            </w:tcBorders>
            <w:shd w:val="clear" w:color="auto" w:fill="auto"/>
            <w:vAlign w:val="center"/>
            <w:hideMark/>
          </w:tcPr>
          <w:p w14:paraId="388ED989" w14:textId="77777777" w:rsidR="00CD0B88" w:rsidRPr="00C04A08" w:rsidRDefault="00CD0B88" w:rsidP="00975811">
            <w:pPr>
              <w:pStyle w:val="TAC"/>
              <w:rPr>
                <w:ins w:id="4509" w:author="yoonoh-c" w:date="2022-08-26T07:30:00Z"/>
                <w:lang w:val="en-US"/>
              </w:rPr>
            </w:pPr>
          </w:p>
        </w:tc>
        <w:tc>
          <w:tcPr>
            <w:tcW w:w="1180" w:type="dxa"/>
            <w:shd w:val="clear" w:color="auto" w:fill="auto"/>
            <w:noWrap/>
            <w:vAlign w:val="center"/>
            <w:hideMark/>
          </w:tcPr>
          <w:p w14:paraId="5B3C3795" w14:textId="77777777" w:rsidR="00CD0B88" w:rsidRPr="00C04A08" w:rsidRDefault="00CD0B88" w:rsidP="00975811">
            <w:pPr>
              <w:pStyle w:val="TAC"/>
              <w:rPr>
                <w:ins w:id="4510" w:author="yoonoh-c" w:date="2022-08-26T07:30:00Z"/>
                <w:lang w:val="en-US"/>
              </w:rPr>
            </w:pPr>
            <w:ins w:id="4511" w:author="yoonoh-c" w:date="2022-08-26T07:30:00Z">
              <w:r w:rsidRPr="00C04A08">
                <w:rPr>
                  <w:lang w:val="en-US"/>
                </w:rPr>
                <w:t>16 QAM</w:t>
              </w:r>
            </w:ins>
          </w:p>
        </w:tc>
        <w:tc>
          <w:tcPr>
            <w:tcW w:w="2440" w:type="dxa"/>
            <w:shd w:val="clear" w:color="auto" w:fill="auto"/>
            <w:noWrap/>
            <w:vAlign w:val="center"/>
          </w:tcPr>
          <w:p w14:paraId="302D2EAA" w14:textId="77777777" w:rsidR="00CD0B88" w:rsidRPr="00C04A08" w:rsidRDefault="00CD0B88" w:rsidP="00975811">
            <w:pPr>
              <w:pStyle w:val="TAC"/>
              <w:rPr>
                <w:ins w:id="4512" w:author="yoonoh-c" w:date="2022-08-26T07:30:00Z"/>
                <w:rFonts w:eastAsia="Malgun Gothic"/>
                <w:lang w:val="en-US"/>
              </w:rPr>
            </w:pPr>
            <w:ins w:id="4513" w:author="yoonoh-c" w:date="2022-08-26T07:30:00Z">
              <w:r w:rsidRPr="00C04A08">
                <w:t xml:space="preserve">≤ </w:t>
              </w:r>
              <w:r>
                <w:t>4</w:t>
              </w:r>
              <w:r>
                <w:rPr>
                  <w:rFonts w:eastAsia="Malgun Gothic"/>
                </w:rPr>
                <w:t>.5</w:t>
              </w:r>
            </w:ins>
          </w:p>
        </w:tc>
        <w:tc>
          <w:tcPr>
            <w:tcW w:w="2250" w:type="dxa"/>
            <w:shd w:val="clear" w:color="auto" w:fill="auto"/>
            <w:noWrap/>
            <w:vAlign w:val="center"/>
          </w:tcPr>
          <w:p w14:paraId="5063F9F0" w14:textId="77777777" w:rsidR="00CD0B88" w:rsidRPr="00C04A08" w:rsidRDefault="00CD0B88" w:rsidP="00975811">
            <w:pPr>
              <w:pStyle w:val="TAC"/>
              <w:rPr>
                <w:ins w:id="4514" w:author="yoonoh-c" w:date="2022-08-26T07:30:00Z"/>
                <w:rFonts w:eastAsia="Malgun Gothic"/>
                <w:lang w:val="en-US"/>
              </w:rPr>
            </w:pPr>
            <w:ins w:id="4515" w:author="yoonoh-c" w:date="2022-08-26T07:30:00Z">
              <w:r w:rsidRPr="00C04A08">
                <w:t xml:space="preserve">≤ </w:t>
              </w:r>
              <w:r>
                <w:t>4.5</w:t>
              </w:r>
            </w:ins>
          </w:p>
        </w:tc>
      </w:tr>
      <w:tr w:rsidR="00CD0B88" w:rsidRPr="00C04A08" w14:paraId="2839B1BE" w14:textId="77777777" w:rsidTr="00975811">
        <w:trPr>
          <w:trHeight w:val="187"/>
          <w:ins w:id="4516" w:author="yoonoh-c" w:date="2022-08-26T07:30:00Z"/>
        </w:trPr>
        <w:tc>
          <w:tcPr>
            <w:tcW w:w="1540" w:type="dxa"/>
            <w:tcBorders>
              <w:top w:val="nil"/>
              <w:bottom w:val="single" w:sz="4" w:space="0" w:color="auto"/>
            </w:tcBorders>
            <w:shd w:val="clear" w:color="auto" w:fill="auto"/>
            <w:vAlign w:val="center"/>
            <w:hideMark/>
          </w:tcPr>
          <w:p w14:paraId="6E2097DA" w14:textId="77777777" w:rsidR="00CD0B88" w:rsidRPr="00C04A08" w:rsidRDefault="00CD0B88" w:rsidP="00975811">
            <w:pPr>
              <w:pStyle w:val="TAC"/>
              <w:rPr>
                <w:ins w:id="4517" w:author="yoonoh-c" w:date="2022-08-26T07:30:00Z"/>
                <w:lang w:val="en-US"/>
              </w:rPr>
            </w:pPr>
          </w:p>
        </w:tc>
        <w:tc>
          <w:tcPr>
            <w:tcW w:w="1180" w:type="dxa"/>
            <w:shd w:val="clear" w:color="auto" w:fill="auto"/>
            <w:noWrap/>
            <w:vAlign w:val="center"/>
            <w:hideMark/>
          </w:tcPr>
          <w:p w14:paraId="736E7935" w14:textId="77777777" w:rsidR="00CD0B88" w:rsidRPr="00C04A08" w:rsidRDefault="00CD0B88" w:rsidP="00975811">
            <w:pPr>
              <w:pStyle w:val="TAC"/>
              <w:rPr>
                <w:ins w:id="4518" w:author="yoonoh-c" w:date="2022-08-26T07:30:00Z"/>
                <w:lang w:val="en-US"/>
              </w:rPr>
            </w:pPr>
            <w:ins w:id="4519" w:author="yoonoh-c" w:date="2022-08-26T07:30:00Z">
              <w:r w:rsidRPr="00C04A08">
                <w:rPr>
                  <w:lang w:val="en-US"/>
                </w:rPr>
                <w:t>64 QAM</w:t>
              </w:r>
            </w:ins>
          </w:p>
        </w:tc>
        <w:tc>
          <w:tcPr>
            <w:tcW w:w="2440" w:type="dxa"/>
            <w:shd w:val="clear" w:color="auto" w:fill="auto"/>
            <w:noWrap/>
            <w:vAlign w:val="center"/>
          </w:tcPr>
          <w:p w14:paraId="702CDF8F" w14:textId="77777777" w:rsidR="00CD0B88" w:rsidRPr="00C04A08" w:rsidRDefault="00CD0B88" w:rsidP="00975811">
            <w:pPr>
              <w:pStyle w:val="TAC"/>
              <w:rPr>
                <w:ins w:id="4520" w:author="yoonoh-c" w:date="2022-08-26T07:30:00Z"/>
                <w:rFonts w:eastAsia="Malgun Gothic"/>
                <w:lang w:val="en-US"/>
              </w:rPr>
            </w:pPr>
            <w:ins w:id="4521" w:author="yoonoh-c" w:date="2022-08-26T07:30:00Z">
              <w:r w:rsidRPr="00C04A08">
                <w:t xml:space="preserve">≤ </w:t>
              </w:r>
              <w:r>
                <w:t>[</w:t>
              </w:r>
              <w:r>
                <w:rPr>
                  <w:rFonts w:eastAsia="Malgun Gothic"/>
                </w:rPr>
                <w:t>9.5]</w:t>
              </w:r>
            </w:ins>
          </w:p>
        </w:tc>
        <w:tc>
          <w:tcPr>
            <w:tcW w:w="2250" w:type="dxa"/>
            <w:shd w:val="clear" w:color="auto" w:fill="auto"/>
            <w:noWrap/>
            <w:vAlign w:val="center"/>
          </w:tcPr>
          <w:p w14:paraId="04897427" w14:textId="77777777" w:rsidR="00CD0B88" w:rsidRPr="00C04A08" w:rsidRDefault="00CD0B88" w:rsidP="00975811">
            <w:pPr>
              <w:pStyle w:val="TAC"/>
              <w:rPr>
                <w:ins w:id="4522" w:author="yoonoh-c" w:date="2022-08-26T07:30:00Z"/>
                <w:rFonts w:eastAsia="Malgun Gothic"/>
                <w:lang w:val="en-US"/>
              </w:rPr>
            </w:pPr>
            <w:ins w:id="4523" w:author="yoonoh-c" w:date="2022-08-26T07:30:00Z">
              <w:r w:rsidRPr="00C04A08">
                <w:t xml:space="preserve">≤ </w:t>
              </w:r>
              <w:r>
                <w:t>[</w:t>
              </w:r>
              <w:r>
                <w:rPr>
                  <w:rFonts w:eastAsia="Malgun Gothic"/>
                </w:rPr>
                <w:t>9.0]</w:t>
              </w:r>
            </w:ins>
          </w:p>
        </w:tc>
      </w:tr>
      <w:tr w:rsidR="00CD0B88" w:rsidRPr="00C04A08" w14:paraId="2A160E24" w14:textId="77777777" w:rsidTr="00975811">
        <w:trPr>
          <w:trHeight w:val="187"/>
          <w:ins w:id="4524" w:author="yoonoh-c" w:date="2022-08-26T07:30:00Z"/>
        </w:trPr>
        <w:tc>
          <w:tcPr>
            <w:tcW w:w="1540" w:type="dxa"/>
            <w:tcBorders>
              <w:bottom w:val="nil"/>
            </w:tcBorders>
            <w:shd w:val="clear" w:color="auto" w:fill="auto"/>
            <w:noWrap/>
            <w:vAlign w:val="center"/>
            <w:hideMark/>
          </w:tcPr>
          <w:p w14:paraId="48649AFE" w14:textId="77777777" w:rsidR="00CD0B88" w:rsidRPr="00C04A08" w:rsidRDefault="00CD0B88" w:rsidP="00975811">
            <w:pPr>
              <w:pStyle w:val="TAC"/>
              <w:rPr>
                <w:ins w:id="4525" w:author="yoonoh-c" w:date="2022-08-26T07:30:00Z"/>
                <w:lang w:val="en-US"/>
              </w:rPr>
            </w:pPr>
            <w:ins w:id="4526" w:author="yoonoh-c" w:date="2022-08-26T07:30:00Z">
              <w:r w:rsidRPr="00C04A08">
                <w:rPr>
                  <w:lang w:val="en-US"/>
                </w:rPr>
                <w:t>CP-OFDM</w:t>
              </w:r>
            </w:ins>
          </w:p>
        </w:tc>
        <w:tc>
          <w:tcPr>
            <w:tcW w:w="1180" w:type="dxa"/>
            <w:shd w:val="clear" w:color="auto" w:fill="auto"/>
            <w:noWrap/>
            <w:vAlign w:val="center"/>
            <w:hideMark/>
          </w:tcPr>
          <w:p w14:paraId="569ADB5D" w14:textId="77777777" w:rsidR="00CD0B88" w:rsidRPr="00C04A08" w:rsidRDefault="00CD0B88" w:rsidP="00975811">
            <w:pPr>
              <w:pStyle w:val="TAC"/>
              <w:rPr>
                <w:ins w:id="4527" w:author="yoonoh-c" w:date="2022-08-26T07:30:00Z"/>
                <w:lang w:val="en-US"/>
              </w:rPr>
            </w:pPr>
            <w:ins w:id="4528" w:author="yoonoh-c" w:date="2022-08-26T07:30:00Z">
              <w:r w:rsidRPr="00C04A08">
                <w:rPr>
                  <w:lang w:val="en-US"/>
                </w:rPr>
                <w:t>QPSK</w:t>
              </w:r>
            </w:ins>
          </w:p>
        </w:tc>
        <w:tc>
          <w:tcPr>
            <w:tcW w:w="2440" w:type="dxa"/>
            <w:shd w:val="clear" w:color="auto" w:fill="auto"/>
            <w:noWrap/>
            <w:vAlign w:val="center"/>
          </w:tcPr>
          <w:p w14:paraId="0DDE5781" w14:textId="77777777" w:rsidR="00CD0B88" w:rsidRPr="00C04A08" w:rsidRDefault="00CD0B88" w:rsidP="00975811">
            <w:pPr>
              <w:pStyle w:val="TAC"/>
              <w:rPr>
                <w:ins w:id="4529" w:author="yoonoh-c" w:date="2022-08-26T07:30:00Z"/>
                <w:rFonts w:eastAsia="Malgun Gothic"/>
                <w:lang w:val="en-US"/>
              </w:rPr>
            </w:pPr>
            <w:ins w:id="4530" w:author="yoonoh-c" w:date="2022-08-26T07:30:00Z">
              <w:r w:rsidRPr="00C04A08">
                <w:t xml:space="preserve">≤ </w:t>
              </w:r>
              <w:r>
                <w:t>5</w:t>
              </w:r>
              <w:r>
                <w:rPr>
                  <w:rFonts w:eastAsia="Malgun Gothic"/>
                </w:rPr>
                <w:t>.0</w:t>
              </w:r>
            </w:ins>
          </w:p>
        </w:tc>
        <w:tc>
          <w:tcPr>
            <w:tcW w:w="2250" w:type="dxa"/>
            <w:shd w:val="clear" w:color="auto" w:fill="auto"/>
            <w:noWrap/>
            <w:vAlign w:val="center"/>
          </w:tcPr>
          <w:p w14:paraId="25CFA5BD" w14:textId="77777777" w:rsidR="00CD0B88" w:rsidRPr="00C04A08" w:rsidRDefault="00CD0B88" w:rsidP="00975811">
            <w:pPr>
              <w:pStyle w:val="TAC"/>
              <w:rPr>
                <w:ins w:id="4531" w:author="yoonoh-c" w:date="2022-08-26T07:30:00Z"/>
                <w:rFonts w:eastAsia="Malgun Gothic"/>
                <w:lang w:val="en-US"/>
              </w:rPr>
            </w:pPr>
            <w:ins w:id="4532" w:author="yoonoh-c" w:date="2022-08-26T07:30:00Z">
              <w:r w:rsidRPr="00C04A08">
                <w:t xml:space="preserve">≤ </w:t>
              </w:r>
              <w:r>
                <w:t>5</w:t>
              </w:r>
              <w:r>
                <w:rPr>
                  <w:rFonts w:eastAsia="Malgun Gothic"/>
                </w:rPr>
                <w:t>.0</w:t>
              </w:r>
            </w:ins>
          </w:p>
        </w:tc>
      </w:tr>
      <w:tr w:rsidR="00CD0B88" w:rsidRPr="00C04A08" w14:paraId="249BB0B0" w14:textId="77777777" w:rsidTr="00975811">
        <w:trPr>
          <w:trHeight w:val="187"/>
          <w:ins w:id="4533" w:author="yoonoh-c" w:date="2022-08-26T07:30:00Z"/>
        </w:trPr>
        <w:tc>
          <w:tcPr>
            <w:tcW w:w="1540" w:type="dxa"/>
            <w:tcBorders>
              <w:top w:val="nil"/>
              <w:bottom w:val="nil"/>
            </w:tcBorders>
            <w:shd w:val="clear" w:color="auto" w:fill="auto"/>
            <w:vAlign w:val="center"/>
            <w:hideMark/>
          </w:tcPr>
          <w:p w14:paraId="2B2943AF" w14:textId="77777777" w:rsidR="00CD0B88" w:rsidRPr="00C04A08" w:rsidRDefault="00CD0B88" w:rsidP="00975811">
            <w:pPr>
              <w:pStyle w:val="TAC"/>
              <w:rPr>
                <w:ins w:id="4534" w:author="yoonoh-c" w:date="2022-08-26T07:30:00Z"/>
                <w:lang w:val="en-US"/>
              </w:rPr>
            </w:pPr>
          </w:p>
        </w:tc>
        <w:tc>
          <w:tcPr>
            <w:tcW w:w="1180" w:type="dxa"/>
            <w:shd w:val="clear" w:color="auto" w:fill="auto"/>
            <w:noWrap/>
            <w:vAlign w:val="center"/>
            <w:hideMark/>
          </w:tcPr>
          <w:p w14:paraId="69166AC9" w14:textId="77777777" w:rsidR="00CD0B88" w:rsidRPr="00C04A08" w:rsidRDefault="00CD0B88" w:rsidP="00975811">
            <w:pPr>
              <w:pStyle w:val="TAC"/>
              <w:rPr>
                <w:ins w:id="4535" w:author="yoonoh-c" w:date="2022-08-26T07:30:00Z"/>
                <w:lang w:val="en-US"/>
              </w:rPr>
            </w:pPr>
            <w:ins w:id="4536" w:author="yoonoh-c" w:date="2022-08-26T07:30:00Z">
              <w:r w:rsidRPr="00C04A08">
                <w:rPr>
                  <w:lang w:val="en-US"/>
                </w:rPr>
                <w:t>16 QAM</w:t>
              </w:r>
            </w:ins>
          </w:p>
        </w:tc>
        <w:tc>
          <w:tcPr>
            <w:tcW w:w="2440" w:type="dxa"/>
            <w:shd w:val="clear" w:color="auto" w:fill="auto"/>
            <w:noWrap/>
            <w:vAlign w:val="center"/>
          </w:tcPr>
          <w:p w14:paraId="1C0B9589" w14:textId="77777777" w:rsidR="00CD0B88" w:rsidRPr="00C04A08" w:rsidRDefault="00CD0B88" w:rsidP="00975811">
            <w:pPr>
              <w:pStyle w:val="TAC"/>
              <w:rPr>
                <w:ins w:id="4537" w:author="yoonoh-c" w:date="2022-08-26T07:30:00Z"/>
                <w:rFonts w:eastAsia="Malgun Gothic"/>
                <w:lang w:val="en-US"/>
              </w:rPr>
            </w:pPr>
            <w:ins w:id="4538" w:author="yoonoh-c" w:date="2022-08-26T07:30:00Z">
              <w:r w:rsidRPr="00C04A08">
                <w:t xml:space="preserve">≤ </w:t>
              </w:r>
              <w:r>
                <w:t>6</w:t>
              </w:r>
              <w:r>
                <w:rPr>
                  <w:rFonts w:eastAsia="Malgun Gothic"/>
                </w:rPr>
                <w:t>.5</w:t>
              </w:r>
            </w:ins>
          </w:p>
        </w:tc>
        <w:tc>
          <w:tcPr>
            <w:tcW w:w="2250" w:type="dxa"/>
            <w:shd w:val="clear" w:color="auto" w:fill="auto"/>
            <w:noWrap/>
            <w:vAlign w:val="center"/>
          </w:tcPr>
          <w:p w14:paraId="03746D8F" w14:textId="77777777" w:rsidR="00CD0B88" w:rsidRPr="00C04A08" w:rsidRDefault="00CD0B88" w:rsidP="00975811">
            <w:pPr>
              <w:pStyle w:val="TAC"/>
              <w:rPr>
                <w:ins w:id="4539" w:author="yoonoh-c" w:date="2022-08-26T07:30:00Z"/>
                <w:rFonts w:eastAsia="Malgun Gothic"/>
                <w:lang w:val="en-US"/>
              </w:rPr>
            </w:pPr>
            <w:ins w:id="4540" w:author="yoonoh-c" w:date="2022-08-26T07:30:00Z">
              <w:r w:rsidRPr="00C04A08">
                <w:t xml:space="preserve">≤ </w:t>
              </w:r>
              <w:r>
                <w:t>6</w:t>
              </w:r>
              <w:r>
                <w:rPr>
                  <w:rFonts w:eastAsia="Malgun Gothic"/>
                </w:rPr>
                <w:t>.5</w:t>
              </w:r>
            </w:ins>
          </w:p>
        </w:tc>
      </w:tr>
      <w:tr w:rsidR="00CD0B88" w:rsidRPr="00C04A08" w14:paraId="3D979E14" w14:textId="77777777" w:rsidTr="00975811">
        <w:trPr>
          <w:trHeight w:val="187"/>
          <w:ins w:id="4541" w:author="yoonoh-c" w:date="2022-08-26T07:30:00Z"/>
        </w:trPr>
        <w:tc>
          <w:tcPr>
            <w:tcW w:w="1540" w:type="dxa"/>
            <w:tcBorders>
              <w:top w:val="nil"/>
            </w:tcBorders>
            <w:shd w:val="clear" w:color="auto" w:fill="auto"/>
            <w:vAlign w:val="center"/>
            <w:hideMark/>
          </w:tcPr>
          <w:p w14:paraId="03D60A16" w14:textId="77777777" w:rsidR="00CD0B88" w:rsidRPr="00C04A08" w:rsidRDefault="00CD0B88" w:rsidP="00975811">
            <w:pPr>
              <w:pStyle w:val="TAC"/>
              <w:rPr>
                <w:ins w:id="4542" w:author="yoonoh-c" w:date="2022-08-26T07:30:00Z"/>
                <w:lang w:val="en-US"/>
              </w:rPr>
            </w:pPr>
          </w:p>
        </w:tc>
        <w:tc>
          <w:tcPr>
            <w:tcW w:w="1180" w:type="dxa"/>
            <w:shd w:val="clear" w:color="auto" w:fill="auto"/>
            <w:noWrap/>
            <w:vAlign w:val="center"/>
            <w:hideMark/>
          </w:tcPr>
          <w:p w14:paraId="454D9FAB" w14:textId="77777777" w:rsidR="00CD0B88" w:rsidRPr="00C04A08" w:rsidRDefault="00CD0B88" w:rsidP="00975811">
            <w:pPr>
              <w:pStyle w:val="TAC"/>
              <w:rPr>
                <w:ins w:id="4543" w:author="yoonoh-c" w:date="2022-08-26T07:30:00Z"/>
                <w:lang w:val="en-US"/>
              </w:rPr>
            </w:pPr>
            <w:ins w:id="4544" w:author="yoonoh-c" w:date="2022-08-26T07:30:00Z">
              <w:r w:rsidRPr="00C04A08">
                <w:rPr>
                  <w:lang w:val="en-US"/>
                </w:rPr>
                <w:t>64 QAM</w:t>
              </w:r>
            </w:ins>
          </w:p>
        </w:tc>
        <w:tc>
          <w:tcPr>
            <w:tcW w:w="2440" w:type="dxa"/>
            <w:shd w:val="clear" w:color="auto" w:fill="auto"/>
            <w:noWrap/>
            <w:vAlign w:val="center"/>
          </w:tcPr>
          <w:p w14:paraId="4DF34D5E" w14:textId="77777777" w:rsidR="00CD0B88" w:rsidRPr="00C04A08" w:rsidRDefault="00CD0B88" w:rsidP="00975811">
            <w:pPr>
              <w:pStyle w:val="TAC"/>
              <w:rPr>
                <w:ins w:id="4545" w:author="yoonoh-c" w:date="2022-08-26T07:30:00Z"/>
                <w:rFonts w:eastAsia="Malgun Gothic"/>
                <w:lang w:val="en-US"/>
              </w:rPr>
            </w:pPr>
            <w:ins w:id="4546" w:author="yoonoh-c" w:date="2022-08-26T07:30:00Z">
              <w:r w:rsidRPr="00C04A08">
                <w:t xml:space="preserve">≤ </w:t>
              </w:r>
              <w:r>
                <w:rPr>
                  <w:rFonts w:eastAsia="Malgun Gothic"/>
                </w:rPr>
                <w:t>10.0</w:t>
              </w:r>
            </w:ins>
          </w:p>
        </w:tc>
        <w:tc>
          <w:tcPr>
            <w:tcW w:w="2250" w:type="dxa"/>
            <w:shd w:val="clear" w:color="auto" w:fill="auto"/>
            <w:noWrap/>
            <w:vAlign w:val="center"/>
          </w:tcPr>
          <w:p w14:paraId="09EBFEB8" w14:textId="77777777" w:rsidR="00CD0B88" w:rsidRPr="00C04A08" w:rsidRDefault="00CD0B88" w:rsidP="00975811">
            <w:pPr>
              <w:pStyle w:val="TAC"/>
              <w:rPr>
                <w:ins w:id="4547" w:author="yoonoh-c" w:date="2022-08-26T07:30:00Z"/>
                <w:rFonts w:eastAsia="Malgun Gothic"/>
                <w:lang w:val="en-US"/>
              </w:rPr>
            </w:pPr>
            <w:ins w:id="4548" w:author="yoonoh-c" w:date="2022-08-26T07:30:00Z">
              <w:r w:rsidRPr="00C04A08">
                <w:t xml:space="preserve">≤ </w:t>
              </w:r>
              <w:r>
                <w:rPr>
                  <w:rFonts w:eastAsia="Malgun Gothic"/>
                </w:rPr>
                <w:t>10.0</w:t>
              </w:r>
            </w:ins>
          </w:p>
        </w:tc>
      </w:tr>
    </w:tbl>
    <w:p w14:paraId="7C9838CF" w14:textId="77777777" w:rsidR="00CD0B88" w:rsidRPr="00C04A08" w:rsidRDefault="00CD0B88" w:rsidP="00CD0B88">
      <w:pPr>
        <w:rPr>
          <w:ins w:id="4549" w:author="yoonoh-c" w:date="2022-08-26T07:30:00Z"/>
          <w:rFonts w:eastAsia="Malgun Gothic"/>
        </w:rPr>
      </w:pPr>
    </w:p>
    <w:p w14:paraId="76C84B57" w14:textId="77777777" w:rsidR="00CD0B88" w:rsidRPr="00C04A08" w:rsidRDefault="00CD0B88" w:rsidP="00CD0B88">
      <w:pPr>
        <w:pStyle w:val="TH"/>
        <w:rPr>
          <w:ins w:id="4550" w:author="yoonoh-c" w:date="2022-08-26T07:30:00Z"/>
        </w:rPr>
      </w:pPr>
      <w:ins w:id="4551" w:author="yoonoh-c" w:date="2022-08-26T07:30:00Z">
        <w:r w:rsidRPr="00C04A08">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ins>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ins w:id="4552" w:author="yoonoh-c" w:date="2022-08-26T07:30:00Z"/>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ins w:id="4553" w:author="yoonoh-c" w:date="2022-08-26T07:30:00Z"/>
                <w:rFonts w:eastAsia="Malgun Gothic"/>
                <w:lang w:val="en-US"/>
              </w:rPr>
            </w:pPr>
            <w:ins w:id="4554" w:author="yoonoh-c" w:date="2022-08-26T07:30:00Z">
              <w:r w:rsidRPr="00C04A08">
                <w:t>Modulation</w:t>
              </w:r>
            </w:ins>
          </w:p>
        </w:tc>
        <w:tc>
          <w:tcPr>
            <w:tcW w:w="4690" w:type="dxa"/>
            <w:gridSpan w:val="2"/>
            <w:shd w:val="clear" w:color="000000" w:fill="FFFFFF"/>
            <w:hideMark/>
          </w:tcPr>
          <w:p w14:paraId="68AFFDE9" w14:textId="77777777" w:rsidR="00CD0B88" w:rsidRPr="00C04A08" w:rsidRDefault="00CD0B88" w:rsidP="00975811">
            <w:pPr>
              <w:pStyle w:val="TAH"/>
              <w:rPr>
                <w:ins w:id="4555" w:author="yoonoh-c" w:date="2022-08-26T07:30:00Z"/>
                <w:lang w:val="en-US"/>
              </w:rPr>
            </w:pPr>
            <w:ins w:id="4556" w:author="yoonoh-c" w:date="2022-08-26T07:30:00Z">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ins>
          </w:p>
        </w:tc>
      </w:tr>
      <w:tr w:rsidR="00CD0B88" w:rsidRPr="00C04A08" w14:paraId="4B9B8C29" w14:textId="77777777" w:rsidTr="00975811">
        <w:trPr>
          <w:trHeight w:val="187"/>
          <w:ins w:id="4557" w:author="yoonoh-c" w:date="2022-08-26T07:30:00Z"/>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ins w:id="4558" w:author="yoonoh-c" w:date="2022-08-26T07:30:00Z"/>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ins w:id="4559" w:author="yoonoh-c" w:date="2022-08-26T07:30:00Z"/>
                <w:lang w:val="en-US"/>
              </w:rPr>
            </w:pPr>
            <w:ins w:id="4560" w:author="yoonoh-c" w:date="2022-08-26T07:30:00Z">
              <w:r w:rsidRPr="00C04A08">
                <w:rPr>
                  <w:lang w:val="en-US"/>
                </w:rPr>
                <w:t>Inner RB allocations,</w:t>
              </w:r>
            </w:ins>
          </w:p>
          <w:p w14:paraId="67FB9F8A" w14:textId="77777777" w:rsidR="00CD0B88" w:rsidRPr="00C04A08" w:rsidRDefault="00CD0B88" w:rsidP="00975811">
            <w:pPr>
              <w:pStyle w:val="TAH"/>
              <w:rPr>
                <w:ins w:id="4561" w:author="yoonoh-c" w:date="2022-08-26T07:30:00Z"/>
                <w:lang w:val="en-US" w:eastAsia="ja-JP"/>
              </w:rPr>
            </w:pPr>
            <w:ins w:id="4562" w:author="yoonoh-c" w:date="2022-08-26T07:30:00Z">
              <w:r w:rsidRPr="00C04A08">
                <w:rPr>
                  <w:lang w:val="en-US"/>
                </w:rPr>
                <w:t>Region 1</w:t>
              </w:r>
            </w:ins>
          </w:p>
        </w:tc>
        <w:tc>
          <w:tcPr>
            <w:tcW w:w="2250" w:type="dxa"/>
            <w:shd w:val="clear" w:color="auto" w:fill="auto"/>
            <w:noWrap/>
            <w:hideMark/>
          </w:tcPr>
          <w:p w14:paraId="3B244FEB" w14:textId="77777777" w:rsidR="00CD0B88" w:rsidRPr="00C04A08" w:rsidRDefault="00CD0B88" w:rsidP="00975811">
            <w:pPr>
              <w:pStyle w:val="TAH"/>
              <w:rPr>
                <w:ins w:id="4563" w:author="yoonoh-c" w:date="2022-08-26T07:30:00Z"/>
                <w:lang w:val="en-US"/>
              </w:rPr>
            </w:pPr>
            <w:ins w:id="4564" w:author="yoonoh-c" w:date="2022-08-26T07:30:00Z">
              <w:r w:rsidRPr="00C04A08">
                <w:rPr>
                  <w:lang w:val="en-US"/>
                </w:rPr>
                <w:t>Edge RB allocations</w:t>
              </w:r>
            </w:ins>
          </w:p>
          <w:p w14:paraId="7B1ABB97" w14:textId="77777777" w:rsidR="00CD0B88" w:rsidRPr="00C04A08" w:rsidRDefault="00CD0B88" w:rsidP="00975811">
            <w:pPr>
              <w:pStyle w:val="TAH"/>
              <w:rPr>
                <w:ins w:id="4565" w:author="yoonoh-c" w:date="2022-08-26T07:30:00Z"/>
                <w:lang w:val="en-US"/>
              </w:rPr>
            </w:pPr>
          </w:p>
        </w:tc>
      </w:tr>
      <w:tr w:rsidR="00CD0B88" w:rsidRPr="00C04A08" w14:paraId="253B7700" w14:textId="77777777" w:rsidTr="00975811">
        <w:trPr>
          <w:trHeight w:val="187"/>
          <w:ins w:id="4566" w:author="yoonoh-c" w:date="2022-08-26T07:30:00Z"/>
        </w:trPr>
        <w:tc>
          <w:tcPr>
            <w:tcW w:w="1540" w:type="dxa"/>
            <w:tcBorders>
              <w:bottom w:val="nil"/>
            </w:tcBorders>
            <w:shd w:val="clear" w:color="auto" w:fill="auto"/>
            <w:vAlign w:val="center"/>
            <w:hideMark/>
          </w:tcPr>
          <w:p w14:paraId="295CE7EC" w14:textId="77777777" w:rsidR="00CD0B88" w:rsidRPr="00C04A08" w:rsidRDefault="00CD0B88" w:rsidP="00975811">
            <w:pPr>
              <w:pStyle w:val="TAC"/>
              <w:rPr>
                <w:ins w:id="4567" w:author="yoonoh-c" w:date="2022-08-26T07:30:00Z"/>
                <w:lang w:val="en-US"/>
              </w:rPr>
            </w:pPr>
            <w:ins w:id="4568" w:author="yoonoh-c" w:date="2022-08-26T07:30:00Z">
              <w:r w:rsidRPr="00C04A08">
                <w:rPr>
                  <w:lang w:val="en-US"/>
                </w:rPr>
                <w:t>DFT-s-OFDM</w:t>
              </w:r>
            </w:ins>
          </w:p>
        </w:tc>
        <w:tc>
          <w:tcPr>
            <w:tcW w:w="1180" w:type="dxa"/>
            <w:shd w:val="clear" w:color="auto" w:fill="auto"/>
            <w:noWrap/>
            <w:vAlign w:val="center"/>
            <w:hideMark/>
          </w:tcPr>
          <w:p w14:paraId="6C3A1934" w14:textId="77777777" w:rsidR="00CD0B88" w:rsidRPr="00C04A08" w:rsidRDefault="00CD0B88" w:rsidP="00975811">
            <w:pPr>
              <w:pStyle w:val="TAC"/>
              <w:rPr>
                <w:ins w:id="4569" w:author="yoonoh-c" w:date="2022-08-26T07:30:00Z"/>
                <w:lang w:val="en-US"/>
              </w:rPr>
            </w:pPr>
            <w:ins w:id="4570" w:author="yoonoh-c" w:date="2022-08-26T07:30:00Z">
              <w:r w:rsidRPr="00C04A08">
                <w:rPr>
                  <w:lang w:val="en-US"/>
                </w:rPr>
                <w:t>Pi/2 BPSK</w:t>
              </w:r>
            </w:ins>
          </w:p>
        </w:tc>
        <w:tc>
          <w:tcPr>
            <w:tcW w:w="2440" w:type="dxa"/>
            <w:shd w:val="clear" w:color="auto" w:fill="auto"/>
            <w:noWrap/>
            <w:vAlign w:val="center"/>
          </w:tcPr>
          <w:p w14:paraId="0BE5E33E" w14:textId="77777777" w:rsidR="00CD0B88" w:rsidRPr="00C04A08" w:rsidRDefault="00CD0B88" w:rsidP="00975811">
            <w:pPr>
              <w:pStyle w:val="TAC"/>
              <w:rPr>
                <w:ins w:id="4571" w:author="yoonoh-c" w:date="2022-08-26T07:30:00Z"/>
                <w:rFonts w:eastAsia="Malgun Gothic"/>
                <w:lang w:val="en-US"/>
              </w:rPr>
            </w:pPr>
            <w:ins w:id="4572" w:author="yoonoh-c" w:date="2022-08-26T07:30:00Z">
              <w:r w:rsidRPr="00C04A08">
                <w:t xml:space="preserve">≤ </w:t>
              </w:r>
              <w:r>
                <w:t>[</w:t>
              </w:r>
              <w:r>
                <w:rPr>
                  <w:rFonts w:eastAsia="Malgun Gothic"/>
                </w:rPr>
                <w:t>1.0]</w:t>
              </w:r>
            </w:ins>
          </w:p>
        </w:tc>
        <w:tc>
          <w:tcPr>
            <w:tcW w:w="2250" w:type="dxa"/>
            <w:shd w:val="clear" w:color="auto" w:fill="auto"/>
            <w:noWrap/>
            <w:vAlign w:val="center"/>
          </w:tcPr>
          <w:p w14:paraId="0D4B850A" w14:textId="77777777" w:rsidR="00CD0B88" w:rsidRPr="00C04A08" w:rsidRDefault="00CD0B88" w:rsidP="00975811">
            <w:pPr>
              <w:pStyle w:val="TAC"/>
              <w:rPr>
                <w:ins w:id="4573" w:author="yoonoh-c" w:date="2022-08-26T07:30:00Z"/>
                <w:rFonts w:eastAsia="Malgun Gothic"/>
                <w:lang w:val="en-US"/>
              </w:rPr>
            </w:pPr>
            <w:ins w:id="4574" w:author="yoonoh-c" w:date="2022-08-26T07:30:00Z">
              <w:r w:rsidRPr="00C04A08">
                <w:t xml:space="preserve">≤ </w:t>
              </w:r>
              <w:r>
                <w:t>4</w:t>
              </w:r>
              <w:r>
                <w:rPr>
                  <w:rFonts w:eastAsia="Malgun Gothic"/>
                </w:rPr>
                <w:t>.0</w:t>
              </w:r>
            </w:ins>
          </w:p>
        </w:tc>
      </w:tr>
      <w:tr w:rsidR="00CD0B88" w:rsidRPr="00C04A08" w14:paraId="5026EA15" w14:textId="77777777" w:rsidTr="00975811">
        <w:trPr>
          <w:trHeight w:val="187"/>
          <w:ins w:id="4575" w:author="yoonoh-c" w:date="2022-08-26T07:30:00Z"/>
        </w:trPr>
        <w:tc>
          <w:tcPr>
            <w:tcW w:w="1540" w:type="dxa"/>
            <w:tcBorders>
              <w:top w:val="nil"/>
              <w:bottom w:val="nil"/>
            </w:tcBorders>
            <w:shd w:val="clear" w:color="auto" w:fill="auto"/>
            <w:vAlign w:val="center"/>
            <w:hideMark/>
          </w:tcPr>
          <w:p w14:paraId="7550EE79" w14:textId="77777777" w:rsidR="00CD0B88" w:rsidRPr="00C04A08" w:rsidRDefault="00CD0B88" w:rsidP="00975811">
            <w:pPr>
              <w:pStyle w:val="TAC"/>
              <w:rPr>
                <w:ins w:id="4576" w:author="yoonoh-c" w:date="2022-08-26T07:30:00Z"/>
                <w:lang w:val="en-US"/>
              </w:rPr>
            </w:pPr>
          </w:p>
        </w:tc>
        <w:tc>
          <w:tcPr>
            <w:tcW w:w="1180" w:type="dxa"/>
            <w:shd w:val="clear" w:color="auto" w:fill="auto"/>
            <w:noWrap/>
            <w:vAlign w:val="center"/>
            <w:hideMark/>
          </w:tcPr>
          <w:p w14:paraId="3CD98FFE" w14:textId="77777777" w:rsidR="00CD0B88" w:rsidRPr="00C04A08" w:rsidRDefault="00CD0B88" w:rsidP="00975811">
            <w:pPr>
              <w:pStyle w:val="TAC"/>
              <w:rPr>
                <w:ins w:id="4577" w:author="yoonoh-c" w:date="2022-08-26T07:30:00Z"/>
                <w:lang w:val="en-US"/>
              </w:rPr>
            </w:pPr>
            <w:ins w:id="4578" w:author="yoonoh-c" w:date="2022-08-26T07:30:00Z">
              <w:r w:rsidRPr="00C04A08">
                <w:rPr>
                  <w:lang w:val="en-US"/>
                </w:rPr>
                <w:t>QPSK</w:t>
              </w:r>
            </w:ins>
          </w:p>
        </w:tc>
        <w:tc>
          <w:tcPr>
            <w:tcW w:w="2440" w:type="dxa"/>
            <w:shd w:val="clear" w:color="auto" w:fill="auto"/>
            <w:noWrap/>
            <w:vAlign w:val="center"/>
          </w:tcPr>
          <w:p w14:paraId="0175DCD1" w14:textId="77777777" w:rsidR="00CD0B88" w:rsidRPr="00C04A08" w:rsidRDefault="00CD0B88" w:rsidP="00975811">
            <w:pPr>
              <w:pStyle w:val="TAC"/>
              <w:rPr>
                <w:ins w:id="4579" w:author="yoonoh-c" w:date="2022-08-26T07:30:00Z"/>
                <w:rFonts w:eastAsia="Malgun Gothic"/>
                <w:lang w:val="en-US"/>
              </w:rPr>
            </w:pPr>
            <w:ins w:id="4580" w:author="yoonoh-c" w:date="2022-08-26T07:30:00Z">
              <w:r w:rsidRPr="006F4944">
                <w:rPr>
                  <w:rFonts w:eastAsia="Malgun Gothic"/>
                </w:rPr>
                <w:t xml:space="preserve">≤ </w:t>
              </w:r>
              <w:r>
                <w:t>[</w:t>
              </w:r>
              <w:r>
                <w:rPr>
                  <w:rFonts w:eastAsia="Malgun Gothic"/>
                </w:rPr>
                <w:t>1.0]</w:t>
              </w:r>
            </w:ins>
          </w:p>
        </w:tc>
        <w:tc>
          <w:tcPr>
            <w:tcW w:w="2250" w:type="dxa"/>
            <w:shd w:val="clear" w:color="auto" w:fill="auto"/>
            <w:noWrap/>
            <w:vAlign w:val="center"/>
          </w:tcPr>
          <w:p w14:paraId="21A4F3BA" w14:textId="77777777" w:rsidR="00CD0B88" w:rsidRPr="00C04A08" w:rsidRDefault="00CD0B88" w:rsidP="00975811">
            <w:pPr>
              <w:pStyle w:val="TAC"/>
              <w:rPr>
                <w:ins w:id="4581" w:author="yoonoh-c" w:date="2022-08-26T07:30:00Z"/>
                <w:rFonts w:eastAsia="Malgun Gothic"/>
                <w:lang w:val="en-US"/>
              </w:rPr>
            </w:pPr>
            <w:ins w:id="4582" w:author="yoonoh-c" w:date="2022-08-26T07:30:00Z">
              <w:r w:rsidRPr="00C04A08">
                <w:t xml:space="preserve">≤ </w:t>
              </w:r>
              <w:r>
                <w:t>4</w:t>
              </w:r>
              <w:r>
                <w:rPr>
                  <w:rFonts w:eastAsia="Malgun Gothic"/>
                </w:rPr>
                <w:t>.0</w:t>
              </w:r>
            </w:ins>
          </w:p>
        </w:tc>
      </w:tr>
      <w:tr w:rsidR="00CD0B88" w:rsidRPr="00C04A08" w14:paraId="73705EE9" w14:textId="77777777" w:rsidTr="00975811">
        <w:trPr>
          <w:trHeight w:val="187"/>
          <w:ins w:id="4583" w:author="yoonoh-c" w:date="2022-08-26T07:30:00Z"/>
        </w:trPr>
        <w:tc>
          <w:tcPr>
            <w:tcW w:w="1540" w:type="dxa"/>
            <w:tcBorders>
              <w:top w:val="nil"/>
              <w:bottom w:val="nil"/>
            </w:tcBorders>
            <w:shd w:val="clear" w:color="auto" w:fill="auto"/>
            <w:vAlign w:val="center"/>
            <w:hideMark/>
          </w:tcPr>
          <w:p w14:paraId="7FEEFFDA" w14:textId="77777777" w:rsidR="00CD0B88" w:rsidRPr="00C04A08" w:rsidRDefault="00CD0B88" w:rsidP="00975811">
            <w:pPr>
              <w:pStyle w:val="TAC"/>
              <w:rPr>
                <w:ins w:id="4584" w:author="yoonoh-c" w:date="2022-08-26T07:30:00Z"/>
                <w:lang w:val="en-US"/>
              </w:rPr>
            </w:pPr>
          </w:p>
        </w:tc>
        <w:tc>
          <w:tcPr>
            <w:tcW w:w="1180" w:type="dxa"/>
            <w:shd w:val="clear" w:color="auto" w:fill="auto"/>
            <w:noWrap/>
            <w:vAlign w:val="center"/>
            <w:hideMark/>
          </w:tcPr>
          <w:p w14:paraId="0EDA5D03" w14:textId="77777777" w:rsidR="00CD0B88" w:rsidRPr="00C04A08" w:rsidRDefault="00CD0B88" w:rsidP="00975811">
            <w:pPr>
              <w:pStyle w:val="TAC"/>
              <w:rPr>
                <w:ins w:id="4585" w:author="yoonoh-c" w:date="2022-08-26T07:30:00Z"/>
                <w:lang w:val="en-US"/>
              </w:rPr>
            </w:pPr>
            <w:ins w:id="4586" w:author="yoonoh-c" w:date="2022-08-26T07:30:00Z">
              <w:r w:rsidRPr="00C04A08">
                <w:rPr>
                  <w:lang w:val="en-US"/>
                </w:rPr>
                <w:t>16 QAM</w:t>
              </w:r>
            </w:ins>
          </w:p>
        </w:tc>
        <w:tc>
          <w:tcPr>
            <w:tcW w:w="2440" w:type="dxa"/>
            <w:shd w:val="clear" w:color="auto" w:fill="auto"/>
            <w:noWrap/>
            <w:vAlign w:val="center"/>
          </w:tcPr>
          <w:p w14:paraId="6A2EF7A8" w14:textId="77777777" w:rsidR="00CD0B88" w:rsidRPr="00C04A08" w:rsidRDefault="00CD0B88" w:rsidP="00975811">
            <w:pPr>
              <w:pStyle w:val="TAC"/>
              <w:rPr>
                <w:ins w:id="4587" w:author="yoonoh-c" w:date="2022-08-26T07:30:00Z"/>
                <w:rFonts w:eastAsia="Malgun Gothic"/>
                <w:lang w:val="en-US"/>
              </w:rPr>
            </w:pPr>
            <w:ins w:id="4588" w:author="yoonoh-c" w:date="2022-08-26T07:30:00Z">
              <w:r w:rsidRPr="00C04A08">
                <w:t xml:space="preserve">≤ </w:t>
              </w:r>
              <w:r>
                <w:t>6</w:t>
              </w:r>
              <w:r>
                <w:rPr>
                  <w:rFonts w:eastAsia="Malgun Gothic"/>
                </w:rPr>
                <w:t>.0</w:t>
              </w:r>
            </w:ins>
          </w:p>
        </w:tc>
        <w:tc>
          <w:tcPr>
            <w:tcW w:w="2250" w:type="dxa"/>
            <w:shd w:val="clear" w:color="auto" w:fill="auto"/>
            <w:noWrap/>
            <w:vAlign w:val="center"/>
          </w:tcPr>
          <w:p w14:paraId="26DFD162" w14:textId="77777777" w:rsidR="00CD0B88" w:rsidRPr="00C04A08" w:rsidRDefault="00CD0B88" w:rsidP="00975811">
            <w:pPr>
              <w:pStyle w:val="TAC"/>
              <w:rPr>
                <w:ins w:id="4589" w:author="yoonoh-c" w:date="2022-08-26T07:30:00Z"/>
                <w:rFonts w:eastAsia="Malgun Gothic"/>
                <w:lang w:val="en-US"/>
              </w:rPr>
            </w:pPr>
            <w:ins w:id="4590" w:author="yoonoh-c" w:date="2022-08-26T07:30:00Z">
              <w:r w:rsidRPr="00C04A08">
                <w:t xml:space="preserve">≤ </w:t>
              </w:r>
              <w:r>
                <w:t>6</w:t>
              </w:r>
              <w:r>
                <w:rPr>
                  <w:rFonts w:eastAsia="Malgun Gothic"/>
                </w:rPr>
                <w:t>.0</w:t>
              </w:r>
            </w:ins>
          </w:p>
        </w:tc>
      </w:tr>
      <w:tr w:rsidR="00CD0B88" w:rsidRPr="00C04A08" w14:paraId="37D486FF" w14:textId="77777777" w:rsidTr="00975811">
        <w:trPr>
          <w:trHeight w:val="187"/>
          <w:ins w:id="4591" w:author="yoonoh-c" w:date="2022-08-26T07:30:00Z"/>
        </w:trPr>
        <w:tc>
          <w:tcPr>
            <w:tcW w:w="1540" w:type="dxa"/>
            <w:tcBorders>
              <w:top w:val="nil"/>
              <w:bottom w:val="single" w:sz="4" w:space="0" w:color="auto"/>
            </w:tcBorders>
            <w:shd w:val="clear" w:color="auto" w:fill="auto"/>
            <w:vAlign w:val="center"/>
            <w:hideMark/>
          </w:tcPr>
          <w:p w14:paraId="38F60755" w14:textId="77777777" w:rsidR="00CD0B88" w:rsidRPr="00C04A08" w:rsidRDefault="00CD0B88" w:rsidP="00975811">
            <w:pPr>
              <w:pStyle w:val="TAC"/>
              <w:rPr>
                <w:ins w:id="4592" w:author="yoonoh-c" w:date="2022-08-26T07:30:00Z"/>
                <w:lang w:val="en-US"/>
              </w:rPr>
            </w:pPr>
          </w:p>
        </w:tc>
        <w:tc>
          <w:tcPr>
            <w:tcW w:w="1180" w:type="dxa"/>
            <w:shd w:val="clear" w:color="auto" w:fill="auto"/>
            <w:noWrap/>
            <w:vAlign w:val="center"/>
            <w:hideMark/>
          </w:tcPr>
          <w:p w14:paraId="518416ED" w14:textId="77777777" w:rsidR="00CD0B88" w:rsidRPr="00C04A08" w:rsidRDefault="00CD0B88" w:rsidP="00975811">
            <w:pPr>
              <w:pStyle w:val="TAC"/>
              <w:rPr>
                <w:ins w:id="4593" w:author="yoonoh-c" w:date="2022-08-26T07:30:00Z"/>
                <w:lang w:val="en-US"/>
              </w:rPr>
            </w:pPr>
            <w:ins w:id="4594" w:author="yoonoh-c" w:date="2022-08-26T07:30:00Z">
              <w:r w:rsidRPr="00C04A08">
                <w:rPr>
                  <w:lang w:val="en-US"/>
                </w:rPr>
                <w:t>64 QAM</w:t>
              </w:r>
            </w:ins>
          </w:p>
        </w:tc>
        <w:tc>
          <w:tcPr>
            <w:tcW w:w="2440" w:type="dxa"/>
            <w:shd w:val="clear" w:color="auto" w:fill="auto"/>
            <w:noWrap/>
            <w:vAlign w:val="center"/>
          </w:tcPr>
          <w:p w14:paraId="53707423" w14:textId="77777777" w:rsidR="00CD0B88" w:rsidRPr="00C04A08" w:rsidRDefault="00CD0B88" w:rsidP="00975811">
            <w:pPr>
              <w:pStyle w:val="TAC"/>
              <w:rPr>
                <w:ins w:id="4595" w:author="yoonoh-c" w:date="2022-08-26T07:30:00Z"/>
                <w:rFonts w:eastAsia="Malgun Gothic"/>
                <w:lang w:val="en-US"/>
              </w:rPr>
            </w:pPr>
            <w:ins w:id="4596" w:author="yoonoh-c" w:date="2022-08-26T07:30:00Z">
              <w:r w:rsidRPr="00C04A08">
                <w:t xml:space="preserve">≤ </w:t>
              </w:r>
              <w:r>
                <w:t>[</w:t>
              </w:r>
              <w:r>
                <w:rPr>
                  <w:rFonts w:eastAsia="Malgun Gothic"/>
                </w:rPr>
                <w:t>9.5]</w:t>
              </w:r>
            </w:ins>
          </w:p>
        </w:tc>
        <w:tc>
          <w:tcPr>
            <w:tcW w:w="2250" w:type="dxa"/>
            <w:shd w:val="clear" w:color="auto" w:fill="auto"/>
            <w:noWrap/>
            <w:vAlign w:val="center"/>
          </w:tcPr>
          <w:p w14:paraId="1C244E17" w14:textId="77777777" w:rsidR="00CD0B88" w:rsidRPr="00C04A08" w:rsidRDefault="00CD0B88" w:rsidP="00975811">
            <w:pPr>
              <w:pStyle w:val="TAC"/>
              <w:rPr>
                <w:ins w:id="4597" w:author="yoonoh-c" w:date="2022-08-26T07:30:00Z"/>
                <w:rFonts w:eastAsia="Malgun Gothic"/>
                <w:lang w:val="en-US"/>
              </w:rPr>
            </w:pPr>
            <w:ins w:id="4598" w:author="yoonoh-c" w:date="2022-08-26T07:30:00Z">
              <w:r w:rsidRPr="00C04A08">
                <w:t xml:space="preserve">≤ </w:t>
              </w:r>
              <w:r>
                <w:t>[</w:t>
              </w:r>
              <w:r>
                <w:rPr>
                  <w:rFonts w:eastAsia="Malgun Gothic"/>
                </w:rPr>
                <w:t>9.0]</w:t>
              </w:r>
            </w:ins>
          </w:p>
        </w:tc>
      </w:tr>
      <w:tr w:rsidR="00CD0B88" w:rsidRPr="00C04A08" w14:paraId="57DACA09" w14:textId="77777777" w:rsidTr="00975811">
        <w:trPr>
          <w:trHeight w:val="187"/>
          <w:ins w:id="4599" w:author="yoonoh-c" w:date="2022-08-26T07:30:00Z"/>
        </w:trPr>
        <w:tc>
          <w:tcPr>
            <w:tcW w:w="1540" w:type="dxa"/>
            <w:tcBorders>
              <w:bottom w:val="nil"/>
            </w:tcBorders>
            <w:shd w:val="clear" w:color="auto" w:fill="auto"/>
            <w:noWrap/>
            <w:vAlign w:val="center"/>
            <w:hideMark/>
          </w:tcPr>
          <w:p w14:paraId="6F4BB8C7" w14:textId="77777777" w:rsidR="00CD0B88" w:rsidRPr="00C04A08" w:rsidRDefault="00CD0B88" w:rsidP="00975811">
            <w:pPr>
              <w:pStyle w:val="TAC"/>
              <w:rPr>
                <w:ins w:id="4600" w:author="yoonoh-c" w:date="2022-08-26T07:30:00Z"/>
                <w:lang w:val="en-US"/>
              </w:rPr>
            </w:pPr>
            <w:ins w:id="4601" w:author="yoonoh-c" w:date="2022-08-26T07:30:00Z">
              <w:r w:rsidRPr="00C04A08">
                <w:rPr>
                  <w:lang w:val="en-US"/>
                </w:rPr>
                <w:t>CP-OFDM</w:t>
              </w:r>
            </w:ins>
          </w:p>
        </w:tc>
        <w:tc>
          <w:tcPr>
            <w:tcW w:w="1180" w:type="dxa"/>
            <w:shd w:val="clear" w:color="auto" w:fill="auto"/>
            <w:noWrap/>
            <w:vAlign w:val="center"/>
            <w:hideMark/>
          </w:tcPr>
          <w:p w14:paraId="46FCA9D2" w14:textId="77777777" w:rsidR="00CD0B88" w:rsidRPr="00C04A08" w:rsidRDefault="00CD0B88" w:rsidP="00975811">
            <w:pPr>
              <w:pStyle w:val="TAC"/>
              <w:rPr>
                <w:ins w:id="4602" w:author="yoonoh-c" w:date="2022-08-26T07:30:00Z"/>
                <w:lang w:val="en-US"/>
              </w:rPr>
            </w:pPr>
            <w:ins w:id="4603" w:author="yoonoh-c" w:date="2022-08-26T07:30:00Z">
              <w:r w:rsidRPr="00C04A08">
                <w:rPr>
                  <w:lang w:val="en-US"/>
                </w:rPr>
                <w:t>QPSK</w:t>
              </w:r>
            </w:ins>
          </w:p>
        </w:tc>
        <w:tc>
          <w:tcPr>
            <w:tcW w:w="2440" w:type="dxa"/>
            <w:shd w:val="clear" w:color="auto" w:fill="auto"/>
            <w:noWrap/>
            <w:vAlign w:val="center"/>
          </w:tcPr>
          <w:p w14:paraId="660BBD1F" w14:textId="77777777" w:rsidR="00CD0B88" w:rsidRPr="00C04A08" w:rsidRDefault="00CD0B88" w:rsidP="00975811">
            <w:pPr>
              <w:pStyle w:val="TAC"/>
              <w:rPr>
                <w:ins w:id="4604" w:author="yoonoh-c" w:date="2022-08-26T07:30:00Z"/>
                <w:rFonts w:eastAsia="Malgun Gothic"/>
                <w:lang w:val="en-US"/>
              </w:rPr>
            </w:pPr>
            <w:ins w:id="4605" w:author="yoonoh-c" w:date="2022-08-26T07:30:00Z">
              <w:r w:rsidRPr="00C04A08">
                <w:t xml:space="preserve">≤ </w:t>
              </w:r>
              <w:r>
                <w:t>6</w:t>
              </w:r>
              <w:r>
                <w:rPr>
                  <w:rFonts w:eastAsia="Malgun Gothic"/>
                </w:rPr>
                <w:t>.5</w:t>
              </w:r>
            </w:ins>
          </w:p>
        </w:tc>
        <w:tc>
          <w:tcPr>
            <w:tcW w:w="2250" w:type="dxa"/>
            <w:shd w:val="clear" w:color="auto" w:fill="auto"/>
            <w:noWrap/>
            <w:vAlign w:val="center"/>
          </w:tcPr>
          <w:p w14:paraId="6B633450" w14:textId="77777777" w:rsidR="00CD0B88" w:rsidRPr="00C04A08" w:rsidRDefault="00CD0B88" w:rsidP="00975811">
            <w:pPr>
              <w:pStyle w:val="TAC"/>
              <w:rPr>
                <w:ins w:id="4606" w:author="yoonoh-c" w:date="2022-08-26T07:30:00Z"/>
                <w:rFonts w:eastAsia="Malgun Gothic"/>
                <w:lang w:val="en-US"/>
              </w:rPr>
            </w:pPr>
            <w:ins w:id="4607" w:author="yoonoh-c" w:date="2022-08-26T07:30:00Z">
              <w:r w:rsidRPr="00C04A08">
                <w:t xml:space="preserve">≤ </w:t>
              </w:r>
              <w:r>
                <w:t>6</w:t>
              </w:r>
              <w:r>
                <w:rPr>
                  <w:rFonts w:eastAsia="Malgun Gothic"/>
                </w:rPr>
                <w:t>.5</w:t>
              </w:r>
            </w:ins>
          </w:p>
        </w:tc>
      </w:tr>
      <w:tr w:rsidR="00CD0B88" w:rsidRPr="00C04A08" w14:paraId="2B704355" w14:textId="77777777" w:rsidTr="00975811">
        <w:trPr>
          <w:trHeight w:val="187"/>
          <w:ins w:id="4608" w:author="yoonoh-c" w:date="2022-08-26T07:30:00Z"/>
        </w:trPr>
        <w:tc>
          <w:tcPr>
            <w:tcW w:w="1540" w:type="dxa"/>
            <w:tcBorders>
              <w:top w:val="nil"/>
              <w:bottom w:val="nil"/>
            </w:tcBorders>
            <w:shd w:val="clear" w:color="auto" w:fill="auto"/>
            <w:vAlign w:val="center"/>
            <w:hideMark/>
          </w:tcPr>
          <w:p w14:paraId="7F85A78A" w14:textId="77777777" w:rsidR="00CD0B88" w:rsidRPr="00C04A08" w:rsidRDefault="00CD0B88" w:rsidP="00975811">
            <w:pPr>
              <w:pStyle w:val="TAC"/>
              <w:rPr>
                <w:ins w:id="4609" w:author="yoonoh-c" w:date="2022-08-26T07:30:00Z"/>
                <w:lang w:val="en-US"/>
              </w:rPr>
            </w:pPr>
          </w:p>
        </w:tc>
        <w:tc>
          <w:tcPr>
            <w:tcW w:w="1180" w:type="dxa"/>
            <w:shd w:val="clear" w:color="auto" w:fill="auto"/>
            <w:noWrap/>
            <w:vAlign w:val="center"/>
            <w:hideMark/>
          </w:tcPr>
          <w:p w14:paraId="45794508" w14:textId="77777777" w:rsidR="00CD0B88" w:rsidRPr="00C04A08" w:rsidRDefault="00CD0B88" w:rsidP="00975811">
            <w:pPr>
              <w:pStyle w:val="TAC"/>
              <w:rPr>
                <w:ins w:id="4610" w:author="yoonoh-c" w:date="2022-08-26T07:30:00Z"/>
                <w:lang w:val="en-US"/>
              </w:rPr>
            </w:pPr>
            <w:ins w:id="4611" w:author="yoonoh-c" w:date="2022-08-26T07:30:00Z">
              <w:r w:rsidRPr="00C04A08">
                <w:rPr>
                  <w:lang w:val="en-US"/>
                </w:rPr>
                <w:t>16 QAM</w:t>
              </w:r>
            </w:ins>
          </w:p>
        </w:tc>
        <w:tc>
          <w:tcPr>
            <w:tcW w:w="2440" w:type="dxa"/>
            <w:shd w:val="clear" w:color="auto" w:fill="auto"/>
            <w:noWrap/>
            <w:vAlign w:val="center"/>
          </w:tcPr>
          <w:p w14:paraId="585A0CF6" w14:textId="77777777" w:rsidR="00CD0B88" w:rsidRPr="00C04A08" w:rsidRDefault="00CD0B88" w:rsidP="00975811">
            <w:pPr>
              <w:pStyle w:val="TAC"/>
              <w:rPr>
                <w:ins w:id="4612" w:author="yoonoh-c" w:date="2022-08-26T07:30:00Z"/>
                <w:rFonts w:eastAsia="Malgun Gothic"/>
                <w:lang w:val="en-US"/>
              </w:rPr>
            </w:pPr>
            <w:ins w:id="4613" w:author="yoonoh-c" w:date="2022-08-26T07:30:00Z">
              <w:r w:rsidRPr="00C04A08">
                <w:t xml:space="preserve">≤ </w:t>
              </w:r>
              <w:r>
                <w:t>8</w:t>
              </w:r>
              <w:r>
                <w:rPr>
                  <w:rFonts w:eastAsia="Malgun Gothic"/>
                </w:rPr>
                <w:t>.0</w:t>
              </w:r>
            </w:ins>
          </w:p>
        </w:tc>
        <w:tc>
          <w:tcPr>
            <w:tcW w:w="2250" w:type="dxa"/>
            <w:shd w:val="clear" w:color="auto" w:fill="auto"/>
            <w:noWrap/>
            <w:vAlign w:val="center"/>
          </w:tcPr>
          <w:p w14:paraId="11B01708" w14:textId="77777777" w:rsidR="00CD0B88" w:rsidRPr="00C04A08" w:rsidRDefault="00CD0B88" w:rsidP="00975811">
            <w:pPr>
              <w:pStyle w:val="TAC"/>
              <w:rPr>
                <w:ins w:id="4614" w:author="yoonoh-c" w:date="2022-08-26T07:30:00Z"/>
                <w:rFonts w:eastAsia="Malgun Gothic"/>
                <w:lang w:val="en-US"/>
              </w:rPr>
            </w:pPr>
            <w:ins w:id="4615" w:author="yoonoh-c" w:date="2022-08-26T07:30:00Z">
              <w:r w:rsidRPr="00C04A08">
                <w:t xml:space="preserve">≤ </w:t>
              </w:r>
              <w:r>
                <w:t>8</w:t>
              </w:r>
              <w:r>
                <w:rPr>
                  <w:rFonts w:eastAsia="Malgun Gothic"/>
                </w:rPr>
                <w:t>.0</w:t>
              </w:r>
            </w:ins>
          </w:p>
        </w:tc>
      </w:tr>
      <w:tr w:rsidR="00CD0B88" w:rsidRPr="00C04A08" w14:paraId="314B404D" w14:textId="77777777" w:rsidTr="00975811">
        <w:trPr>
          <w:trHeight w:val="187"/>
          <w:ins w:id="4616" w:author="yoonoh-c" w:date="2022-08-26T07:30:00Z"/>
        </w:trPr>
        <w:tc>
          <w:tcPr>
            <w:tcW w:w="1540" w:type="dxa"/>
            <w:tcBorders>
              <w:top w:val="nil"/>
            </w:tcBorders>
            <w:shd w:val="clear" w:color="auto" w:fill="auto"/>
            <w:vAlign w:val="center"/>
            <w:hideMark/>
          </w:tcPr>
          <w:p w14:paraId="0CD3DAEA" w14:textId="77777777" w:rsidR="00CD0B88" w:rsidRPr="00C04A08" w:rsidRDefault="00CD0B88" w:rsidP="00975811">
            <w:pPr>
              <w:pStyle w:val="TAC"/>
              <w:rPr>
                <w:ins w:id="4617" w:author="yoonoh-c" w:date="2022-08-26T07:30:00Z"/>
                <w:lang w:val="en-US"/>
              </w:rPr>
            </w:pPr>
          </w:p>
        </w:tc>
        <w:tc>
          <w:tcPr>
            <w:tcW w:w="1180" w:type="dxa"/>
            <w:shd w:val="clear" w:color="auto" w:fill="auto"/>
            <w:noWrap/>
            <w:vAlign w:val="center"/>
            <w:hideMark/>
          </w:tcPr>
          <w:p w14:paraId="3681FDFA" w14:textId="77777777" w:rsidR="00CD0B88" w:rsidRPr="00C04A08" w:rsidRDefault="00CD0B88" w:rsidP="00975811">
            <w:pPr>
              <w:pStyle w:val="TAC"/>
              <w:rPr>
                <w:ins w:id="4618" w:author="yoonoh-c" w:date="2022-08-26T07:30:00Z"/>
                <w:lang w:val="en-US"/>
              </w:rPr>
            </w:pPr>
            <w:ins w:id="4619" w:author="yoonoh-c" w:date="2022-08-26T07:30:00Z">
              <w:r w:rsidRPr="00C04A08">
                <w:rPr>
                  <w:lang w:val="en-US"/>
                </w:rPr>
                <w:t>64 QAM</w:t>
              </w:r>
            </w:ins>
          </w:p>
        </w:tc>
        <w:tc>
          <w:tcPr>
            <w:tcW w:w="2440" w:type="dxa"/>
            <w:shd w:val="clear" w:color="auto" w:fill="auto"/>
            <w:noWrap/>
            <w:vAlign w:val="center"/>
          </w:tcPr>
          <w:p w14:paraId="33F937CA" w14:textId="77777777" w:rsidR="00CD0B88" w:rsidRPr="00C04A08" w:rsidRDefault="00CD0B88" w:rsidP="00975811">
            <w:pPr>
              <w:pStyle w:val="TAC"/>
              <w:rPr>
                <w:ins w:id="4620" w:author="yoonoh-c" w:date="2022-08-26T07:30:00Z"/>
                <w:rFonts w:eastAsia="Malgun Gothic"/>
                <w:lang w:val="en-US"/>
              </w:rPr>
            </w:pPr>
            <w:ins w:id="4621" w:author="yoonoh-c" w:date="2022-08-26T07:30:00Z">
              <w:r w:rsidRPr="00C04A08">
                <w:t xml:space="preserve">≤ </w:t>
              </w:r>
              <w:r>
                <w:rPr>
                  <w:rFonts w:eastAsia="Malgun Gothic"/>
                </w:rPr>
                <w:t>10.5</w:t>
              </w:r>
            </w:ins>
          </w:p>
        </w:tc>
        <w:tc>
          <w:tcPr>
            <w:tcW w:w="2250" w:type="dxa"/>
            <w:shd w:val="clear" w:color="auto" w:fill="auto"/>
            <w:noWrap/>
            <w:vAlign w:val="center"/>
          </w:tcPr>
          <w:p w14:paraId="7ADDFD4C" w14:textId="77777777" w:rsidR="00CD0B88" w:rsidRPr="00C04A08" w:rsidRDefault="00CD0B88" w:rsidP="00975811">
            <w:pPr>
              <w:pStyle w:val="TAC"/>
              <w:rPr>
                <w:ins w:id="4622" w:author="yoonoh-c" w:date="2022-08-26T07:30:00Z"/>
                <w:rFonts w:eastAsia="Malgun Gothic"/>
                <w:lang w:val="en-US"/>
              </w:rPr>
            </w:pPr>
            <w:ins w:id="4623" w:author="yoonoh-c" w:date="2022-08-26T07:30:00Z">
              <w:r w:rsidRPr="00C04A08">
                <w:t xml:space="preserve">≤ </w:t>
              </w:r>
              <w:r>
                <w:rPr>
                  <w:rFonts w:eastAsia="Malgun Gothic"/>
                </w:rPr>
                <w:t>10.5</w:t>
              </w:r>
            </w:ins>
          </w:p>
        </w:tc>
      </w:tr>
    </w:tbl>
    <w:p w14:paraId="5F86B3BF" w14:textId="77777777" w:rsidR="00CD0B88" w:rsidRPr="00C04A08" w:rsidRDefault="00CD0B88" w:rsidP="00CD0B88"/>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45036" w:rsidRPr="00C04A08" w:rsidDel="00CD0B88" w14:paraId="12C33438" w14:textId="0901E276" w:rsidTr="001C3FF0">
        <w:trPr>
          <w:trHeight w:val="187"/>
          <w:del w:id="4624" w:author="MCC" w:date="2022-09-20T02:34:00Z"/>
        </w:trPr>
        <w:tc>
          <w:tcPr>
            <w:tcW w:w="2720" w:type="dxa"/>
            <w:gridSpan w:val="2"/>
            <w:tcBorders>
              <w:bottom w:val="nil"/>
            </w:tcBorders>
            <w:shd w:val="clear" w:color="auto" w:fill="auto"/>
            <w:noWrap/>
            <w:hideMark/>
          </w:tcPr>
          <w:p w14:paraId="3EF536B1" w14:textId="14435E43" w:rsidR="00945036" w:rsidRPr="00C04A08" w:rsidDel="00CD0B88" w:rsidRDefault="00945036" w:rsidP="001C3FF0">
            <w:pPr>
              <w:pStyle w:val="TAH"/>
              <w:rPr>
                <w:del w:id="4625" w:author="MCC" w:date="2022-09-20T02:34:00Z"/>
                <w:rFonts w:eastAsia="Malgun Gothic"/>
                <w:lang w:val="en-US"/>
              </w:rPr>
            </w:pPr>
            <w:del w:id="4626" w:author="MCC" w:date="2022-09-20T02:34:00Z">
              <w:r w:rsidRPr="00C04A08" w:rsidDel="00CD0B88">
                <w:delText>Modulation</w:delText>
              </w:r>
            </w:del>
          </w:p>
        </w:tc>
        <w:tc>
          <w:tcPr>
            <w:tcW w:w="4690" w:type="dxa"/>
            <w:gridSpan w:val="2"/>
            <w:shd w:val="clear" w:color="000000" w:fill="FFFFFF"/>
            <w:hideMark/>
          </w:tcPr>
          <w:p w14:paraId="60400315" w14:textId="7722B18A" w:rsidR="00945036" w:rsidRPr="00C04A08" w:rsidDel="00CD0B88" w:rsidRDefault="00945036" w:rsidP="001C3FF0">
            <w:pPr>
              <w:pStyle w:val="TAH"/>
              <w:rPr>
                <w:del w:id="4627" w:author="MCC" w:date="2022-09-20T02:34:00Z"/>
                <w:lang w:val="en-US"/>
              </w:rPr>
            </w:pPr>
            <w:del w:id="4628" w:author="MCC" w:date="2022-09-20T02:34:00Z">
              <w:r w:rsidRPr="00C04A08" w:rsidDel="00CD0B88">
                <w:rPr>
                  <w:lang w:val="en-US"/>
                </w:rPr>
                <w:delText>MPR</w:delText>
              </w:r>
              <w:r w:rsidRPr="00C04A08" w:rsidDel="00CD0B88">
                <w:rPr>
                  <w:vertAlign w:val="subscript"/>
                  <w:lang w:val="en-US"/>
                </w:rPr>
                <w:delText>WT</w:delText>
              </w:r>
              <w:r w:rsidRPr="00C04A08" w:rsidDel="00CD0B88">
                <w:rPr>
                  <w:lang w:val="en-US"/>
                </w:rPr>
                <w:delText>, BW</w:delText>
              </w:r>
              <w:r w:rsidRPr="00C04A08" w:rsidDel="00CD0B88">
                <w:rPr>
                  <w:vertAlign w:val="subscript"/>
                  <w:lang w:val="en-US"/>
                </w:rPr>
                <w:delText>channel</w:delText>
              </w:r>
              <w:r w:rsidRPr="00C04A08" w:rsidDel="00CD0B88">
                <w:rPr>
                  <w:lang w:val="en-US"/>
                </w:rPr>
                <w:delText xml:space="preserve"> = 400 MHz</w:delText>
              </w:r>
            </w:del>
          </w:p>
        </w:tc>
      </w:tr>
      <w:tr w:rsidR="00945036" w:rsidRPr="00C04A08" w:rsidDel="00CD0B88" w14:paraId="2EA7B74A" w14:textId="28628949" w:rsidTr="001C3FF0">
        <w:trPr>
          <w:trHeight w:val="187"/>
          <w:del w:id="4629" w:author="MCC" w:date="2022-09-20T02:34:00Z"/>
        </w:trPr>
        <w:tc>
          <w:tcPr>
            <w:tcW w:w="2720" w:type="dxa"/>
            <w:gridSpan w:val="2"/>
            <w:tcBorders>
              <w:top w:val="nil"/>
            </w:tcBorders>
            <w:shd w:val="clear" w:color="auto" w:fill="auto"/>
            <w:noWrap/>
            <w:hideMark/>
          </w:tcPr>
          <w:p w14:paraId="65B6F7EC" w14:textId="28598EED" w:rsidR="00945036" w:rsidRPr="00C04A08" w:rsidDel="00CD0B88" w:rsidRDefault="00945036" w:rsidP="001C3FF0">
            <w:pPr>
              <w:pStyle w:val="TAH"/>
              <w:rPr>
                <w:del w:id="4630" w:author="MCC" w:date="2022-09-20T02:34:00Z"/>
                <w:rFonts w:eastAsia="Malgun Gothic"/>
                <w:lang w:val="en-US"/>
              </w:rPr>
            </w:pPr>
          </w:p>
        </w:tc>
        <w:tc>
          <w:tcPr>
            <w:tcW w:w="2440" w:type="dxa"/>
            <w:shd w:val="clear" w:color="auto" w:fill="auto"/>
            <w:noWrap/>
            <w:hideMark/>
          </w:tcPr>
          <w:p w14:paraId="3751FFB0" w14:textId="66C2BADA" w:rsidR="00945036" w:rsidRPr="00C04A08" w:rsidDel="00CD0B88" w:rsidRDefault="00945036" w:rsidP="001C3FF0">
            <w:pPr>
              <w:pStyle w:val="TAH"/>
              <w:rPr>
                <w:del w:id="4631" w:author="MCC" w:date="2022-09-20T02:34:00Z"/>
                <w:lang w:val="en-US"/>
              </w:rPr>
            </w:pPr>
            <w:del w:id="4632" w:author="MCC" w:date="2022-09-20T02:34:00Z">
              <w:r w:rsidRPr="00C04A08" w:rsidDel="00CD0B88">
                <w:rPr>
                  <w:lang w:val="en-US"/>
                </w:rPr>
                <w:delText>Inner RB allocations,</w:delText>
              </w:r>
            </w:del>
          </w:p>
          <w:p w14:paraId="5FCACC71" w14:textId="753ADE0D" w:rsidR="00945036" w:rsidRPr="00C04A08" w:rsidDel="00CD0B88" w:rsidRDefault="00945036" w:rsidP="001C3FF0">
            <w:pPr>
              <w:pStyle w:val="TAH"/>
              <w:rPr>
                <w:del w:id="4633" w:author="MCC" w:date="2022-09-20T02:34:00Z"/>
                <w:lang w:val="en-US" w:eastAsia="ja-JP"/>
              </w:rPr>
            </w:pPr>
            <w:del w:id="4634" w:author="MCC" w:date="2022-09-20T02:34:00Z">
              <w:r w:rsidRPr="00C04A08" w:rsidDel="00CD0B88">
                <w:rPr>
                  <w:lang w:val="en-US"/>
                </w:rPr>
                <w:delText>Region 1</w:delText>
              </w:r>
            </w:del>
          </w:p>
        </w:tc>
        <w:tc>
          <w:tcPr>
            <w:tcW w:w="2250" w:type="dxa"/>
            <w:shd w:val="clear" w:color="auto" w:fill="auto"/>
            <w:noWrap/>
            <w:hideMark/>
          </w:tcPr>
          <w:p w14:paraId="0211EC29" w14:textId="4769D34B" w:rsidR="00945036" w:rsidRPr="00C04A08" w:rsidDel="00CD0B88" w:rsidRDefault="00945036" w:rsidP="001C3FF0">
            <w:pPr>
              <w:pStyle w:val="TAH"/>
              <w:rPr>
                <w:del w:id="4635" w:author="MCC" w:date="2022-09-20T02:34:00Z"/>
                <w:lang w:val="en-US"/>
              </w:rPr>
            </w:pPr>
            <w:del w:id="4636" w:author="MCC" w:date="2022-09-20T02:34:00Z">
              <w:r w:rsidRPr="00C04A08" w:rsidDel="00CD0B88">
                <w:rPr>
                  <w:lang w:val="en-US"/>
                </w:rPr>
                <w:delText>Edge RB allocations</w:delText>
              </w:r>
            </w:del>
          </w:p>
          <w:p w14:paraId="049DA3F6" w14:textId="41DBCD5F" w:rsidR="00945036" w:rsidRPr="00C04A08" w:rsidDel="00CD0B88" w:rsidRDefault="00945036" w:rsidP="001C3FF0">
            <w:pPr>
              <w:pStyle w:val="TAH"/>
              <w:rPr>
                <w:del w:id="4637" w:author="MCC" w:date="2022-09-20T02:34:00Z"/>
                <w:lang w:val="en-US"/>
              </w:rPr>
            </w:pPr>
          </w:p>
        </w:tc>
      </w:tr>
      <w:tr w:rsidR="00945036" w:rsidRPr="00C04A08" w:rsidDel="00CD0B88" w14:paraId="0B989FDC" w14:textId="37D08F26" w:rsidTr="001C3FF0">
        <w:trPr>
          <w:trHeight w:val="187"/>
          <w:del w:id="4638" w:author="MCC" w:date="2022-09-20T02:34:00Z"/>
        </w:trPr>
        <w:tc>
          <w:tcPr>
            <w:tcW w:w="1540" w:type="dxa"/>
            <w:tcBorders>
              <w:bottom w:val="nil"/>
            </w:tcBorders>
            <w:shd w:val="clear" w:color="auto" w:fill="auto"/>
            <w:vAlign w:val="center"/>
            <w:hideMark/>
          </w:tcPr>
          <w:p w14:paraId="732F4EB6" w14:textId="20EB0B65" w:rsidR="00945036" w:rsidRPr="00C04A08" w:rsidDel="00CD0B88" w:rsidRDefault="00945036" w:rsidP="001C3FF0">
            <w:pPr>
              <w:pStyle w:val="TAC"/>
              <w:rPr>
                <w:del w:id="4639" w:author="MCC" w:date="2022-09-20T02:34:00Z"/>
                <w:lang w:val="en-US"/>
              </w:rPr>
            </w:pPr>
            <w:del w:id="4640" w:author="MCC" w:date="2022-09-20T02:34:00Z">
              <w:r w:rsidRPr="00C04A08" w:rsidDel="00CD0B88">
                <w:rPr>
                  <w:lang w:val="en-US"/>
                </w:rPr>
                <w:delText>DFT-s-OFDM</w:delText>
              </w:r>
            </w:del>
          </w:p>
        </w:tc>
        <w:tc>
          <w:tcPr>
            <w:tcW w:w="1180" w:type="dxa"/>
            <w:shd w:val="clear" w:color="auto" w:fill="auto"/>
            <w:noWrap/>
            <w:vAlign w:val="center"/>
            <w:hideMark/>
          </w:tcPr>
          <w:p w14:paraId="78EB9FF3" w14:textId="2FD46849" w:rsidR="00945036" w:rsidRPr="00C04A08" w:rsidDel="00CD0B88" w:rsidRDefault="00945036" w:rsidP="001C3FF0">
            <w:pPr>
              <w:pStyle w:val="TAC"/>
              <w:rPr>
                <w:del w:id="4641" w:author="MCC" w:date="2022-09-20T02:34:00Z"/>
                <w:lang w:val="en-US"/>
              </w:rPr>
            </w:pPr>
            <w:del w:id="4642" w:author="MCC" w:date="2022-09-20T02:34:00Z">
              <w:r w:rsidRPr="00C04A08" w:rsidDel="00CD0B88">
                <w:rPr>
                  <w:lang w:val="en-US"/>
                </w:rPr>
                <w:delText>Pi/2 BPSK</w:delText>
              </w:r>
            </w:del>
          </w:p>
        </w:tc>
        <w:tc>
          <w:tcPr>
            <w:tcW w:w="2440" w:type="dxa"/>
            <w:shd w:val="clear" w:color="auto" w:fill="auto"/>
            <w:noWrap/>
            <w:vAlign w:val="center"/>
          </w:tcPr>
          <w:p w14:paraId="0264313B" w14:textId="0A78DDD0" w:rsidR="00945036" w:rsidRPr="00C04A08" w:rsidDel="00CD0B88" w:rsidRDefault="00945036" w:rsidP="001C3FF0">
            <w:pPr>
              <w:pStyle w:val="TAC"/>
              <w:rPr>
                <w:del w:id="4643" w:author="MCC" w:date="2022-09-20T02:34:00Z"/>
                <w:rFonts w:eastAsia="Malgun Gothic"/>
                <w:lang w:val="en-US"/>
              </w:rPr>
            </w:pPr>
            <w:del w:id="4644" w:author="MCC" w:date="2022-09-20T02:34:00Z">
              <w:r w:rsidDel="00CD0B88">
                <w:rPr>
                  <w:rFonts w:eastAsia="Malgun Gothic"/>
                  <w:lang w:val="en-US"/>
                </w:rPr>
                <w:delText>[</w:delText>
              </w:r>
              <w:r w:rsidRPr="00C04A08" w:rsidDel="00CD0B88">
                <w:rPr>
                  <w:rFonts w:eastAsia="Malgun Gothic"/>
                  <w:lang w:val="en-US"/>
                </w:rPr>
                <w:delText>0.0</w:delText>
              </w:r>
              <w:r w:rsidDel="00CD0B88">
                <w:rPr>
                  <w:rFonts w:eastAsia="Malgun Gothic"/>
                  <w:lang w:val="en-US"/>
                </w:rPr>
                <w:delText>]</w:delText>
              </w:r>
            </w:del>
          </w:p>
        </w:tc>
        <w:tc>
          <w:tcPr>
            <w:tcW w:w="2250" w:type="dxa"/>
            <w:shd w:val="clear" w:color="auto" w:fill="auto"/>
            <w:noWrap/>
            <w:vAlign w:val="center"/>
          </w:tcPr>
          <w:p w14:paraId="58C152F6" w14:textId="0767E533" w:rsidR="00945036" w:rsidRPr="00C04A08" w:rsidDel="00CD0B88" w:rsidRDefault="00945036" w:rsidP="001C3FF0">
            <w:pPr>
              <w:pStyle w:val="TAC"/>
              <w:rPr>
                <w:del w:id="4645" w:author="MCC" w:date="2022-09-20T02:34:00Z"/>
                <w:rFonts w:eastAsia="Malgun Gothic"/>
                <w:lang w:val="en-US"/>
              </w:rPr>
            </w:pPr>
            <w:del w:id="4646" w:author="MCC" w:date="2022-09-20T02:34:00Z">
              <w:r w:rsidDel="00CD0B88">
                <w:delText>[</w:delText>
              </w:r>
              <w:r w:rsidRPr="00C04A08" w:rsidDel="00CD0B88">
                <w:delText xml:space="preserve">≤ </w:delText>
              </w:r>
              <w:r w:rsidRPr="00C04A08" w:rsidDel="00CD0B88">
                <w:rPr>
                  <w:rFonts w:eastAsia="Malgun Gothic"/>
                  <w:lang w:val="en-US"/>
                </w:rPr>
                <w:delText>3.0</w:delText>
              </w:r>
              <w:r w:rsidDel="00CD0B88">
                <w:rPr>
                  <w:rFonts w:eastAsia="Malgun Gothic"/>
                  <w:lang w:val="en-US"/>
                </w:rPr>
                <w:delText>]</w:delText>
              </w:r>
            </w:del>
          </w:p>
        </w:tc>
      </w:tr>
      <w:tr w:rsidR="00945036" w:rsidRPr="00C04A08" w:rsidDel="00CD0B88" w14:paraId="6BFE13FA" w14:textId="0AB7895B" w:rsidTr="001C3FF0">
        <w:trPr>
          <w:trHeight w:val="187"/>
          <w:del w:id="4647" w:author="MCC" w:date="2022-09-20T02:34:00Z"/>
        </w:trPr>
        <w:tc>
          <w:tcPr>
            <w:tcW w:w="1540" w:type="dxa"/>
            <w:tcBorders>
              <w:top w:val="nil"/>
              <w:bottom w:val="nil"/>
            </w:tcBorders>
            <w:shd w:val="clear" w:color="auto" w:fill="auto"/>
            <w:vAlign w:val="center"/>
            <w:hideMark/>
          </w:tcPr>
          <w:p w14:paraId="79396208" w14:textId="5710726E" w:rsidR="00945036" w:rsidRPr="00C04A08" w:rsidDel="00CD0B88" w:rsidRDefault="00945036" w:rsidP="001C3FF0">
            <w:pPr>
              <w:pStyle w:val="TAC"/>
              <w:rPr>
                <w:del w:id="4648" w:author="MCC" w:date="2022-09-20T02:34:00Z"/>
                <w:lang w:val="en-US"/>
              </w:rPr>
            </w:pPr>
          </w:p>
        </w:tc>
        <w:tc>
          <w:tcPr>
            <w:tcW w:w="1180" w:type="dxa"/>
            <w:shd w:val="clear" w:color="auto" w:fill="auto"/>
            <w:noWrap/>
            <w:vAlign w:val="center"/>
            <w:hideMark/>
          </w:tcPr>
          <w:p w14:paraId="2972C611" w14:textId="5E8D613F" w:rsidR="00945036" w:rsidRPr="00C04A08" w:rsidDel="00CD0B88" w:rsidRDefault="00945036" w:rsidP="001C3FF0">
            <w:pPr>
              <w:pStyle w:val="TAC"/>
              <w:rPr>
                <w:del w:id="4649" w:author="MCC" w:date="2022-09-20T02:34:00Z"/>
                <w:lang w:val="en-US"/>
              </w:rPr>
            </w:pPr>
            <w:del w:id="4650" w:author="MCC" w:date="2022-09-20T02:34:00Z">
              <w:r w:rsidRPr="00C04A08" w:rsidDel="00CD0B88">
                <w:rPr>
                  <w:lang w:val="en-US"/>
                </w:rPr>
                <w:delText>QPSK</w:delText>
              </w:r>
            </w:del>
          </w:p>
        </w:tc>
        <w:tc>
          <w:tcPr>
            <w:tcW w:w="2440" w:type="dxa"/>
            <w:shd w:val="clear" w:color="auto" w:fill="auto"/>
            <w:noWrap/>
            <w:vAlign w:val="center"/>
          </w:tcPr>
          <w:p w14:paraId="33254914" w14:textId="7CD81D2E" w:rsidR="00945036" w:rsidRPr="00C04A08" w:rsidDel="00CD0B88" w:rsidRDefault="00945036" w:rsidP="001C3FF0">
            <w:pPr>
              <w:pStyle w:val="TAC"/>
              <w:rPr>
                <w:del w:id="4651" w:author="MCC" w:date="2022-09-20T02:34:00Z"/>
                <w:rFonts w:eastAsia="Malgun Gothic"/>
                <w:lang w:val="en-US"/>
              </w:rPr>
            </w:pPr>
            <w:del w:id="4652" w:author="MCC" w:date="2022-09-20T02:34:00Z">
              <w:r w:rsidDel="00CD0B88">
                <w:rPr>
                  <w:rFonts w:eastAsia="Malgun Gothic"/>
                  <w:lang w:val="en-US"/>
                </w:rPr>
                <w:delText>[</w:delText>
              </w:r>
              <w:r w:rsidRPr="00C04A08" w:rsidDel="00CD0B88">
                <w:rPr>
                  <w:rFonts w:eastAsia="Malgun Gothic"/>
                  <w:lang w:val="en-US"/>
                </w:rPr>
                <w:delText>0.0</w:delText>
              </w:r>
              <w:r w:rsidDel="00CD0B88">
                <w:rPr>
                  <w:rFonts w:eastAsia="Malgun Gothic"/>
                  <w:lang w:val="en-US"/>
                </w:rPr>
                <w:delText>]</w:delText>
              </w:r>
            </w:del>
          </w:p>
        </w:tc>
        <w:tc>
          <w:tcPr>
            <w:tcW w:w="2250" w:type="dxa"/>
            <w:shd w:val="clear" w:color="auto" w:fill="auto"/>
            <w:noWrap/>
            <w:vAlign w:val="center"/>
          </w:tcPr>
          <w:p w14:paraId="38714202" w14:textId="028D886E" w:rsidR="00945036" w:rsidRPr="00C04A08" w:rsidDel="00CD0B88" w:rsidRDefault="00945036" w:rsidP="001C3FF0">
            <w:pPr>
              <w:pStyle w:val="TAC"/>
              <w:rPr>
                <w:del w:id="4653" w:author="MCC" w:date="2022-09-20T02:34:00Z"/>
                <w:rFonts w:eastAsia="Malgun Gothic"/>
                <w:lang w:val="en-US"/>
              </w:rPr>
            </w:pPr>
            <w:del w:id="4654" w:author="MCC" w:date="2022-09-20T02:34:00Z">
              <w:r w:rsidDel="00CD0B88">
                <w:delText>[</w:delText>
              </w:r>
              <w:r w:rsidRPr="00C04A08" w:rsidDel="00CD0B88">
                <w:delText xml:space="preserve">≤ </w:delText>
              </w:r>
              <w:r w:rsidRPr="00C04A08" w:rsidDel="00CD0B88">
                <w:rPr>
                  <w:rFonts w:eastAsia="Malgun Gothic"/>
                  <w:lang w:val="en-US"/>
                </w:rPr>
                <w:delText>3.0</w:delText>
              </w:r>
              <w:r w:rsidDel="00CD0B88">
                <w:rPr>
                  <w:rFonts w:eastAsia="Malgun Gothic"/>
                  <w:lang w:val="en-US"/>
                </w:rPr>
                <w:delText>]</w:delText>
              </w:r>
            </w:del>
          </w:p>
        </w:tc>
      </w:tr>
      <w:tr w:rsidR="00945036" w:rsidRPr="00C04A08" w:rsidDel="00CD0B88" w14:paraId="6E955AFA" w14:textId="0CED7A06" w:rsidTr="001C3FF0">
        <w:trPr>
          <w:trHeight w:val="187"/>
          <w:del w:id="4655" w:author="MCC" w:date="2022-09-20T02:34:00Z"/>
        </w:trPr>
        <w:tc>
          <w:tcPr>
            <w:tcW w:w="1540" w:type="dxa"/>
            <w:tcBorders>
              <w:top w:val="nil"/>
              <w:bottom w:val="nil"/>
            </w:tcBorders>
            <w:shd w:val="clear" w:color="auto" w:fill="auto"/>
            <w:vAlign w:val="center"/>
            <w:hideMark/>
          </w:tcPr>
          <w:p w14:paraId="0D514214" w14:textId="3E1D0DAD" w:rsidR="00945036" w:rsidRPr="00C04A08" w:rsidDel="00CD0B88" w:rsidRDefault="00945036" w:rsidP="001C3FF0">
            <w:pPr>
              <w:pStyle w:val="TAC"/>
              <w:rPr>
                <w:del w:id="4656" w:author="MCC" w:date="2022-09-20T02:34:00Z"/>
                <w:lang w:val="en-US"/>
              </w:rPr>
            </w:pPr>
          </w:p>
        </w:tc>
        <w:tc>
          <w:tcPr>
            <w:tcW w:w="1180" w:type="dxa"/>
            <w:shd w:val="clear" w:color="auto" w:fill="auto"/>
            <w:noWrap/>
            <w:vAlign w:val="center"/>
            <w:hideMark/>
          </w:tcPr>
          <w:p w14:paraId="0160AE3E" w14:textId="22C9E6F4" w:rsidR="00945036" w:rsidRPr="00C04A08" w:rsidDel="00CD0B88" w:rsidRDefault="00945036" w:rsidP="001C3FF0">
            <w:pPr>
              <w:pStyle w:val="TAC"/>
              <w:rPr>
                <w:del w:id="4657" w:author="MCC" w:date="2022-09-20T02:34:00Z"/>
                <w:lang w:val="en-US"/>
              </w:rPr>
            </w:pPr>
            <w:del w:id="4658" w:author="MCC" w:date="2022-09-20T02:34:00Z">
              <w:r w:rsidRPr="00C04A08" w:rsidDel="00CD0B88">
                <w:rPr>
                  <w:lang w:val="en-US"/>
                </w:rPr>
                <w:delText>16 QAM</w:delText>
              </w:r>
            </w:del>
          </w:p>
        </w:tc>
        <w:tc>
          <w:tcPr>
            <w:tcW w:w="2440" w:type="dxa"/>
            <w:shd w:val="clear" w:color="auto" w:fill="auto"/>
            <w:noWrap/>
            <w:vAlign w:val="center"/>
          </w:tcPr>
          <w:p w14:paraId="7509441B" w14:textId="3AF9158C" w:rsidR="00945036" w:rsidRPr="00C04A08" w:rsidDel="00CD0B88" w:rsidRDefault="00945036" w:rsidP="001C3FF0">
            <w:pPr>
              <w:pStyle w:val="TAC"/>
              <w:rPr>
                <w:del w:id="4659" w:author="MCC" w:date="2022-09-20T02:34:00Z"/>
                <w:rFonts w:eastAsia="Malgun Gothic"/>
                <w:lang w:val="en-US"/>
              </w:rPr>
            </w:pPr>
            <w:del w:id="4660" w:author="MCC" w:date="2022-09-20T02:34:00Z">
              <w:r w:rsidDel="00CD0B88">
                <w:delText>[</w:delText>
              </w:r>
              <w:r w:rsidRPr="00C04A08" w:rsidDel="00CD0B88">
                <w:delText xml:space="preserve">≤ </w:delText>
              </w:r>
              <w:r w:rsidRPr="00C04A08" w:rsidDel="00CD0B88">
                <w:rPr>
                  <w:rFonts w:eastAsia="Malgun Gothic"/>
                  <w:lang w:val="en-US"/>
                </w:rPr>
                <w:delText>4.5</w:delText>
              </w:r>
              <w:r w:rsidDel="00CD0B88">
                <w:rPr>
                  <w:rFonts w:eastAsia="Malgun Gothic"/>
                  <w:lang w:val="en-US"/>
                </w:rPr>
                <w:delText>]</w:delText>
              </w:r>
            </w:del>
          </w:p>
        </w:tc>
        <w:tc>
          <w:tcPr>
            <w:tcW w:w="2250" w:type="dxa"/>
            <w:shd w:val="clear" w:color="auto" w:fill="auto"/>
            <w:noWrap/>
            <w:vAlign w:val="center"/>
          </w:tcPr>
          <w:p w14:paraId="7F86B9DD" w14:textId="0BA9D217" w:rsidR="00945036" w:rsidRPr="00C04A08" w:rsidDel="00CD0B88" w:rsidRDefault="00945036" w:rsidP="001C3FF0">
            <w:pPr>
              <w:pStyle w:val="TAC"/>
              <w:rPr>
                <w:del w:id="4661" w:author="MCC" w:date="2022-09-20T02:34:00Z"/>
                <w:rFonts w:eastAsia="Malgun Gothic"/>
                <w:lang w:val="en-US"/>
              </w:rPr>
            </w:pPr>
            <w:del w:id="4662" w:author="MCC" w:date="2022-09-20T02:34:00Z">
              <w:r w:rsidDel="00CD0B88">
                <w:delText>[</w:delText>
              </w:r>
              <w:r w:rsidRPr="00C04A08" w:rsidDel="00CD0B88">
                <w:delText xml:space="preserve">≤ </w:delText>
              </w:r>
              <w:r w:rsidRPr="00C04A08" w:rsidDel="00CD0B88">
                <w:rPr>
                  <w:rFonts w:eastAsia="Malgun Gothic"/>
                  <w:lang w:val="en-US"/>
                </w:rPr>
                <w:delText>4.5</w:delText>
              </w:r>
              <w:r w:rsidDel="00CD0B88">
                <w:rPr>
                  <w:rFonts w:eastAsia="Malgun Gothic"/>
                  <w:lang w:val="en-US"/>
                </w:rPr>
                <w:delText>]</w:delText>
              </w:r>
            </w:del>
          </w:p>
        </w:tc>
      </w:tr>
      <w:tr w:rsidR="00945036" w:rsidRPr="00C04A08" w:rsidDel="00CD0B88" w14:paraId="2305BFD6" w14:textId="3200E665" w:rsidTr="001C3FF0">
        <w:trPr>
          <w:trHeight w:val="187"/>
          <w:del w:id="4663" w:author="MCC" w:date="2022-09-20T02:34:00Z"/>
        </w:trPr>
        <w:tc>
          <w:tcPr>
            <w:tcW w:w="1540" w:type="dxa"/>
            <w:tcBorders>
              <w:top w:val="nil"/>
              <w:bottom w:val="single" w:sz="4" w:space="0" w:color="auto"/>
            </w:tcBorders>
            <w:shd w:val="clear" w:color="auto" w:fill="auto"/>
            <w:vAlign w:val="center"/>
            <w:hideMark/>
          </w:tcPr>
          <w:p w14:paraId="72D02739" w14:textId="0D6EFE77" w:rsidR="00945036" w:rsidRPr="00C04A08" w:rsidDel="00CD0B88" w:rsidRDefault="00945036" w:rsidP="001C3FF0">
            <w:pPr>
              <w:pStyle w:val="TAC"/>
              <w:rPr>
                <w:del w:id="4664" w:author="MCC" w:date="2022-09-20T02:34:00Z"/>
                <w:lang w:val="en-US"/>
              </w:rPr>
            </w:pPr>
          </w:p>
        </w:tc>
        <w:tc>
          <w:tcPr>
            <w:tcW w:w="1180" w:type="dxa"/>
            <w:shd w:val="clear" w:color="auto" w:fill="auto"/>
            <w:noWrap/>
            <w:vAlign w:val="center"/>
            <w:hideMark/>
          </w:tcPr>
          <w:p w14:paraId="367DA008" w14:textId="7F486E55" w:rsidR="00945036" w:rsidRPr="00C04A08" w:rsidDel="00CD0B88" w:rsidRDefault="00945036" w:rsidP="001C3FF0">
            <w:pPr>
              <w:pStyle w:val="TAC"/>
              <w:rPr>
                <w:del w:id="4665" w:author="MCC" w:date="2022-09-20T02:34:00Z"/>
                <w:lang w:val="en-US"/>
              </w:rPr>
            </w:pPr>
            <w:del w:id="4666" w:author="MCC" w:date="2022-09-20T02:34:00Z">
              <w:r w:rsidRPr="00C04A08" w:rsidDel="00CD0B88">
                <w:rPr>
                  <w:lang w:val="en-US"/>
                </w:rPr>
                <w:delText>64 QAM</w:delText>
              </w:r>
            </w:del>
          </w:p>
        </w:tc>
        <w:tc>
          <w:tcPr>
            <w:tcW w:w="2440" w:type="dxa"/>
            <w:shd w:val="clear" w:color="auto" w:fill="auto"/>
            <w:noWrap/>
            <w:vAlign w:val="center"/>
          </w:tcPr>
          <w:p w14:paraId="0C712328" w14:textId="066D3618" w:rsidR="00945036" w:rsidRPr="00C04A08" w:rsidDel="00CD0B88" w:rsidRDefault="00945036" w:rsidP="001C3FF0">
            <w:pPr>
              <w:pStyle w:val="TAC"/>
              <w:rPr>
                <w:del w:id="4667" w:author="MCC" w:date="2022-09-20T02:34:00Z"/>
                <w:rFonts w:eastAsia="Malgun Gothic"/>
                <w:lang w:val="en-US"/>
              </w:rPr>
            </w:pPr>
            <w:del w:id="4668" w:author="MCC" w:date="2022-09-20T02:34:00Z">
              <w:r w:rsidDel="00CD0B88">
                <w:delText>[</w:delText>
              </w:r>
              <w:r w:rsidRPr="00C04A08" w:rsidDel="00CD0B88">
                <w:delText xml:space="preserve">≤ </w:delText>
              </w:r>
              <w:r w:rsidRPr="00C04A08" w:rsidDel="00CD0B88">
                <w:rPr>
                  <w:rFonts w:eastAsia="Malgun Gothic"/>
                  <w:lang w:val="en-US"/>
                </w:rPr>
                <w:delText>6.5</w:delText>
              </w:r>
              <w:r w:rsidDel="00CD0B88">
                <w:rPr>
                  <w:rFonts w:eastAsia="Malgun Gothic"/>
                  <w:lang w:val="en-US"/>
                </w:rPr>
                <w:delText>]</w:delText>
              </w:r>
            </w:del>
          </w:p>
        </w:tc>
        <w:tc>
          <w:tcPr>
            <w:tcW w:w="2250" w:type="dxa"/>
            <w:shd w:val="clear" w:color="auto" w:fill="auto"/>
            <w:noWrap/>
            <w:vAlign w:val="center"/>
          </w:tcPr>
          <w:p w14:paraId="6B5E7D9C" w14:textId="5157D7DC" w:rsidR="00945036" w:rsidRPr="00C04A08" w:rsidDel="00CD0B88" w:rsidRDefault="00945036" w:rsidP="001C3FF0">
            <w:pPr>
              <w:pStyle w:val="TAC"/>
              <w:rPr>
                <w:del w:id="4669" w:author="MCC" w:date="2022-09-20T02:34:00Z"/>
                <w:rFonts w:eastAsia="Malgun Gothic"/>
                <w:lang w:val="en-US"/>
              </w:rPr>
            </w:pPr>
            <w:del w:id="4670" w:author="MCC" w:date="2022-09-20T02:34:00Z">
              <w:r w:rsidDel="00CD0B88">
                <w:delText>[</w:delText>
              </w:r>
              <w:r w:rsidRPr="00C04A08" w:rsidDel="00CD0B88">
                <w:delText xml:space="preserve">≤ </w:delText>
              </w:r>
              <w:r w:rsidRPr="00C04A08" w:rsidDel="00CD0B88">
                <w:rPr>
                  <w:rFonts w:eastAsia="Malgun Gothic"/>
                  <w:lang w:val="en-US"/>
                </w:rPr>
                <w:delText>6.5</w:delText>
              </w:r>
              <w:r w:rsidDel="00CD0B88">
                <w:rPr>
                  <w:rFonts w:eastAsia="Malgun Gothic"/>
                  <w:lang w:val="en-US"/>
                </w:rPr>
                <w:delText>]</w:delText>
              </w:r>
            </w:del>
          </w:p>
        </w:tc>
      </w:tr>
      <w:tr w:rsidR="00945036" w:rsidRPr="00C04A08" w:rsidDel="00CD0B88" w14:paraId="41522B49" w14:textId="3D579647" w:rsidTr="001C3FF0">
        <w:trPr>
          <w:trHeight w:val="187"/>
          <w:del w:id="4671" w:author="MCC" w:date="2022-09-20T02:34:00Z"/>
        </w:trPr>
        <w:tc>
          <w:tcPr>
            <w:tcW w:w="1540" w:type="dxa"/>
            <w:tcBorders>
              <w:bottom w:val="nil"/>
            </w:tcBorders>
            <w:shd w:val="clear" w:color="auto" w:fill="auto"/>
            <w:noWrap/>
            <w:vAlign w:val="center"/>
            <w:hideMark/>
          </w:tcPr>
          <w:p w14:paraId="2E9D3974" w14:textId="1E764046" w:rsidR="00945036" w:rsidRPr="00C04A08" w:rsidDel="00CD0B88" w:rsidRDefault="00945036" w:rsidP="001C3FF0">
            <w:pPr>
              <w:pStyle w:val="TAC"/>
              <w:rPr>
                <w:del w:id="4672" w:author="MCC" w:date="2022-09-20T02:34:00Z"/>
                <w:lang w:val="en-US"/>
              </w:rPr>
            </w:pPr>
            <w:del w:id="4673" w:author="MCC" w:date="2022-09-20T02:34:00Z">
              <w:r w:rsidRPr="00C04A08" w:rsidDel="00CD0B88">
                <w:rPr>
                  <w:lang w:val="en-US"/>
                </w:rPr>
                <w:delText>CP-OFDM</w:delText>
              </w:r>
            </w:del>
          </w:p>
        </w:tc>
        <w:tc>
          <w:tcPr>
            <w:tcW w:w="1180" w:type="dxa"/>
            <w:shd w:val="clear" w:color="auto" w:fill="auto"/>
            <w:noWrap/>
            <w:vAlign w:val="center"/>
            <w:hideMark/>
          </w:tcPr>
          <w:p w14:paraId="60B1E045" w14:textId="60D08C88" w:rsidR="00945036" w:rsidRPr="00C04A08" w:rsidDel="00CD0B88" w:rsidRDefault="00945036" w:rsidP="001C3FF0">
            <w:pPr>
              <w:pStyle w:val="TAC"/>
              <w:rPr>
                <w:del w:id="4674" w:author="MCC" w:date="2022-09-20T02:34:00Z"/>
                <w:lang w:val="en-US"/>
              </w:rPr>
            </w:pPr>
            <w:del w:id="4675" w:author="MCC" w:date="2022-09-20T02:34:00Z">
              <w:r w:rsidRPr="00C04A08" w:rsidDel="00CD0B88">
                <w:rPr>
                  <w:lang w:val="en-US"/>
                </w:rPr>
                <w:delText>QPSK</w:delText>
              </w:r>
            </w:del>
          </w:p>
        </w:tc>
        <w:tc>
          <w:tcPr>
            <w:tcW w:w="2440" w:type="dxa"/>
            <w:shd w:val="clear" w:color="auto" w:fill="auto"/>
            <w:noWrap/>
            <w:vAlign w:val="center"/>
          </w:tcPr>
          <w:p w14:paraId="22F59BB2" w14:textId="66CBD3A1" w:rsidR="00945036" w:rsidRPr="00C04A08" w:rsidDel="00CD0B88" w:rsidRDefault="00945036" w:rsidP="001C3FF0">
            <w:pPr>
              <w:pStyle w:val="TAC"/>
              <w:rPr>
                <w:del w:id="4676" w:author="MCC" w:date="2022-09-20T02:34:00Z"/>
                <w:rFonts w:eastAsia="Malgun Gothic"/>
                <w:lang w:val="en-US"/>
              </w:rPr>
            </w:pPr>
            <w:del w:id="4677" w:author="MCC" w:date="2022-09-20T02:34:00Z">
              <w:r w:rsidDel="00CD0B88">
                <w:delText>[</w:delText>
              </w:r>
              <w:r w:rsidRPr="00C04A08" w:rsidDel="00CD0B88">
                <w:delText xml:space="preserve">≤ </w:delText>
              </w:r>
              <w:r w:rsidRPr="00C04A08" w:rsidDel="00CD0B88">
                <w:rPr>
                  <w:rFonts w:eastAsia="Malgun Gothic"/>
                  <w:lang w:val="en-US"/>
                </w:rPr>
                <w:delText>5.0</w:delText>
              </w:r>
              <w:r w:rsidDel="00CD0B88">
                <w:rPr>
                  <w:rFonts w:eastAsia="Malgun Gothic"/>
                  <w:lang w:val="en-US"/>
                </w:rPr>
                <w:delText>]</w:delText>
              </w:r>
            </w:del>
          </w:p>
        </w:tc>
        <w:tc>
          <w:tcPr>
            <w:tcW w:w="2250" w:type="dxa"/>
            <w:shd w:val="clear" w:color="auto" w:fill="auto"/>
            <w:noWrap/>
            <w:vAlign w:val="center"/>
          </w:tcPr>
          <w:p w14:paraId="4362D355" w14:textId="0F1F42EF" w:rsidR="00945036" w:rsidRPr="00C04A08" w:rsidDel="00CD0B88" w:rsidRDefault="00945036" w:rsidP="001C3FF0">
            <w:pPr>
              <w:pStyle w:val="TAC"/>
              <w:rPr>
                <w:del w:id="4678" w:author="MCC" w:date="2022-09-20T02:34:00Z"/>
                <w:rFonts w:eastAsia="Malgun Gothic"/>
                <w:lang w:val="en-US"/>
              </w:rPr>
            </w:pPr>
            <w:del w:id="4679" w:author="MCC" w:date="2022-09-20T02:34:00Z">
              <w:r w:rsidDel="00CD0B88">
                <w:delText>[</w:delText>
              </w:r>
              <w:r w:rsidRPr="00C04A08" w:rsidDel="00CD0B88">
                <w:delText xml:space="preserve">≤ </w:delText>
              </w:r>
              <w:r w:rsidRPr="00C04A08" w:rsidDel="00CD0B88">
                <w:rPr>
                  <w:rFonts w:eastAsia="Malgun Gothic"/>
                  <w:lang w:val="en-US"/>
                </w:rPr>
                <w:delText>5.0</w:delText>
              </w:r>
              <w:r w:rsidDel="00CD0B88">
                <w:rPr>
                  <w:rFonts w:eastAsia="Malgun Gothic"/>
                  <w:lang w:val="en-US"/>
                </w:rPr>
                <w:delText>]</w:delText>
              </w:r>
            </w:del>
          </w:p>
        </w:tc>
      </w:tr>
      <w:tr w:rsidR="00945036" w:rsidRPr="00C04A08" w:rsidDel="00CD0B88" w14:paraId="549DED5D" w14:textId="10688045" w:rsidTr="001C3FF0">
        <w:trPr>
          <w:trHeight w:val="187"/>
          <w:del w:id="4680" w:author="MCC" w:date="2022-09-20T02:34:00Z"/>
        </w:trPr>
        <w:tc>
          <w:tcPr>
            <w:tcW w:w="1540" w:type="dxa"/>
            <w:tcBorders>
              <w:top w:val="nil"/>
              <w:bottom w:val="nil"/>
            </w:tcBorders>
            <w:shd w:val="clear" w:color="auto" w:fill="auto"/>
            <w:vAlign w:val="center"/>
            <w:hideMark/>
          </w:tcPr>
          <w:p w14:paraId="08536D55" w14:textId="642CF842" w:rsidR="00945036" w:rsidRPr="00C04A08" w:rsidDel="00CD0B88" w:rsidRDefault="00945036" w:rsidP="001C3FF0">
            <w:pPr>
              <w:pStyle w:val="TAC"/>
              <w:rPr>
                <w:del w:id="4681" w:author="MCC" w:date="2022-09-20T02:34:00Z"/>
                <w:lang w:val="en-US"/>
              </w:rPr>
            </w:pPr>
          </w:p>
        </w:tc>
        <w:tc>
          <w:tcPr>
            <w:tcW w:w="1180" w:type="dxa"/>
            <w:shd w:val="clear" w:color="auto" w:fill="auto"/>
            <w:noWrap/>
            <w:vAlign w:val="center"/>
            <w:hideMark/>
          </w:tcPr>
          <w:p w14:paraId="0396193E" w14:textId="386A1BFD" w:rsidR="00945036" w:rsidRPr="00C04A08" w:rsidDel="00CD0B88" w:rsidRDefault="00945036" w:rsidP="001C3FF0">
            <w:pPr>
              <w:pStyle w:val="TAC"/>
              <w:rPr>
                <w:del w:id="4682" w:author="MCC" w:date="2022-09-20T02:34:00Z"/>
                <w:lang w:val="en-US"/>
              </w:rPr>
            </w:pPr>
            <w:del w:id="4683" w:author="MCC" w:date="2022-09-20T02:34:00Z">
              <w:r w:rsidRPr="00C04A08" w:rsidDel="00CD0B88">
                <w:rPr>
                  <w:lang w:val="en-US"/>
                </w:rPr>
                <w:delText>16 QAM</w:delText>
              </w:r>
            </w:del>
          </w:p>
        </w:tc>
        <w:tc>
          <w:tcPr>
            <w:tcW w:w="2440" w:type="dxa"/>
            <w:shd w:val="clear" w:color="auto" w:fill="auto"/>
            <w:noWrap/>
            <w:vAlign w:val="center"/>
          </w:tcPr>
          <w:p w14:paraId="30531E51" w14:textId="04866A29" w:rsidR="00945036" w:rsidRPr="00C04A08" w:rsidDel="00CD0B88" w:rsidRDefault="00945036" w:rsidP="001C3FF0">
            <w:pPr>
              <w:pStyle w:val="TAC"/>
              <w:rPr>
                <w:del w:id="4684" w:author="MCC" w:date="2022-09-20T02:34:00Z"/>
                <w:rFonts w:eastAsia="Malgun Gothic"/>
                <w:lang w:val="en-US"/>
              </w:rPr>
            </w:pPr>
            <w:del w:id="4685" w:author="MCC" w:date="2022-09-20T02:34:00Z">
              <w:r w:rsidDel="00CD0B88">
                <w:delText>[</w:delText>
              </w:r>
              <w:r w:rsidRPr="00C04A08" w:rsidDel="00CD0B88">
                <w:delText xml:space="preserve">≤ </w:delText>
              </w:r>
              <w:r w:rsidRPr="00C04A08" w:rsidDel="00CD0B88">
                <w:rPr>
                  <w:rFonts w:eastAsia="Malgun Gothic"/>
                  <w:lang w:val="en-US"/>
                </w:rPr>
                <w:delText>6.5</w:delText>
              </w:r>
              <w:r w:rsidDel="00CD0B88">
                <w:rPr>
                  <w:rFonts w:eastAsia="Malgun Gothic"/>
                  <w:lang w:val="en-US"/>
                </w:rPr>
                <w:delText>]</w:delText>
              </w:r>
            </w:del>
          </w:p>
        </w:tc>
        <w:tc>
          <w:tcPr>
            <w:tcW w:w="2250" w:type="dxa"/>
            <w:shd w:val="clear" w:color="auto" w:fill="auto"/>
            <w:noWrap/>
            <w:vAlign w:val="center"/>
          </w:tcPr>
          <w:p w14:paraId="7FBEC524" w14:textId="73DD6B41" w:rsidR="00945036" w:rsidRPr="00C04A08" w:rsidDel="00CD0B88" w:rsidRDefault="00945036" w:rsidP="001C3FF0">
            <w:pPr>
              <w:pStyle w:val="TAC"/>
              <w:rPr>
                <w:del w:id="4686" w:author="MCC" w:date="2022-09-20T02:34:00Z"/>
                <w:rFonts w:eastAsia="Malgun Gothic"/>
                <w:lang w:val="en-US"/>
              </w:rPr>
            </w:pPr>
            <w:del w:id="4687" w:author="MCC" w:date="2022-09-20T02:34:00Z">
              <w:r w:rsidDel="00CD0B88">
                <w:delText>[</w:delText>
              </w:r>
              <w:r w:rsidRPr="00C04A08" w:rsidDel="00CD0B88">
                <w:delText xml:space="preserve">≤ </w:delText>
              </w:r>
              <w:r w:rsidRPr="00C04A08" w:rsidDel="00CD0B88">
                <w:rPr>
                  <w:rFonts w:eastAsia="Malgun Gothic"/>
                  <w:lang w:val="en-US"/>
                </w:rPr>
                <w:delText>6.5</w:delText>
              </w:r>
              <w:r w:rsidDel="00CD0B88">
                <w:rPr>
                  <w:rFonts w:eastAsia="Malgun Gothic"/>
                  <w:lang w:val="en-US"/>
                </w:rPr>
                <w:delText>]</w:delText>
              </w:r>
            </w:del>
          </w:p>
        </w:tc>
      </w:tr>
      <w:tr w:rsidR="00945036" w:rsidRPr="00C04A08" w:rsidDel="00CD0B88" w14:paraId="39DCBBCC" w14:textId="448C7B05" w:rsidTr="001C3FF0">
        <w:trPr>
          <w:trHeight w:val="187"/>
          <w:del w:id="4688" w:author="MCC" w:date="2022-09-20T02:34:00Z"/>
        </w:trPr>
        <w:tc>
          <w:tcPr>
            <w:tcW w:w="1540" w:type="dxa"/>
            <w:tcBorders>
              <w:top w:val="nil"/>
            </w:tcBorders>
            <w:shd w:val="clear" w:color="auto" w:fill="auto"/>
            <w:vAlign w:val="center"/>
            <w:hideMark/>
          </w:tcPr>
          <w:p w14:paraId="49A7E938" w14:textId="140DA106" w:rsidR="00945036" w:rsidRPr="00C04A08" w:rsidDel="00CD0B88" w:rsidRDefault="00945036" w:rsidP="001C3FF0">
            <w:pPr>
              <w:pStyle w:val="TAC"/>
              <w:rPr>
                <w:del w:id="4689" w:author="MCC" w:date="2022-09-20T02:34:00Z"/>
                <w:lang w:val="en-US"/>
              </w:rPr>
            </w:pPr>
          </w:p>
        </w:tc>
        <w:tc>
          <w:tcPr>
            <w:tcW w:w="1180" w:type="dxa"/>
            <w:shd w:val="clear" w:color="auto" w:fill="auto"/>
            <w:noWrap/>
            <w:vAlign w:val="center"/>
            <w:hideMark/>
          </w:tcPr>
          <w:p w14:paraId="49AADA6A" w14:textId="62F80A35" w:rsidR="00945036" w:rsidRPr="00C04A08" w:rsidDel="00CD0B88" w:rsidRDefault="00945036" w:rsidP="001C3FF0">
            <w:pPr>
              <w:pStyle w:val="TAC"/>
              <w:rPr>
                <w:del w:id="4690" w:author="MCC" w:date="2022-09-20T02:34:00Z"/>
                <w:lang w:val="en-US"/>
              </w:rPr>
            </w:pPr>
            <w:del w:id="4691" w:author="MCC" w:date="2022-09-20T02:34:00Z">
              <w:r w:rsidRPr="00C04A08" w:rsidDel="00CD0B88">
                <w:rPr>
                  <w:lang w:val="en-US"/>
                </w:rPr>
                <w:delText>64 QAM</w:delText>
              </w:r>
            </w:del>
          </w:p>
        </w:tc>
        <w:tc>
          <w:tcPr>
            <w:tcW w:w="2440" w:type="dxa"/>
            <w:shd w:val="clear" w:color="auto" w:fill="auto"/>
            <w:noWrap/>
            <w:vAlign w:val="center"/>
          </w:tcPr>
          <w:p w14:paraId="3A8A02E1" w14:textId="2BAC14BE" w:rsidR="00945036" w:rsidRPr="00C04A08" w:rsidDel="00CD0B88" w:rsidRDefault="00945036" w:rsidP="001C3FF0">
            <w:pPr>
              <w:pStyle w:val="TAC"/>
              <w:rPr>
                <w:del w:id="4692" w:author="MCC" w:date="2022-09-20T02:34:00Z"/>
                <w:rFonts w:eastAsia="Malgun Gothic"/>
                <w:lang w:val="en-US"/>
              </w:rPr>
            </w:pPr>
            <w:del w:id="4693" w:author="MCC" w:date="2022-09-20T02:34:00Z">
              <w:r w:rsidDel="00CD0B88">
                <w:delText>[</w:delText>
              </w:r>
              <w:r w:rsidRPr="00C04A08" w:rsidDel="00CD0B88">
                <w:delText xml:space="preserve">≤ </w:delText>
              </w:r>
              <w:r w:rsidRPr="00C04A08" w:rsidDel="00CD0B88">
                <w:rPr>
                  <w:rFonts w:eastAsia="Malgun Gothic"/>
                  <w:lang w:val="en-US"/>
                </w:rPr>
                <w:delText>9.0</w:delText>
              </w:r>
              <w:r w:rsidDel="00CD0B88">
                <w:rPr>
                  <w:rFonts w:eastAsia="Malgun Gothic"/>
                  <w:lang w:val="en-US"/>
                </w:rPr>
                <w:delText>]</w:delText>
              </w:r>
            </w:del>
          </w:p>
        </w:tc>
        <w:tc>
          <w:tcPr>
            <w:tcW w:w="2250" w:type="dxa"/>
            <w:shd w:val="clear" w:color="auto" w:fill="auto"/>
            <w:noWrap/>
            <w:vAlign w:val="center"/>
          </w:tcPr>
          <w:p w14:paraId="5B9D3A91" w14:textId="13B93E01" w:rsidR="00945036" w:rsidRPr="00C04A08" w:rsidDel="00CD0B88" w:rsidRDefault="00945036" w:rsidP="001C3FF0">
            <w:pPr>
              <w:pStyle w:val="TAC"/>
              <w:rPr>
                <w:del w:id="4694" w:author="MCC" w:date="2022-09-20T02:34:00Z"/>
                <w:rFonts w:eastAsia="Malgun Gothic"/>
                <w:lang w:val="en-US"/>
              </w:rPr>
            </w:pPr>
            <w:del w:id="4695" w:author="MCC" w:date="2022-09-20T02:34:00Z">
              <w:r w:rsidDel="00CD0B88">
                <w:delText>[</w:delText>
              </w:r>
              <w:r w:rsidRPr="00C04A08" w:rsidDel="00CD0B88">
                <w:delText xml:space="preserve">≤ </w:delText>
              </w:r>
              <w:r w:rsidRPr="00C04A08" w:rsidDel="00CD0B88">
                <w:rPr>
                  <w:rFonts w:eastAsia="Malgun Gothic"/>
                  <w:lang w:val="en-US"/>
                </w:rPr>
                <w:delText>9.0</w:delText>
              </w:r>
              <w:r w:rsidDel="00CD0B88">
                <w:rPr>
                  <w:rFonts w:eastAsia="Malgun Gothic"/>
                  <w:lang w:val="en-US"/>
                </w:rPr>
                <w:delText>]</w:delText>
              </w:r>
            </w:del>
          </w:p>
        </w:tc>
      </w:tr>
    </w:tbl>
    <w:p w14:paraId="641D42E5" w14:textId="5C5845DD" w:rsidR="00945036" w:rsidRPr="00C04A08" w:rsidDel="00CD0B88" w:rsidRDefault="00945036" w:rsidP="00945036">
      <w:pPr>
        <w:rPr>
          <w:del w:id="4696" w:author="MCC" w:date="2022-09-20T02:34:00Z"/>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95A1D2" w14:textId="77777777" w:rsidR="00CD2906" w:rsidDel="000F6450" w:rsidRDefault="00CD2906" w:rsidP="00CD2906">
      <w:pPr>
        <w:overflowPunct w:val="0"/>
        <w:autoSpaceDE w:val="0"/>
        <w:autoSpaceDN w:val="0"/>
        <w:adjustRightInd w:val="0"/>
        <w:textAlignment w:val="baseline"/>
        <w:rPr>
          <w:del w:id="4697" w:author="Phil Coan" w:date="2022-08-06T11:32:00Z"/>
          <w:rFonts w:eastAsia="SimSun"/>
        </w:rPr>
      </w:pPr>
      <w:bookmarkStart w:id="4698" w:name="_Toc21340768"/>
      <w:bookmarkStart w:id="4699" w:name="_Toc29805215"/>
      <w:bookmarkStart w:id="4700" w:name="_Toc36456424"/>
      <w:bookmarkStart w:id="4701" w:name="_Toc36469522"/>
      <w:bookmarkStart w:id="4702" w:name="_Toc37253931"/>
      <w:bookmarkStart w:id="4703" w:name="_Toc37322788"/>
      <w:bookmarkStart w:id="4704" w:name="_Toc37324194"/>
      <w:bookmarkStart w:id="4705" w:name="_Toc45889717"/>
      <w:bookmarkStart w:id="4706" w:name="_Toc52196372"/>
      <w:bookmarkStart w:id="4707" w:name="_Toc52197352"/>
      <w:bookmarkStart w:id="4708" w:name="_Toc53173075"/>
      <w:bookmarkStart w:id="4709" w:name="_Toc53173444"/>
      <w:bookmarkStart w:id="4710" w:name="_Toc61119434"/>
      <w:bookmarkStart w:id="4711" w:name="_Toc61119816"/>
      <w:bookmarkStart w:id="4712" w:name="_Toc67925863"/>
      <w:bookmarkStart w:id="4713" w:name="_Toc75273501"/>
      <w:bookmarkStart w:id="4714" w:name="_Toc76510401"/>
      <w:bookmarkStart w:id="4715" w:name="_Toc83129554"/>
      <w:bookmarkStart w:id="4716" w:name="_Toc90591087"/>
      <w:bookmarkStart w:id="4717" w:name="_Toc98864111"/>
      <w:bookmarkStart w:id="4718" w:name="_Toc99733360"/>
      <w:bookmarkStart w:id="4719" w:name="_Toc106577251"/>
      <w:del w:id="4720" w:author="Phil Coan" w:date="2022-08-06T11:32:00Z">
        <w:r w:rsidDel="000F6450">
          <w:rPr>
            <w:lang w:val="en-US"/>
          </w:rPr>
          <w:delText xml:space="preserve">For CBWs greater than 400 MHz </w:delText>
        </w:r>
        <w:r w:rsidRPr="00C04A08" w:rsidDel="000F6450">
          <w:rPr>
            <w:lang w:val="en-US"/>
          </w:rPr>
          <w:delText>MPR</w:delText>
        </w:r>
        <w:r w:rsidRPr="00C04A08" w:rsidDel="000F6450">
          <w:rPr>
            <w:vertAlign w:val="subscript"/>
            <w:lang w:val="en-US"/>
          </w:rPr>
          <w:delText>WT</w:delText>
        </w:r>
        <w:r w:rsidRPr="00C04A08" w:rsidDel="000F6450">
          <w:rPr>
            <w:lang w:val="en-US"/>
          </w:rPr>
          <w:delText xml:space="preserve"> is defined </w:delText>
        </w:r>
        <w:r w:rsidDel="000F6450">
          <w:rPr>
            <w:lang w:val="en-US"/>
          </w:rPr>
          <w:delText xml:space="preserve">for FR2-2 </w:delText>
        </w:r>
        <w:r w:rsidRPr="00C04A08" w:rsidDel="000F6450">
          <w:rPr>
            <w:lang w:val="en-US"/>
          </w:rPr>
          <w:delText>in Table</w:delText>
        </w:r>
        <w:r w:rsidDel="000F6450">
          <w:rPr>
            <w:lang w:val="en-US"/>
          </w:rPr>
          <w:delText>s</w:delText>
        </w:r>
        <w:r w:rsidRPr="00C04A08" w:rsidDel="000F6450">
          <w:rPr>
            <w:lang w:val="en-US"/>
          </w:rPr>
          <w:delText xml:space="preserve"> 6.2.2.3-</w:delText>
        </w:r>
        <w:r w:rsidDel="000F6450">
          <w:rPr>
            <w:lang w:val="en-US"/>
          </w:rPr>
          <w:delText xml:space="preserve">3, </w:delText>
        </w:r>
        <w:r w:rsidRPr="00C04A08" w:rsidDel="000F6450">
          <w:rPr>
            <w:lang w:val="en-US"/>
          </w:rPr>
          <w:delText>6.2.2.3-</w:delText>
        </w:r>
        <w:r w:rsidDel="000F6450">
          <w:rPr>
            <w:lang w:val="en-US"/>
          </w:rPr>
          <w:delText xml:space="preserve">4, and </w:delText>
        </w:r>
        <w:r w:rsidRPr="00C04A08" w:rsidDel="000F6450">
          <w:rPr>
            <w:lang w:val="en-US"/>
          </w:rPr>
          <w:delText>6.2.2.3-</w:delText>
        </w:r>
        <w:r w:rsidDel="000F6450">
          <w:rPr>
            <w:lang w:val="en-US"/>
          </w:rPr>
          <w:delText>5.</w:delText>
        </w:r>
      </w:del>
    </w:p>
    <w:p w14:paraId="6A6DC72F" w14:textId="77777777" w:rsidR="00CD2906" w:rsidRPr="00C04A08" w:rsidDel="000F6450" w:rsidRDefault="00CD2906" w:rsidP="00CD2906">
      <w:pPr>
        <w:pStyle w:val="TH"/>
        <w:rPr>
          <w:del w:id="4721" w:author="Phil Coan" w:date="2022-08-06T11:32:00Z"/>
        </w:rPr>
      </w:pPr>
      <w:del w:id="4722" w:author="Phil Coan" w:date="2022-08-06T11:32:00Z">
        <w:r w:rsidRPr="00C04A08" w:rsidDel="000F6450">
          <w:delText>Table 6.2.2.</w:delText>
        </w:r>
        <w:r w:rsidRPr="00C04A08" w:rsidDel="000F6450">
          <w:rPr>
            <w:lang w:eastAsia="ko-KR"/>
          </w:rPr>
          <w:delText>3</w:delText>
        </w:r>
        <w:r w:rsidRPr="00C04A08" w:rsidDel="000F6450">
          <w:delText>-</w:delText>
        </w:r>
        <w:r w:rsidDel="000F6450">
          <w:delText>3</w:delText>
        </w:r>
        <w:r w:rsidRPr="00C04A08" w:rsidDel="000F6450">
          <w:delText xml:space="preserve"> MPR</w:delText>
        </w:r>
        <w:r w:rsidRPr="00C04A08" w:rsidDel="000F6450">
          <w:rPr>
            <w:vertAlign w:val="subscript"/>
          </w:rPr>
          <w:delText>WT</w:delText>
        </w:r>
        <w:r w:rsidRPr="00C04A08" w:rsidDel="000F6450">
          <w:delText xml:space="preserve"> for power class </w:delText>
        </w:r>
        <w:r w:rsidRPr="00C04A08" w:rsidDel="000F6450">
          <w:rPr>
            <w:lang w:eastAsia="ko-KR"/>
          </w:rPr>
          <w:delText>3</w:delText>
        </w:r>
        <w:r w:rsidRPr="00C04A08" w:rsidDel="000F6450">
          <w:delText>, BW</w:delText>
        </w:r>
        <w:r w:rsidRPr="00C04A08" w:rsidDel="000F6450">
          <w:rPr>
            <w:vertAlign w:val="subscript"/>
          </w:rPr>
          <w:delText>channel</w:delText>
        </w:r>
        <w:r w:rsidRPr="00C04A08" w:rsidDel="000F6450">
          <w:delText xml:space="preserve"> = </w:delText>
        </w:r>
        <w:r w:rsidDel="000F6450">
          <w:delText>8</w:delText>
        </w:r>
        <w:r w:rsidRPr="00C04A08" w:rsidDel="000F6450">
          <w:delText>00 MHz</w:delText>
        </w:r>
        <w:r w:rsidDel="000F6450">
          <w:delText>, FR2-2</w:delText>
        </w:r>
      </w:del>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2906" w:rsidRPr="00C04A08" w:rsidDel="000F6450" w14:paraId="1ABDD9C1" w14:textId="77777777" w:rsidTr="00975811">
        <w:trPr>
          <w:trHeight w:val="187"/>
          <w:del w:id="4723" w:author="Phil Coan" w:date="2022-08-06T11:32:00Z"/>
        </w:trPr>
        <w:tc>
          <w:tcPr>
            <w:tcW w:w="2720" w:type="dxa"/>
            <w:gridSpan w:val="2"/>
            <w:tcBorders>
              <w:bottom w:val="nil"/>
            </w:tcBorders>
            <w:shd w:val="clear" w:color="auto" w:fill="auto"/>
            <w:noWrap/>
            <w:hideMark/>
          </w:tcPr>
          <w:p w14:paraId="107F445F" w14:textId="77777777" w:rsidR="00CD2906" w:rsidRPr="00C04A08" w:rsidDel="000F6450" w:rsidRDefault="00CD2906" w:rsidP="00975811">
            <w:pPr>
              <w:pStyle w:val="TAH"/>
              <w:rPr>
                <w:del w:id="4724" w:author="Phil Coan" w:date="2022-08-06T11:32:00Z"/>
                <w:rFonts w:eastAsia="Malgun Gothic"/>
                <w:lang w:val="en-US"/>
              </w:rPr>
            </w:pPr>
            <w:del w:id="4725" w:author="Phil Coan" w:date="2022-08-06T11:32:00Z">
              <w:r w:rsidRPr="00C04A08" w:rsidDel="000F6450">
                <w:delText>Modulation</w:delText>
              </w:r>
            </w:del>
          </w:p>
        </w:tc>
        <w:tc>
          <w:tcPr>
            <w:tcW w:w="4690" w:type="dxa"/>
            <w:gridSpan w:val="2"/>
            <w:shd w:val="clear" w:color="000000" w:fill="FFFFFF"/>
            <w:hideMark/>
          </w:tcPr>
          <w:p w14:paraId="7D6EB25F" w14:textId="77777777" w:rsidR="00CD2906" w:rsidRPr="00C04A08" w:rsidDel="000F6450" w:rsidRDefault="00CD2906" w:rsidP="00975811">
            <w:pPr>
              <w:pStyle w:val="TAH"/>
              <w:rPr>
                <w:del w:id="4726" w:author="Phil Coan" w:date="2022-08-06T11:32:00Z"/>
                <w:lang w:val="en-US"/>
              </w:rPr>
            </w:pPr>
            <w:del w:id="4727" w:author="Phil Coan" w:date="2022-08-06T11:32:00Z">
              <w:r w:rsidRPr="00C04A08" w:rsidDel="000F6450">
                <w:rPr>
                  <w:lang w:val="en-US"/>
                </w:rPr>
                <w:delText>MPR</w:delText>
              </w:r>
              <w:r w:rsidRPr="00C04A08" w:rsidDel="000F6450">
                <w:rPr>
                  <w:vertAlign w:val="subscript"/>
                  <w:lang w:val="en-US"/>
                </w:rPr>
                <w:delText>WT</w:delText>
              </w:r>
              <w:r w:rsidRPr="00C04A08" w:rsidDel="000F6450">
                <w:rPr>
                  <w:lang w:val="en-US"/>
                </w:rPr>
                <w:delText>, BW</w:delText>
              </w:r>
              <w:r w:rsidRPr="00C04A08" w:rsidDel="000F6450">
                <w:rPr>
                  <w:vertAlign w:val="subscript"/>
                  <w:lang w:val="en-US"/>
                </w:rPr>
                <w:delText>channel</w:delText>
              </w:r>
              <w:r w:rsidRPr="00C04A08" w:rsidDel="000F6450">
                <w:rPr>
                  <w:lang w:val="en-US"/>
                </w:rPr>
                <w:delText xml:space="preserve"> = </w:delText>
              </w:r>
              <w:r w:rsidDel="000F6450">
                <w:rPr>
                  <w:lang w:val="en-US"/>
                </w:rPr>
                <w:delText>8</w:delText>
              </w:r>
              <w:r w:rsidRPr="00C04A08" w:rsidDel="000F6450">
                <w:rPr>
                  <w:lang w:val="en-US"/>
                </w:rPr>
                <w:delText>00 MHz</w:delText>
              </w:r>
            </w:del>
          </w:p>
        </w:tc>
      </w:tr>
      <w:tr w:rsidR="00CD2906" w:rsidRPr="00C04A08" w:rsidDel="000F6450" w14:paraId="5D7C5637" w14:textId="77777777" w:rsidTr="00975811">
        <w:trPr>
          <w:trHeight w:val="187"/>
          <w:del w:id="4728" w:author="Phil Coan" w:date="2022-08-06T11:32:00Z"/>
        </w:trPr>
        <w:tc>
          <w:tcPr>
            <w:tcW w:w="2720" w:type="dxa"/>
            <w:gridSpan w:val="2"/>
            <w:tcBorders>
              <w:top w:val="nil"/>
            </w:tcBorders>
            <w:shd w:val="clear" w:color="auto" w:fill="auto"/>
            <w:noWrap/>
            <w:hideMark/>
          </w:tcPr>
          <w:p w14:paraId="005782AE" w14:textId="77777777" w:rsidR="00CD2906" w:rsidRPr="00C04A08" w:rsidDel="000F6450" w:rsidRDefault="00CD2906" w:rsidP="00975811">
            <w:pPr>
              <w:pStyle w:val="TAH"/>
              <w:rPr>
                <w:del w:id="4729" w:author="Phil Coan" w:date="2022-08-06T11:32:00Z"/>
                <w:rFonts w:eastAsia="Malgun Gothic"/>
                <w:lang w:val="en-US"/>
              </w:rPr>
            </w:pPr>
          </w:p>
        </w:tc>
        <w:tc>
          <w:tcPr>
            <w:tcW w:w="2440" w:type="dxa"/>
            <w:shd w:val="clear" w:color="auto" w:fill="auto"/>
            <w:noWrap/>
            <w:hideMark/>
          </w:tcPr>
          <w:p w14:paraId="383CFE37" w14:textId="77777777" w:rsidR="00CD2906" w:rsidRPr="00C04A08" w:rsidDel="000F6450" w:rsidRDefault="00CD2906" w:rsidP="00975811">
            <w:pPr>
              <w:pStyle w:val="TAH"/>
              <w:rPr>
                <w:del w:id="4730" w:author="Phil Coan" w:date="2022-08-06T11:32:00Z"/>
                <w:lang w:val="en-US"/>
              </w:rPr>
            </w:pPr>
            <w:del w:id="4731" w:author="Phil Coan" w:date="2022-08-06T11:32:00Z">
              <w:r w:rsidRPr="00C04A08" w:rsidDel="000F6450">
                <w:rPr>
                  <w:lang w:val="en-US"/>
                </w:rPr>
                <w:delText>Inner RB allocations,</w:delText>
              </w:r>
            </w:del>
          </w:p>
          <w:p w14:paraId="16F155E2" w14:textId="77777777" w:rsidR="00CD2906" w:rsidRPr="00C04A08" w:rsidDel="000F6450" w:rsidRDefault="00CD2906" w:rsidP="00975811">
            <w:pPr>
              <w:pStyle w:val="TAH"/>
              <w:rPr>
                <w:del w:id="4732" w:author="Phil Coan" w:date="2022-08-06T11:32:00Z"/>
                <w:lang w:val="en-US" w:eastAsia="ja-JP"/>
              </w:rPr>
            </w:pPr>
            <w:del w:id="4733" w:author="Phil Coan" w:date="2022-08-06T11:32:00Z">
              <w:r w:rsidRPr="00C04A08" w:rsidDel="000F6450">
                <w:rPr>
                  <w:lang w:val="en-US"/>
                </w:rPr>
                <w:delText>Region 1</w:delText>
              </w:r>
            </w:del>
          </w:p>
        </w:tc>
        <w:tc>
          <w:tcPr>
            <w:tcW w:w="2250" w:type="dxa"/>
            <w:shd w:val="clear" w:color="auto" w:fill="auto"/>
            <w:noWrap/>
            <w:hideMark/>
          </w:tcPr>
          <w:p w14:paraId="43786F0E" w14:textId="77777777" w:rsidR="00CD2906" w:rsidRPr="00C04A08" w:rsidDel="000F6450" w:rsidRDefault="00CD2906" w:rsidP="00975811">
            <w:pPr>
              <w:pStyle w:val="TAH"/>
              <w:rPr>
                <w:del w:id="4734" w:author="Phil Coan" w:date="2022-08-06T11:32:00Z"/>
                <w:lang w:val="en-US"/>
              </w:rPr>
            </w:pPr>
            <w:del w:id="4735" w:author="Phil Coan" w:date="2022-08-06T11:32:00Z">
              <w:r w:rsidRPr="00C04A08" w:rsidDel="000F6450">
                <w:rPr>
                  <w:lang w:val="en-US"/>
                </w:rPr>
                <w:delText>Edge RB allocations</w:delText>
              </w:r>
            </w:del>
          </w:p>
          <w:p w14:paraId="7E494F83" w14:textId="77777777" w:rsidR="00CD2906" w:rsidRPr="00C04A08" w:rsidDel="000F6450" w:rsidRDefault="00CD2906" w:rsidP="00975811">
            <w:pPr>
              <w:pStyle w:val="TAH"/>
              <w:rPr>
                <w:del w:id="4736" w:author="Phil Coan" w:date="2022-08-06T11:32:00Z"/>
                <w:lang w:val="en-US"/>
              </w:rPr>
            </w:pPr>
          </w:p>
        </w:tc>
      </w:tr>
      <w:tr w:rsidR="00CD2906" w:rsidRPr="00C04A08" w:rsidDel="000F6450" w14:paraId="51910EC5" w14:textId="77777777" w:rsidTr="00975811">
        <w:trPr>
          <w:trHeight w:val="187"/>
          <w:del w:id="4737" w:author="Phil Coan" w:date="2022-08-06T11:32:00Z"/>
        </w:trPr>
        <w:tc>
          <w:tcPr>
            <w:tcW w:w="1540" w:type="dxa"/>
            <w:tcBorders>
              <w:bottom w:val="nil"/>
            </w:tcBorders>
            <w:shd w:val="clear" w:color="auto" w:fill="auto"/>
            <w:vAlign w:val="center"/>
            <w:hideMark/>
          </w:tcPr>
          <w:p w14:paraId="06045F1D" w14:textId="77777777" w:rsidR="00CD2906" w:rsidRPr="00C04A08" w:rsidDel="000F6450" w:rsidRDefault="00CD2906" w:rsidP="00975811">
            <w:pPr>
              <w:pStyle w:val="TAC"/>
              <w:rPr>
                <w:del w:id="4738" w:author="Phil Coan" w:date="2022-08-06T11:32:00Z"/>
                <w:lang w:val="en-US"/>
              </w:rPr>
            </w:pPr>
            <w:del w:id="4739" w:author="Phil Coan" w:date="2022-08-06T11:32:00Z">
              <w:r w:rsidRPr="00C04A08" w:rsidDel="000F6450">
                <w:rPr>
                  <w:lang w:val="en-US"/>
                </w:rPr>
                <w:delText>DFT-s-OFDM</w:delText>
              </w:r>
            </w:del>
          </w:p>
        </w:tc>
        <w:tc>
          <w:tcPr>
            <w:tcW w:w="1180" w:type="dxa"/>
            <w:shd w:val="clear" w:color="auto" w:fill="auto"/>
            <w:noWrap/>
            <w:vAlign w:val="center"/>
            <w:hideMark/>
          </w:tcPr>
          <w:p w14:paraId="70C19AEC" w14:textId="77777777" w:rsidR="00CD2906" w:rsidRPr="00C04A08" w:rsidDel="000F6450" w:rsidRDefault="00CD2906" w:rsidP="00975811">
            <w:pPr>
              <w:pStyle w:val="TAC"/>
              <w:rPr>
                <w:del w:id="4740" w:author="Phil Coan" w:date="2022-08-06T11:32:00Z"/>
                <w:lang w:val="en-US"/>
              </w:rPr>
            </w:pPr>
            <w:del w:id="4741" w:author="Phil Coan" w:date="2022-08-06T11:32:00Z">
              <w:r w:rsidRPr="00C04A08" w:rsidDel="000F6450">
                <w:rPr>
                  <w:lang w:val="en-US"/>
                </w:rPr>
                <w:delText>Pi/2 BPSK</w:delText>
              </w:r>
            </w:del>
          </w:p>
        </w:tc>
        <w:tc>
          <w:tcPr>
            <w:tcW w:w="2440" w:type="dxa"/>
            <w:shd w:val="clear" w:color="auto" w:fill="auto"/>
            <w:noWrap/>
            <w:vAlign w:val="center"/>
          </w:tcPr>
          <w:p w14:paraId="4E614333" w14:textId="77777777" w:rsidR="00CD2906" w:rsidRPr="00C04A08" w:rsidDel="000F6450" w:rsidRDefault="00CD2906" w:rsidP="00975811">
            <w:pPr>
              <w:pStyle w:val="TAC"/>
              <w:rPr>
                <w:del w:id="4742" w:author="Phil Coan" w:date="2022-08-06T11:32:00Z"/>
                <w:rFonts w:eastAsia="Malgun Gothic"/>
                <w:lang w:val="en-US"/>
              </w:rPr>
            </w:pPr>
            <w:del w:id="4743" w:author="Phil Coan" w:date="2022-08-06T11:32:00Z">
              <w:r w:rsidDel="000F6450">
                <w:rPr>
                  <w:rFonts w:eastAsia="Malgun Gothic"/>
                  <w:lang w:val="en-US" w:eastAsia="en-GB"/>
                </w:rPr>
                <w:delText>[0.0]</w:delText>
              </w:r>
            </w:del>
          </w:p>
        </w:tc>
        <w:tc>
          <w:tcPr>
            <w:tcW w:w="2250" w:type="dxa"/>
            <w:shd w:val="clear" w:color="auto" w:fill="auto"/>
            <w:noWrap/>
            <w:vAlign w:val="center"/>
          </w:tcPr>
          <w:p w14:paraId="045BD1EC" w14:textId="77777777" w:rsidR="00CD2906" w:rsidRPr="00C04A08" w:rsidDel="000F6450" w:rsidRDefault="00CD2906" w:rsidP="00975811">
            <w:pPr>
              <w:pStyle w:val="TAC"/>
              <w:rPr>
                <w:del w:id="4744" w:author="Phil Coan" w:date="2022-08-06T11:32:00Z"/>
                <w:rFonts w:eastAsia="Malgun Gothic"/>
                <w:lang w:val="en-US"/>
              </w:rPr>
            </w:pPr>
            <w:del w:id="4745" w:author="Phil Coan" w:date="2022-08-06T11:32:00Z">
              <w:r w:rsidDel="000F6450">
                <w:rPr>
                  <w:lang w:eastAsia="en-GB"/>
                </w:rPr>
                <w:delText xml:space="preserve">[≤ </w:delText>
              </w:r>
              <w:r w:rsidDel="000F6450">
                <w:rPr>
                  <w:rFonts w:eastAsia="Malgun Gothic"/>
                  <w:lang w:val="en-US" w:eastAsia="en-GB"/>
                </w:rPr>
                <w:delText>3.0 + X1]</w:delText>
              </w:r>
            </w:del>
          </w:p>
        </w:tc>
      </w:tr>
      <w:tr w:rsidR="00CD2906" w:rsidRPr="00C04A08" w:rsidDel="000F6450" w14:paraId="5A42B752" w14:textId="77777777" w:rsidTr="00975811">
        <w:trPr>
          <w:trHeight w:val="187"/>
          <w:del w:id="4746" w:author="Phil Coan" w:date="2022-08-06T11:32:00Z"/>
        </w:trPr>
        <w:tc>
          <w:tcPr>
            <w:tcW w:w="1540" w:type="dxa"/>
            <w:tcBorders>
              <w:top w:val="nil"/>
              <w:bottom w:val="nil"/>
            </w:tcBorders>
            <w:shd w:val="clear" w:color="auto" w:fill="auto"/>
            <w:vAlign w:val="center"/>
            <w:hideMark/>
          </w:tcPr>
          <w:p w14:paraId="44F072B5" w14:textId="77777777" w:rsidR="00CD2906" w:rsidRPr="00C04A08" w:rsidDel="000F6450" w:rsidRDefault="00CD2906" w:rsidP="00975811">
            <w:pPr>
              <w:pStyle w:val="TAC"/>
              <w:rPr>
                <w:del w:id="4747" w:author="Phil Coan" w:date="2022-08-06T11:32:00Z"/>
                <w:lang w:val="en-US"/>
              </w:rPr>
            </w:pPr>
          </w:p>
        </w:tc>
        <w:tc>
          <w:tcPr>
            <w:tcW w:w="1180" w:type="dxa"/>
            <w:shd w:val="clear" w:color="auto" w:fill="auto"/>
            <w:noWrap/>
            <w:vAlign w:val="center"/>
            <w:hideMark/>
          </w:tcPr>
          <w:p w14:paraId="576D6D1C" w14:textId="77777777" w:rsidR="00CD2906" w:rsidRPr="00C04A08" w:rsidDel="000F6450" w:rsidRDefault="00CD2906" w:rsidP="00975811">
            <w:pPr>
              <w:pStyle w:val="TAC"/>
              <w:rPr>
                <w:del w:id="4748" w:author="Phil Coan" w:date="2022-08-06T11:32:00Z"/>
                <w:lang w:val="en-US"/>
              </w:rPr>
            </w:pPr>
            <w:del w:id="4749" w:author="Phil Coan" w:date="2022-08-06T11:32:00Z">
              <w:r w:rsidRPr="00C04A08" w:rsidDel="000F6450">
                <w:rPr>
                  <w:lang w:val="en-US"/>
                </w:rPr>
                <w:delText>QPSK</w:delText>
              </w:r>
            </w:del>
          </w:p>
        </w:tc>
        <w:tc>
          <w:tcPr>
            <w:tcW w:w="2440" w:type="dxa"/>
            <w:shd w:val="clear" w:color="auto" w:fill="auto"/>
            <w:noWrap/>
            <w:vAlign w:val="center"/>
          </w:tcPr>
          <w:p w14:paraId="1BFF9F78" w14:textId="77777777" w:rsidR="00CD2906" w:rsidRPr="00C04A08" w:rsidDel="000F6450" w:rsidRDefault="00CD2906" w:rsidP="00975811">
            <w:pPr>
              <w:pStyle w:val="TAC"/>
              <w:rPr>
                <w:del w:id="4750" w:author="Phil Coan" w:date="2022-08-06T11:32:00Z"/>
                <w:rFonts w:eastAsia="Malgun Gothic"/>
                <w:lang w:val="en-US"/>
              </w:rPr>
            </w:pPr>
            <w:del w:id="4751" w:author="Phil Coan" w:date="2022-08-06T11:32:00Z">
              <w:r w:rsidDel="000F6450">
                <w:rPr>
                  <w:rFonts w:eastAsia="Malgun Gothic"/>
                  <w:lang w:val="en-US" w:eastAsia="en-GB"/>
                </w:rPr>
                <w:delText>[0.0]</w:delText>
              </w:r>
            </w:del>
          </w:p>
        </w:tc>
        <w:tc>
          <w:tcPr>
            <w:tcW w:w="2250" w:type="dxa"/>
            <w:shd w:val="clear" w:color="auto" w:fill="auto"/>
            <w:noWrap/>
            <w:vAlign w:val="center"/>
          </w:tcPr>
          <w:p w14:paraId="38957F55" w14:textId="77777777" w:rsidR="00CD2906" w:rsidRPr="00C04A08" w:rsidDel="000F6450" w:rsidRDefault="00CD2906" w:rsidP="00975811">
            <w:pPr>
              <w:pStyle w:val="TAC"/>
              <w:rPr>
                <w:del w:id="4752" w:author="Phil Coan" w:date="2022-08-06T11:32:00Z"/>
                <w:rFonts w:eastAsia="Malgun Gothic"/>
                <w:lang w:val="en-US"/>
              </w:rPr>
            </w:pPr>
            <w:del w:id="4753" w:author="Phil Coan" w:date="2022-08-06T11:32:00Z">
              <w:r w:rsidDel="000F6450">
                <w:rPr>
                  <w:lang w:eastAsia="en-GB"/>
                </w:rPr>
                <w:delText xml:space="preserve">[≤ </w:delText>
              </w:r>
              <w:r w:rsidDel="000F6450">
                <w:rPr>
                  <w:rFonts w:eastAsia="Malgun Gothic"/>
                  <w:lang w:val="en-US" w:eastAsia="en-GB"/>
                </w:rPr>
                <w:delText>3.0 + X1]</w:delText>
              </w:r>
            </w:del>
          </w:p>
        </w:tc>
      </w:tr>
      <w:tr w:rsidR="00CD2906" w:rsidRPr="00C04A08" w:rsidDel="000F6450" w14:paraId="53CCA757" w14:textId="77777777" w:rsidTr="00975811">
        <w:trPr>
          <w:trHeight w:val="187"/>
          <w:del w:id="4754" w:author="Phil Coan" w:date="2022-08-06T11:32:00Z"/>
        </w:trPr>
        <w:tc>
          <w:tcPr>
            <w:tcW w:w="1540" w:type="dxa"/>
            <w:tcBorders>
              <w:top w:val="nil"/>
              <w:bottom w:val="nil"/>
            </w:tcBorders>
            <w:shd w:val="clear" w:color="auto" w:fill="auto"/>
            <w:vAlign w:val="center"/>
            <w:hideMark/>
          </w:tcPr>
          <w:p w14:paraId="4C7F9DA7" w14:textId="77777777" w:rsidR="00CD2906" w:rsidRPr="00C04A08" w:rsidDel="000F6450" w:rsidRDefault="00CD2906" w:rsidP="00975811">
            <w:pPr>
              <w:pStyle w:val="TAC"/>
              <w:rPr>
                <w:del w:id="4755" w:author="Phil Coan" w:date="2022-08-06T11:32:00Z"/>
                <w:lang w:val="en-US"/>
              </w:rPr>
            </w:pPr>
          </w:p>
        </w:tc>
        <w:tc>
          <w:tcPr>
            <w:tcW w:w="1180" w:type="dxa"/>
            <w:shd w:val="clear" w:color="auto" w:fill="auto"/>
            <w:noWrap/>
            <w:vAlign w:val="center"/>
            <w:hideMark/>
          </w:tcPr>
          <w:p w14:paraId="56CFF9D7" w14:textId="77777777" w:rsidR="00CD2906" w:rsidRPr="00C04A08" w:rsidDel="000F6450" w:rsidRDefault="00CD2906" w:rsidP="00975811">
            <w:pPr>
              <w:pStyle w:val="TAC"/>
              <w:rPr>
                <w:del w:id="4756" w:author="Phil Coan" w:date="2022-08-06T11:32:00Z"/>
                <w:lang w:val="en-US"/>
              </w:rPr>
            </w:pPr>
            <w:del w:id="4757" w:author="Phil Coan" w:date="2022-08-06T11:32:00Z">
              <w:r w:rsidRPr="00C04A08" w:rsidDel="000F6450">
                <w:rPr>
                  <w:lang w:val="en-US"/>
                </w:rPr>
                <w:delText>16 QAM</w:delText>
              </w:r>
            </w:del>
          </w:p>
        </w:tc>
        <w:tc>
          <w:tcPr>
            <w:tcW w:w="2440" w:type="dxa"/>
            <w:shd w:val="clear" w:color="auto" w:fill="auto"/>
            <w:noWrap/>
            <w:vAlign w:val="center"/>
          </w:tcPr>
          <w:p w14:paraId="03B095B6" w14:textId="77777777" w:rsidR="00CD2906" w:rsidRPr="00C04A08" w:rsidDel="000F6450" w:rsidRDefault="00CD2906" w:rsidP="00975811">
            <w:pPr>
              <w:pStyle w:val="TAC"/>
              <w:rPr>
                <w:del w:id="4758" w:author="Phil Coan" w:date="2022-08-06T11:32:00Z"/>
                <w:rFonts w:eastAsia="Malgun Gothic"/>
                <w:lang w:val="en-US"/>
              </w:rPr>
            </w:pPr>
            <w:del w:id="4759" w:author="Phil Coan" w:date="2022-08-06T11:32:00Z">
              <w:r w:rsidDel="000F6450">
                <w:rPr>
                  <w:lang w:eastAsia="en-GB"/>
                </w:rPr>
                <w:delText xml:space="preserve">[≤ </w:delText>
              </w:r>
              <w:r w:rsidDel="000F6450">
                <w:rPr>
                  <w:rFonts w:eastAsia="Malgun Gothic"/>
                  <w:lang w:val="en-US" w:eastAsia="en-GB"/>
                </w:rPr>
                <w:delText>4.5 + Y1]</w:delText>
              </w:r>
            </w:del>
          </w:p>
        </w:tc>
        <w:tc>
          <w:tcPr>
            <w:tcW w:w="2250" w:type="dxa"/>
            <w:shd w:val="clear" w:color="auto" w:fill="auto"/>
            <w:noWrap/>
            <w:vAlign w:val="center"/>
          </w:tcPr>
          <w:p w14:paraId="286C0A1C" w14:textId="77777777" w:rsidR="00CD2906" w:rsidRPr="00C04A08" w:rsidDel="000F6450" w:rsidRDefault="00CD2906" w:rsidP="00975811">
            <w:pPr>
              <w:pStyle w:val="TAC"/>
              <w:rPr>
                <w:del w:id="4760" w:author="Phil Coan" w:date="2022-08-06T11:32:00Z"/>
                <w:rFonts w:eastAsia="Malgun Gothic"/>
                <w:lang w:val="en-US"/>
              </w:rPr>
            </w:pPr>
            <w:del w:id="4761" w:author="Phil Coan" w:date="2022-08-06T11:32:00Z">
              <w:r w:rsidDel="000F6450">
                <w:rPr>
                  <w:lang w:eastAsia="en-GB"/>
                </w:rPr>
                <w:delText xml:space="preserve">[≤ </w:delText>
              </w:r>
              <w:r w:rsidDel="000F6450">
                <w:rPr>
                  <w:rFonts w:eastAsia="Malgun Gothic"/>
                  <w:lang w:val="en-US" w:eastAsia="en-GB"/>
                </w:rPr>
                <w:delText>4.5 + Y1]</w:delText>
              </w:r>
            </w:del>
          </w:p>
        </w:tc>
      </w:tr>
      <w:tr w:rsidR="00CD2906" w:rsidRPr="00C04A08" w:rsidDel="000F6450" w14:paraId="1F1FFF1C" w14:textId="77777777" w:rsidTr="00975811">
        <w:trPr>
          <w:trHeight w:val="187"/>
          <w:del w:id="4762" w:author="Phil Coan" w:date="2022-08-06T11:32:00Z"/>
        </w:trPr>
        <w:tc>
          <w:tcPr>
            <w:tcW w:w="1540" w:type="dxa"/>
            <w:tcBorders>
              <w:top w:val="nil"/>
              <w:bottom w:val="single" w:sz="4" w:space="0" w:color="auto"/>
            </w:tcBorders>
            <w:shd w:val="clear" w:color="auto" w:fill="auto"/>
            <w:vAlign w:val="center"/>
            <w:hideMark/>
          </w:tcPr>
          <w:p w14:paraId="6D3CA645" w14:textId="77777777" w:rsidR="00CD2906" w:rsidRPr="00C04A08" w:rsidDel="000F6450" w:rsidRDefault="00CD2906" w:rsidP="00975811">
            <w:pPr>
              <w:pStyle w:val="TAC"/>
              <w:rPr>
                <w:del w:id="4763" w:author="Phil Coan" w:date="2022-08-06T11:32:00Z"/>
                <w:lang w:val="en-US"/>
              </w:rPr>
            </w:pPr>
          </w:p>
        </w:tc>
        <w:tc>
          <w:tcPr>
            <w:tcW w:w="1180" w:type="dxa"/>
            <w:shd w:val="clear" w:color="auto" w:fill="auto"/>
            <w:noWrap/>
            <w:vAlign w:val="center"/>
            <w:hideMark/>
          </w:tcPr>
          <w:p w14:paraId="4AC393F6" w14:textId="77777777" w:rsidR="00CD2906" w:rsidRPr="00C04A08" w:rsidDel="000F6450" w:rsidRDefault="00CD2906" w:rsidP="00975811">
            <w:pPr>
              <w:pStyle w:val="TAC"/>
              <w:rPr>
                <w:del w:id="4764" w:author="Phil Coan" w:date="2022-08-06T11:32:00Z"/>
                <w:lang w:val="en-US"/>
              </w:rPr>
            </w:pPr>
            <w:del w:id="4765" w:author="Phil Coan" w:date="2022-08-06T11:32:00Z">
              <w:r w:rsidRPr="00C04A08" w:rsidDel="000F6450">
                <w:rPr>
                  <w:lang w:val="en-US"/>
                </w:rPr>
                <w:delText>64 QAM</w:delText>
              </w:r>
            </w:del>
          </w:p>
        </w:tc>
        <w:tc>
          <w:tcPr>
            <w:tcW w:w="2440" w:type="dxa"/>
            <w:shd w:val="clear" w:color="auto" w:fill="auto"/>
            <w:noWrap/>
            <w:vAlign w:val="center"/>
          </w:tcPr>
          <w:p w14:paraId="4C10179D" w14:textId="77777777" w:rsidR="00CD2906" w:rsidRPr="00C04A08" w:rsidDel="000F6450" w:rsidRDefault="00CD2906" w:rsidP="00975811">
            <w:pPr>
              <w:pStyle w:val="TAC"/>
              <w:rPr>
                <w:del w:id="4766" w:author="Phil Coan" w:date="2022-08-06T11:32:00Z"/>
                <w:rFonts w:eastAsia="Malgun Gothic"/>
                <w:lang w:val="en-US"/>
              </w:rPr>
            </w:pPr>
            <w:del w:id="4767" w:author="Phil Coan" w:date="2022-08-06T11:32:00Z">
              <w:r w:rsidDel="000F6450">
                <w:rPr>
                  <w:lang w:eastAsia="en-GB"/>
                </w:rPr>
                <w:delText xml:space="preserve">[≤ </w:delText>
              </w:r>
              <w:r w:rsidDel="000F6450">
                <w:rPr>
                  <w:rFonts w:eastAsia="Malgun Gothic"/>
                  <w:lang w:val="en-US" w:eastAsia="en-GB"/>
                </w:rPr>
                <w:delText>6.5 + Y1]</w:delText>
              </w:r>
            </w:del>
          </w:p>
        </w:tc>
        <w:tc>
          <w:tcPr>
            <w:tcW w:w="2250" w:type="dxa"/>
            <w:shd w:val="clear" w:color="auto" w:fill="auto"/>
            <w:noWrap/>
            <w:vAlign w:val="center"/>
          </w:tcPr>
          <w:p w14:paraId="2066B44F" w14:textId="77777777" w:rsidR="00CD2906" w:rsidRPr="00C04A08" w:rsidDel="000F6450" w:rsidRDefault="00CD2906" w:rsidP="00975811">
            <w:pPr>
              <w:pStyle w:val="TAC"/>
              <w:rPr>
                <w:del w:id="4768" w:author="Phil Coan" w:date="2022-08-06T11:32:00Z"/>
                <w:rFonts w:eastAsia="Malgun Gothic"/>
                <w:lang w:val="en-US"/>
              </w:rPr>
            </w:pPr>
            <w:del w:id="4769" w:author="Phil Coan" w:date="2022-08-06T11:32:00Z">
              <w:r w:rsidDel="000F6450">
                <w:rPr>
                  <w:lang w:eastAsia="en-GB"/>
                </w:rPr>
                <w:delText xml:space="preserve">[≤ </w:delText>
              </w:r>
              <w:r w:rsidDel="000F6450">
                <w:rPr>
                  <w:rFonts w:eastAsia="Malgun Gothic"/>
                  <w:lang w:val="en-US" w:eastAsia="en-GB"/>
                </w:rPr>
                <w:delText>6.5 + Y1]</w:delText>
              </w:r>
            </w:del>
          </w:p>
        </w:tc>
      </w:tr>
      <w:tr w:rsidR="00CD2906" w:rsidRPr="00C04A08" w:rsidDel="000F6450" w14:paraId="5AB19185" w14:textId="77777777" w:rsidTr="00975811">
        <w:trPr>
          <w:trHeight w:val="187"/>
          <w:del w:id="4770" w:author="Phil Coan" w:date="2022-08-06T11:32:00Z"/>
        </w:trPr>
        <w:tc>
          <w:tcPr>
            <w:tcW w:w="1540" w:type="dxa"/>
            <w:tcBorders>
              <w:bottom w:val="nil"/>
            </w:tcBorders>
            <w:shd w:val="clear" w:color="auto" w:fill="auto"/>
            <w:noWrap/>
            <w:vAlign w:val="center"/>
            <w:hideMark/>
          </w:tcPr>
          <w:p w14:paraId="298AA8CB" w14:textId="77777777" w:rsidR="00CD2906" w:rsidRPr="00C04A08" w:rsidDel="000F6450" w:rsidRDefault="00CD2906" w:rsidP="00975811">
            <w:pPr>
              <w:pStyle w:val="TAC"/>
              <w:rPr>
                <w:del w:id="4771" w:author="Phil Coan" w:date="2022-08-06T11:32:00Z"/>
                <w:lang w:val="en-US"/>
              </w:rPr>
            </w:pPr>
            <w:del w:id="4772" w:author="Phil Coan" w:date="2022-08-06T11:32:00Z">
              <w:r w:rsidRPr="00C04A08" w:rsidDel="000F6450">
                <w:rPr>
                  <w:lang w:val="en-US"/>
                </w:rPr>
                <w:delText>CP-OFDM</w:delText>
              </w:r>
            </w:del>
          </w:p>
        </w:tc>
        <w:tc>
          <w:tcPr>
            <w:tcW w:w="1180" w:type="dxa"/>
            <w:shd w:val="clear" w:color="auto" w:fill="auto"/>
            <w:noWrap/>
            <w:vAlign w:val="center"/>
            <w:hideMark/>
          </w:tcPr>
          <w:p w14:paraId="477A427F" w14:textId="77777777" w:rsidR="00CD2906" w:rsidRPr="00C04A08" w:rsidDel="000F6450" w:rsidRDefault="00CD2906" w:rsidP="00975811">
            <w:pPr>
              <w:pStyle w:val="TAC"/>
              <w:rPr>
                <w:del w:id="4773" w:author="Phil Coan" w:date="2022-08-06T11:32:00Z"/>
                <w:lang w:val="en-US"/>
              </w:rPr>
            </w:pPr>
            <w:del w:id="4774" w:author="Phil Coan" w:date="2022-08-06T11:32:00Z">
              <w:r w:rsidRPr="00C04A08" w:rsidDel="000F6450">
                <w:rPr>
                  <w:lang w:val="en-US"/>
                </w:rPr>
                <w:delText>QPSK</w:delText>
              </w:r>
            </w:del>
          </w:p>
        </w:tc>
        <w:tc>
          <w:tcPr>
            <w:tcW w:w="2440" w:type="dxa"/>
            <w:shd w:val="clear" w:color="auto" w:fill="auto"/>
            <w:noWrap/>
            <w:vAlign w:val="center"/>
          </w:tcPr>
          <w:p w14:paraId="3855D84E" w14:textId="77777777" w:rsidR="00CD2906" w:rsidRPr="00C04A08" w:rsidDel="000F6450" w:rsidRDefault="00CD2906" w:rsidP="00975811">
            <w:pPr>
              <w:pStyle w:val="TAC"/>
              <w:rPr>
                <w:del w:id="4775" w:author="Phil Coan" w:date="2022-08-06T11:32:00Z"/>
                <w:rFonts w:eastAsia="Malgun Gothic"/>
                <w:lang w:val="en-US"/>
              </w:rPr>
            </w:pPr>
            <w:del w:id="4776" w:author="Phil Coan" w:date="2022-08-06T11:32:00Z">
              <w:r w:rsidDel="000F6450">
                <w:rPr>
                  <w:lang w:eastAsia="en-GB"/>
                </w:rPr>
                <w:delText xml:space="preserve">[≤ </w:delText>
              </w:r>
              <w:r w:rsidDel="000F6450">
                <w:rPr>
                  <w:rFonts w:eastAsia="Malgun Gothic"/>
                  <w:lang w:val="en-US" w:eastAsia="en-GB"/>
                </w:rPr>
                <w:delText>5.0 + Y1]</w:delText>
              </w:r>
            </w:del>
          </w:p>
        </w:tc>
        <w:tc>
          <w:tcPr>
            <w:tcW w:w="2250" w:type="dxa"/>
            <w:shd w:val="clear" w:color="auto" w:fill="auto"/>
            <w:noWrap/>
            <w:vAlign w:val="center"/>
          </w:tcPr>
          <w:p w14:paraId="5057FDD4" w14:textId="77777777" w:rsidR="00CD2906" w:rsidRPr="00C04A08" w:rsidDel="000F6450" w:rsidRDefault="00CD2906" w:rsidP="00975811">
            <w:pPr>
              <w:pStyle w:val="TAC"/>
              <w:rPr>
                <w:del w:id="4777" w:author="Phil Coan" w:date="2022-08-06T11:32:00Z"/>
                <w:rFonts w:eastAsia="Malgun Gothic"/>
                <w:lang w:val="en-US"/>
              </w:rPr>
            </w:pPr>
            <w:del w:id="4778" w:author="Phil Coan" w:date="2022-08-06T11:32:00Z">
              <w:r w:rsidDel="000F6450">
                <w:rPr>
                  <w:lang w:eastAsia="en-GB"/>
                </w:rPr>
                <w:delText xml:space="preserve">[≤ </w:delText>
              </w:r>
              <w:r w:rsidDel="000F6450">
                <w:rPr>
                  <w:rFonts w:eastAsia="Malgun Gothic"/>
                  <w:lang w:val="en-US" w:eastAsia="en-GB"/>
                </w:rPr>
                <w:delText>5.0 + Y1]</w:delText>
              </w:r>
            </w:del>
          </w:p>
        </w:tc>
      </w:tr>
      <w:tr w:rsidR="00CD2906" w:rsidRPr="00C04A08" w:rsidDel="000F6450" w14:paraId="20DD45AF" w14:textId="77777777" w:rsidTr="00975811">
        <w:trPr>
          <w:trHeight w:val="187"/>
          <w:del w:id="4779" w:author="Phil Coan" w:date="2022-08-06T11:32:00Z"/>
        </w:trPr>
        <w:tc>
          <w:tcPr>
            <w:tcW w:w="1540" w:type="dxa"/>
            <w:tcBorders>
              <w:top w:val="nil"/>
              <w:bottom w:val="nil"/>
            </w:tcBorders>
            <w:shd w:val="clear" w:color="auto" w:fill="auto"/>
            <w:vAlign w:val="center"/>
            <w:hideMark/>
          </w:tcPr>
          <w:p w14:paraId="69287D8C" w14:textId="77777777" w:rsidR="00CD2906" w:rsidRPr="00C04A08" w:rsidDel="000F6450" w:rsidRDefault="00CD2906" w:rsidP="00975811">
            <w:pPr>
              <w:pStyle w:val="TAC"/>
              <w:rPr>
                <w:del w:id="4780" w:author="Phil Coan" w:date="2022-08-06T11:32:00Z"/>
                <w:lang w:val="en-US"/>
              </w:rPr>
            </w:pPr>
          </w:p>
        </w:tc>
        <w:tc>
          <w:tcPr>
            <w:tcW w:w="1180" w:type="dxa"/>
            <w:shd w:val="clear" w:color="auto" w:fill="auto"/>
            <w:noWrap/>
            <w:vAlign w:val="center"/>
            <w:hideMark/>
          </w:tcPr>
          <w:p w14:paraId="516542B8" w14:textId="77777777" w:rsidR="00CD2906" w:rsidRPr="00C04A08" w:rsidDel="000F6450" w:rsidRDefault="00CD2906" w:rsidP="00975811">
            <w:pPr>
              <w:pStyle w:val="TAC"/>
              <w:rPr>
                <w:del w:id="4781" w:author="Phil Coan" w:date="2022-08-06T11:32:00Z"/>
                <w:lang w:val="en-US"/>
              </w:rPr>
            </w:pPr>
            <w:del w:id="4782" w:author="Phil Coan" w:date="2022-08-06T11:32:00Z">
              <w:r w:rsidRPr="00C04A08" w:rsidDel="000F6450">
                <w:rPr>
                  <w:lang w:val="en-US"/>
                </w:rPr>
                <w:delText>16 QAM</w:delText>
              </w:r>
            </w:del>
          </w:p>
        </w:tc>
        <w:tc>
          <w:tcPr>
            <w:tcW w:w="2440" w:type="dxa"/>
            <w:shd w:val="clear" w:color="auto" w:fill="auto"/>
            <w:noWrap/>
            <w:vAlign w:val="center"/>
          </w:tcPr>
          <w:p w14:paraId="34BD6509" w14:textId="77777777" w:rsidR="00CD2906" w:rsidRPr="00C04A08" w:rsidDel="000F6450" w:rsidRDefault="00CD2906" w:rsidP="00975811">
            <w:pPr>
              <w:pStyle w:val="TAC"/>
              <w:rPr>
                <w:del w:id="4783" w:author="Phil Coan" w:date="2022-08-06T11:32:00Z"/>
                <w:rFonts w:eastAsia="Malgun Gothic"/>
                <w:lang w:val="en-US"/>
              </w:rPr>
            </w:pPr>
            <w:del w:id="4784" w:author="Phil Coan" w:date="2022-08-06T11:32:00Z">
              <w:r w:rsidDel="000F6450">
                <w:rPr>
                  <w:lang w:eastAsia="en-GB"/>
                </w:rPr>
                <w:delText xml:space="preserve">[≤ </w:delText>
              </w:r>
              <w:r w:rsidDel="000F6450">
                <w:rPr>
                  <w:rFonts w:eastAsia="Malgun Gothic"/>
                  <w:lang w:val="en-US" w:eastAsia="en-GB"/>
                </w:rPr>
                <w:delText>6.5 + Y1]</w:delText>
              </w:r>
            </w:del>
          </w:p>
        </w:tc>
        <w:tc>
          <w:tcPr>
            <w:tcW w:w="2250" w:type="dxa"/>
            <w:shd w:val="clear" w:color="auto" w:fill="auto"/>
            <w:noWrap/>
            <w:vAlign w:val="center"/>
          </w:tcPr>
          <w:p w14:paraId="60D9DC17" w14:textId="77777777" w:rsidR="00CD2906" w:rsidRPr="00C04A08" w:rsidDel="000F6450" w:rsidRDefault="00CD2906" w:rsidP="00975811">
            <w:pPr>
              <w:pStyle w:val="TAC"/>
              <w:rPr>
                <w:del w:id="4785" w:author="Phil Coan" w:date="2022-08-06T11:32:00Z"/>
                <w:rFonts w:eastAsia="Malgun Gothic"/>
                <w:lang w:val="en-US"/>
              </w:rPr>
            </w:pPr>
            <w:del w:id="4786" w:author="Phil Coan" w:date="2022-08-06T11:32:00Z">
              <w:r w:rsidDel="000F6450">
                <w:rPr>
                  <w:lang w:eastAsia="en-GB"/>
                </w:rPr>
                <w:delText xml:space="preserve">[≤ </w:delText>
              </w:r>
              <w:r w:rsidDel="000F6450">
                <w:rPr>
                  <w:rFonts w:eastAsia="Malgun Gothic"/>
                  <w:lang w:val="en-US" w:eastAsia="en-GB"/>
                </w:rPr>
                <w:delText>6.5 + Y1]</w:delText>
              </w:r>
            </w:del>
          </w:p>
        </w:tc>
      </w:tr>
      <w:tr w:rsidR="00CD2906" w:rsidRPr="00C04A08" w:rsidDel="000F6450" w14:paraId="0B50BE75" w14:textId="77777777" w:rsidTr="00975811">
        <w:trPr>
          <w:trHeight w:val="187"/>
          <w:del w:id="4787" w:author="Phil Coan" w:date="2022-08-06T11:32:00Z"/>
        </w:trPr>
        <w:tc>
          <w:tcPr>
            <w:tcW w:w="1540" w:type="dxa"/>
            <w:tcBorders>
              <w:top w:val="nil"/>
            </w:tcBorders>
            <w:shd w:val="clear" w:color="auto" w:fill="auto"/>
            <w:vAlign w:val="center"/>
            <w:hideMark/>
          </w:tcPr>
          <w:p w14:paraId="63C7108E" w14:textId="77777777" w:rsidR="00CD2906" w:rsidRPr="00C04A08" w:rsidDel="000F6450" w:rsidRDefault="00CD2906" w:rsidP="00975811">
            <w:pPr>
              <w:pStyle w:val="TAC"/>
              <w:rPr>
                <w:del w:id="4788" w:author="Phil Coan" w:date="2022-08-06T11:32:00Z"/>
                <w:lang w:val="en-US"/>
              </w:rPr>
            </w:pPr>
          </w:p>
        </w:tc>
        <w:tc>
          <w:tcPr>
            <w:tcW w:w="1180" w:type="dxa"/>
            <w:shd w:val="clear" w:color="auto" w:fill="auto"/>
            <w:noWrap/>
            <w:vAlign w:val="center"/>
            <w:hideMark/>
          </w:tcPr>
          <w:p w14:paraId="66D30A73" w14:textId="77777777" w:rsidR="00CD2906" w:rsidRPr="00C04A08" w:rsidDel="000F6450" w:rsidRDefault="00CD2906" w:rsidP="00975811">
            <w:pPr>
              <w:pStyle w:val="TAC"/>
              <w:rPr>
                <w:del w:id="4789" w:author="Phil Coan" w:date="2022-08-06T11:32:00Z"/>
                <w:lang w:val="en-US"/>
              </w:rPr>
            </w:pPr>
            <w:del w:id="4790" w:author="Phil Coan" w:date="2022-08-06T11:32:00Z">
              <w:r w:rsidRPr="00C04A08" w:rsidDel="000F6450">
                <w:rPr>
                  <w:lang w:val="en-US"/>
                </w:rPr>
                <w:delText>64 QAM</w:delText>
              </w:r>
            </w:del>
          </w:p>
        </w:tc>
        <w:tc>
          <w:tcPr>
            <w:tcW w:w="2440" w:type="dxa"/>
            <w:shd w:val="clear" w:color="auto" w:fill="auto"/>
            <w:noWrap/>
            <w:vAlign w:val="center"/>
          </w:tcPr>
          <w:p w14:paraId="4944C913" w14:textId="77777777" w:rsidR="00CD2906" w:rsidRPr="00C04A08" w:rsidDel="000F6450" w:rsidRDefault="00CD2906" w:rsidP="00975811">
            <w:pPr>
              <w:pStyle w:val="TAC"/>
              <w:rPr>
                <w:del w:id="4791" w:author="Phil Coan" w:date="2022-08-06T11:32:00Z"/>
                <w:rFonts w:eastAsia="Malgun Gothic"/>
                <w:lang w:val="en-US"/>
              </w:rPr>
            </w:pPr>
            <w:del w:id="4792" w:author="Phil Coan" w:date="2022-08-06T11:32:00Z">
              <w:r w:rsidDel="000F6450">
                <w:rPr>
                  <w:lang w:eastAsia="en-GB"/>
                </w:rPr>
                <w:delText xml:space="preserve">[≤ </w:delText>
              </w:r>
              <w:r w:rsidDel="000F6450">
                <w:rPr>
                  <w:rFonts w:eastAsia="Malgun Gothic"/>
                  <w:lang w:val="en-US" w:eastAsia="en-GB"/>
                </w:rPr>
                <w:delText>9.0 + Y1]</w:delText>
              </w:r>
            </w:del>
          </w:p>
        </w:tc>
        <w:tc>
          <w:tcPr>
            <w:tcW w:w="2250" w:type="dxa"/>
            <w:shd w:val="clear" w:color="auto" w:fill="auto"/>
            <w:noWrap/>
            <w:vAlign w:val="center"/>
          </w:tcPr>
          <w:p w14:paraId="6EE2BBEF" w14:textId="77777777" w:rsidR="00CD2906" w:rsidRPr="00C04A08" w:rsidDel="000F6450" w:rsidRDefault="00CD2906" w:rsidP="00975811">
            <w:pPr>
              <w:pStyle w:val="TAC"/>
              <w:rPr>
                <w:del w:id="4793" w:author="Phil Coan" w:date="2022-08-06T11:32:00Z"/>
                <w:rFonts w:eastAsia="Malgun Gothic"/>
                <w:lang w:val="en-US"/>
              </w:rPr>
            </w:pPr>
            <w:del w:id="4794" w:author="Phil Coan" w:date="2022-08-06T11:32:00Z">
              <w:r w:rsidDel="000F6450">
                <w:rPr>
                  <w:lang w:eastAsia="en-GB"/>
                </w:rPr>
                <w:delText xml:space="preserve">[≤ </w:delText>
              </w:r>
              <w:r w:rsidDel="000F6450">
                <w:rPr>
                  <w:rFonts w:eastAsia="Malgun Gothic"/>
                  <w:lang w:val="en-US" w:eastAsia="en-GB"/>
                </w:rPr>
                <w:delText>9.0 + Y1]</w:delText>
              </w:r>
            </w:del>
          </w:p>
        </w:tc>
      </w:tr>
    </w:tbl>
    <w:p w14:paraId="33A74115" w14:textId="77777777" w:rsidR="00CD2906" w:rsidDel="000F6450" w:rsidRDefault="00CD2906" w:rsidP="00CD2906">
      <w:pPr>
        <w:overflowPunct w:val="0"/>
        <w:autoSpaceDE w:val="0"/>
        <w:autoSpaceDN w:val="0"/>
        <w:adjustRightInd w:val="0"/>
        <w:textAlignment w:val="baseline"/>
        <w:rPr>
          <w:del w:id="4795" w:author="Phil Coan" w:date="2022-08-06T11:32:00Z"/>
          <w:rFonts w:eastAsia="SimSun"/>
        </w:rPr>
      </w:pPr>
    </w:p>
    <w:p w14:paraId="32788D69" w14:textId="77777777" w:rsidR="00CD2906" w:rsidRPr="00C04A08" w:rsidDel="000F6450" w:rsidRDefault="00CD2906" w:rsidP="00CD2906">
      <w:pPr>
        <w:pStyle w:val="TH"/>
        <w:rPr>
          <w:del w:id="4796" w:author="Phil Coan" w:date="2022-08-06T11:32:00Z"/>
        </w:rPr>
      </w:pPr>
      <w:del w:id="4797" w:author="Phil Coan" w:date="2022-08-06T11:32:00Z">
        <w:r w:rsidRPr="00C04A08" w:rsidDel="000F6450">
          <w:lastRenderedPageBreak/>
          <w:delText>Table 6.2.2.</w:delText>
        </w:r>
        <w:r w:rsidRPr="00C04A08" w:rsidDel="000F6450">
          <w:rPr>
            <w:lang w:eastAsia="ko-KR"/>
          </w:rPr>
          <w:delText>3</w:delText>
        </w:r>
        <w:r w:rsidRPr="00C04A08" w:rsidDel="000F6450">
          <w:delText>-</w:delText>
        </w:r>
        <w:r w:rsidDel="000F6450">
          <w:delText>4</w:delText>
        </w:r>
        <w:r w:rsidRPr="00C04A08" w:rsidDel="000F6450">
          <w:delText xml:space="preserve"> MPR</w:delText>
        </w:r>
        <w:r w:rsidRPr="00C04A08" w:rsidDel="000F6450">
          <w:rPr>
            <w:vertAlign w:val="subscript"/>
          </w:rPr>
          <w:delText>WT</w:delText>
        </w:r>
        <w:r w:rsidRPr="00C04A08" w:rsidDel="000F6450">
          <w:delText xml:space="preserve"> for power class </w:delText>
        </w:r>
        <w:r w:rsidRPr="00C04A08" w:rsidDel="000F6450">
          <w:rPr>
            <w:lang w:eastAsia="ko-KR"/>
          </w:rPr>
          <w:delText>3</w:delText>
        </w:r>
        <w:r w:rsidRPr="00C04A08" w:rsidDel="000F6450">
          <w:delText>, BW</w:delText>
        </w:r>
        <w:r w:rsidRPr="00C04A08" w:rsidDel="000F6450">
          <w:rPr>
            <w:vertAlign w:val="subscript"/>
          </w:rPr>
          <w:delText>channel</w:delText>
        </w:r>
        <w:r w:rsidRPr="00C04A08" w:rsidDel="000F6450">
          <w:delText xml:space="preserve"> = </w:delText>
        </w:r>
        <w:r w:rsidDel="000F6450">
          <w:delText>16</w:delText>
        </w:r>
        <w:r w:rsidRPr="00C04A08" w:rsidDel="000F6450">
          <w:delText>00 MHz</w:delText>
        </w:r>
        <w:r w:rsidDel="000F6450">
          <w:delText>, FR2-2</w:delText>
        </w:r>
      </w:del>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2906" w:rsidRPr="00C04A08" w:rsidDel="000F6450" w14:paraId="0CC31131" w14:textId="77777777" w:rsidTr="00975811">
        <w:trPr>
          <w:trHeight w:val="187"/>
          <w:del w:id="4798" w:author="Phil Coan" w:date="2022-08-06T11:32:00Z"/>
        </w:trPr>
        <w:tc>
          <w:tcPr>
            <w:tcW w:w="2720" w:type="dxa"/>
            <w:gridSpan w:val="2"/>
            <w:tcBorders>
              <w:bottom w:val="nil"/>
            </w:tcBorders>
            <w:shd w:val="clear" w:color="auto" w:fill="auto"/>
            <w:noWrap/>
            <w:hideMark/>
          </w:tcPr>
          <w:p w14:paraId="55D5B342" w14:textId="77777777" w:rsidR="00CD2906" w:rsidRPr="00C04A08" w:rsidDel="000F6450" w:rsidRDefault="00CD2906" w:rsidP="00975811">
            <w:pPr>
              <w:pStyle w:val="TAH"/>
              <w:rPr>
                <w:del w:id="4799" w:author="Phil Coan" w:date="2022-08-06T11:32:00Z"/>
                <w:rFonts w:eastAsia="Malgun Gothic"/>
                <w:lang w:val="en-US"/>
              </w:rPr>
            </w:pPr>
            <w:del w:id="4800" w:author="Phil Coan" w:date="2022-08-06T11:32:00Z">
              <w:r w:rsidRPr="00C04A08" w:rsidDel="000F6450">
                <w:delText>Modulation</w:delText>
              </w:r>
            </w:del>
          </w:p>
        </w:tc>
        <w:tc>
          <w:tcPr>
            <w:tcW w:w="4690" w:type="dxa"/>
            <w:gridSpan w:val="2"/>
            <w:shd w:val="clear" w:color="000000" w:fill="FFFFFF"/>
            <w:hideMark/>
          </w:tcPr>
          <w:p w14:paraId="024ADB13" w14:textId="77777777" w:rsidR="00CD2906" w:rsidRPr="00C04A08" w:rsidDel="000F6450" w:rsidRDefault="00CD2906" w:rsidP="00975811">
            <w:pPr>
              <w:pStyle w:val="TAH"/>
              <w:rPr>
                <w:del w:id="4801" w:author="Phil Coan" w:date="2022-08-06T11:32:00Z"/>
                <w:lang w:val="en-US"/>
              </w:rPr>
            </w:pPr>
            <w:del w:id="4802" w:author="Phil Coan" w:date="2022-08-06T11:32:00Z">
              <w:r w:rsidRPr="00C04A08" w:rsidDel="000F6450">
                <w:rPr>
                  <w:lang w:val="en-US"/>
                </w:rPr>
                <w:delText>MPR</w:delText>
              </w:r>
              <w:r w:rsidRPr="00C04A08" w:rsidDel="000F6450">
                <w:rPr>
                  <w:vertAlign w:val="subscript"/>
                  <w:lang w:val="en-US"/>
                </w:rPr>
                <w:delText>WT</w:delText>
              </w:r>
              <w:r w:rsidRPr="00C04A08" w:rsidDel="000F6450">
                <w:rPr>
                  <w:lang w:val="en-US"/>
                </w:rPr>
                <w:delText>, BW</w:delText>
              </w:r>
              <w:r w:rsidRPr="00C04A08" w:rsidDel="000F6450">
                <w:rPr>
                  <w:vertAlign w:val="subscript"/>
                  <w:lang w:val="en-US"/>
                </w:rPr>
                <w:delText>channel</w:delText>
              </w:r>
              <w:r w:rsidRPr="00C04A08" w:rsidDel="000F6450">
                <w:rPr>
                  <w:lang w:val="en-US"/>
                </w:rPr>
                <w:delText xml:space="preserve"> = </w:delText>
              </w:r>
              <w:r w:rsidDel="000F6450">
                <w:rPr>
                  <w:lang w:val="en-US"/>
                </w:rPr>
                <w:delText>1600</w:delText>
              </w:r>
              <w:r w:rsidRPr="00C04A08" w:rsidDel="000F6450">
                <w:rPr>
                  <w:lang w:val="en-US"/>
                </w:rPr>
                <w:delText xml:space="preserve"> MHz</w:delText>
              </w:r>
            </w:del>
          </w:p>
        </w:tc>
      </w:tr>
      <w:tr w:rsidR="00CD2906" w:rsidRPr="00C04A08" w:rsidDel="000F6450" w14:paraId="75F7952E" w14:textId="77777777" w:rsidTr="00975811">
        <w:trPr>
          <w:trHeight w:val="187"/>
          <w:del w:id="4803" w:author="Phil Coan" w:date="2022-08-06T11:32:00Z"/>
        </w:trPr>
        <w:tc>
          <w:tcPr>
            <w:tcW w:w="2720" w:type="dxa"/>
            <w:gridSpan w:val="2"/>
            <w:tcBorders>
              <w:top w:val="nil"/>
            </w:tcBorders>
            <w:shd w:val="clear" w:color="auto" w:fill="auto"/>
            <w:noWrap/>
            <w:hideMark/>
          </w:tcPr>
          <w:p w14:paraId="32773B80" w14:textId="77777777" w:rsidR="00CD2906" w:rsidRPr="00C04A08" w:rsidDel="000F6450" w:rsidRDefault="00CD2906" w:rsidP="00975811">
            <w:pPr>
              <w:pStyle w:val="TAH"/>
              <w:rPr>
                <w:del w:id="4804" w:author="Phil Coan" w:date="2022-08-06T11:32:00Z"/>
                <w:rFonts w:eastAsia="Malgun Gothic"/>
                <w:lang w:val="en-US"/>
              </w:rPr>
            </w:pPr>
          </w:p>
        </w:tc>
        <w:tc>
          <w:tcPr>
            <w:tcW w:w="2440" w:type="dxa"/>
            <w:shd w:val="clear" w:color="auto" w:fill="auto"/>
            <w:noWrap/>
            <w:hideMark/>
          </w:tcPr>
          <w:p w14:paraId="23327EE6" w14:textId="77777777" w:rsidR="00CD2906" w:rsidRPr="00C04A08" w:rsidDel="000F6450" w:rsidRDefault="00CD2906" w:rsidP="00975811">
            <w:pPr>
              <w:pStyle w:val="TAH"/>
              <w:rPr>
                <w:del w:id="4805" w:author="Phil Coan" w:date="2022-08-06T11:32:00Z"/>
                <w:lang w:val="en-US"/>
              </w:rPr>
            </w:pPr>
            <w:del w:id="4806" w:author="Phil Coan" w:date="2022-08-06T11:32:00Z">
              <w:r w:rsidRPr="00C04A08" w:rsidDel="000F6450">
                <w:rPr>
                  <w:lang w:val="en-US"/>
                </w:rPr>
                <w:delText>Inner RB allocations,</w:delText>
              </w:r>
            </w:del>
          </w:p>
          <w:p w14:paraId="633B0D3D" w14:textId="77777777" w:rsidR="00CD2906" w:rsidRPr="00C04A08" w:rsidDel="000F6450" w:rsidRDefault="00CD2906" w:rsidP="00975811">
            <w:pPr>
              <w:pStyle w:val="TAH"/>
              <w:rPr>
                <w:del w:id="4807" w:author="Phil Coan" w:date="2022-08-06T11:32:00Z"/>
                <w:lang w:val="en-US" w:eastAsia="ja-JP"/>
              </w:rPr>
            </w:pPr>
            <w:del w:id="4808" w:author="Phil Coan" w:date="2022-08-06T11:32:00Z">
              <w:r w:rsidRPr="00C04A08" w:rsidDel="000F6450">
                <w:rPr>
                  <w:lang w:val="en-US"/>
                </w:rPr>
                <w:delText>Region 1</w:delText>
              </w:r>
            </w:del>
          </w:p>
        </w:tc>
        <w:tc>
          <w:tcPr>
            <w:tcW w:w="2250" w:type="dxa"/>
            <w:shd w:val="clear" w:color="auto" w:fill="auto"/>
            <w:noWrap/>
            <w:hideMark/>
          </w:tcPr>
          <w:p w14:paraId="6B77D0E2" w14:textId="77777777" w:rsidR="00CD2906" w:rsidRPr="00C04A08" w:rsidDel="000F6450" w:rsidRDefault="00CD2906" w:rsidP="00975811">
            <w:pPr>
              <w:pStyle w:val="TAH"/>
              <w:rPr>
                <w:del w:id="4809" w:author="Phil Coan" w:date="2022-08-06T11:32:00Z"/>
                <w:lang w:val="en-US"/>
              </w:rPr>
            </w:pPr>
            <w:del w:id="4810" w:author="Phil Coan" w:date="2022-08-06T11:32:00Z">
              <w:r w:rsidRPr="00C04A08" w:rsidDel="000F6450">
                <w:rPr>
                  <w:lang w:val="en-US"/>
                </w:rPr>
                <w:delText>Edge RB allocations</w:delText>
              </w:r>
            </w:del>
          </w:p>
          <w:p w14:paraId="6E957006" w14:textId="77777777" w:rsidR="00CD2906" w:rsidRPr="00C04A08" w:rsidDel="000F6450" w:rsidRDefault="00CD2906" w:rsidP="00975811">
            <w:pPr>
              <w:pStyle w:val="TAH"/>
              <w:rPr>
                <w:del w:id="4811" w:author="Phil Coan" w:date="2022-08-06T11:32:00Z"/>
                <w:lang w:val="en-US"/>
              </w:rPr>
            </w:pPr>
          </w:p>
        </w:tc>
      </w:tr>
      <w:tr w:rsidR="00CD2906" w:rsidRPr="00C04A08" w:rsidDel="000F6450" w14:paraId="022CDE8C" w14:textId="77777777" w:rsidTr="00975811">
        <w:trPr>
          <w:trHeight w:val="187"/>
          <w:del w:id="4812" w:author="Phil Coan" w:date="2022-08-06T11:32:00Z"/>
        </w:trPr>
        <w:tc>
          <w:tcPr>
            <w:tcW w:w="1540" w:type="dxa"/>
            <w:tcBorders>
              <w:bottom w:val="nil"/>
            </w:tcBorders>
            <w:shd w:val="clear" w:color="auto" w:fill="auto"/>
            <w:vAlign w:val="center"/>
            <w:hideMark/>
          </w:tcPr>
          <w:p w14:paraId="3623016B" w14:textId="77777777" w:rsidR="00CD2906" w:rsidRPr="00C04A08" w:rsidDel="000F6450" w:rsidRDefault="00CD2906" w:rsidP="00975811">
            <w:pPr>
              <w:pStyle w:val="TAC"/>
              <w:rPr>
                <w:del w:id="4813" w:author="Phil Coan" w:date="2022-08-06T11:32:00Z"/>
                <w:lang w:val="en-US"/>
              </w:rPr>
            </w:pPr>
            <w:del w:id="4814" w:author="Phil Coan" w:date="2022-08-06T11:32:00Z">
              <w:r w:rsidRPr="00C04A08" w:rsidDel="000F6450">
                <w:rPr>
                  <w:lang w:val="en-US"/>
                </w:rPr>
                <w:delText>DFT-s-OFDM</w:delText>
              </w:r>
            </w:del>
          </w:p>
        </w:tc>
        <w:tc>
          <w:tcPr>
            <w:tcW w:w="1180" w:type="dxa"/>
            <w:shd w:val="clear" w:color="auto" w:fill="auto"/>
            <w:noWrap/>
            <w:vAlign w:val="center"/>
            <w:hideMark/>
          </w:tcPr>
          <w:p w14:paraId="77FA3B83" w14:textId="77777777" w:rsidR="00CD2906" w:rsidRPr="00C04A08" w:rsidDel="000F6450" w:rsidRDefault="00CD2906" w:rsidP="00975811">
            <w:pPr>
              <w:pStyle w:val="TAC"/>
              <w:rPr>
                <w:del w:id="4815" w:author="Phil Coan" w:date="2022-08-06T11:32:00Z"/>
                <w:lang w:val="en-US"/>
              </w:rPr>
            </w:pPr>
            <w:del w:id="4816" w:author="Phil Coan" w:date="2022-08-06T11:32:00Z">
              <w:r w:rsidRPr="00C04A08" w:rsidDel="000F6450">
                <w:rPr>
                  <w:lang w:val="en-US"/>
                </w:rPr>
                <w:delText>Pi/2 BPSK</w:delText>
              </w:r>
            </w:del>
          </w:p>
        </w:tc>
        <w:tc>
          <w:tcPr>
            <w:tcW w:w="2440" w:type="dxa"/>
            <w:shd w:val="clear" w:color="auto" w:fill="auto"/>
            <w:noWrap/>
            <w:vAlign w:val="center"/>
          </w:tcPr>
          <w:p w14:paraId="55CA0208" w14:textId="77777777" w:rsidR="00CD2906" w:rsidRPr="00C04A08" w:rsidDel="000F6450" w:rsidRDefault="00CD2906" w:rsidP="00975811">
            <w:pPr>
              <w:pStyle w:val="TAC"/>
              <w:rPr>
                <w:del w:id="4817" w:author="Phil Coan" w:date="2022-08-06T11:32:00Z"/>
                <w:rFonts w:eastAsia="Malgun Gothic"/>
                <w:lang w:val="en-US"/>
              </w:rPr>
            </w:pPr>
            <w:del w:id="4818" w:author="Phil Coan" w:date="2022-08-06T11:32:00Z">
              <w:r w:rsidDel="000F6450">
                <w:rPr>
                  <w:rFonts w:eastAsia="Malgun Gothic"/>
                  <w:lang w:val="en-US" w:eastAsia="en-GB"/>
                </w:rPr>
                <w:delText>[0.0]</w:delText>
              </w:r>
            </w:del>
          </w:p>
        </w:tc>
        <w:tc>
          <w:tcPr>
            <w:tcW w:w="2250" w:type="dxa"/>
            <w:shd w:val="clear" w:color="auto" w:fill="auto"/>
            <w:noWrap/>
            <w:vAlign w:val="center"/>
          </w:tcPr>
          <w:p w14:paraId="41BCC70C" w14:textId="77777777" w:rsidR="00CD2906" w:rsidRPr="00C04A08" w:rsidDel="000F6450" w:rsidRDefault="00CD2906" w:rsidP="00975811">
            <w:pPr>
              <w:pStyle w:val="TAC"/>
              <w:rPr>
                <w:del w:id="4819" w:author="Phil Coan" w:date="2022-08-06T11:32:00Z"/>
                <w:rFonts w:eastAsia="Malgun Gothic"/>
                <w:lang w:val="en-US"/>
              </w:rPr>
            </w:pPr>
            <w:del w:id="4820" w:author="Phil Coan" w:date="2022-08-06T11:32:00Z">
              <w:r w:rsidDel="000F6450">
                <w:rPr>
                  <w:lang w:eastAsia="en-GB"/>
                </w:rPr>
                <w:delText xml:space="preserve">[≤ </w:delText>
              </w:r>
              <w:r w:rsidDel="000F6450">
                <w:rPr>
                  <w:rFonts w:eastAsia="Malgun Gothic"/>
                  <w:lang w:val="en-US" w:eastAsia="en-GB"/>
                </w:rPr>
                <w:delText>3.0 + X2]</w:delText>
              </w:r>
            </w:del>
          </w:p>
        </w:tc>
      </w:tr>
      <w:tr w:rsidR="00CD2906" w:rsidRPr="00C04A08" w:rsidDel="000F6450" w14:paraId="18BC9E07" w14:textId="77777777" w:rsidTr="00975811">
        <w:trPr>
          <w:trHeight w:val="187"/>
          <w:del w:id="4821" w:author="Phil Coan" w:date="2022-08-06T11:32:00Z"/>
        </w:trPr>
        <w:tc>
          <w:tcPr>
            <w:tcW w:w="1540" w:type="dxa"/>
            <w:tcBorders>
              <w:top w:val="nil"/>
              <w:bottom w:val="nil"/>
            </w:tcBorders>
            <w:shd w:val="clear" w:color="auto" w:fill="auto"/>
            <w:vAlign w:val="center"/>
            <w:hideMark/>
          </w:tcPr>
          <w:p w14:paraId="0E624368" w14:textId="77777777" w:rsidR="00CD2906" w:rsidRPr="00C04A08" w:rsidDel="000F6450" w:rsidRDefault="00CD2906" w:rsidP="00975811">
            <w:pPr>
              <w:pStyle w:val="TAC"/>
              <w:rPr>
                <w:del w:id="4822" w:author="Phil Coan" w:date="2022-08-06T11:32:00Z"/>
                <w:lang w:val="en-US"/>
              </w:rPr>
            </w:pPr>
          </w:p>
        </w:tc>
        <w:tc>
          <w:tcPr>
            <w:tcW w:w="1180" w:type="dxa"/>
            <w:shd w:val="clear" w:color="auto" w:fill="auto"/>
            <w:noWrap/>
            <w:vAlign w:val="center"/>
            <w:hideMark/>
          </w:tcPr>
          <w:p w14:paraId="6AC09624" w14:textId="77777777" w:rsidR="00CD2906" w:rsidRPr="00C04A08" w:rsidDel="000F6450" w:rsidRDefault="00CD2906" w:rsidP="00975811">
            <w:pPr>
              <w:pStyle w:val="TAC"/>
              <w:rPr>
                <w:del w:id="4823" w:author="Phil Coan" w:date="2022-08-06T11:32:00Z"/>
                <w:lang w:val="en-US"/>
              </w:rPr>
            </w:pPr>
            <w:del w:id="4824" w:author="Phil Coan" w:date="2022-08-06T11:32:00Z">
              <w:r w:rsidRPr="00C04A08" w:rsidDel="000F6450">
                <w:rPr>
                  <w:lang w:val="en-US"/>
                </w:rPr>
                <w:delText>QPSK</w:delText>
              </w:r>
            </w:del>
          </w:p>
        </w:tc>
        <w:tc>
          <w:tcPr>
            <w:tcW w:w="2440" w:type="dxa"/>
            <w:shd w:val="clear" w:color="auto" w:fill="auto"/>
            <w:noWrap/>
            <w:vAlign w:val="center"/>
          </w:tcPr>
          <w:p w14:paraId="794CDE1B" w14:textId="77777777" w:rsidR="00CD2906" w:rsidRPr="00C04A08" w:rsidDel="000F6450" w:rsidRDefault="00CD2906" w:rsidP="00975811">
            <w:pPr>
              <w:pStyle w:val="TAC"/>
              <w:rPr>
                <w:del w:id="4825" w:author="Phil Coan" w:date="2022-08-06T11:32:00Z"/>
                <w:rFonts w:eastAsia="Malgun Gothic"/>
                <w:lang w:val="en-US"/>
              </w:rPr>
            </w:pPr>
            <w:del w:id="4826" w:author="Phil Coan" w:date="2022-08-06T11:32:00Z">
              <w:r w:rsidDel="000F6450">
                <w:rPr>
                  <w:rFonts w:eastAsia="Malgun Gothic"/>
                  <w:lang w:val="en-US" w:eastAsia="en-GB"/>
                </w:rPr>
                <w:delText>[0.0]</w:delText>
              </w:r>
            </w:del>
          </w:p>
        </w:tc>
        <w:tc>
          <w:tcPr>
            <w:tcW w:w="2250" w:type="dxa"/>
            <w:shd w:val="clear" w:color="auto" w:fill="auto"/>
            <w:noWrap/>
            <w:vAlign w:val="center"/>
          </w:tcPr>
          <w:p w14:paraId="14F1BBC1" w14:textId="77777777" w:rsidR="00CD2906" w:rsidRPr="00C04A08" w:rsidDel="000F6450" w:rsidRDefault="00CD2906" w:rsidP="00975811">
            <w:pPr>
              <w:pStyle w:val="TAC"/>
              <w:rPr>
                <w:del w:id="4827" w:author="Phil Coan" w:date="2022-08-06T11:32:00Z"/>
                <w:rFonts w:eastAsia="Malgun Gothic"/>
                <w:lang w:val="en-US"/>
              </w:rPr>
            </w:pPr>
            <w:del w:id="4828" w:author="Phil Coan" w:date="2022-08-06T11:32:00Z">
              <w:r w:rsidDel="000F6450">
                <w:rPr>
                  <w:lang w:eastAsia="en-GB"/>
                </w:rPr>
                <w:delText xml:space="preserve">[≤ </w:delText>
              </w:r>
              <w:r w:rsidDel="000F6450">
                <w:rPr>
                  <w:rFonts w:eastAsia="Malgun Gothic"/>
                  <w:lang w:val="en-US" w:eastAsia="en-GB"/>
                </w:rPr>
                <w:delText>3.0 + X2]</w:delText>
              </w:r>
            </w:del>
          </w:p>
        </w:tc>
      </w:tr>
      <w:tr w:rsidR="00CD2906" w:rsidRPr="00C04A08" w:rsidDel="000F6450" w14:paraId="408EB186" w14:textId="77777777" w:rsidTr="00975811">
        <w:trPr>
          <w:trHeight w:val="187"/>
          <w:del w:id="4829" w:author="Phil Coan" w:date="2022-08-06T11:32:00Z"/>
        </w:trPr>
        <w:tc>
          <w:tcPr>
            <w:tcW w:w="1540" w:type="dxa"/>
            <w:tcBorders>
              <w:top w:val="nil"/>
              <w:bottom w:val="nil"/>
            </w:tcBorders>
            <w:shd w:val="clear" w:color="auto" w:fill="auto"/>
            <w:vAlign w:val="center"/>
            <w:hideMark/>
          </w:tcPr>
          <w:p w14:paraId="17072DE4" w14:textId="77777777" w:rsidR="00CD2906" w:rsidRPr="00C04A08" w:rsidDel="000F6450" w:rsidRDefault="00CD2906" w:rsidP="00975811">
            <w:pPr>
              <w:pStyle w:val="TAC"/>
              <w:rPr>
                <w:del w:id="4830" w:author="Phil Coan" w:date="2022-08-06T11:32:00Z"/>
                <w:lang w:val="en-US"/>
              </w:rPr>
            </w:pPr>
          </w:p>
        </w:tc>
        <w:tc>
          <w:tcPr>
            <w:tcW w:w="1180" w:type="dxa"/>
            <w:shd w:val="clear" w:color="auto" w:fill="auto"/>
            <w:noWrap/>
            <w:vAlign w:val="center"/>
            <w:hideMark/>
          </w:tcPr>
          <w:p w14:paraId="097831EA" w14:textId="77777777" w:rsidR="00CD2906" w:rsidRPr="00C04A08" w:rsidDel="000F6450" w:rsidRDefault="00CD2906" w:rsidP="00975811">
            <w:pPr>
              <w:pStyle w:val="TAC"/>
              <w:rPr>
                <w:del w:id="4831" w:author="Phil Coan" w:date="2022-08-06T11:32:00Z"/>
                <w:lang w:val="en-US"/>
              </w:rPr>
            </w:pPr>
            <w:del w:id="4832" w:author="Phil Coan" w:date="2022-08-06T11:32:00Z">
              <w:r w:rsidRPr="00C04A08" w:rsidDel="000F6450">
                <w:rPr>
                  <w:lang w:val="en-US"/>
                </w:rPr>
                <w:delText>16 QAM</w:delText>
              </w:r>
            </w:del>
          </w:p>
        </w:tc>
        <w:tc>
          <w:tcPr>
            <w:tcW w:w="2440" w:type="dxa"/>
            <w:shd w:val="clear" w:color="auto" w:fill="auto"/>
            <w:noWrap/>
            <w:vAlign w:val="center"/>
          </w:tcPr>
          <w:p w14:paraId="631F8651" w14:textId="77777777" w:rsidR="00CD2906" w:rsidRPr="00C04A08" w:rsidDel="000F6450" w:rsidRDefault="00CD2906" w:rsidP="00975811">
            <w:pPr>
              <w:pStyle w:val="TAC"/>
              <w:rPr>
                <w:del w:id="4833" w:author="Phil Coan" w:date="2022-08-06T11:32:00Z"/>
                <w:rFonts w:eastAsia="Malgun Gothic"/>
                <w:lang w:val="en-US"/>
              </w:rPr>
            </w:pPr>
            <w:del w:id="4834" w:author="Phil Coan" w:date="2022-08-06T11:32:00Z">
              <w:r w:rsidDel="000F6450">
                <w:rPr>
                  <w:lang w:eastAsia="en-GB"/>
                </w:rPr>
                <w:delText xml:space="preserve">[≤ </w:delText>
              </w:r>
              <w:r w:rsidDel="000F6450">
                <w:rPr>
                  <w:rFonts w:eastAsia="Malgun Gothic"/>
                  <w:lang w:val="en-US" w:eastAsia="en-GB"/>
                </w:rPr>
                <w:delText>4.5 + Y2]</w:delText>
              </w:r>
            </w:del>
          </w:p>
        </w:tc>
        <w:tc>
          <w:tcPr>
            <w:tcW w:w="2250" w:type="dxa"/>
            <w:shd w:val="clear" w:color="auto" w:fill="auto"/>
            <w:noWrap/>
            <w:vAlign w:val="center"/>
          </w:tcPr>
          <w:p w14:paraId="4B70C6FD" w14:textId="77777777" w:rsidR="00CD2906" w:rsidRPr="00C04A08" w:rsidDel="000F6450" w:rsidRDefault="00CD2906" w:rsidP="00975811">
            <w:pPr>
              <w:pStyle w:val="TAC"/>
              <w:rPr>
                <w:del w:id="4835" w:author="Phil Coan" w:date="2022-08-06T11:32:00Z"/>
                <w:rFonts w:eastAsia="Malgun Gothic"/>
                <w:lang w:val="en-US"/>
              </w:rPr>
            </w:pPr>
            <w:del w:id="4836" w:author="Phil Coan" w:date="2022-08-06T11:32:00Z">
              <w:r w:rsidDel="000F6450">
                <w:rPr>
                  <w:lang w:eastAsia="en-GB"/>
                </w:rPr>
                <w:delText xml:space="preserve">[≤ </w:delText>
              </w:r>
              <w:r w:rsidDel="000F6450">
                <w:rPr>
                  <w:rFonts w:eastAsia="Malgun Gothic"/>
                  <w:lang w:val="en-US" w:eastAsia="en-GB"/>
                </w:rPr>
                <w:delText>4.5 + Y2]</w:delText>
              </w:r>
            </w:del>
          </w:p>
        </w:tc>
      </w:tr>
      <w:tr w:rsidR="00CD2906" w:rsidRPr="00C04A08" w:rsidDel="000F6450" w14:paraId="234F9AE8" w14:textId="77777777" w:rsidTr="00975811">
        <w:trPr>
          <w:trHeight w:val="187"/>
          <w:del w:id="4837" w:author="Phil Coan" w:date="2022-08-06T11:32:00Z"/>
        </w:trPr>
        <w:tc>
          <w:tcPr>
            <w:tcW w:w="1540" w:type="dxa"/>
            <w:tcBorders>
              <w:top w:val="nil"/>
              <w:bottom w:val="single" w:sz="4" w:space="0" w:color="auto"/>
            </w:tcBorders>
            <w:shd w:val="clear" w:color="auto" w:fill="auto"/>
            <w:vAlign w:val="center"/>
            <w:hideMark/>
          </w:tcPr>
          <w:p w14:paraId="3D3D44CF" w14:textId="77777777" w:rsidR="00CD2906" w:rsidRPr="00C04A08" w:rsidDel="000F6450" w:rsidRDefault="00CD2906" w:rsidP="00975811">
            <w:pPr>
              <w:pStyle w:val="TAC"/>
              <w:rPr>
                <w:del w:id="4838" w:author="Phil Coan" w:date="2022-08-06T11:32:00Z"/>
                <w:lang w:val="en-US"/>
              </w:rPr>
            </w:pPr>
          </w:p>
        </w:tc>
        <w:tc>
          <w:tcPr>
            <w:tcW w:w="1180" w:type="dxa"/>
            <w:shd w:val="clear" w:color="auto" w:fill="auto"/>
            <w:noWrap/>
            <w:vAlign w:val="center"/>
            <w:hideMark/>
          </w:tcPr>
          <w:p w14:paraId="72859EF3" w14:textId="77777777" w:rsidR="00CD2906" w:rsidRPr="00C04A08" w:rsidDel="000F6450" w:rsidRDefault="00CD2906" w:rsidP="00975811">
            <w:pPr>
              <w:pStyle w:val="TAC"/>
              <w:rPr>
                <w:del w:id="4839" w:author="Phil Coan" w:date="2022-08-06T11:32:00Z"/>
                <w:lang w:val="en-US"/>
              </w:rPr>
            </w:pPr>
            <w:del w:id="4840" w:author="Phil Coan" w:date="2022-08-06T11:32:00Z">
              <w:r w:rsidRPr="00C04A08" w:rsidDel="000F6450">
                <w:rPr>
                  <w:lang w:val="en-US"/>
                </w:rPr>
                <w:delText>64 QAM</w:delText>
              </w:r>
            </w:del>
          </w:p>
        </w:tc>
        <w:tc>
          <w:tcPr>
            <w:tcW w:w="2440" w:type="dxa"/>
            <w:shd w:val="clear" w:color="auto" w:fill="auto"/>
            <w:noWrap/>
            <w:vAlign w:val="center"/>
          </w:tcPr>
          <w:p w14:paraId="0B2FC3BF" w14:textId="77777777" w:rsidR="00CD2906" w:rsidRPr="00C04A08" w:rsidDel="000F6450" w:rsidRDefault="00CD2906" w:rsidP="00975811">
            <w:pPr>
              <w:pStyle w:val="TAC"/>
              <w:rPr>
                <w:del w:id="4841" w:author="Phil Coan" w:date="2022-08-06T11:32:00Z"/>
                <w:rFonts w:eastAsia="Malgun Gothic"/>
                <w:lang w:val="en-US"/>
              </w:rPr>
            </w:pPr>
            <w:del w:id="4842" w:author="Phil Coan" w:date="2022-08-06T11:32:00Z">
              <w:r w:rsidDel="000F6450">
                <w:rPr>
                  <w:lang w:eastAsia="en-GB"/>
                </w:rPr>
                <w:delText xml:space="preserve">[≤ </w:delText>
              </w:r>
              <w:r w:rsidDel="000F6450">
                <w:rPr>
                  <w:rFonts w:eastAsia="Malgun Gothic"/>
                  <w:lang w:val="en-US" w:eastAsia="en-GB"/>
                </w:rPr>
                <w:delText>6.5 + Y2]</w:delText>
              </w:r>
            </w:del>
          </w:p>
        </w:tc>
        <w:tc>
          <w:tcPr>
            <w:tcW w:w="2250" w:type="dxa"/>
            <w:shd w:val="clear" w:color="auto" w:fill="auto"/>
            <w:noWrap/>
            <w:vAlign w:val="center"/>
          </w:tcPr>
          <w:p w14:paraId="4275266A" w14:textId="77777777" w:rsidR="00CD2906" w:rsidRPr="00C04A08" w:rsidDel="000F6450" w:rsidRDefault="00CD2906" w:rsidP="00975811">
            <w:pPr>
              <w:pStyle w:val="TAC"/>
              <w:rPr>
                <w:del w:id="4843" w:author="Phil Coan" w:date="2022-08-06T11:32:00Z"/>
                <w:rFonts w:eastAsia="Malgun Gothic"/>
                <w:lang w:val="en-US"/>
              </w:rPr>
            </w:pPr>
            <w:del w:id="4844" w:author="Phil Coan" w:date="2022-08-06T11:32:00Z">
              <w:r w:rsidDel="000F6450">
                <w:rPr>
                  <w:lang w:eastAsia="en-GB"/>
                </w:rPr>
                <w:delText xml:space="preserve">[≤ </w:delText>
              </w:r>
              <w:r w:rsidDel="000F6450">
                <w:rPr>
                  <w:rFonts w:eastAsia="Malgun Gothic"/>
                  <w:lang w:val="en-US" w:eastAsia="en-GB"/>
                </w:rPr>
                <w:delText>6.5 + Y2]</w:delText>
              </w:r>
            </w:del>
          </w:p>
        </w:tc>
      </w:tr>
      <w:tr w:rsidR="00CD2906" w:rsidRPr="00C04A08" w:rsidDel="000F6450" w14:paraId="19610799" w14:textId="77777777" w:rsidTr="00975811">
        <w:trPr>
          <w:trHeight w:val="187"/>
          <w:del w:id="4845" w:author="Phil Coan" w:date="2022-08-06T11:32:00Z"/>
        </w:trPr>
        <w:tc>
          <w:tcPr>
            <w:tcW w:w="1540" w:type="dxa"/>
            <w:tcBorders>
              <w:bottom w:val="nil"/>
            </w:tcBorders>
            <w:shd w:val="clear" w:color="auto" w:fill="auto"/>
            <w:noWrap/>
            <w:vAlign w:val="center"/>
            <w:hideMark/>
          </w:tcPr>
          <w:p w14:paraId="3FF68D6C" w14:textId="77777777" w:rsidR="00CD2906" w:rsidRPr="00C04A08" w:rsidDel="000F6450" w:rsidRDefault="00CD2906" w:rsidP="00975811">
            <w:pPr>
              <w:pStyle w:val="TAC"/>
              <w:rPr>
                <w:del w:id="4846" w:author="Phil Coan" w:date="2022-08-06T11:32:00Z"/>
                <w:lang w:val="en-US"/>
              </w:rPr>
            </w:pPr>
            <w:del w:id="4847" w:author="Phil Coan" w:date="2022-08-06T11:32:00Z">
              <w:r w:rsidRPr="00C04A08" w:rsidDel="000F6450">
                <w:rPr>
                  <w:lang w:val="en-US"/>
                </w:rPr>
                <w:delText>CP-OFDM</w:delText>
              </w:r>
            </w:del>
          </w:p>
        </w:tc>
        <w:tc>
          <w:tcPr>
            <w:tcW w:w="1180" w:type="dxa"/>
            <w:shd w:val="clear" w:color="auto" w:fill="auto"/>
            <w:noWrap/>
            <w:vAlign w:val="center"/>
            <w:hideMark/>
          </w:tcPr>
          <w:p w14:paraId="709C4B96" w14:textId="77777777" w:rsidR="00CD2906" w:rsidRPr="00C04A08" w:rsidDel="000F6450" w:rsidRDefault="00CD2906" w:rsidP="00975811">
            <w:pPr>
              <w:pStyle w:val="TAC"/>
              <w:rPr>
                <w:del w:id="4848" w:author="Phil Coan" w:date="2022-08-06T11:32:00Z"/>
                <w:lang w:val="en-US"/>
              </w:rPr>
            </w:pPr>
            <w:del w:id="4849" w:author="Phil Coan" w:date="2022-08-06T11:32:00Z">
              <w:r w:rsidRPr="00C04A08" w:rsidDel="000F6450">
                <w:rPr>
                  <w:lang w:val="en-US"/>
                </w:rPr>
                <w:delText>QPSK</w:delText>
              </w:r>
            </w:del>
          </w:p>
        </w:tc>
        <w:tc>
          <w:tcPr>
            <w:tcW w:w="2440" w:type="dxa"/>
            <w:shd w:val="clear" w:color="auto" w:fill="auto"/>
            <w:noWrap/>
            <w:vAlign w:val="center"/>
          </w:tcPr>
          <w:p w14:paraId="370CB427" w14:textId="77777777" w:rsidR="00CD2906" w:rsidRPr="00C04A08" w:rsidDel="000F6450" w:rsidRDefault="00CD2906" w:rsidP="00975811">
            <w:pPr>
              <w:pStyle w:val="TAC"/>
              <w:rPr>
                <w:del w:id="4850" w:author="Phil Coan" w:date="2022-08-06T11:32:00Z"/>
                <w:rFonts w:eastAsia="Malgun Gothic"/>
                <w:lang w:val="en-US"/>
              </w:rPr>
            </w:pPr>
            <w:del w:id="4851" w:author="Phil Coan" w:date="2022-08-06T11:32:00Z">
              <w:r w:rsidDel="000F6450">
                <w:rPr>
                  <w:lang w:eastAsia="en-GB"/>
                </w:rPr>
                <w:delText xml:space="preserve">[≤ </w:delText>
              </w:r>
              <w:r w:rsidDel="000F6450">
                <w:rPr>
                  <w:rFonts w:eastAsia="Malgun Gothic"/>
                  <w:lang w:val="en-US" w:eastAsia="en-GB"/>
                </w:rPr>
                <w:delText>5.0 + Y2]</w:delText>
              </w:r>
            </w:del>
          </w:p>
        </w:tc>
        <w:tc>
          <w:tcPr>
            <w:tcW w:w="2250" w:type="dxa"/>
            <w:shd w:val="clear" w:color="auto" w:fill="auto"/>
            <w:noWrap/>
            <w:vAlign w:val="center"/>
          </w:tcPr>
          <w:p w14:paraId="7D67FCFA" w14:textId="77777777" w:rsidR="00CD2906" w:rsidRPr="00C04A08" w:rsidDel="000F6450" w:rsidRDefault="00CD2906" w:rsidP="00975811">
            <w:pPr>
              <w:pStyle w:val="TAC"/>
              <w:rPr>
                <w:del w:id="4852" w:author="Phil Coan" w:date="2022-08-06T11:32:00Z"/>
                <w:rFonts w:eastAsia="Malgun Gothic"/>
                <w:lang w:val="en-US"/>
              </w:rPr>
            </w:pPr>
            <w:del w:id="4853" w:author="Phil Coan" w:date="2022-08-06T11:32:00Z">
              <w:r w:rsidDel="000F6450">
                <w:rPr>
                  <w:lang w:eastAsia="en-GB"/>
                </w:rPr>
                <w:delText xml:space="preserve">[≤ </w:delText>
              </w:r>
              <w:r w:rsidDel="000F6450">
                <w:rPr>
                  <w:rFonts w:eastAsia="Malgun Gothic"/>
                  <w:lang w:val="en-US" w:eastAsia="en-GB"/>
                </w:rPr>
                <w:delText>5.0 + Y2]</w:delText>
              </w:r>
            </w:del>
          </w:p>
        </w:tc>
      </w:tr>
      <w:tr w:rsidR="00CD2906" w:rsidRPr="00C04A08" w:rsidDel="000F6450" w14:paraId="6ED61ADA" w14:textId="77777777" w:rsidTr="00975811">
        <w:trPr>
          <w:trHeight w:val="187"/>
          <w:del w:id="4854" w:author="Phil Coan" w:date="2022-08-06T11:32:00Z"/>
        </w:trPr>
        <w:tc>
          <w:tcPr>
            <w:tcW w:w="1540" w:type="dxa"/>
            <w:tcBorders>
              <w:top w:val="nil"/>
              <w:bottom w:val="nil"/>
            </w:tcBorders>
            <w:shd w:val="clear" w:color="auto" w:fill="auto"/>
            <w:vAlign w:val="center"/>
            <w:hideMark/>
          </w:tcPr>
          <w:p w14:paraId="3A6D26F7" w14:textId="77777777" w:rsidR="00CD2906" w:rsidRPr="00C04A08" w:rsidDel="000F6450" w:rsidRDefault="00CD2906" w:rsidP="00975811">
            <w:pPr>
              <w:pStyle w:val="TAC"/>
              <w:rPr>
                <w:del w:id="4855" w:author="Phil Coan" w:date="2022-08-06T11:32:00Z"/>
                <w:lang w:val="en-US"/>
              </w:rPr>
            </w:pPr>
          </w:p>
        </w:tc>
        <w:tc>
          <w:tcPr>
            <w:tcW w:w="1180" w:type="dxa"/>
            <w:shd w:val="clear" w:color="auto" w:fill="auto"/>
            <w:noWrap/>
            <w:vAlign w:val="center"/>
            <w:hideMark/>
          </w:tcPr>
          <w:p w14:paraId="087C95EB" w14:textId="77777777" w:rsidR="00CD2906" w:rsidRPr="00C04A08" w:rsidDel="000F6450" w:rsidRDefault="00CD2906" w:rsidP="00975811">
            <w:pPr>
              <w:pStyle w:val="TAC"/>
              <w:rPr>
                <w:del w:id="4856" w:author="Phil Coan" w:date="2022-08-06T11:32:00Z"/>
                <w:lang w:val="en-US"/>
              </w:rPr>
            </w:pPr>
            <w:del w:id="4857" w:author="Phil Coan" w:date="2022-08-06T11:32:00Z">
              <w:r w:rsidRPr="00C04A08" w:rsidDel="000F6450">
                <w:rPr>
                  <w:lang w:val="en-US"/>
                </w:rPr>
                <w:delText>16 QAM</w:delText>
              </w:r>
            </w:del>
          </w:p>
        </w:tc>
        <w:tc>
          <w:tcPr>
            <w:tcW w:w="2440" w:type="dxa"/>
            <w:shd w:val="clear" w:color="auto" w:fill="auto"/>
            <w:noWrap/>
            <w:vAlign w:val="center"/>
          </w:tcPr>
          <w:p w14:paraId="2E901716" w14:textId="77777777" w:rsidR="00CD2906" w:rsidRPr="00C04A08" w:rsidDel="000F6450" w:rsidRDefault="00CD2906" w:rsidP="00975811">
            <w:pPr>
              <w:pStyle w:val="TAC"/>
              <w:rPr>
                <w:del w:id="4858" w:author="Phil Coan" w:date="2022-08-06T11:32:00Z"/>
                <w:rFonts w:eastAsia="Malgun Gothic"/>
                <w:lang w:val="en-US"/>
              </w:rPr>
            </w:pPr>
            <w:del w:id="4859" w:author="Phil Coan" w:date="2022-08-06T11:32:00Z">
              <w:r w:rsidDel="000F6450">
                <w:rPr>
                  <w:lang w:eastAsia="en-GB"/>
                </w:rPr>
                <w:delText xml:space="preserve">[≤ </w:delText>
              </w:r>
              <w:r w:rsidDel="000F6450">
                <w:rPr>
                  <w:rFonts w:eastAsia="Malgun Gothic"/>
                  <w:lang w:val="en-US" w:eastAsia="en-GB"/>
                </w:rPr>
                <w:delText>6.5 + Y2]</w:delText>
              </w:r>
            </w:del>
          </w:p>
        </w:tc>
        <w:tc>
          <w:tcPr>
            <w:tcW w:w="2250" w:type="dxa"/>
            <w:shd w:val="clear" w:color="auto" w:fill="auto"/>
            <w:noWrap/>
            <w:vAlign w:val="center"/>
          </w:tcPr>
          <w:p w14:paraId="68D2821A" w14:textId="77777777" w:rsidR="00CD2906" w:rsidRPr="00C04A08" w:rsidDel="000F6450" w:rsidRDefault="00CD2906" w:rsidP="00975811">
            <w:pPr>
              <w:pStyle w:val="TAC"/>
              <w:rPr>
                <w:del w:id="4860" w:author="Phil Coan" w:date="2022-08-06T11:32:00Z"/>
                <w:rFonts w:eastAsia="Malgun Gothic"/>
                <w:lang w:val="en-US"/>
              </w:rPr>
            </w:pPr>
            <w:del w:id="4861" w:author="Phil Coan" w:date="2022-08-06T11:32:00Z">
              <w:r w:rsidDel="000F6450">
                <w:rPr>
                  <w:lang w:eastAsia="en-GB"/>
                </w:rPr>
                <w:delText xml:space="preserve">[≤ </w:delText>
              </w:r>
              <w:r w:rsidDel="000F6450">
                <w:rPr>
                  <w:rFonts w:eastAsia="Malgun Gothic"/>
                  <w:lang w:val="en-US" w:eastAsia="en-GB"/>
                </w:rPr>
                <w:delText>6.5 + Y2]</w:delText>
              </w:r>
            </w:del>
          </w:p>
        </w:tc>
      </w:tr>
      <w:tr w:rsidR="00CD2906" w:rsidRPr="00C04A08" w:rsidDel="000F6450" w14:paraId="4EB11014" w14:textId="77777777" w:rsidTr="00975811">
        <w:trPr>
          <w:trHeight w:val="187"/>
          <w:del w:id="4862" w:author="Phil Coan" w:date="2022-08-06T11:32:00Z"/>
        </w:trPr>
        <w:tc>
          <w:tcPr>
            <w:tcW w:w="1540" w:type="dxa"/>
            <w:tcBorders>
              <w:top w:val="nil"/>
            </w:tcBorders>
            <w:shd w:val="clear" w:color="auto" w:fill="auto"/>
            <w:vAlign w:val="center"/>
            <w:hideMark/>
          </w:tcPr>
          <w:p w14:paraId="26D0FD41" w14:textId="77777777" w:rsidR="00CD2906" w:rsidRPr="00C04A08" w:rsidDel="000F6450" w:rsidRDefault="00CD2906" w:rsidP="00975811">
            <w:pPr>
              <w:pStyle w:val="TAC"/>
              <w:rPr>
                <w:del w:id="4863" w:author="Phil Coan" w:date="2022-08-06T11:32:00Z"/>
                <w:lang w:val="en-US"/>
              </w:rPr>
            </w:pPr>
          </w:p>
        </w:tc>
        <w:tc>
          <w:tcPr>
            <w:tcW w:w="1180" w:type="dxa"/>
            <w:shd w:val="clear" w:color="auto" w:fill="auto"/>
            <w:noWrap/>
            <w:vAlign w:val="center"/>
            <w:hideMark/>
          </w:tcPr>
          <w:p w14:paraId="3A907B5C" w14:textId="77777777" w:rsidR="00CD2906" w:rsidRPr="00C04A08" w:rsidDel="000F6450" w:rsidRDefault="00CD2906" w:rsidP="00975811">
            <w:pPr>
              <w:pStyle w:val="TAC"/>
              <w:rPr>
                <w:del w:id="4864" w:author="Phil Coan" w:date="2022-08-06T11:32:00Z"/>
                <w:lang w:val="en-US"/>
              </w:rPr>
            </w:pPr>
            <w:del w:id="4865" w:author="Phil Coan" w:date="2022-08-06T11:32:00Z">
              <w:r w:rsidRPr="00C04A08" w:rsidDel="000F6450">
                <w:rPr>
                  <w:lang w:val="en-US"/>
                </w:rPr>
                <w:delText>64 QAM</w:delText>
              </w:r>
            </w:del>
          </w:p>
        </w:tc>
        <w:tc>
          <w:tcPr>
            <w:tcW w:w="2440" w:type="dxa"/>
            <w:shd w:val="clear" w:color="auto" w:fill="auto"/>
            <w:noWrap/>
            <w:vAlign w:val="center"/>
          </w:tcPr>
          <w:p w14:paraId="53D93C9B" w14:textId="77777777" w:rsidR="00CD2906" w:rsidRPr="00C04A08" w:rsidDel="000F6450" w:rsidRDefault="00CD2906" w:rsidP="00975811">
            <w:pPr>
              <w:pStyle w:val="TAC"/>
              <w:rPr>
                <w:del w:id="4866" w:author="Phil Coan" w:date="2022-08-06T11:32:00Z"/>
                <w:rFonts w:eastAsia="Malgun Gothic"/>
                <w:lang w:val="en-US"/>
              </w:rPr>
            </w:pPr>
            <w:del w:id="4867" w:author="Phil Coan" w:date="2022-08-06T11:32:00Z">
              <w:r w:rsidDel="000F6450">
                <w:rPr>
                  <w:lang w:eastAsia="en-GB"/>
                </w:rPr>
                <w:delText xml:space="preserve">[≤ </w:delText>
              </w:r>
              <w:r w:rsidDel="000F6450">
                <w:rPr>
                  <w:rFonts w:eastAsia="Malgun Gothic"/>
                  <w:lang w:val="en-US" w:eastAsia="en-GB"/>
                </w:rPr>
                <w:delText>9.0 + Y2]</w:delText>
              </w:r>
            </w:del>
          </w:p>
        </w:tc>
        <w:tc>
          <w:tcPr>
            <w:tcW w:w="2250" w:type="dxa"/>
            <w:shd w:val="clear" w:color="auto" w:fill="auto"/>
            <w:noWrap/>
            <w:vAlign w:val="center"/>
          </w:tcPr>
          <w:p w14:paraId="4FF6EB63" w14:textId="77777777" w:rsidR="00CD2906" w:rsidRPr="00C04A08" w:rsidDel="000F6450" w:rsidRDefault="00CD2906" w:rsidP="00975811">
            <w:pPr>
              <w:pStyle w:val="TAC"/>
              <w:rPr>
                <w:del w:id="4868" w:author="Phil Coan" w:date="2022-08-06T11:32:00Z"/>
                <w:rFonts w:eastAsia="Malgun Gothic"/>
                <w:lang w:val="en-US"/>
              </w:rPr>
            </w:pPr>
            <w:del w:id="4869" w:author="Phil Coan" w:date="2022-08-06T11:32:00Z">
              <w:r w:rsidDel="000F6450">
                <w:rPr>
                  <w:lang w:eastAsia="en-GB"/>
                </w:rPr>
                <w:delText xml:space="preserve">[≤ </w:delText>
              </w:r>
              <w:r w:rsidDel="000F6450">
                <w:rPr>
                  <w:rFonts w:eastAsia="Malgun Gothic"/>
                  <w:lang w:val="en-US" w:eastAsia="en-GB"/>
                </w:rPr>
                <w:delText>9.0 + Y2]</w:delText>
              </w:r>
            </w:del>
          </w:p>
        </w:tc>
      </w:tr>
    </w:tbl>
    <w:p w14:paraId="79C2A44E" w14:textId="77777777" w:rsidR="00CD2906" w:rsidDel="000F6450" w:rsidRDefault="00CD2906" w:rsidP="00CD2906">
      <w:pPr>
        <w:overflowPunct w:val="0"/>
        <w:autoSpaceDE w:val="0"/>
        <w:autoSpaceDN w:val="0"/>
        <w:adjustRightInd w:val="0"/>
        <w:textAlignment w:val="baseline"/>
        <w:rPr>
          <w:del w:id="4870" w:author="Phil Coan" w:date="2022-08-06T11:32:00Z"/>
          <w:rFonts w:eastAsia="SimSun"/>
        </w:rPr>
      </w:pPr>
    </w:p>
    <w:p w14:paraId="3B264AC2" w14:textId="77777777" w:rsidR="00CD2906" w:rsidRPr="00C04A08" w:rsidDel="000F6450" w:rsidRDefault="00CD2906" w:rsidP="00CD2906">
      <w:pPr>
        <w:pStyle w:val="TH"/>
        <w:rPr>
          <w:del w:id="4871" w:author="Phil Coan" w:date="2022-08-06T11:32:00Z"/>
        </w:rPr>
      </w:pPr>
      <w:del w:id="4872" w:author="Phil Coan" w:date="2022-08-06T11:32:00Z">
        <w:r w:rsidRPr="00C04A08" w:rsidDel="000F6450">
          <w:delText>Table 6.2.2.</w:delText>
        </w:r>
        <w:r w:rsidRPr="00C04A08" w:rsidDel="000F6450">
          <w:rPr>
            <w:lang w:eastAsia="ko-KR"/>
          </w:rPr>
          <w:delText>3</w:delText>
        </w:r>
        <w:r w:rsidRPr="00C04A08" w:rsidDel="000F6450">
          <w:delText>-</w:delText>
        </w:r>
        <w:r w:rsidDel="000F6450">
          <w:delText>5</w:delText>
        </w:r>
        <w:r w:rsidRPr="00C04A08" w:rsidDel="000F6450">
          <w:delText xml:space="preserve"> MPR</w:delText>
        </w:r>
        <w:r w:rsidRPr="00C04A08" w:rsidDel="000F6450">
          <w:rPr>
            <w:vertAlign w:val="subscript"/>
          </w:rPr>
          <w:delText>WT</w:delText>
        </w:r>
        <w:r w:rsidRPr="00C04A08" w:rsidDel="000F6450">
          <w:delText xml:space="preserve"> for power class </w:delText>
        </w:r>
        <w:r w:rsidRPr="00C04A08" w:rsidDel="000F6450">
          <w:rPr>
            <w:lang w:eastAsia="ko-KR"/>
          </w:rPr>
          <w:delText>3</w:delText>
        </w:r>
        <w:r w:rsidRPr="00C04A08" w:rsidDel="000F6450">
          <w:delText>, BW</w:delText>
        </w:r>
        <w:r w:rsidRPr="00C04A08" w:rsidDel="000F6450">
          <w:rPr>
            <w:vertAlign w:val="subscript"/>
          </w:rPr>
          <w:delText>channel</w:delText>
        </w:r>
        <w:r w:rsidRPr="00C04A08" w:rsidDel="000F6450">
          <w:delText xml:space="preserve"> = </w:delText>
        </w:r>
        <w:r w:rsidDel="000F6450">
          <w:delText>20</w:delText>
        </w:r>
        <w:r w:rsidRPr="00C04A08" w:rsidDel="000F6450">
          <w:delText>00 MHz</w:delText>
        </w:r>
        <w:r w:rsidDel="000F6450">
          <w:delText>, FR2-2</w:delText>
        </w:r>
      </w:del>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2906" w:rsidRPr="00C04A08" w:rsidDel="000F6450" w14:paraId="478136E8" w14:textId="77777777" w:rsidTr="00975811">
        <w:trPr>
          <w:trHeight w:val="187"/>
          <w:del w:id="4873" w:author="Phil Coan" w:date="2022-08-06T11:32:00Z"/>
        </w:trPr>
        <w:tc>
          <w:tcPr>
            <w:tcW w:w="2720" w:type="dxa"/>
            <w:gridSpan w:val="2"/>
            <w:tcBorders>
              <w:bottom w:val="nil"/>
            </w:tcBorders>
            <w:shd w:val="clear" w:color="auto" w:fill="auto"/>
            <w:noWrap/>
            <w:hideMark/>
          </w:tcPr>
          <w:p w14:paraId="470EC938" w14:textId="77777777" w:rsidR="00CD2906" w:rsidRPr="00C04A08" w:rsidDel="000F6450" w:rsidRDefault="00CD2906" w:rsidP="00975811">
            <w:pPr>
              <w:pStyle w:val="TAH"/>
              <w:rPr>
                <w:del w:id="4874" w:author="Phil Coan" w:date="2022-08-06T11:32:00Z"/>
                <w:rFonts w:eastAsia="Malgun Gothic"/>
                <w:lang w:val="en-US"/>
              </w:rPr>
            </w:pPr>
            <w:del w:id="4875" w:author="Phil Coan" w:date="2022-08-06T11:32:00Z">
              <w:r w:rsidRPr="00C04A08" w:rsidDel="000F6450">
                <w:delText>Modulation</w:delText>
              </w:r>
            </w:del>
          </w:p>
        </w:tc>
        <w:tc>
          <w:tcPr>
            <w:tcW w:w="4690" w:type="dxa"/>
            <w:gridSpan w:val="2"/>
            <w:shd w:val="clear" w:color="000000" w:fill="FFFFFF"/>
            <w:hideMark/>
          </w:tcPr>
          <w:p w14:paraId="1D4A53E5" w14:textId="77777777" w:rsidR="00CD2906" w:rsidRPr="00C04A08" w:rsidDel="000F6450" w:rsidRDefault="00CD2906" w:rsidP="00975811">
            <w:pPr>
              <w:pStyle w:val="TAH"/>
              <w:rPr>
                <w:del w:id="4876" w:author="Phil Coan" w:date="2022-08-06T11:32:00Z"/>
                <w:lang w:val="en-US"/>
              </w:rPr>
            </w:pPr>
            <w:del w:id="4877" w:author="Phil Coan" w:date="2022-08-06T11:32:00Z">
              <w:r w:rsidRPr="00C04A08" w:rsidDel="000F6450">
                <w:rPr>
                  <w:lang w:val="en-US"/>
                </w:rPr>
                <w:delText>MPR</w:delText>
              </w:r>
              <w:r w:rsidRPr="00C04A08" w:rsidDel="000F6450">
                <w:rPr>
                  <w:vertAlign w:val="subscript"/>
                  <w:lang w:val="en-US"/>
                </w:rPr>
                <w:delText>WT</w:delText>
              </w:r>
              <w:r w:rsidRPr="00C04A08" w:rsidDel="000F6450">
                <w:rPr>
                  <w:lang w:val="en-US"/>
                </w:rPr>
                <w:delText>, BW</w:delText>
              </w:r>
              <w:r w:rsidRPr="00C04A08" w:rsidDel="000F6450">
                <w:rPr>
                  <w:vertAlign w:val="subscript"/>
                  <w:lang w:val="en-US"/>
                </w:rPr>
                <w:delText>channel</w:delText>
              </w:r>
              <w:r w:rsidRPr="00C04A08" w:rsidDel="000F6450">
                <w:rPr>
                  <w:lang w:val="en-US"/>
                </w:rPr>
                <w:delText xml:space="preserve"> = </w:delText>
              </w:r>
              <w:r w:rsidDel="000F6450">
                <w:rPr>
                  <w:lang w:val="en-US"/>
                </w:rPr>
                <w:delText>200</w:delText>
              </w:r>
              <w:r w:rsidRPr="00C04A08" w:rsidDel="000F6450">
                <w:rPr>
                  <w:lang w:val="en-US"/>
                </w:rPr>
                <w:delText>00 MHz</w:delText>
              </w:r>
            </w:del>
          </w:p>
        </w:tc>
      </w:tr>
      <w:tr w:rsidR="00CD2906" w:rsidRPr="00C04A08" w:rsidDel="000F6450" w14:paraId="2CEAD31D" w14:textId="77777777" w:rsidTr="00975811">
        <w:trPr>
          <w:trHeight w:val="187"/>
          <w:del w:id="4878" w:author="Phil Coan" w:date="2022-08-06T11:32:00Z"/>
        </w:trPr>
        <w:tc>
          <w:tcPr>
            <w:tcW w:w="2720" w:type="dxa"/>
            <w:gridSpan w:val="2"/>
            <w:tcBorders>
              <w:top w:val="nil"/>
            </w:tcBorders>
            <w:shd w:val="clear" w:color="auto" w:fill="auto"/>
            <w:noWrap/>
            <w:hideMark/>
          </w:tcPr>
          <w:p w14:paraId="43243D65" w14:textId="77777777" w:rsidR="00CD2906" w:rsidRPr="00C04A08" w:rsidDel="000F6450" w:rsidRDefault="00CD2906" w:rsidP="00975811">
            <w:pPr>
              <w:pStyle w:val="TAH"/>
              <w:rPr>
                <w:del w:id="4879" w:author="Phil Coan" w:date="2022-08-06T11:32:00Z"/>
                <w:rFonts w:eastAsia="Malgun Gothic"/>
                <w:lang w:val="en-US"/>
              </w:rPr>
            </w:pPr>
          </w:p>
        </w:tc>
        <w:tc>
          <w:tcPr>
            <w:tcW w:w="2440" w:type="dxa"/>
            <w:shd w:val="clear" w:color="auto" w:fill="auto"/>
            <w:noWrap/>
            <w:hideMark/>
          </w:tcPr>
          <w:p w14:paraId="605420BC" w14:textId="77777777" w:rsidR="00CD2906" w:rsidRPr="00C04A08" w:rsidDel="000F6450" w:rsidRDefault="00CD2906" w:rsidP="00975811">
            <w:pPr>
              <w:pStyle w:val="TAH"/>
              <w:rPr>
                <w:del w:id="4880" w:author="Phil Coan" w:date="2022-08-06T11:32:00Z"/>
                <w:lang w:val="en-US"/>
              </w:rPr>
            </w:pPr>
            <w:del w:id="4881" w:author="Phil Coan" w:date="2022-08-06T11:32:00Z">
              <w:r w:rsidRPr="00C04A08" w:rsidDel="000F6450">
                <w:rPr>
                  <w:lang w:val="en-US"/>
                </w:rPr>
                <w:delText>Inner RB allocations,</w:delText>
              </w:r>
            </w:del>
          </w:p>
          <w:p w14:paraId="1678AC5C" w14:textId="77777777" w:rsidR="00CD2906" w:rsidRPr="00C04A08" w:rsidDel="000F6450" w:rsidRDefault="00CD2906" w:rsidP="00975811">
            <w:pPr>
              <w:pStyle w:val="TAH"/>
              <w:rPr>
                <w:del w:id="4882" w:author="Phil Coan" w:date="2022-08-06T11:32:00Z"/>
                <w:lang w:val="en-US" w:eastAsia="ja-JP"/>
              </w:rPr>
            </w:pPr>
            <w:del w:id="4883" w:author="Phil Coan" w:date="2022-08-06T11:32:00Z">
              <w:r w:rsidRPr="00C04A08" w:rsidDel="000F6450">
                <w:rPr>
                  <w:lang w:val="en-US"/>
                </w:rPr>
                <w:delText>Region 1</w:delText>
              </w:r>
            </w:del>
          </w:p>
        </w:tc>
        <w:tc>
          <w:tcPr>
            <w:tcW w:w="2250" w:type="dxa"/>
            <w:shd w:val="clear" w:color="auto" w:fill="auto"/>
            <w:noWrap/>
            <w:hideMark/>
          </w:tcPr>
          <w:p w14:paraId="2E78F3A7" w14:textId="77777777" w:rsidR="00CD2906" w:rsidRPr="00C04A08" w:rsidDel="000F6450" w:rsidRDefault="00CD2906" w:rsidP="00975811">
            <w:pPr>
              <w:pStyle w:val="TAH"/>
              <w:rPr>
                <w:del w:id="4884" w:author="Phil Coan" w:date="2022-08-06T11:32:00Z"/>
                <w:lang w:val="en-US"/>
              </w:rPr>
            </w:pPr>
            <w:del w:id="4885" w:author="Phil Coan" w:date="2022-08-06T11:32:00Z">
              <w:r w:rsidRPr="00C04A08" w:rsidDel="000F6450">
                <w:rPr>
                  <w:lang w:val="en-US"/>
                </w:rPr>
                <w:delText>Edge RB allocations</w:delText>
              </w:r>
            </w:del>
          </w:p>
          <w:p w14:paraId="71282A47" w14:textId="77777777" w:rsidR="00CD2906" w:rsidRPr="00C04A08" w:rsidDel="000F6450" w:rsidRDefault="00CD2906" w:rsidP="00975811">
            <w:pPr>
              <w:pStyle w:val="TAH"/>
              <w:rPr>
                <w:del w:id="4886" w:author="Phil Coan" w:date="2022-08-06T11:32:00Z"/>
                <w:lang w:val="en-US"/>
              </w:rPr>
            </w:pPr>
          </w:p>
        </w:tc>
      </w:tr>
      <w:tr w:rsidR="00CD2906" w:rsidRPr="00C04A08" w:rsidDel="000F6450" w14:paraId="48032106" w14:textId="77777777" w:rsidTr="00975811">
        <w:trPr>
          <w:trHeight w:val="187"/>
          <w:del w:id="4887" w:author="Phil Coan" w:date="2022-08-06T11:32:00Z"/>
        </w:trPr>
        <w:tc>
          <w:tcPr>
            <w:tcW w:w="1540" w:type="dxa"/>
            <w:tcBorders>
              <w:bottom w:val="nil"/>
            </w:tcBorders>
            <w:shd w:val="clear" w:color="auto" w:fill="auto"/>
            <w:vAlign w:val="center"/>
            <w:hideMark/>
          </w:tcPr>
          <w:p w14:paraId="47B1D9F9" w14:textId="77777777" w:rsidR="00CD2906" w:rsidRPr="00C04A08" w:rsidDel="000F6450" w:rsidRDefault="00CD2906" w:rsidP="00975811">
            <w:pPr>
              <w:pStyle w:val="TAC"/>
              <w:rPr>
                <w:del w:id="4888" w:author="Phil Coan" w:date="2022-08-06T11:32:00Z"/>
                <w:lang w:val="en-US"/>
              </w:rPr>
            </w:pPr>
            <w:del w:id="4889" w:author="Phil Coan" w:date="2022-08-06T11:32:00Z">
              <w:r w:rsidRPr="00C04A08" w:rsidDel="000F6450">
                <w:rPr>
                  <w:lang w:val="en-US"/>
                </w:rPr>
                <w:delText>DFT-s-OFDM</w:delText>
              </w:r>
            </w:del>
          </w:p>
        </w:tc>
        <w:tc>
          <w:tcPr>
            <w:tcW w:w="1180" w:type="dxa"/>
            <w:shd w:val="clear" w:color="auto" w:fill="auto"/>
            <w:noWrap/>
            <w:vAlign w:val="center"/>
            <w:hideMark/>
          </w:tcPr>
          <w:p w14:paraId="0D040884" w14:textId="77777777" w:rsidR="00CD2906" w:rsidRPr="00C04A08" w:rsidDel="000F6450" w:rsidRDefault="00CD2906" w:rsidP="00975811">
            <w:pPr>
              <w:pStyle w:val="TAC"/>
              <w:rPr>
                <w:del w:id="4890" w:author="Phil Coan" w:date="2022-08-06T11:32:00Z"/>
                <w:lang w:val="en-US"/>
              </w:rPr>
            </w:pPr>
            <w:del w:id="4891" w:author="Phil Coan" w:date="2022-08-06T11:32:00Z">
              <w:r w:rsidRPr="00C04A08" w:rsidDel="000F6450">
                <w:rPr>
                  <w:lang w:val="en-US"/>
                </w:rPr>
                <w:delText>Pi/2 BPSK</w:delText>
              </w:r>
            </w:del>
          </w:p>
        </w:tc>
        <w:tc>
          <w:tcPr>
            <w:tcW w:w="2440" w:type="dxa"/>
            <w:shd w:val="clear" w:color="auto" w:fill="auto"/>
            <w:noWrap/>
            <w:vAlign w:val="center"/>
          </w:tcPr>
          <w:p w14:paraId="6EC7685F" w14:textId="77777777" w:rsidR="00CD2906" w:rsidRPr="00C04A08" w:rsidDel="000F6450" w:rsidRDefault="00CD2906" w:rsidP="00975811">
            <w:pPr>
              <w:pStyle w:val="TAC"/>
              <w:rPr>
                <w:del w:id="4892" w:author="Phil Coan" w:date="2022-08-06T11:32:00Z"/>
                <w:rFonts w:eastAsia="Malgun Gothic"/>
                <w:lang w:val="en-US"/>
              </w:rPr>
            </w:pPr>
            <w:del w:id="4893" w:author="Phil Coan" w:date="2022-08-06T11:32:00Z">
              <w:r w:rsidDel="000F6450">
                <w:rPr>
                  <w:rFonts w:eastAsia="Malgun Gothic"/>
                  <w:lang w:val="en-US" w:eastAsia="en-GB"/>
                </w:rPr>
                <w:delText>[0.0]</w:delText>
              </w:r>
            </w:del>
          </w:p>
        </w:tc>
        <w:tc>
          <w:tcPr>
            <w:tcW w:w="2250" w:type="dxa"/>
            <w:shd w:val="clear" w:color="auto" w:fill="auto"/>
            <w:noWrap/>
            <w:vAlign w:val="center"/>
          </w:tcPr>
          <w:p w14:paraId="72FBFC18" w14:textId="77777777" w:rsidR="00CD2906" w:rsidRPr="00C04A08" w:rsidDel="000F6450" w:rsidRDefault="00CD2906" w:rsidP="00975811">
            <w:pPr>
              <w:pStyle w:val="TAC"/>
              <w:rPr>
                <w:del w:id="4894" w:author="Phil Coan" w:date="2022-08-06T11:32:00Z"/>
                <w:rFonts w:eastAsia="Malgun Gothic"/>
                <w:lang w:val="en-US"/>
              </w:rPr>
            </w:pPr>
            <w:del w:id="4895" w:author="Phil Coan" w:date="2022-08-06T11:32:00Z">
              <w:r w:rsidDel="000F6450">
                <w:rPr>
                  <w:lang w:eastAsia="en-GB"/>
                </w:rPr>
                <w:delText xml:space="preserve">[≤ </w:delText>
              </w:r>
              <w:r w:rsidDel="000F6450">
                <w:rPr>
                  <w:rFonts w:eastAsia="Malgun Gothic"/>
                  <w:lang w:val="en-US" w:eastAsia="en-GB"/>
                </w:rPr>
                <w:delText>3.0 + X3]</w:delText>
              </w:r>
            </w:del>
          </w:p>
        </w:tc>
      </w:tr>
      <w:tr w:rsidR="00CD2906" w:rsidRPr="00C04A08" w:rsidDel="000F6450" w14:paraId="2DA893AC" w14:textId="77777777" w:rsidTr="00975811">
        <w:trPr>
          <w:trHeight w:val="187"/>
          <w:del w:id="4896" w:author="Phil Coan" w:date="2022-08-06T11:32:00Z"/>
        </w:trPr>
        <w:tc>
          <w:tcPr>
            <w:tcW w:w="1540" w:type="dxa"/>
            <w:tcBorders>
              <w:top w:val="nil"/>
              <w:bottom w:val="nil"/>
            </w:tcBorders>
            <w:shd w:val="clear" w:color="auto" w:fill="auto"/>
            <w:vAlign w:val="center"/>
            <w:hideMark/>
          </w:tcPr>
          <w:p w14:paraId="3B16CA35" w14:textId="77777777" w:rsidR="00CD2906" w:rsidRPr="00C04A08" w:rsidDel="000F6450" w:rsidRDefault="00CD2906" w:rsidP="00975811">
            <w:pPr>
              <w:pStyle w:val="TAC"/>
              <w:rPr>
                <w:del w:id="4897" w:author="Phil Coan" w:date="2022-08-06T11:32:00Z"/>
                <w:lang w:val="en-US"/>
              </w:rPr>
            </w:pPr>
          </w:p>
        </w:tc>
        <w:tc>
          <w:tcPr>
            <w:tcW w:w="1180" w:type="dxa"/>
            <w:shd w:val="clear" w:color="auto" w:fill="auto"/>
            <w:noWrap/>
            <w:vAlign w:val="center"/>
            <w:hideMark/>
          </w:tcPr>
          <w:p w14:paraId="745823B9" w14:textId="77777777" w:rsidR="00CD2906" w:rsidRPr="00C04A08" w:rsidDel="000F6450" w:rsidRDefault="00CD2906" w:rsidP="00975811">
            <w:pPr>
              <w:pStyle w:val="TAC"/>
              <w:rPr>
                <w:del w:id="4898" w:author="Phil Coan" w:date="2022-08-06T11:32:00Z"/>
                <w:lang w:val="en-US"/>
              </w:rPr>
            </w:pPr>
            <w:del w:id="4899" w:author="Phil Coan" w:date="2022-08-06T11:32:00Z">
              <w:r w:rsidRPr="00C04A08" w:rsidDel="000F6450">
                <w:rPr>
                  <w:lang w:val="en-US"/>
                </w:rPr>
                <w:delText>QPSK</w:delText>
              </w:r>
            </w:del>
          </w:p>
        </w:tc>
        <w:tc>
          <w:tcPr>
            <w:tcW w:w="2440" w:type="dxa"/>
            <w:shd w:val="clear" w:color="auto" w:fill="auto"/>
            <w:noWrap/>
            <w:vAlign w:val="center"/>
          </w:tcPr>
          <w:p w14:paraId="745F738E" w14:textId="77777777" w:rsidR="00CD2906" w:rsidRPr="00C04A08" w:rsidDel="000F6450" w:rsidRDefault="00CD2906" w:rsidP="00975811">
            <w:pPr>
              <w:pStyle w:val="TAC"/>
              <w:rPr>
                <w:del w:id="4900" w:author="Phil Coan" w:date="2022-08-06T11:32:00Z"/>
                <w:rFonts w:eastAsia="Malgun Gothic"/>
                <w:lang w:val="en-US"/>
              </w:rPr>
            </w:pPr>
            <w:del w:id="4901" w:author="Phil Coan" w:date="2022-08-06T11:32:00Z">
              <w:r w:rsidDel="000F6450">
                <w:rPr>
                  <w:rFonts w:eastAsia="Malgun Gothic"/>
                  <w:lang w:val="en-US" w:eastAsia="en-GB"/>
                </w:rPr>
                <w:delText>[0.0]</w:delText>
              </w:r>
            </w:del>
          </w:p>
        </w:tc>
        <w:tc>
          <w:tcPr>
            <w:tcW w:w="2250" w:type="dxa"/>
            <w:shd w:val="clear" w:color="auto" w:fill="auto"/>
            <w:noWrap/>
            <w:vAlign w:val="center"/>
          </w:tcPr>
          <w:p w14:paraId="0CE0F877" w14:textId="77777777" w:rsidR="00CD2906" w:rsidRPr="00C04A08" w:rsidDel="000F6450" w:rsidRDefault="00CD2906" w:rsidP="00975811">
            <w:pPr>
              <w:pStyle w:val="TAC"/>
              <w:rPr>
                <w:del w:id="4902" w:author="Phil Coan" w:date="2022-08-06T11:32:00Z"/>
                <w:rFonts w:eastAsia="Malgun Gothic"/>
                <w:lang w:val="en-US"/>
              </w:rPr>
            </w:pPr>
            <w:del w:id="4903" w:author="Phil Coan" w:date="2022-08-06T11:32:00Z">
              <w:r w:rsidDel="000F6450">
                <w:rPr>
                  <w:lang w:eastAsia="en-GB"/>
                </w:rPr>
                <w:delText xml:space="preserve">[≤ </w:delText>
              </w:r>
              <w:r w:rsidDel="000F6450">
                <w:rPr>
                  <w:rFonts w:eastAsia="Malgun Gothic"/>
                  <w:lang w:val="en-US" w:eastAsia="en-GB"/>
                </w:rPr>
                <w:delText>3.0 + X3]</w:delText>
              </w:r>
            </w:del>
          </w:p>
        </w:tc>
      </w:tr>
      <w:tr w:rsidR="00CD2906" w:rsidRPr="00C04A08" w:rsidDel="000F6450" w14:paraId="73022ED9" w14:textId="77777777" w:rsidTr="00975811">
        <w:trPr>
          <w:trHeight w:val="187"/>
          <w:del w:id="4904" w:author="Phil Coan" w:date="2022-08-06T11:32:00Z"/>
        </w:trPr>
        <w:tc>
          <w:tcPr>
            <w:tcW w:w="1540" w:type="dxa"/>
            <w:tcBorders>
              <w:top w:val="nil"/>
              <w:bottom w:val="nil"/>
            </w:tcBorders>
            <w:shd w:val="clear" w:color="auto" w:fill="auto"/>
            <w:vAlign w:val="center"/>
            <w:hideMark/>
          </w:tcPr>
          <w:p w14:paraId="3735E7EE" w14:textId="77777777" w:rsidR="00CD2906" w:rsidRPr="00C04A08" w:rsidDel="000F6450" w:rsidRDefault="00CD2906" w:rsidP="00975811">
            <w:pPr>
              <w:pStyle w:val="TAC"/>
              <w:rPr>
                <w:del w:id="4905" w:author="Phil Coan" w:date="2022-08-06T11:32:00Z"/>
                <w:lang w:val="en-US"/>
              </w:rPr>
            </w:pPr>
          </w:p>
        </w:tc>
        <w:tc>
          <w:tcPr>
            <w:tcW w:w="1180" w:type="dxa"/>
            <w:shd w:val="clear" w:color="auto" w:fill="auto"/>
            <w:noWrap/>
            <w:vAlign w:val="center"/>
            <w:hideMark/>
          </w:tcPr>
          <w:p w14:paraId="2A0F6303" w14:textId="77777777" w:rsidR="00CD2906" w:rsidRPr="00C04A08" w:rsidDel="000F6450" w:rsidRDefault="00CD2906" w:rsidP="00975811">
            <w:pPr>
              <w:pStyle w:val="TAC"/>
              <w:rPr>
                <w:del w:id="4906" w:author="Phil Coan" w:date="2022-08-06T11:32:00Z"/>
                <w:lang w:val="en-US"/>
              </w:rPr>
            </w:pPr>
            <w:del w:id="4907" w:author="Phil Coan" w:date="2022-08-06T11:32:00Z">
              <w:r w:rsidRPr="00C04A08" w:rsidDel="000F6450">
                <w:rPr>
                  <w:lang w:val="en-US"/>
                </w:rPr>
                <w:delText>16 QAM</w:delText>
              </w:r>
            </w:del>
          </w:p>
        </w:tc>
        <w:tc>
          <w:tcPr>
            <w:tcW w:w="2440" w:type="dxa"/>
            <w:shd w:val="clear" w:color="auto" w:fill="auto"/>
            <w:noWrap/>
            <w:vAlign w:val="center"/>
          </w:tcPr>
          <w:p w14:paraId="2B5643DB" w14:textId="77777777" w:rsidR="00CD2906" w:rsidRPr="00C04A08" w:rsidDel="000F6450" w:rsidRDefault="00CD2906" w:rsidP="00975811">
            <w:pPr>
              <w:pStyle w:val="TAC"/>
              <w:rPr>
                <w:del w:id="4908" w:author="Phil Coan" w:date="2022-08-06T11:32:00Z"/>
                <w:rFonts w:eastAsia="Malgun Gothic"/>
                <w:lang w:val="en-US"/>
              </w:rPr>
            </w:pPr>
            <w:del w:id="4909" w:author="Phil Coan" w:date="2022-08-06T11:32:00Z">
              <w:r w:rsidDel="000F6450">
                <w:rPr>
                  <w:lang w:eastAsia="en-GB"/>
                </w:rPr>
                <w:delText xml:space="preserve">[≤ </w:delText>
              </w:r>
              <w:r w:rsidDel="000F6450">
                <w:rPr>
                  <w:rFonts w:eastAsia="Malgun Gothic"/>
                  <w:lang w:val="en-US" w:eastAsia="en-GB"/>
                </w:rPr>
                <w:delText>4.5 + Y3]</w:delText>
              </w:r>
            </w:del>
          </w:p>
        </w:tc>
        <w:tc>
          <w:tcPr>
            <w:tcW w:w="2250" w:type="dxa"/>
            <w:shd w:val="clear" w:color="auto" w:fill="auto"/>
            <w:noWrap/>
            <w:vAlign w:val="center"/>
          </w:tcPr>
          <w:p w14:paraId="2775F344" w14:textId="77777777" w:rsidR="00CD2906" w:rsidRPr="00C04A08" w:rsidDel="000F6450" w:rsidRDefault="00CD2906" w:rsidP="00975811">
            <w:pPr>
              <w:pStyle w:val="TAC"/>
              <w:rPr>
                <w:del w:id="4910" w:author="Phil Coan" w:date="2022-08-06T11:32:00Z"/>
                <w:rFonts w:eastAsia="Malgun Gothic"/>
                <w:lang w:val="en-US"/>
              </w:rPr>
            </w:pPr>
            <w:del w:id="4911" w:author="Phil Coan" w:date="2022-08-06T11:32:00Z">
              <w:r w:rsidDel="000F6450">
                <w:rPr>
                  <w:lang w:eastAsia="en-GB"/>
                </w:rPr>
                <w:delText xml:space="preserve">[≤ </w:delText>
              </w:r>
              <w:r w:rsidDel="000F6450">
                <w:rPr>
                  <w:rFonts w:eastAsia="Malgun Gothic"/>
                  <w:lang w:val="en-US" w:eastAsia="en-GB"/>
                </w:rPr>
                <w:delText>4.5 + Y3]</w:delText>
              </w:r>
            </w:del>
          </w:p>
        </w:tc>
      </w:tr>
      <w:tr w:rsidR="00CD2906" w:rsidRPr="00C04A08" w:rsidDel="000F6450" w14:paraId="543C94F3" w14:textId="77777777" w:rsidTr="00975811">
        <w:trPr>
          <w:trHeight w:val="187"/>
          <w:del w:id="4912" w:author="Phil Coan" w:date="2022-08-06T11:32:00Z"/>
        </w:trPr>
        <w:tc>
          <w:tcPr>
            <w:tcW w:w="1540" w:type="dxa"/>
            <w:tcBorders>
              <w:top w:val="nil"/>
              <w:bottom w:val="single" w:sz="4" w:space="0" w:color="auto"/>
            </w:tcBorders>
            <w:shd w:val="clear" w:color="auto" w:fill="auto"/>
            <w:vAlign w:val="center"/>
            <w:hideMark/>
          </w:tcPr>
          <w:p w14:paraId="35CC2F0C" w14:textId="77777777" w:rsidR="00CD2906" w:rsidRPr="00C04A08" w:rsidDel="000F6450" w:rsidRDefault="00CD2906" w:rsidP="00975811">
            <w:pPr>
              <w:pStyle w:val="TAC"/>
              <w:rPr>
                <w:del w:id="4913" w:author="Phil Coan" w:date="2022-08-06T11:32:00Z"/>
                <w:lang w:val="en-US"/>
              </w:rPr>
            </w:pPr>
          </w:p>
        </w:tc>
        <w:tc>
          <w:tcPr>
            <w:tcW w:w="1180" w:type="dxa"/>
            <w:shd w:val="clear" w:color="auto" w:fill="auto"/>
            <w:noWrap/>
            <w:vAlign w:val="center"/>
            <w:hideMark/>
          </w:tcPr>
          <w:p w14:paraId="7535AEB5" w14:textId="77777777" w:rsidR="00CD2906" w:rsidRPr="00C04A08" w:rsidDel="000F6450" w:rsidRDefault="00CD2906" w:rsidP="00975811">
            <w:pPr>
              <w:pStyle w:val="TAC"/>
              <w:rPr>
                <w:del w:id="4914" w:author="Phil Coan" w:date="2022-08-06T11:32:00Z"/>
                <w:lang w:val="en-US"/>
              </w:rPr>
            </w:pPr>
            <w:del w:id="4915" w:author="Phil Coan" w:date="2022-08-06T11:32:00Z">
              <w:r w:rsidRPr="00C04A08" w:rsidDel="000F6450">
                <w:rPr>
                  <w:lang w:val="en-US"/>
                </w:rPr>
                <w:delText>64 QAM</w:delText>
              </w:r>
            </w:del>
          </w:p>
        </w:tc>
        <w:tc>
          <w:tcPr>
            <w:tcW w:w="2440" w:type="dxa"/>
            <w:shd w:val="clear" w:color="auto" w:fill="auto"/>
            <w:noWrap/>
            <w:vAlign w:val="center"/>
          </w:tcPr>
          <w:p w14:paraId="277C3D4F" w14:textId="77777777" w:rsidR="00CD2906" w:rsidRPr="00C04A08" w:rsidDel="000F6450" w:rsidRDefault="00CD2906" w:rsidP="00975811">
            <w:pPr>
              <w:pStyle w:val="TAC"/>
              <w:rPr>
                <w:del w:id="4916" w:author="Phil Coan" w:date="2022-08-06T11:32:00Z"/>
                <w:rFonts w:eastAsia="Malgun Gothic"/>
                <w:lang w:val="en-US"/>
              </w:rPr>
            </w:pPr>
            <w:del w:id="4917" w:author="Phil Coan" w:date="2022-08-06T11:32:00Z">
              <w:r w:rsidDel="000F6450">
                <w:rPr>
                  <w:lang w:eastAsia="en-GB"/>
                </w:rPr>
                <w:delText xml:space="preserve">[≤ </w:delText>
              </w:r>
              <w:r w:rsidDel="000F6450">
                <w:rPr>
                  <w:rFonts w:eastAsia="Malgun Gothic"/>
                  <w:lang w:val="en-US" w:eastAsia="en-GB"/>
                </w:rPr>
                <w:delText>6.5 + Y3]</w:delText>
              </w:r>
            </w:del>
          </w:p>
        </w:tc>
        <w:tc>
          <w:tcPr>
            <w:tcW w:w="2250" w:type="dxa"/>
            <w:shd w:val="clear" w:color="auto" w:fill="auto"/>
            <w:noWrap/>
            <w:vAlign w:val="center"/>
          </w:tcPr>
          <w:p w14:paraId="6448B45F" w14:textId="77777777" w:rsidR="00CD2906" w:rsidRPr="00C04A08" w:rsidDel="000F6450" w:rsidRDefault="00CD2906" w:rsidP="00975811">
            <w:pPr>
              <w:pStyle w:val="TAC"/>
              <w:rPr>
                <w:del w:id="4918" w:author="Phil Coan" w:date="2022-08-06T11:32:00Z"/>
                <w:rFonts w:eastAsia="Malgun Gothic"/>
                <w:lang w:val="en-US"/>
              </w:rPr>
            </w:pPr>
            <w:del w:id="4919" w:author="Phil Coan" w:date="2022-08-06T11:32:00Z">
              <w:r w:rsidDel="000F6450">
                <w:rPr>
                  <w:lang w:eastAsia="en-GB"/>
                </w:rPr>
                <w:delText xml:space="preserve">[≤ </w:delText>
              </w:r>
              <w:r w:rsidDel="000F6450">
                <w:rPr>
                  <w:rFonts w:eastAsia="Malgun Gothic"/>
                  <w:lang w:val="en-US" w:eastAsia="en-GB"/>
                </w:rPr>
                <w:delText>6.5 + Y3]</w:delText>
              </w:r>
            </w:del>
          </w:p>
        </w:tc>
      </w:tr>
      <w:tr w:rsidR="00CD2906" w:rsidRPr="00C04A08" w:rsidDel="000F6450" w14:paraId="2C2E1A1D" w14:textId="77777777" w:rsidTr="00975811">
        <w:trPr>
          <w:trHeight w:val="187"/>
          <w:del w:id="4920" w:author="Phil Coan" w:date="2022-08-06T11:32:00Z"/>
        </w:trPr>
        <w:tc>
          <w:tcPr>
            <w:tcW w:w="1540" w:type="dxa"/>
            <w:tcBorders>
              <w:bottom w:val="nil"/>
            </w:tcBorders>
            <w:shd w:val="clear" w:color="auto" w:fill="auto"/>
            <w:noWrap/>
            <w:vAlign w:val="center"/>
            <w:hideMark/>
          </w:tcPr>
          <w:p w14:paraId="332B1275" w14:textId="77777777" w:rsidR="00CD2906" w:rsidRPr="00C04A08" w:rsidDel="000F6450" w:rsidRDefault="00CD2906" w:rsidP="00975811">
            <w:pPr>
              <w:pStyle w:val="TAC"/>
              <w:rPr>
                <w:del w:id="4921" w:author="Phil Coan" w:date="2022-08-06T11:32:00Z"/>
                <w:lang w:val="en-US"/>
              </w:rPr>
            </w:pPr>
            <w:del w:id="4922" w:author="Phil Coan" w:date="2022-08-06T11:32:00Z">
              <w:r w:rsidRPr="00C04A08" w:rsidDel="000F6450">
                <w:rPr>
                  <w:lang w:val="en-US"/>
                </w:rPr>
                <w:delText>CP-OFDM</w:delText>
              </w:r>
            </w:del>
          </w:p>
        </w:tc>
        <w:tc>
          <w:tcPr>
            <w:tcW w:w="1180" w:type="dxa"/>
            <w:shd w:val="clear" w:color="auto" w:fill="auto"/>
            <w:noWrap/>
            <w:vAlign w:val="center"/>
            <w:hideMark/>
          </w:tcPr>
          <w:p w14:paraId="166FE6BA" w14:textId="77777777" w:rsidR="00CD2906" w:rsidRPr="00C04A08" w:rsidDel="000F6450" w:rsidRDefault="00CD2906" w:rsidP="00975811">
            <w:pPr>
              <w:pStyle w:val="TAC"/>
              <w:rPr>
                <w:del w:id="4923" w:author="Phil Coan" w:date="2022-08-06T11:32:00Z"/>
                <w:lang w:val="en-US"/>
              </w:rPr>
            </w:pPr>
            <w:del w:id="4924" w:author="Phil Coan" w:date="2022-08-06T11:32:00Z">
              <w:r w:rsidRPr="00C04A08" w:rsidDel="000F6450">
                <w:rPr>
                  <w:lang w:val="en-US"/>
                </w:rPr>
                <w:delText>QPSK</w:delText>
              </w:r>
            </w:del>
          </w:p>
        </w:tc>
        <w:tc>
          <w:tcPr>
            <w:tcW w:w="2440" w:type="dxa"/>
            <w:shd w:val="clear" w:color="auto" w:fill="auto"/>
            <w:noWrap/>
            <w:vAlign w:val="center"/>
          </w:tcPr>
          <w:p w14:paraId="5DF32757" w14:textId="77777777" w:rsidR="00CD2906" w:rsidRPr="00C04A08" w:rsidDel="000F6450" w:rsidRDefault="00CD2906" w:rsidP="00975811">
            <w:pPr>
              <w:pStyle w:val="TAC"/>
              <w:rPr>
                <w:del w:id="4925" w:author="Phil Coan" w:date="2022-08-06T11:32:00Z"/>
                <w:rFonts w:eastAsia="Malgun Gothic"/>
                <w:lang w:val="en-US"/>
              </w:rPr>
            </w:pPr>
            <w:del w:id="4926" w:author="Phil Coan" w:date="2022-08-06T11:32:00Z">
              <w:r w:rsidDel="000F6450">
                <w:rPr>
                  <w:lang w:eastAsia="en-GB"/>
                </w:rPr>
                <w:delText xml:space="preserve">[≤ </w:delText>
              </w:r>
              <w:r w:rsidDel="000F6450">
                <w:rPr>
                  <w:rFonts w:eastAsia="Malgun Gothic"/>
                  <w:lang w:val="en-US" w:eastAsia="en-GB"/>
                </w:rPr>
                <w:delText>5.0 + Y3]</w:delText>
              </w:r>
            </w:del>
          </w:p>
        </w:tc>
        <w:tc>
          <w:tcPr>
            <w:tcW w:w="2250" w:type="dxa"/>
            <w:shd w:val="clear" w:color="auto" w:fill="auto"/>
            <w:noWrap/>
            <w:vAlign w:val="center"/>
          </w:tcPr>
          <w:p w14:paraId="5439102B" w14:textId="77777777" w:rsidR="00CD2906" w:rsidRPr="00C04A08" w:rsidDel="000F6450" w:rsidRDefault="00CD2906" w:rsidP="00975811">
            <w:pPr>
              <w:pStyle w:val="TAC"/>
              <w:rPr>
                <w:del w:id="4927" w:author="Phil Coan" w:date="2022-08-06T11:32:00Z"/>
                <w:rFonts w:eastAsia="Malgun Gothic"/>
                <w:lang w:val="en-US"/>
              </w:rPr>
            </w:pPr>
            <w:del w:id="4928" w:author="Phil Coan" w:date="2022-08-06T11:32:00Z">
              <w:r w:rsidDel="000F6450">
                <w:rPr>
                  <w:lang w:eastAsia="en-GB"/>
                </w:rPr>
                <w:delText xml:space="preserve">[≤ </w:delText>
              </w:r>
              <w:r w:rsidDel="000F6450">
                <w:rPr>
                  <w:rFonts w:eastAsia="Malgun Gothic"/>
                  <w:lang w:val="en-US" w:eastAsia="en-GB"/>
                </w:rPr>
                <w:delText>5.0 + Y3]</w:delText>
              </w:r>
            </w:del>
          </w:p>
        </w:tc>
      </w:tr>
      <w:tr w:rsidR="00CD2906" w:rsidRPr="00C04A08" w:rsidDel="000F6450" w14:paraId="177FBED3" w14:textId="77777777" w:rsidTr="00975811">
        <w:trPr>
          <w:trHeight w:val="187"/>
          <w:del w:id="4929" w:author="Phil Coan" w:date="2022-08-06T11:32:00Z"/>
        </w:trPr>
        <w:tc>
          <w:tcPr>
            <w:tcW w:w="1540" w:type="dxa"/>
            <w:tcBorders>
              <w:top w:val="nil"/>
              <w:bottom w:val="nil"/>
            </w:tcBorders>
            <w:shd w:val="clear" w:color="auto" w:fill="auto"/>
            <w:vAlign w:val="center"/>
            <w:hideMark/>
          </w:tcPr>
          <w:p w14:paraId="7FAC91DD" w14:textId="77777777" w:rsidR="00CD2906" w:rsidRPr="00C04A08" w:rsidDel="000F6450" w:rsidRDefault="00CD2906" w:rsidP="00975811">
            <w:pPr>
              <w:pStyle w:val="TAC"/>
              <w:rPr>
                <w:del w:id="4930" w:author="Phil Coan" w:date="2022-08-06T11:32:00Z"/>
                <w:lang w:val="en-US"/>
              </w:rPr>
            </w:pPr>
          </w:p>
        </w:tc>
        <w:tc>
          <w:tcPr>
            <w:tcW w:w="1180" w:type="dxa"/>
            <w:shd w:val="clear" w:color="auto" w:fill="auto"/>
            <w:noWrap/>
            <w:vAlign w:val="center"/>
            <w:hideMark/>
          </w:tcPr>
          <w:p w14:paraId="1A64C87E" w14:textId="77777777" w:rsidR="00CD2906" w:rsidRPr="00C04A08" w:rsidDel="000F6450" w:rsidRDefault="00CD2906" w:rsidP="00975811">
            <w:pPr>
              <w:pStyle w:val="TAC"/>
              <w:rPr>
                <w:del w:id="4931" w:author="Phil Coan" w:date="2022-08-06T11:32:00Z"/>
                <w:lang w:val="en-US"/>
              </w:rPr>
            </w:pPr>
            <w:del w:id="4932" w:author="Phil Coan" w:date="2022-08-06T11:32:00Z">
              <w:r w:rsidRPr="00C04A08" w:rsidDel="000F6450">
                <w:rPr>
                  <w:lang w:val="en-US"/>
                </w:rPr>
                <w:delText>16 QAM</w:delText>
              </w:r>
            </w:del>
          </w:p>
        </w:tc>
        <w:tc>
          <w:tcPr>
            <w:tcW w:w="2440" w:type="dxa"/>
            <w:shd w:val="clear" w:color="auto" w:fill="auto"/>
            <w:noWrap/>
            <w:vAlign w:val="center"/>
          </w:tcPr>
          <w:p w14:paraId="276C5155" w14:textId="77777777" w:rsidR="00CD2906" w:rsidRPr="00C04A08" w:rsidDel="000F6450" w:rsidRDefault="00CD2906" w:rsidP="00975811">
            <w:pPr>
              <w:pStyle w:val="TAC"/>
              <w:rPr>
                <w:del w:id="4933" w:author="Phil Coan" w:date="2022-08-06T11:32:00Z"/>
                <w:rFonts w:eastAsia="Malgun Gothic"/>
                <w:lang w:val="en-US"/>
              </w:rPr>
            </w:pPr>
            <w:del w:id="4934" w:author="Phil Coan" w:date="2022-08-06T11:32:00Z">
              <w:r w:rsidDel="000F6450">
                <w:rPr>
                  <w:lang w:eastAsia="en-GB"/>
                </w:rPr>
                <w:delText xml:space="preserve">[≤ </w:delText>
              </w:r>
              <w:r w:rsidDel="000F6450">
                <w:rPr>
                  <w:rFonts w:eastAsia="Malgun Gothic"/>
                  <w:lang w:val="en-US" w:eastAsia="en-GB"/>
                </w:rPr>
                <w:delText>6.5 + Y3]</w:delText>
              </w:r>
            </w:del>
          </w:p>
        </w:tc>
        <w:tc>
          <w:tcPr>
            <w:tcW w:w="2250" w:type="dxa"/>
            <w:shd w:val="clear" w:color="auto" w:fill="auto"/>
            <w:noWrap/>
            <w:vAlign w:val="center"/>
          </w:tcPr>
          <w:p w14:paraId="0178EF44" w14:textId="77777777" w:rsidR="00CD2906" w:rsidRPr="00C04A08" w:rsidDel="000F6450" w:rsidRDefault="00CD2906" w:rsidP="00975811">
            <w:pPr>
              <w:pStyle w:val="TAC"/>
              <w:rPr>
                <w:del w:id="4935" w:author="Phil Coan" w:date="2022-08-06T11:32:00Z"/>
                <w:rFonts w:eastAsia="Malgun Gothic"/>
                <w:lang w:val="en-US"/>
              </w:rPr>
            </w:pPr>
            <w:del w:id="4936" w:author="Phil Coan" w:date="2022-08-06T11:32:00Z">
              <w:r w:rsidDel="000F6450">
                <w:rPr>
                  <w:lang w:eastAsia="en-GB"/>
                </w:rPr>
                <w:delText xml:space="preserve">[≤ </w:delText>
              </w:r>
              <w:r w:rsidDel="000F6450">
                <w:rPr>
                  <w:rFonts w:eastAsia="Malgun Gothic"/>
                  <w:lang w:val="en-US" w:eastAsia="en-GB"/>
                </w:rPr>
                <w:delText>6.5 + Y3]</w:delText>
              </w:r>
            </w:del>
          </w:p>
        </w:tc>
      </w:tr>
      <w:tr w:rsidR="00CD2906" w:rsidRPr="00C04A08" w:rsidDel="000F6450" w14:paraId="2B63122C" w14:textId="77777777" w:rsidTr="00975811">
        <w:trPr>
          <w:trHeight w:val="187"/>
          <w:del w:id="4937" w:author="Phil Coan" w:date="2022-08-06T11:32:00Z"/>
        </w:trPr>
        <w:tc>
          <w:tcPr>
            <w:tcW w:w="1540" w:type="dxa"/>
            <w:tcBorders>
              <w:top w:val="nil"/>
            </w:tcBorders>
            <w:shd w:val="clear" w:color="auto" w:fill="auto"/>
            <w:vAlign w:val="center"/>
            <w:hideMark/>
          </w:tcPr>
          <w:p w14:paraId="1AC86432" w14:textId="77777777" w:rsidR="00CD2906" w:rsidRPr="00C04A08" w:rsidDel="000F6450" w:rsidRDefault="00CD2906" w:rsidP="00975811">
            <w:pPr>
              <w:pStyle w:val="TAC"/>
              <w:rPr>
                <w:del w:id="4938" w:author="Phil Coan" w:date="2022-08-06T11:32:00Z"/>
                <w:lang w:val="en-US"/>
              </w:rPr>
            </w:pPr>
          </w:p>
        </w:tc>
        <w:tc>
          <w:tcPr>
            <w:tcW w:w="1180" w:type="dxa"/>
            <w:shd w:val="clear" w:color="auto" w:fill="auto"/>
            <w:noWrap/>
            <w:vAlign w:val="center"/>
            <w:hideMark/>
          </w:tcPr>
          <w:p w14:paraId="14B89258" w14:textId="77777777" w:rsidR="00CD2906" w:rsidRPr="00C04A08" w:rsidDel="000F6450" w:rsidRDefault="00CD2906" w:rsidP="00975811">
            <w:pPr>
              <w:pStyle w:val="TAC"/>
              <w:rPr>
                <w:del w:id="4939" w:author="Phil Coan" w:date="2022-08-06T11:32:00Z"/>
                <w:lang w:val="en-US"/>
              </w:rPr>
            </w:pPr>
            <w:del w:id="4940" w:author="Phil Coan" w:date="2022-08-06T11:32:00Z">
              <w:r w:rsidRPr="00C04A08" w:rsidDel="000F6450">
                <w:rPr>
                  <w:lang w:val="en-US"/>
                </w:rPr>
                <w:delText>64 QAM</w:delText>
              </w:r>
            </w:del>
          </w:p>
        </w:tc>
        <w:tc>
          <w:tcPr>
            <w:tcW w:w="2440" w:type="dxa"/>
            <w:shd w:val="clear" w:color="auto" w:fill="auto"/>
            <w:noWrap/>
            <w:vAlign w:val="center"/>
          </w:tcPr>
          <w:p w14:paraId="07D2F055" w14:textId="77777777" w:rsidR="00CD2906" w:rsidRPr="00C04A08" w:rsidDel="000F6450" w:rsidRDefault="00CD2906" w:rsidP="00975811">
            <w:pPr>
              <w:pStyle w:val="TAC"/>
              <w:rPr>
                <w:del w:id="4941" w:author="Phil Coan" w:date="2022-08-06T11:32:00Z"/>
                <w:rFonts w:eastAsia="Malgun Gothic"/>
                <w:lang w:val="en-US"/>
              </w:rPr>
            </w:pPr>
            <w:del w:id="4942" w:author="Phil Coan" w:date="2022-08-06T11:32:00Z">
              <w:r w:rsidDel="000F6450">
                <w:rPr>
                  <w:lang w:eastAsia="en-GB"/>
                </w:rPr>
                <w:delText xml:space="preserve">[≤ </w:delText>
              </w:r>
              <w:r w:rsidDel="000F6450">
                <w:rPr>
                  <w:rFonts w:eastAsia="Malgun Gothic"/>
                  <w:lang w:val="en-US" w:eastAsia="en-GB"/>
                </w:rPr>
                <w:delText>9.0 + Y3]</w:delText>
              </w:r>
            </w:del>
          </w:p>
        </w:tc>
        <w:tc>
          <w:tcPr>
            <w:tcW w:w="2250" w:type="dxa"/>
            <w:shd w:val="clear" w:color="auto" w:fill="auto"/>
            <w:noWrap/>
            <w:vAlign w:val="center"/>
          </w:tcPr>
          <w:p w14:paraId="425AAB1B" w14:textId="77777777" w:rsidR="00CD2906" w:rsidRPr="00C04A08" w:rsidDel="000F6450" w:rsidRDefault="00CD2906" w:rsidP="00975811">
            <w:pPr>
              <w:pStyle w:val="TAC"/>
              <w:rPr>
                <w:del w:id="4943" w:author="Phil Coan" w:date="2022-08-06T11:32:00Z"/>
                <w:rFonts w:eastAsia="Malgun Gothic"/>
                <w:lang w:val="en-US"/>
              </w:rPr>
            </w:pPr>
            <w:del w:id="4944" w:author="Phil Coan" w:date="2022-08-06T11:32:00Z">
              <w:r w:rsidDel="000F6450">
                <w:rPr>
                  <w:lang w:eastAsia="en-GB"/>
                </w:rPr>
                <w:delText xml:space="preserve">[≤ </w:delText>
              </w:r>
              <w:r w:rsidDel="000F6450">
                <w:rPr>
                  <w:rFonts w:eastAsia="Malgun Gothic"/>
                  <w:lang w:val="en-US" w:eastAsia="en-GB"/>
                </w:rPr>
                <w:delText>9.0 + Y3]</w:delText>
              </w:r>
            </w:del>
          </w:p>
        </w:tc>
      </w:tr>
    </w:tbl>
    <w:p w14:paraId="12BCFE99" w14:textId="77777777" w:rsidR="00CD2906" w:rsidDel="000F6450" w:rsidRDefault="00CD2906" w:rsidP="00CD2906">
      <w:pPr>
        <w:overflowPunct w:val="0"/>
        <w:autoSpaceDE w:val="0"/>
        <w:autoSpaceDN w:val="0"/>
        <w:adjustRightInd w:val="0"/>
        <w:textAlignment w:val="baseline"/>
        <w:rPr>
          <w:del w:id="4945" w:author="Phil Coan" w:date="2022-08-06T11:32:00Z"/>
          <w:rFonts w:eastAsia="SimSun"/>
        </w:rPr>
      </w:pPr>
    </w:p>
    <w:p w14:paraId="777FFA89" w14:textId="77777777" w:rsidR="00CD2906" w:rsidDel="000F6450" w:rsidRDefault="00CD2906" w:rsidP="00CD2906">
      <w:pPr>
        <w:overflowPunct w:val="0"/>
        <w:autoSpaceDE w:val="0"/>
        <w:autoSpaceDN w:val="0"/>
        <w:adjustRightInd w:val="0"/>
        <w:textAlignment w:val="baseline"/>
        <w:rPr>
          <w:del w:id="4946" w:author="Phil Coan" w:date="2022-08-06T11:32:00Z"/>
          <w:rFonts w:eastAsia="SimSun"/>
        </w:rPr>
      </w:pPr>
      <w:del w:id="4947" w:author="Phil Coan" w:date="2022-08-06T11:32:00Z">
        <w:r w:rsidDel="000F6450">
          <w:rPr>
            <w:rFonts w:eastAsia="Malgun Gothic"/>
            <w:lang w:eastAsia="ko-KR"/>
          </w:rPr>
          <w:delText xml:space="preserve">In tables </w:delText>
        </w:r>
        <w:r w:rsidDel="000F6450">
          <w:delText>6.2.2.</w:delText>
        </w:r>
        <w:r w:rsidDel="000F6450">
          <w:rPr>
            <w:lang w:eastAsia="ko-KR"/>
          </w:rPr>
          <w:delText>3</w:delText>
        </w:r>
        <w:r w:rsidDel="000F6450">
          <w:delText>-3, 6.2.2.</w:delText>
        </w:r>
        <w:r w:rsidDel="000F6450">
          <w:rPr>
            <w:lang w:eastAsia="ko-KR"/>
          </w:rPr>
          <w:delText>3</w:delText>
        </w:r>
        <w:r w:rsidDel="000F6450">
          <w:delText>-4 and 6.2.2.</w:delText>
        </w:r>
        <w:r w:rsidDel="000F6450">
          <w:rPr>
            <w:lang w:eastAsia="ko-KR"/>
          </w:rPr>
          <w:delText>3</w:delText>
        </w:r>
        <w:r w:rsidDel="000F6450">
          <w:delText xml:space="preserve">-5 </w:delText>
        </w:r>
        <w:r w:rsidDel="000F6450">
          <w:rPr>
            <w:rFonts w:eastAsia="Malgun Gothic"/>
            <w:lang w:eastAsia="ko-KR"/>
          </w:rPr>
          <w:delText xml:space="preserve">above, </w:delText>
        </w:r>
        <w:r w:rsidDel="000F6450">
          <w:rPr>
            <w:lang w:val="en-US"/>
          </w:rPr>
          <w:delText>X1=TBD, X2=TBD, X3=TBD dB, Y1=TBD, Y2=TBD and Y3=TBD dB.</w:delText>
        </w:r>
      </w:del>
    </w:p>
    <w:p w14:paraId="03BB5A80" w14:textId="0585E85A" w:rsidR="00CD2906" w:rsidRDefault="00CD2906" w:rsidP="00CD2906">
      <w:pPr>
        <w:overflowPunct w:val="0"/>
        <w:autoSpaceDE w:val="0"/>
        <w:autoSpaceDN w:val="0"/>
        <w:adjustRightInd w:val="0"/>
        <w:textAlignment w:val="baseline"/>
        <w:rPr>
          <w:rFonts w:eastAsia="SimSun"/>
        </w:rPr>
      </w:pPr>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4948" w:name="_Toc114537002"/>
      <w:r w:rsidRPr="00C04A08">
        <w:t>6.2.2.4</w:t>
      </w:r>
      <w:r w:rsidRPr="00C04A08">
        <w:tab/>
        <w:t>UE maximum output power reduction for power class 4</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948"/>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4949" w:name="_Toc67925864"/>
      <w:bookmarkStart w:id="4950" w:name="_Toc75273502"/>
      <w:bookmarkStart w:id="4951" w:name="_Toc76510402"/>
      <w:bookmarkStart w:id="4952" w:name="_Toc83129555"/>
      <w:bookmarkStart w:id="4953" w:name="_Toc90591088"/>
      <w:bookmarkStart w:id="4954" w:name="_Toc98864112"/>
      <w:bookmarkStart w:id="4955" w:name="_Toc99733361"/>
      <w:bookmarkStart w:id="4956" w:name="_Toc106577252"/>
      <w:bookmarkStart w:id="4957" w:name="_Toc114537003"/>
      <w:r w:rsidRPr="00FE760F">
        <w:t>6.2.2.</w:t>
      </w:r>
      <w:r>
        <w:t>5</w:t>
      </w:r>
      <w:r w:rsidRPr="00FE760F">
        <w:tab/>
        <w:t xml:space="preserve">UE maximum output power reduction for power class </w:t>
      </w:r>
      <w:r>
        <w:t>5</w:t>
      </w:r>
      <w:bookmarkEnd w:id="4949"/>
      <w:bookmarkEnd w:id="4950"/>
      <w:bookmarkEnd w:id="4951"/>
      <w:bookmarkEnd w:id="4952"/>
      <w:bookmarkEnd w:id="4953"/>
      <w:bookmarkEnd w:id="4954"/>
      <w:bookmarkEnd w:id="4955"/>
      <w:bookmarkEnd w:id="4956"/>
      <w:bookmarkEnd w:id="4957"/>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4958" w:name="_Toc98864113"/>
      <w:bookmarkStart w:id="4959" w:name="_Toc99733362"/>
      <w:bookmarkStart w:id="4960" w:name="_Toc106577253"/>
      <w:bookmarkStart w:id="4961" w:name="_Toc114537004"/>
      <w:r w:rsidRPr="00FE760F">
        <w:t>6.2.2.</w:t>
      </w:r>
      <w:r>
        <w:t>6</w:t>
      </w:r>
      <w:r w:rsidRPr="00FE760F">
        <w:tab/>
        <w:t xml:space="preserve">UE maximum output power reduction for power class </w:t>
      </w:r>
      <w:r>
        <w:t>6</w:t>
      </w:r>
      <w:bookmarkEnd w:id="4958"/>
      <w:bookmarkEnd w:id="4959"/>
      <w:bookmarkEnd w:id="4960"/>
      <w:bookmarkEnd w:id="4961"/>
    </w:p>
    <w:p w14:paraId="0DB6C2EB" w14:textId="77777777" w:rsidR="006C0751" w:rsidRPr="00C77612" w:rsidRDefault="006C0751" w:rsidP="006C0751">
      <w:r>
        <w:t>For power class 6</w:t>
      </w:r>
      <w:r w:rsidRPr="00FE760F">
        <w:t>, MPR specified in sub-clause 6.2.2.3 applies</w:t>
      </w:r>
      <w:r>
        <w:t>.</w:t>
      </w:r>
    </w:p>
    <w:p w14:paraId="2E033D85" w14:textId="6642DAD0" w:rsidR="006C0751" w:rsidRDefault="006C0751" w:rsidP="00842EF7"/>
    <w:p w14:paraId="0336222C" w14:textId="77777777" w:rsidR="00FF6C20" w:rsidRDefault="00FF6C20" w:rsidP="00FF6C20">
      <w:pPr>
        <w:pStyle w:val="Heading4"/>
      </w:pPr>
      <w:bookmarkStart w:id="4962" w:name="_Toc106577254"/>
      <w:bookmarkStart w:id="4963" w:name="_Toc114537005"/>
      <w:r>
        <w:t>6.2.2.7</w:t>
      </w:r>
      <w:r>
        <w:tab/>
        <w:t>UE maximum output power reduction for power class 7</w:t>
      </w:r>
      <w:bookmarkEnd w:id="4962"/>
      <w:bookmarkEnd w:id="4963"/>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4964" w:name="_Toc21340769"/>
      <w:bookmarkStart w:id="4965" w:name="_Toc29805216"/>
      <w:bookmarkStart w:id="4966" w:name="_Toc36456425"/>
      <w:bookmarkStart w:id="4967" w:name="_Toc36469523"/>
      <w:bookmarkStart w:id="4968" w:name="_Toc37253932"/>
      <w:bookmarkStart w:id="4969" w:name="_Toc37322789"/>
      <w:bookmarkStart w:id="4970" w:name="_Toc37324195"/>
      <w:bookmarkStart w:id="4971" w:name="_Toc45889718"/>
      <w:bookmarkStart w:id="4972" w:name="_Toc52196373"/>
      <w:bookmarkStart w:id="4973" w:name="_Toc52197353"/>
      <w:bookmarkStart w:id="4974" w:name="_Toc53173076"/>
      <w:bookmarkStart w:id="4975" w:name="_Toc53173445"/>
      <w:bookmarkStart w:id="4976" w:name="_Toc61119435"/>
      <w:bookmarkStart w:id="4977" w:name="_Toc61119817"/>
      <w:bookmarkStart w:id="4978" w:name="_Toc67925865"/>
      <w:bookmarkStart w:id="4979" w:name="_Toc75273503"/>
      <w:bookmarkStart w:id="4980" w:name="_Toc76510403"/>
      <w:bookmarkStart w:id="4981" w:name="_Toc83129556"/>
      <w:bookmarkStart w:id="4982" w:name="_Toc90591089"/>
      <w:bookmarkStart w:id="4983" w:name="_Toc98864114"/>
      <w:bookmarkStart w:id="4984" w:name="_Toc99733363"/>
      <w:bookmarkStart w:id="4985" w:name="_Toc106577255"/>
      <w:bookmarkStart w:id="4986" w:name="_Toc114537006"/>
      <w:r w:rsidRPr="00C04A08">
        <w:t>6.2.3</w:t>
      </w:r>
      <w:r w:rsidRPr="00C04A08">
        <w:tab/>
        <w:t>UE maximum output power with additional requirements</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7F714232" w14:textId="77777777" w:rsidR="00842EF7" w:rsidRPr="00C04A08" w:rsidRDefault="00842EF7" w:rsidP="00842EF7">
      <w:pPr>
        <w:pStyle w:val="Heading4"/>
      </w:pPr>
      <w:bookmarkStart w:id="4987" w:name="_Toc21340770"/>
      <w:bookmarkStart w:id="4988" w:name="_Toc29805217"/>
      <w:bookmarkStart w:id="4989" w:name="_Toc36456426"/>
      <w:bookmarkStart w:id="4990" w:name="_Toc36469524"/>
      <w:bookmarkStart w:id="4991" w:name="_Toc37253933"/>
      <w:bookmarkStart w:id="4992" w:name="_Toc37322790"/>
      <w:bookmarkStart w:id="4993" w:name="_Toc37324196"/>
      <w:bookmarkStart w:id="4994" w:name="_Toc45889719"/>
      <w:bookmarkStart w:id="4995" w:name="_Toc52196374"/>
      <w:bookmarkStart w:id="4996" w:name="_Toc52197354"/>
      <w:bookmarkStart w:id="4997" w:name="_Toc53173077"/>
      <w:bookmarkStart w:id="4998" w:name="_Toc53173446"/>
      <w:bookmarkStart w:id="4999" w:name="_Toc61119436"/>
      <w:bookmarkStart w:id="5000" w:name="_Toc61119818"/>
      <w:bookmarkStart w:id="5001" w:name="_Toc67925866"/>
      <w:bookmarkStart w:id="5002" w:name="_Toc75273504"/>
      <w:bookmarkStart w:id="5003" w:name="_Toc76510404"/>
      <w:bookmarkStart w:id="5004" w:name="_Toc83129557"/>
      <w:bookmarkStart w:id="5005" w:name="_Toc90591090"/>
      <w:bookmarkStart w:id="5006" w:name="_Toc98864115"/>
      <w:bookmarkStart w:id="5007" w:name="_Toc99733364"/>
      <w:bookmarkStart w:id="5008" w:name="_Toc106577256"/>
      <w:bookmarkStart w:id="5009" w:name="_Toc114537007"/>
      <w:r w:rsidRPr="00C04A08">
        <w:t>6.2.3.1</w:t>
      </w:r>
      <w:r w:rsidRPr="00C04A08">
        <w:tab/>
        <w:t>General</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3F0E0F8C" w14:textId="5FCC141C" w:rsidR="00952A85" w:rsidRPr="00C04A08" w:rsidRDefault="00952A85" w:rsidP="00952A85">
      <w:pPr>
        <w:rPr>
          <w:i/>
          <w:lang w:eastAsia="zh-CN"/>
        </w:rPr>
      </w:pPr>
      <w:bookmarkStart w:id="5010"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5010"/>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lastRenderedPageBreak/>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D142D" w:rsidRPr="00C04A08" w14:paraId="6A11F202"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9D142D" w:rsidRPr="00C04A08" w:rsidRDefault="009D142D" w:rsidP="009D142D">
            <w:pPr>
              <w:pStyle w:val="TAC"/>
            </w:pPr>
            <w:r>
              <w:t>n263</w:t>
            </w:r>
          </w:p>
        </w:tc>
        <w:tc>
          <w:tcPr>
            <w:tcW w:w="957" w:type="dxa"/>
            <w:tcBorders>
              <w:top w:val="single" w:sz="4" w:space="0" w:color="auto"/>
              <w:left w:val="single" w:sz="4" w:space="0" w:color="auto"/>
              <w:right w:val="single" w:sz="4" w:space="0" w:color="auto"/>
            </w:tcBorders>
          </w:tcPr>
          <w:p w14:paraId="766C0941" w14:textId="5B92FA8C" w:rsidR="009D142D" w:rsidRPr="00C04A08" w:rsidRDefault="009D142D" w:rsidP="009D142D">
            <w:pPr>
              <w:pStyle w:val="TAC"/>
            </w:pPr>
            <w:r>
              <w:t>NS_200</w:t>
            </w:r>
          </w:p>
        </w:tc>
        <w:tc>
          <w:tcPr>
            <w:tcW w:w="990" w:type="dxa"/>
            <w:tcBorders>
              <w:top w:val="single" w:sz="4" w:space="0" w:color="auto"/>
              <w:left w:val="single" w:sz="4" w:space="0" w:color="auto"/>
              <w:right w:val="single" w:sz="4" w:space="0" w:color="auto"/>
            </w:tcBorders>
          </w:tcPr>
          <w:p w14:paraId="29ABFD7F"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4628C6C8"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55EB1BD"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3CD55349"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EE8F720"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A5D7E23"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FBCD3B0" w14:textId="77777777" w:rsidR="009D142D" w:rsidRPr="00C04A08" w:rsidRDefault="009D142D" w:rsidP="009D142D">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5011" w:name="_Toc21340771"/>
      <w:bookmarkStart w:id="5012" w:name="_Toc29805218"/>
      <w:bookmarkStart w:id="5013" w:name="_Toc36456427"/>
      <w:bookmarkStart w:id="5014" w:name="_Toc36469525"/>
      <w:bookmarkStart w:id="5015" w:name="_Toc37253934"/>
      <w:bookmarkStart w:id="5016" w:name="_Toc37322791"/>
      <w:bookmarkStart w:id="5017" w:name="_Toc37324197"/>
      <w:bookmarkStart w:id="5018" w:name="_Toc45889720"/>
      <w:bookmarkStart w:id="5019" w:name="_Toc52196375"/>
      <w:bookmarkStart w:id="5020" w:name="_Toc52197355"/>
      <w:bookmarkStart w:id="5021" w:name="_Toc53173078"/>
      <w:bookmarkStart w:id="5022" w:name="_Toc53173447"/>
      <w:bookmarkStart w:id="5023" w:name="_Toc61119437"/>
      <w:bookmarkStart w:id="5024" w:name="_Toc61119819"/>
      <w:bookmarkStart w:id="5025" w:name="_Toc67925867"/>
      <w:bookmarkStart w:id="5026" w:name="_Toc75273505"/>
      <w:bookmarkStart w:id="5027" w:name="_Toc76510405"/>
      <w:bookmarkStart w:id="5028" w:name="_Toc83129558"/>
      <w:bookmarkStart w:id="5029" w:name="_Toc90591091"/>
      <w:bookmarkStart w:id="5030" w:name="_Toc98864116"/>
      <w:bookmarkStart w:id="5031" w:name="_Toc99733365"/>
      <w:bookmarkStart w:id="5032" w:name="_Toc106577257"/>
      <w:bookmarkStart w:id="5033" w:name="_Toc114537008"/>
      <w:r w:rsidRPr="00C04A08">
        <w:t>6.2.3.2</w:t>
      </w:r>
      <w:r w:rsidRPr="00C04A08">
        <w:tab/>
      </w:r>
      <w:bookmarkEnd w:id="5011"/>
      <w:bookmarkEnd w:id="5012"/>
      <w:bookmarkEnd w:id="5013"/>
      <w:bookmarkEnd w:id="5014"/>
      <w:bookmarkEnd w:id="5015"/>
      <w:bookmarkEnd w:id="5016"/>
      <w:bookmarkEnd w:id="5017"/>
      <w:bookmarkEnd w:id="5018"/>
      <w:bookmarkEnd w:id="5019"/>
      <w:bookmarkEnd w:id="5020"/>
      <w:bookmarkEnd w:id="5021"/>
      <w:bookmarkEnd w:id="5022"/>
      <w:r>
        <w:t>Void</w:t>
      </w:r>
      <w:bookmarkEnd w:id="5023"/>
      <w:bookmarkEnd w:id="5024"/>
      <w:bookmarkEnd w:id="5025"/>
      <w:bookmarkEnd w:id="5026"/>
      <w:bookmarkEnd w:id="5027"/>
      <w:bookmarkEnd w:id="5028"/>
      <w:bookmarkEnd w:id="5029"/>
      <w:bookmarkEnd w:id="5030"/>
      <w:bookmarkEnd w:id="5031"/>
      <w:bookmarkEnd w:id="5032"/>
      <w:bookmarkEnd w:id="5033"/>
    </w:p>
    <w:p w14:paraId="05A87BA9" w14:textId="77777777" w:rsidR="00C71299" w:rsidRPr="00C04A08" w:rsidRDefault="00C71299" w:rsidP="00C71299">
      <w:pPr>
        <w:pStyle w:val="Heading5"/>
        <w:rPr>
          <w:noProof/>
          <w:snapToGrid w:val="0"/>
          <w:lang w:eastAsia="zh-CN"/>
        </w:rPr>
      </w:pPr>
      <w:bookmarkStart w:id="5034" w:name="_Toc21340772"/>
      <w:bookmarkStart w:id="5035" w:name="_Toc29805219"/>
      <w:bookmarkStart w:id="5036" w:name="_Toc36456428"/>
      <w:bookmarkStart w:id="5037" w:name="_Toc36469526"/>
      <w:bookmarkStart w:id="5038" w:name="_Toc37253935"/>
      <w:bookmarkStart w:id="5039" w:name="_Toc37322792"/>
      <w:bookmarkStart w:id="5040" w:name="_Toc37324198"/>
      <w:bookmarkStart w:id="5041" w:name="_Toc45889721"/>
      <w:bookmarkStart w:id="5042" w:name="_Toc52196376"/>
      <w:bookmarkStart w:id="5043" w:name="_Toc52197356"/>
      <w:bookmarkStart w:id="5044" w:name="_Toc53173079"/>
      <w:bookmarkStart w:id="5045" w:name="_Toc53173448"/>
      <w:bookmarkStart w:id="5046" w:name="_Toc61119438"/>
      <w:bookmarkStart w:id="5047" w:name="_Toc61119820"/>
      <w:bookmarkStart w:id="5048" w:name="_Toc67925868"/>
      <w:bookmarkStart w:id="5049" w:name="_Toc75273506"/>
      <w:bookmarkStart w:id="5050" w:name="_Toc76510406"/>
      <w:bookmarkStart w:id="5051" w:name="_Toc83129559"/>
      <w:bookmarkStart w:id="5052" w:name="_Toc90591092"/>
      <w:bookmarkStart w:id="5053" w:name="_Toc98864117"/>
      <w:bookmarkStart w:id="5054" w:name="_Toc99733366"/>
      <w:bookmarkStart w:id="5055" w:name="_Toc106577258"/>
      <w:bookmarkStart w:id="5056" w:name="_Toc114537009"/>
      <w:r w:rsidRPr="00C04A08">
        <w:rPr>
          <w:noProof/>
          <w:snapToGrid w:val="0"/>
          <w:lang w:eastAsia="zh-CN"/>
        </w:rPr>
        <w:t>6.2.3.2.1</w:t>
      </w:r>
      <w:r w:rsidRPr="00C04A08">
        <w:rPr>
          <w:noProof/>
          <w:snapToGrid w:val="0"/>
          <w:lang w:eastAsia="zh-CN"/>
        </w:rPr>
        <w:tab/>
      </w:r>
      <w:bookmarkEnd w:id="5034"/>
      <w:bookmarkEnd w:id="5035"/>
      <w:bookmarkEnd w:id="5036"/>
      <w:bookmarkEnd w:id="5037"/>
      <w:bookmarkEnd w:id="5038"/>
      <w:bookmarkEnd w:id="5039"/>
      <w:bookmarkEnd w:id="5040"/>
      <w:bookmarkEnd w:id="5041"/>
      <w:bookmarkEnd w:id="5042"/>
      <w:bookmarkEnd w:id="5043"/>
      <w:bookmarkEnd w:id="5044"/>
      <w:bookmarkEnd w:id="5045"/>
      <w:r>
        <w:rPr>
          <w:noProof/>
          <w:snapToGrid w:val="0"/>
          <w:lang w:eastAsia="zh-CN"/>
        </w:rPr>
        <w:t>Void</w:t>
      </w:r>
      <w:bookmarkEnd w:id="5046"/>
      <w:bookmarkEnd w:id="5047"/>
      <w:bookmarkEnd w:id="5048"/>
      <w:bookmarkEnd w:id="5049"/>
      <w:bookmarkEnd w:id="5050"/>
      <w:bookmarkEnd w:id="5051"/>
      <w:bookmarkEnd w:id="5052"/>
      <w:bookmarkEnd w:id="5053"/>
      <w:bookmarkEnd w:id="5054"/>
      <w:bookmarkEnd w:id="5055"/>
      <w:bookmarkEnd w:id="5056"/>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5057" w:name="_Toc21340773"/>
      <w:bookmarkStart w:id="5058" w:name="_Toc29805220"/>
      <w:bookmarkStart w:id="5059" w:name="_Toc36456429"/>
      <w:bookmarkStart w:id="5060" w:name="_Toc36469527"/>
      <w:bookmarkStart w:id="5061" w:name="_Toc37253936"/>
      <w:bookmarkStart w:id="5062" w:name="_Toc37322793"/>
      <w:bookmarkStart w:id="5063" w:name="_Toc37324199"/>
      <w:bookmarkStart w:id="5064" w:name="_Toc45889722"/>
      <w:bookmarkStart w:id="5065" w:name="_Toc52196377"/>
      <w:bookmarkStart w:id="5066" w:name="_Toc52197357"/>
      <w:bookmarkStart w:id="5067" w:name="_Toc53173080"/>
      <w:bookmarkStart w:id="5068" w:name="_Toc53173449"/>
      <w:bookmarkStart w:id="5069" w:name="_Toc61119439"/>
      <w:bookmarkStart w:id="5070" w:name="_Toc61119821"/>
      <w:bookmarkStart w:id="5071" w:name="_Toc67925869"/>
      <w:bookmarkStart w:id="5072" w:name="_Toc75273507"/>
      <w:bookmarkStart w:id="5073" w:name="_Toc76510407"/>
      <w:bookmarkStart w:id="5074" w:name="_Toc83129560"/>
      <w:bookmarkStart w:id="5075" w:name="_Toc90591093"/>
      <w:bookmarkStart w:id="5076" w:name="_Toc98864118"/>
      <w:bookmarkStart w:id="5077" w:name="_Toc99733367"/>
      <w:bookmarkStart w:id="5078" w:name="_Toc106577259"/>
      <w:bookmarkStart w:id="5079" w:name="_Toc114537010"/>
      <w:r w:rsidRPr="00C04A08">
        <w:rPr>
          <w:noProof/>
          <w:snapToGrid w:val="0"/>
          <w:lang w:eastAsia="zh-CN"/>
        </w:rPr>
        <w:t>6.2.3.2.2</w:t>
      </w:r>
      <w:r w:rsidRPr="00C04A08">
        <w:rPr>
          <w:noProof/>
          <w:snapToGrid w:val="0"/>
          <w:lang w:eastAsia="zh-CN"/>
        </w:rPr>
        <w:tab/>
      </w:r>
      <w:bookmarkEnd w:id="5057"/>
      <w:bookmarkEnd w:id="5058"/>
      <w:bookmarkEnd w:id="5059"/>
      <w:bookmarkEnd w:id="5060"/>
      <w:bookmarkEnd w:id="5061"/>
      <w:bookmarkEnd w:id="5062"/>
      <w:bookmarkEnd w:id="5063"/>
      <w:bookmarkEnd w:id="5064"/>
      <w:bookmarkEnd w:id="5065"/>
      <w:bookmarkEnd w:id="5066"/>
      <w:bookmarkEnd w:id="5067"/>
      <w:bookmarkEnd w:id="5068"/>
      <w:r>
        <w:rPr>
          <w:noProof/>
          <w:snapToGrid w:val="0"/>
          <w:lang w:eastAsia="zh-CN"/>
        </w:rPr>
        <w:t>Void</w:t>
      </w:r>
      <w:bookmarkEnd w:id="5069"/>
      <w:bookmarkEnd w:id="5070"/>
      <w:bookmarkEnd w:id="5071"/>
      <w:bookmarkEnd w:id="5072"/>
      <w:bookmarkEnd w:id="5073"/>
      <w:bookmarkEnd w:id="5074"/>
      <w:bookmarkEnd w:id="5075"/>
      <w:bookmarkEnd w:id="5076"/>
      <w:bookmarkEnd w:id="5077"/>
      <w:bookmarkEnd w:id="5078"/>
      <w:bookmarkEnd w:id="5079"/>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5080" w:name="_Toc21340774"/>
      <w:bookmarkStart w:id="5081" w:name="_Toc29805221"/>
      <w:bookmarkStart w:id="5082" w:name="_Toc36456430"/>
      <w:bookmarkStart w:id="5083" w:name="_Toc36469528"/>
      <w:bookmarkStart w:id="5084" w:name="_Toc37253937"/>
      <w:bookmarkStart w:id="5085" w:name="_Toc37322794"/>
      <w:bookmarkStart w:id="5086" w:name="_Toc37324200"/>
      <w:bookmarkStart w:id="5087" w:name="_Toc45889723"/>
      <w:bookmarkStart w:id="5088" w:name="_Toc52196378"/>
      <w:bookmarkStart w:id="5089" w:name="_Toc52197358"/>
      <w:bookmarkStart w:id="5090" w:name="_Toc53173081"/>
      <w:bookmarkStart w:id="5091" w:name="_Toc53173450"/>
      <w:bookmarkStart w:id="5092" w:name="_Toc61119440"/>
      <w:bookmarkStart w:id="5093" w:name="_Toc61119822"/>
      <w:bookmarkStart w:id="5094" w:name="_Toc67925870"/>
      <w:bookmarkStart w:id="5095" w:name="_Toc75273508"/>
      <w:bookmarkStart w:id="5096" w:name="_Toc76510408"/>
      <w:bookmarkStart w:id="5097" w:name="_Toc83129561"/>
      <w:bookmarkStart w:id="5098" w:name="_Toc90591094"/>
      <w:bookmarkStart w:id="5099" w:name="_Toc98864119"/>
      <w:bookmarkStart w:id="5100" w:name="_Toc99733368"/>
      <w:bookmarkStart w:id="5101" w:name="_Toc106577260"/>
      <w:bookmarkStart w:id="5102" w:name="_Toc114537011"/>
      <w:r w:rsidRPr="00C04A08">
        <w:rPr>
          <w:noProof/>
          <w:snapToGrid w:val="0"/>
          <w:lang w:eastAsia="zh-CN"/>
        </w:rPr>
        <w:t>6.2.3.2.3</w:t>
      </w:r>
      <w:r w:rsidRPr="00C04A08">
        <w:rPr>
          <w:noProof/>
          <w:snapToGrid w:val="0"/>
          <w:lang w:eastAsia="zh-CN"/>
        </w:rPr>
        <w:tab/>
      </w:r>
      <w:bookmarkEnd w:id="5080"/>
      <w:bookmarkEnd w:id="5081"/>
      <w:bookmarkEnd w:id="5082"/>
      <w:bookmarkEnd w:id="5083"/>
      <w:bookmarkEnd w:id="5084"/>
      <w:bookmarkEnd w:id="5085"/>
      <w:bookmarkEnd w:id="5086"/>
      <w:bookmarkEnd w:id="5087"/>
      <w:bookmarkEnd w:id="5088"/>
      <w:bookmarkEnd w:id="5089"/>
      <w:bookmarkEnd w:id="5090"/>
      <w:bookmarkEnd w:id="5091"/>
      <w:r>
        <w:rPr>
          <w:noProof/>
          <w:snapToGrid w:val="0"/>
          <w:lang w:eastAsia="zh-CN"/>
        </w:rPr>
        <w:t>Void</w:t>
      </w:r>
      <w:bookmarkEnd w:id="5092"/>
      <w:bookmarkEnd w:id="5093"/>
      <w:bookmarkEnd w:id="5094"/>
      <w:bookmarkEnd w:id="5095"/>
      <w:bookmarkEnd w:id="5096"/>
      <w:bookmarkEnd w:id="5097"/>
      <w:bookmarkEnd w:id="5098"/>
      <w:bookmarkEnd w:id="5099"/>
      <w:bookmarkEnd w:id="5100"/>
      <w:bookmarkEnd w:id="5101"/>
      <w:bookmarkEnd w:id="5102"/>
    </w:p>
    <w:p w14:paraId="0D5922F8" w14:textId="552C0977" w:rsidR="00387A45" w:rsidRDefault="00387A45" w:rsidP="00387A45">
      <w:pPr>
        <w:rPr>
          <w:noProof/>
          <w:snapToGrid w:val="0"/>
          <w:lang w:eastAsia="zh-CN"/>
        </w:rPr>
      </w:pPr>
      <w:bookmarkStart w:id="5103" w:name="_Toc21340775"/>
      <w:bookmarkStart w:id="5104" w:name="_Toc29805222"/>
      <w:bookmarkStart w:id="5105" w:name="_Toc36456431"/>
      <w:bookmarkStart w:id="5106" w:name="_Toc36469529"/>
      <w:bookmarkStart w:id="5107" w:name="_Toc37253938"/>
      <w:bookmarkStart w:id="5108" w:name="_Toc37322795"/>
      <w:bookmarkStart w:id="5109" w:name="_Toc37324201"/>
      <w:bookmarkStart w:id="5110" w:name="_Toc45889724"/>
      <w:bookmarkStart w:id="5111" w:name="_Toc52196379"/>
      <w:bookmarkStart w:id="5112" w:name="_Toc52197359"/>
      <w:bookmarkStart w:id="5113" w:name="_Toc53173082"/>
      <w:bookmarkStart w:id="5114" w:name="_Toc53173451"/>
      <w:bookmarkStart w:id="5115" w:name="_Toc61119441"/>
      <w:bookmarkStart w:id="5116" w:name="_Toc61119823"/>
      <w:bookmarkStart w:id="5117" w:name="_Toc67925871"/>
      <w:bookmarkStart w:id="5118" w:name="_Toc75273509"/>
      <w:bookmarkStart w:id="5119" w:name="_Toc76510409"/>
      <w:bookmarkStart w:id="5120" w:name="_Toc83129562"/>
      <w:bookmarkStart w:id="5121" w:name="_Toc90591095"/>
      <w:bookmarkStart w:id="5122" w:name="_Toc21340776"/>
      <w:bookmarkStart w:id="5123" w:name="_Toc29805223"/>
      <w:bookmarkStart w:id="5124" w:name="_Toc36456432"/>
      <w:bookmarkStart w:id="5125" w:name="_Toc36469530"/>
      <w:bookmarkStart w:id="5126" w:name="_Toc37253939"/>
      <w:bookmarkStart w:id="5127" w:name="_Toc37322796"/>
      <w:bookmarkStart w:id="5128" w:name="_Toc37324202"/>
      <w:bookmarkStart w:id="5129" w:name="_Toc45889725"/>
      <w:bookmarkStart w:id="5130" w:name="_Toc52196380"/>
      <w:bookmarkStart w:id="5131" w:name="_Toc52197360"/>
      <w:bookmarkStart w:id="5132" w:name="_Toc53173083"/>
      <w:bookmarkStart w:id="5133" w:name="_Toc53173452"/>
    </w:p>
    <w:p w14:paraId="2F9F3493" w14:textId="77777777" w:rsidR="00387A45" w:rsidRPr="00C04A08" w:rsidRDefault="00387A45" w:rsidP="00D913B1">
      <w:pPr>
        <w:pStyle w:val="TH"/>
      </w:pPr>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5134" w:name="_Toc98864120"/>
      <w:bookmarkStart w:id="5135" w:name="_Toc99733369"/>
      <w:bookmarkStart w:id="5136" w:name="_Toc106577261"/>
      <w:bookmarkStart w:id="5137" w:name="_Toc114537012"/>
      <w:r w:rsidRPr="00C04A08">
        <w:t>6.2.3.2.4</w:t>
      </w:r>
      <w:r w:rsidRPr="00C04A08">
        <w:tab/>
      </w:r>
      <w:r w:rsidRPr="0019697A">
        <w:t>Void</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34"/>
      <w:bookmarkEnd w:id="5135"/>
      <w:bookmarkEnd w:id="5136"/>
      <w:bookmarkEnd w:id="5137"/>
    </w:p>
    <w:p w14:paraId="360B497C" w14:textId="5ED0EABD" w:rsidR="000F2FDA" w:rsidRPr="00FE760F" w:rsidRDefault="000F2FDA" w:rsidP="00E32434">
      <w:pPr>
        <w:pStyle w:val="Heading5"/>
      </w:pPr>
      <w:bookmarkStart w:id="5138" w:name="_Toc67925872"/>
      <w:bookmarkStart w:id="5139" w:name="_Toc75273510"/>
      <w:bookmarkStart w:id="5140" w:name="_Toc76510410"/>
      <w:bookmarkStart w:id="5141" w:name="_Toc83129563"/>
      <w:bookmarkStart w:id="5142" w:name="_Toc90591096"/>
      <w:bookmarkStart w:id="5143" w:name="_Toc98864121"/>
      <w:bookmarkStart w:id="5144" w:name="_Toc99733370"/>
      <w:bookmarkStart w:id="5145" w:name="_Toc106577262"/>
      <w:bookmarkStart w:id="5146" w:name="_Toc61119442"/>
      <w:bookmarkStart w:id="5147" w:name="_Toc61119824"/>
      <w:bookmarkStart w:id="5148" w:name="_Toc67925873"/>
      <w:bookmarkStart w:id="5149" w:name="_Toc75273511"/>
      <w:bookmarkStart w:id="5150" w:name="_Toc76510411"/>
      <w:bookmarkStart w:id="5151" w:name="_Toc114537013"/>
      <w:r w:rsidRPr="00E32434">
        <w:rPr>
          <w:szCs w:val="22"/>
        </w:rPr>
        <w:t>6.2.3.2.5</w:t>
      </w:r>
      <w:r w:rsidRPr="00E32434">
        <w:rPr>
          <w:szCs w:val="22"/>
        </w:rPr>
        <w:tab/>
      </w:r>
      <w:bookmarkEnd w:id="5138"/>
      <w:bookmarkEnd w:id="5139"/>
      <w:bookmarkEnd w:id="5140"/>
      <w:r w:rsidRPr="00E32434">
        <w:rPr>
          <w:szCs w:val="22"/>
        </w:rPr>
        <w:t>Void</w:t>
      </w:r>
      <w:bookmarkEnd w:id="5141"/>
      <w:bookmarkEnd w:id="5142"/>
      <w:bookmarkEnd w:id="5143"/>
      <w:bookmarkEnd w:id="5144"/>
      <w:bookmarkEnd w:id="5145"/>
      <w:bookmarkEnd w:id="5151"/>
    </w:p>
    <w:p w14:paraId="206361A7" w14:textId="77777777" w:rsidR="00842EF7" w:rsidRPr="00C04A08" w:rsidRDefault="00842EF7" w:rsidP="00C71299">
      <w:pPr>
        <w:pStyle w:val="Heading4"/>
      </w:pPr>
      <w:bookmarkStart w:id="5152" w:name="_Toc83129564"/>
      <w:bookmarkStart w:id="5153" w:name="_Toc90591097"/>
      <w:bookmarkStart w:id="5154" w:name="_Toc98864122"/>
      <w:bookmarkStart w:id="5155" w:name="_Toc99733371"/>
      <w:bookmarkStart w:id="5156" w:name="_Toc106577263"/>
      <w:bookmarkStart w:id="5157" w:name="_Toc114537014"/>
      <w:r w:rsidRPr="00C04A08">
        <w:t>6.2.3.3</w:t>
      </w:r>
      <w:r w:rsidRPr="00C04A08">
        <w:tab/>
        <w:t>A-MPR for NS_202</w:t>
      </w:r>
      <w:bookmarkEnd w:id="5122"/>
      <w:bookmarkEnd w:id="5123"/>
      <w:bookmarkEnd w:id="5124"/>
      <w:bookmarkEnd w:id="5125"/>
      <w:bookmarkEnd w:id="5126"/>
      <w:bookmarkEnd w:id="5127"/>
      <w:bookmarkEnd w:id="5128"/>
      <w:bookmarkEnd w:id="5129"/>
      <w:bookmarkEnd w:id="5130"/>
      <w:bookmarkEnd w:id="5131"/>
      <w:bookmarkEnd w:id="5132"/>
      <w:bookmarkEnd w:id="5133"/>
      <w:bookmarkEnd w:id="5146"/>
      <w:bookmarkEnd w:id="5147"/>
      <w:bookmarkEnd w:id="5148"/>
      <w:bookmarkEnd w:id="5149"/>
      <w:bookmarkEnd w:id="5150"/>
      <w:bookmarkEnd w:id="5152"/>
      <w:bookmarkEnd w:id="5153"/>
      <w:bookmarkEnd w:id="5154"/>
      <w:bookmarkEnd w:id="5155"/>
      <w:bookmarkEnd w:id="5156"/>
      <w:bookmarkEnd w:id="5157"/>
    </w:p>
    <w:p w14:paraId="1FA614AB" w14:textId="77777777" w:rsidR="00842EF7" w:rsidRPr="00C04A08" w:rsidRDefault="00842EF7" w:rsidP="0013282A">
      <w:pPr>
        <w:pStyle w:val="Heading5"/>
      </w:pPr>
      <w:bookmarkStart w:id="5158" w:name="_Toc21340777"/>
      <w:bookmarkStart w:id="5159" w:name="_Toc29805224"/>
      <w:bookmarkStart w:id="5160" w:name="_Toc36456433"/>
      <w:bookmarkStart w:id="5161" w:name="_Toc36469531"/>
      <w:bookmarkStart w:id="5162" w:name="_Toc37253940"/>
      <w:bookmarkStart w:id="5163" w:name="_Toc37322797"/>
      <w:bookmarkStart w:id="5164" w:name="_Toc37324203"/>
      <w:bookmarkStart w:id="5165" w:name="_Toc45889726"/>
      <w:bookmarkStart w:id="5166" w:name="_Toc52196381"/>
      <w:bookmarkStart w:id="5167" w:name="_Toc52197361"/>
      <w:bookmarkStart w:id="5168" w:name="_Toc53173084"/>
      <w:bookmarkStart w:id="5169" w:name="_Toc53173453"/>
      <w:bookmarkStart w:id="5170" w:name="_Toc61119443"/>
      <w:bookmarkStart w:id="5171" w:name="_Toc61119825"/>
      <w:bookmarkStart w:id="5172" w:name="_Toc67925874"/>
      <w:bookmarkStart w:id="5173" w:name="_Toc75273512"/>
      <w:bookmarkStart w:id="5174" w:name="_Toc76510412"/>
      <w:bookmarkStart w:id="5175" w:name="_Toc83129565"/>
      <w:bookmarkStart w:id="5176" w:name="_Toc90591098"/>
      <w:bookmarkStart w:id="5177" w:name="_Toc98864123"/>
      <w:bookmarkStart w:id="5178" w:name="_Toc99733372"/>
      <w:bookmarkStart w:id="5179" w:name="_Toc106577264"/>
      <w:bookmarkStart w:id="5180" w:name="_Toc114537015"/>
      <w:r w:rsidRPr="00C04A08">
        <w:t>6.2.3.3.1</w:t>
      </w:r>
      <w:r w:rsidRPr="00C04A08">
        <w:tab/>
        <w:t>A-MPR for NS_202 for power class 1</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5181" w:name="_Toc21340778"/>
      <w:bookmarkStart w:id="5182" w:name="_Toc29805225"/>
      <w:bookmarkStart w:id="5183" w:name="_Toc36456434"/>
      <w:bookmarkStart w:id="5184" w:name="_Toc36469532"/>
      <w:bookmarkStart w:id="5185" w:name="_Toc37253941"/>
      <w:bookmarkStart w:id="5186" w:name="_Toc37322798"/>
      <w:bookmarkStart w:id="5187" w:name="_Toc37324204"/>
      <w:bookmarkStart w:id="5188" w:name="_Toc45889727"/>
      <w:bookmarkStart w:id="5189" w:name="_Toc52196382"/>
      <w:bookmarkStart w:id="5190" w:name="_Toc52197362"/>
      <w:bookmarkStart w:id="5191" w:name="_Toc53173085"/>
      <w:bookmarkStart w:id="5192" w:name="_Toc53173454"/>
      <w:bookmarkStart w:id="5193" w:name="_Toc61119444"/>
      <w:bookmarkStart w:id="5194" w:name="_Toc61119826"/>
      <w:bookmarkStart w:id="5195" w:name="_Toc67925875"/>
      <w:bookmarkStart w:id="5196" w:name="_Toc75273513"/>
      <w:bookmarkStart w:id="5197" w:name="_Toc76510413"/>
      <w:bookmarkStart w:id="5198" w:name="_Toc83129566"/>
      <w:bookmarkStart w:id="5199" w:name="_Toc90591099"/>
      <w:bookmarkStart w:id="5200" w:name="_Toc98864124"/>
      <w:bookmarkStart w:id="5201" w:name="_Toc99733373"/>
      <w:bookmarkStart w:id="5202" w:name="_Toc106577265"/>
      <w:bookmarkStart w:id="5203" w:name="_Toc114537016"/>
      <w:r w:rsidRPr="00C04A08">
        <w:t>6.2.3.3.2</w:t>
      </w:r>
      <w:r w:rsidRPr="00C04A08">
        <w:tab/>
        <w:t>A-MPR for NS_202 for power class 2</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5204" w:name="_Toc21340779"/>
      <w:bookmarkStart w:id="5205" w:name="_Toc29805226"/>
      <w:bookmarkStart w:id="5206" w:name="_Toc36456435"/>
      <w:bookmarkStart w:id="5207" w:name="_Toc36469533"/>
      <w:bookmarkStart w:id="5208" w:name="_Toc37253942"/>
      <w:bookmarkStart w:id="5209" w:name="_Toc37322799"/>
      <w:bookmarkStart w:id="5210" w:name="_Toc37324205"/>
      <w:bookmarkStart w:id="5211" w:name="_Toc45889728"/>
      <w:bookmarkStart w:id="5212" w:name="_Toc52196383"/>
      <w:bookmarkStart w:id="5213" w:name="_Toc52197363"/>
      <w:bookmarkStart w:id="5214" w:name="_Toc53173086"/>
      <w:bookmarkStart w:id="5215" w:name="_Toc53173455"/>
      <w:bookmarkStart w:id="5216" w:name="_Toc61119445"/>
      <w:bookmarkStart w:id="5217" w:name="_Toc61119827"/>
      <w:bookmarkStart w:id="5218" w:name="_Toc67925876"/>
      <w:bookmarkStart w:id="5219" w:name="_Toc75273514"/>
      <w:bookmarkStart w:id="5220" w:name="_Toc76510414"/>
      <w:bookmarkStart w:id="5221" w:name="_Toc83129567"/>
      <w:bookmarkStart w:id="5222" w:name="_Toc90591100"/>
      <w:bookmarkStart w:id="5223" w:name="_Toc98864125"/>
      <w:bookmarkStart w:id="5224" w:name="_Toc99733374"/>
      <w:bookmarkStart w:id="5225" w:name="_Toc106577266"/>
      <w:bookmarkStart w:id="5226" w:name="_Toc114537017"/>
      <w:r w:rsidRPr="00C04A08">
        <w:t>6.2.3.3.3</w:t>
      </w:r>
      <w:r w:rsidRPr="00C04A08">
        <w:tab/>
        <w:t>A-MPR for NS_202 for power class 3</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5227" w:name="_Toc21340780"/>
      <w:bookmarkStart w:id="5228" w:name="_Toc29805227"/>
      <w:bookmarkStart w:id="5229" w:name="_Toc36456436"/>
      <w:bookmarkStart w:id="5230" w:name="_Toc36469534"/>
      <w:bookmarkStart w:id="5231" w:name="_Toc37253943"/>
      <w:bookmarkStart w:id="5232" w:name="_Toc37322800"/>
      <w:bookmarkStart w:id="5233" w:name="_Toc37324206"/>
      <w:bookmarkStart w:id="5234" w:name="_Toc45889729"/>
      <w:bookmarkStart w:id="5235" w:name="_Toc52196384"/>
      <w:bookmarkStart w:id="5236" w:name="_Toc52197364"/>
      <w:bookmarkStart w:id="5237" w:name="_Toc53173087"/>
      <w:bookmarkStart w:id="5238" w:name="_Toc53173456"/>
      <w:bookmarkStart w:id="5239" w:name="_Toc61119446"/>
      <w:bookmarkStart w:id="5240" w:name="_Toc61119828"/>
      <w:bookmarkStart w:id="5241" w:name="_Toc67925877"/>
      <w:bookmarkStart w:id="5242" w:name="_Toc75273515"/>
      <w:bookmarkStart w:id="5243" w:name="_Toc76510415"/>
      <w:bookmarkStart w:id="5244" w:name="_Toc83129568"/>
      <w:bookmarkStart w:id="5245" w:name="_Toc90591101"/>
      <w:bookmarkStart w:id="5246" w:name="_Toc98864126"/>
      <w:bookmarkStart w:id="5247" w:name="_Toc99733375"/>
      <w:bookmarkStart w:id="5248" w:name="_Toc106577267"/>
      <w:bookmarkStart w:id="5249" w:name="_Toc114537018"/>
      <w:r w:rsidRPr="00C04A08">
        <w:t>6.2.3.3.4</w:t>
      </w:r>
      <w:r w:rsidRPr="00C04A08">
        <w:tab/>
        <w:t>A-MPR for NS_202 for power class 4</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5250" w:name="_Toc67925878"/>
      <w:bookmarkStart w:id="5251" w:name="_Toc75273516"/>
      <w:bookmarkStart w:id="5252" w:name="_Toc76510416"/>
      <w:bookmarkStart w:id="5253" w:name="_Toc83129569"/>
      <w:bookmarkStart w:id="5254" w:name="_Toc90591102"/>
      <w:bookmarkStart w:id="5255" w:name="_Toc98864127"/>
      <w:bookmarkStart w:id="5256" w:name="_Toc99733376"/>
      <w:bookmarkStart w:id="5257" w:name="_Toc106577268"/>
      <w:bookmarkStart w:id="5258" w:name="_Toc114537019"/>
      <w:r w:rsidRPr="00E32434">
        <w:rPr>
          <w:szCs w:val="22"/>
        </w:rPr>
        <w:lastRenderedPageBreak/>
        <w:t>6.2.3.3.5</w:t>
      </w:r>
      <w:r w:rsidRPr="00E32434">
        <w:rPr>
          <w:szCs w:val="22"/>
        </w:rPr>
        <w:tab/>
        <w:t>A-MPR for NS_202 for power class 5</w:t>
      </w:r>
      <w:bookmarkEnd w:id="5250"/>
      <w:bookmarkEnd w:id="5251"/>
      <w:bookmarkEnd w:id="5252"/>
      <w:bookmarkEnd w:id="5253"/>
      <w:bookmarkEnd w:id="5254"/>
      <w:bookmarkEnd w:id="5255"/>
      <w:bookmarkEnd w:id="5256"/>
      <w:bookmarkEnd w:id="5257"/>
      <w:bookmarkEnd w:id="5258"/>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5259" w:name="_Toc98864128"/>
      <w:bookmarkStart w:id="5260" w:name="_Toc99733377"/>
      <w:bookmarkStart w:id="5261" w:name="_Toc106577269"/>
      <w:bookmarkStart w:id="5262" w:name="_Toc114537020"/>
      <w:r w:rsidRPr="00E32434">
        <w:rPr>
          <w:szCs w:val="22"/>
        </w:rPr>
        <w:t>6.2.3.3.</w:t>
      </w:r>
      <w:r>
        <w:rPr>
          <w:szCs w:val="22"/>
        </w:rPr>
        <w:t>6</w:t>
      </w:r>
      <w:r w:rsidRPr="00E32434">
        <w:rPr>
          <w:szCs w:val="22"/>
        </w:rPr>
        <w:tab/>
        <w:t xml:space="preserve">A-MPR for NS_202 for power class </w:t>
      </w:r>
      <w:r>
        <w:rPr>
          <w:szCs w:val="22"/>
        </w:rPr>
        <w:t>6</w:t>
      </w:r>
      <w:bookmarkEnd w:id="5259"/>
      <w:bookmarkEnd w:id="5260"/>
      <w:bookmarkEnd w:id="5261"/>
      <w:bookmarkEnd w:id="5262"/>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5263" w:name="_Toc106577270"/>
      <w:bookmarkStart w:id="5264" w:name="_Toc114537021"/>
      <w:r>
        <w:rPr>
          <w:szCs w:val="22"/>
        </w:rPr>
        <w:t>6.2.3.3.7</w:t>
      </w:r>
      <w:r>
        <w:rPr>
          <w:szCs w:val="22"/>
        </w:rPr>
        <w:tab/>
        <w:t>A-MPR for NS_202 for power class 7</w:t>
      </w:r>
      <w:bookmarkEnd w:id="5263"/>
      <w:bookmarkEnd w:id="5264"/>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5265" w:name="_Toc61119447"/>
      <w:bookmarkStart w:id="5266" w:name="_Toc61119829"/>
      <w:bookmarkStart w:id="5267" w:name="_Toc67925879"/>
      <w:bookmarkStart w:id="5268" w:name="_Toc75273517"/>
      <w:bookmarkStart w:id="5269" w:name="_Toc76510417"/>
      <w:bookmarkStart w:id="5270" w:name="_Toc83129570"/>
      <w:bookmarkStart w:id="5271" w:name="_Toc90591103"/>
      <w:bookmarkStart w:id="5272" w:name="_Toc98864129"/>
      <w:bookmarkStart w:id="5273" w:name="_Toc99733378"/>
      <w:bookmarkStart w:id="5274" w:name="_Toc106577271"/>
      <w:bookmarkStart w:id="5275" w:name="_Toc114537022"/>
      <w:r w:rsidRPr="000231CE">
        <w:rPr>
          <w:rFonts w:eastAsia="Malgun Gothic"/>
        </w:rPr>
        <w:t>6.2.3.4</w:t>
      </w:r>
      <w:r w:rsidRPr="000231CE">
        <w:rPr>
          <w:rFonts w:eastAsia="Malgun Gothic"/>
        </w:rPr>
        <w:tab/>
        <w:t>A-MPR for NS_203</w:t>
      </w:r>
      <w:bookmarkEnd w:id="5265"/>
      <w:bookmarkEnd w:id="5266"/>
      <w:bookmarkEnd w:id="5267"/>
      <w:bookmarkEnd w:id="5268"/>
      <w:bookmarkEnd w:id="5269"/>
      <w:bookmarkEnd w:id="5270"/>
      <w:bookmarkEnd w:id="5271"/>
      <w:bookmarkEnd w:id="5272"/>
      <w:bookmarkEnd w:id="5273"/>
      <w:bookmarkEnd w:id="5274"/>
      <w:bookmarkEnd w:id="5275"/>
    </w:p>
    <w:p w14:paraId="0DB1421C" w14:textId="77777777" w:rsidR="00C71299" w:rsidRPr="000231CE" w:rsidRDefault="00C71299" w:rsidP="00C71299">
      <w:pPr>
        <w:pStyle w:val="Heading5"/>
        <w:rPr>
          <w:rFonts w:eastAsia="Malgun Gothic"/>
          <w:noProof/>
          <w:snapToGrid w:val="0"/>
          <w:lang w:eastAsia="zh-CN"/>
        </w:rPr>
      </w:pPr>
      <w:bookmarkStart w:id="5276" w:name="_Toc61119448"/>
      <w:bookmarkStart w:id="5277" w:name="_Toc61119830"/>
      <w:bookmarkStart w:id="5278" w:name="_Toc67925880"/>
      <w:bookmarkStart w:id="5279" w:name="_Toc75273518"/>
      <w:bookmarkStart w:id="5280" w:name="_Toc76510418"/>
      <w:bookmarkStart w:id="5281" w:name="_Toc83129571"/>
      <w:bookmarkStart w:id="5282" w:name="_Toc90591104"/>
      <w:bookmarkStart w:id="5283" w:name="_Toc98864130"/>
      <w:bookmarkStart w:id="5284" w:name="_Toc99733379"/>
      <w:bookmarkStart w:id="5285" w:name="_Toc106577272"/>
      <w:bookmarkStart w:id="5286" w:name="_Toc114537023"/>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5276"/>
      <w:bookmarkEnd w:id="5277"/>
      <w:bookmarkEnd w:id="5278"/>
      <w:bookmarkEnd w:id="5279"/>
      <w:bookmarkEnd w:id="5280"/>
      <w:bookmarkEnd w:id="5281"/>
      <w:bookmarkEnd w:id="5282"/>
      <w:bookmarkEnd w:id="5283"/>
      <w:bookmarkEnd w:id="5284"/>
      <w:bookmarkEnd w:id="5285"/>
      <w:bookmarkEnd w:id="5286"/>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528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5288" w:name="_Toc61119449"/>
      <w:bookmarkStart w:id="5289" w:name="_Toc61119831"/>
      <w:bookmarkStart w:id="5290" w:name="_Toc67925881"/>
      <w:bookmarkStart w:id="5291" w:name="_Toc75273519"/>
      <w:bookmarkStart w:id="5292" w:name="_Toc76510419"/>
      <w:bookmarkStart w:id="5293" w:name="_Toc83129572"/>
      <w:bookmarkStart w:id="5294" w:name="_Toc90591105"/>
      <w:bookmarkStart w:id="5295" w:name="_Toc98864131"/>
      <w:bookmarkStart w:id="5296" w:name="_Toc99733380"/>
      <w:bookmarkStart w:id="5297" w:name="_Toc106577273"/>
      <w:bookmarkStart w:id="5298" w:name="_Toc114537024"/>
      <w:bookmarkEnd w:id="5287"/>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5288"/>
      <w:bookmarkEnd w:id="5289"/>
      <w:bookmarkEnd w:id="5290"/>
      <w:bookmarkEnd w:id="5291"/>
      <w:bookmarkEnd w:id="5292"/>
      <w:bookmarkEnd w:id="5293"/>
      <w:bookmarkEnd w:id="5294"/>
      <w:bookmarkEnd w:id="5295"/>
      <w:bookmarkEnd w:id="5296"/>
      <w:bookmarkEnd w:id="5297"/>
      <w:bookmarkEnd w:id="5298"/>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5299" w:name="_Toc61119450"/>
      <w:bookmarkStart w:id="5300" w:name="_Toc61119832"/>
      <w:bookmarkStart w:id="5301" w:name="_Toc67925882"/>
      <w:bookmarkStart w:id="5302" w:name="_Toc75273520"/>
      <w:bookmarkStart w:id="5303" w:name="_Toc76510420"/>
      <w:bookmarkStart w:id="5304" w:name="_Toc83129573"/>
      <w:bookmarkStart w:id="5305" w:name="_Toc90591106"/>
      <w:bookmarkStart w:id="5306" w:name="_Toc98864132"/>
      <w:bookmarkStart w:id="5307" w:name="_Toc99733381"/>
      <w:bookmarkStart w:id="5308" w:name="_Toc106577274"/>
      <w:bookmarkStart w:id="5309" w:name="_Toc114537025"/>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5299"/>
      <w:bookmarkEnd w:id="5300"/>
      <w:bookmarkEnd w:id="5301"/>
      <w:bookmarkEnd w:id="5302"/>
      <w:bookmarkEnd w:id="5303"/>
      <w:bookmarkEnd w:id="5304"/>
      <w:bookmarkEnd w:id="5305"/>
      <w:bookmarkEnd w:id="5306"/>
      <w:bookmarkEnd w:id="5307"/>
      <w:bookmarkEnd w:id="5308"/>
      <w:bookmarkEnd w:id="5309"/>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5310" w:name="_Toc61119451"/>
      <w:bookmarkStart w:id="5311" w:name="_Toc61119833"/>
      <w:bookmarkStart w:id="5312" w:name="_Toc67925883"/>
      <w:bookmarkStart w:id="5313" w:name="_Toc75273521"/>
      <w:bookmarkStart w:id="5314" w:name="_Toc76510421"/>
      <w:bookmarkStart w:id="5315" w:name="_Toc83129574"/>
      <w:bookmarkStart w:id="5316" w:name="_Toc90591107"/>
      <w:bookmarkStart w:id="5317" w:name="_Toc98864133"/>
      <w:bookmarkStart w:id="5318" w:name="_Toc99733382"/>
      <w:bookmarkStart w:id="5319" w:name="_Toc106577275"/>
      <w:bookmarkStart w:id="5320" w:name="_Toc114537026"/>
      <w:r w:rsidRPr="000231CE">
        <w:rPr>
          <w:rFonts w:eastAsia="Malgun Gothic"/>
        </w:rPr>
        <w:t>6.2.3.4.4</w:t>
      </w:r>
      <w:r w:rsidRPr="000231CE">
        <w:rPr>
          <w:rFonts w:eastAsia="Malgun Gothic"/>
        </w:rPr>
        <w:tab/>
        <w:t>A-MPR for NS_203 for power class 4</w:t>
      </w:r>
      <w:bookmarkEnd w:id="5310"/>
      <w:bookmarkEnd w:id="5311"/>
      <w:bookmarkEnd w:id="5312"/>
      <w:bookmarkEnd w:id="5313"/>
      <w:bookmarkEnd w:id="5314"/>
      <w:bookmarkEnd w:id="5315"/>
      <w:bookmarkEnd w:id="5316"/>
      <w:bookmarkEnd w:id="5317"/>
      <w:bookmarkEnd w:id="5318"/>
      <w:bookmarkEnd w:id="5319"/>
      <w:bookmarkEnd w:id="5320"/>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5321" w:name="_Toc83129575"/>
      <w:bookmarkStart w:id="5322" w:name="_Toc90591108"/>
      <w:bookmarkStart w:id="5323" w:name="_Toc98864134"/>
      <w:bookmarkStart w:id="5324" w:name="_Toc99733383"/>
      <w:bookmarkStart w:id="5325" w:name="_Toc106577276"/>
      <w:bookmarkStart w:id="5326" w:name="_Toc114537027"/>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5321"/>
      <w:bookmarkEnd w:id="5322"/>
      <w:bookmarkEnd w:id="5323"/>
      <w:bookmarkEnd w:id="5324"/>
      <w:bookmarkEnd w:id="5325"/>
      <w:bookmarkEnd w:id="5326"/>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5327" w:name="_Toc98864135"/>
      <w:bookmarkStart w:id="5328" w:name="_Toc99733384"/>
      <w:bookmarkStart w:id="5329" w:name="_Toc106577277"/>
      <w:bookmarkStart w:id="5330" w:name="_Toc114537028"/>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5327"/>
      <w:bookmarkEnd w:id="5328"/>
      <w:bookmarkEnd w:id="5329"/>
      <w:bookmarkEnd w:id="5330"/>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5331" w:name="_Toc106577278"/>
      <w:bookmarkStart w:id="5332" w:name="_Toc114537029"/>
      <w:r>
        <w:rPr>
          <w:rFonts w:eastAsia="Malgun Gothic"/>
        </w:rPr>
        <w:t>6.2.3.4.7</w:t>
      </w:r>
      <w:r>
        <w:rPr>
          <w:rFonts w:eastAsia="Malgun Gothic"/>
        </w:rPr>
        <w:tab/>
        <w:t>A-MPR for NS_203 for power class 7</w:t>
      </w:r>
      <w:bookmarkEnd w:id="5331"/>
      <w:bookmarkEnd w:id="5332"/>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5333" w:name="_Toc21340781"/>
      <w:bookmarkStart w:id="5334" w:name="_Toc29805228"/>
      <w:bookmarkStart w:id="5335" w:name="_Toc36456437"/>
      <w:bookmarkStart w:id="5336" w:name="_Toc36469535"/>
      <w:bookmarkStart w:id="5337" w:name="_Toc37253944"/>
      <w:bookmarkStart w:id="5338" w:name="_Toc37322801"/>
      <w:bookmarkStart w:id="5339" w:name="_Toc37324207"/>
      <w:bookmarkStart w:id="5340" w:name="_Toc45889730"/>
      <w:bookmarkStart w:id="5341" w:name="_Toc52196385"/>
      <w:bookmarkStart w:id="5342" w:name="_Toc52197365"/>
      <w:bookmarkStart w:id="5343" w:name="_Toc53173088"/>
      <w:bookmarkStart w:id="5344" w:name="_Toc53173457"/>
      <w:bookmarkStart w:id="5345" w:name="_Toc61119452"/>
      <w:bookmarkStart w:id="5346" w:name="_Toc61119834"/>
      <w:bookmarkStart w:id="5347" w:name="_Toc67925884"/>
      <w:bookmarkStart w:id="5348" w:name="_Toc75273522"/>
      <w:bookmarkStart w:id="5349" w:name="_Toc76510422"/>
      <w:bookmarkStart w:id="5350" w:name="_Toc83129576"/>
      <w:bookmarkStart w:id="5351" w:name="_Toc90591109"/>
      <w:bookmarkStart w:id="5352" w:name="_Toc98864136"/>
      <w:bookmarkStart w:id="5353" w:name="_Toc99733385"/>
      <w:bookmarkStart w:id="5354" w:name="_Toc106577279"/>
      <w:bookmarkStart w:id="5355" w:name="_Hlk528842194"/>
      <w:bookmarkStart w:id="5356" w:name="_Toc114537030"/>
      <w:r w:rsidRPr="00C04A08">
        <w:t>6.2.4</w:t>
      </w:r>
      <w:r w:rsidRPr="00C04A08">
        <w:tab/>
        <w:t>Configured transmitted power</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6"/>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5357" w:name="_Hlk36570999"/>
      <w:r w:rsidR="00EE21F4" w:rsidRPr="00C04A08">
        <w:rPr>
          <w:rFonts w:ascii="Symbol" w:hAnsi="Symbol"/>
        </w:rPr>
        <w:t>D</w:t>
      </w:r>
      <w:r w:rsidR="00EE21F4" w:rsidRPr="00C04A08">
        <w:t>P</w:t>
      </w:r>
      <w:r w:rsidR="00EE21F4" w:rsidRPr="00C04A08">
        <w:rPr>
          <w:vertAlign w:val="subscript"/>
        </w:rPr>
        <w:t>IBE</w:t>
      </w:r>
      <w:bookmarkEnd w:id="5357"/>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lastRenderedPageBreak/>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5358" w:name="_Hlk36573666"/>
      <w:r w:rsidRPr="00C04A08">
        <w:t xml:space="preserve">UL transmission </w:t>
      </w:r>
      <w:r>
        <w:t xml:space="preserve">is QPSK, </w:t>
      </w:r>
      <w:bookmarkStart w:id="5359" w:name="_Hlk36571523"/>
      <w:r w:rsidRPr="00C04A08">
        <w:t>MPR</w:t>
      </w:r>
      <w:r w:rsidRPr="00C04A08">
        <w:rPr>
          <w:vertAlign w:val="subscript"/>
        </w:rPr>
        <w:t xml:space="preserve">f,c </w:t>
      </w:r>
      <w:bookmarkEnd w:id="5359"/>
      <w:r w:rsidRPr="00C04A08">
        <w:t xml:space="preserve">= 0 </w:t>
      </w:r>
      <w:bookmarkEnd w:id="5358"/>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07320">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5355"/>
    </w:tbl>
    <w:p w14:paraId="2A271B69" w14:textId="180F3ECE" w:rsidR="00842EF7" w:rsidRDefault="00842EF7" w:rsidP="00842EF7"/>
    <w:p w14:paraId="321177AA" w14:textId="77777777" w:rsidR="0041154B" w:rsidRPr="00C04A08" w:rsidRDefault="0041154B" w:rsidP="0041154B">
      <w:pPr>
        <w:pStyle w:val="TH"/>
      </w:pPr>
      <w:r w:rsidRPr="00C04A08">
        <w:lastRenderedPageBreak/>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5360" w:name="_Toc114537031"/>
      <w:r>
        <w:t>6.2.5</w:t>
      </w:r>
      <w:r>
        <w:tab/>
        <w:t xml:space="preserve">Requirements for UL gap </w:t>
      </w:r>
      <w:ins w:id="5361" w:author="Qualcomm User" w:date="2022-08-10T10:07:00Z">
        <w:r>
          <w:t>(</w:t>
        </w:r>
        <w:r w:rsidRPr="00235561">
          <w:rPr>
            <w:i/>
            <w:iCs/>
            <w:rPrChange w:id="5362" w:author="Qualcomm User" w:date="2022-08-10T10:07:00Z">
              <w:rPr/>
            </w:rPrChange>
          </w:rPr>
          <w:t>ul-GapFR2-r17</w:t>
        </w:r>
        <w:r>
          <w:t xml:space="preserve">) </w:t>
        </w:r>
      </w:ins>
      <w:r>
        <w:t>for TX power management</w:t>
      </w:r>
      <w:bookmarkEnd w:id="5360"/>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ins w:id="5363" w:author="Qualcomm User" w:date="2022-08-10T10:00:00Z">
        <w:r>
          <w:t xml:space="preserve"> </w:t>
        </w:r>
      </w:ins>
      <w:r w:rsidRPr="00625099">
        <w:t>s</w:t>
      </w:r>
      <w:ins w:id="5364" w:author="Qualcomm User" w:date="2022-08-10T10:00:00Z">
        <w:r>
          <w:t>econds</w:t>
        </w:r>
      </w:ins>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ins w:id="5365" w:author="Ericsson" w:date="2022-08-23T17:37:00Z">
        <w:r>
          <w:rPr>
            <w:lang w:eastAsia="zh-CN"/>
          </w:rPr>
          <w:t xml:space="preserve"> at the </w:t>
        </w:r>
      </w:ins>
      <w:ins w:id="5366" w:author="Ericsson" w:date="2022-08-23T17:38:00Z">
        <w:r>
          <w:rPr>
            <w:lang w:eastAsia="zh-CN"/>
          </w:rPr>
          <w:t xml:space="preserve">duty cycle </w:t>
        </w:r>
      </w:ins>
      <w:ins w:id="5367" w:author="Zhao, Kun" w:date="2022-08-25T12:07:00Z">
        <w:r w:rsidRPr="001E3597">
          <w:rPr>
            <w:lang w:eastAsia="zh-CN"/>
            <w:rPrChange w:id="5368" w:author="Zhao, Kun" w:date="2022-08-25T12:07:00Z">
              <w:rPr>
                <w:rFonts w:ascii="Calibri" w:hAnsi="Calibri"/>
                <w:i/>
                <w:iCs/>
                <w:color w:val="4472C4"/>
                <w:sz w:val="22"/>
                <w:szCs w:val="22"/>
                <w:u w:val="single"/>
                <w:shd w:val="clear" w:color="auto" w:fill="FFFF00"/>
                <w:lang w:val="en-US"/>
              </w:rPr>
            </w:rPrChange>
          </w:rPr>
          <w:t>percentage value</w:t>
        </w:r>
        <w:r w:rsidRPr="001E3597">
          <w:rPr>
            <w:lang w:eastAsia="zh-CN"/>
            <w:rPrChange w:id="5369" w:author="Zhao, Kun" w:date="2022-08-25T12:07:00Z">
              <w:rPr>
                <w:rStyle w:val="apple-converted-space"/>
                <w:rFonts w:ascii="Calibri" w:hAnsi="Calibri"/>
                <w:i/>
                <w:iCs/>
                <w:color w:val="FF0000"/>
                <w:sz w:val="22"/>
                <w:szCs w:val="22"/>
                <w:u w:val="single"/>
                <w:lang w:val="en-US"/>
              </w:rPr>
            </w:rPrChange>
          </w:rPr>
          <w:t> </w:t>
        </w:r>
      </w:ins>
      <w:ins w:id="5370" w:author="Ericsson" w:date="2022-08-23T17:37:00Z">
        <w:r w:rsidRPr="001E3597">
          <w:rPr>
            <w:lang w:eastAsia="zh-CN"/>
            <w:rPrChange w:id="5371" w:author="Zhao, Kun" w:date="2022-08-25T12:07:00Z">
              <w:rPr>
                <w:lang w:val="en-US"/>
              </w:rPr>
            </w:rPrChange>
          </w:rPr>
          <w:t>Z</w:t>
        </w:r>
      </w:ins>
      <w:ins w:id="5372" w:author="Ericsson" w:date="2022-08-23T17:39:00Z">
        <w:r>
          <w:rPr>
            <w:lang w:val="en-US"/>
          </w:rPr>
          <w:t xml:space="preserve"> </w:t>
        </w:r>
      </w:ins>
      <w:ins w:id="5373" w:author="Ericsson" w:date="2022-08-23T17:37:00Z">
        <w:r w:rsidRPr="00625099">
          <w:rPr>
            <w:lang w:val="en-US"/>
          </w:rPr>
          <w:t>of the reference measurement channel</w:t>
        </w:r>
      </w:ins>
      <w:ins w:id="5374" w:author="Ericsson" w:date="2022-08-24T21:29:00Z">
        <w:r>
          <w:rPr>
            <w:lang w:val="en-US"/>
          </w:rPr>
          <w:t xml:space="preserve"> </w:t>
        </w:r>
        <w:r w:rsidRPr="002D2E60">
          <w:rPr>
            <w:lang w:val="en-US"/>
          </w:rPr>
          <w:t xml:space="preserve">larger than </w:t>
        </w:r>
        <w:r w:rsidRPr="002D2E60">
          <w:rPr>
            <w:i/>
            <w:iCs/>
            <w:lang w:val="en-US"/>
            <w:rPrChange w:id="5375" w:author="Ericsson" w:date="2022-08-24T21:29:00Z">
              <w:rPr>
                <w:lang w:val="en-US"/>
              </w:rPr>
            </w:rPrChange>
          </w:rPr>
          <w:t>maxUplinkDutyCycle-FR2</w:t>
        </w:r>
      </w:ins>
      <w:r w:rsidRPr="00625099">
        <w:rPr>
          <w:lang w:eastAsia="zh-CN"/>
        </w:rPr>
        <w:t>, UE shall set the P bit in PHR to 1 in the test when PHR is configured</w:t>
      </w:r>
      <w:r w:rsidR="00E00357" w:rsidRPr="00625099">
        <w:rPr>
          <w:lang w:eastAsia="zh-CN"/>
        </w:rPr>
        <w:t>.</w:t>
      </w:r>
      <w:ins w:id="5376" w:author="Qualcomm User" w:date="2022-08-10T10:02:00Z">
        <w:r w:rsidR="00E00357" w:rsidRPr="0073103C">
          <w:rPr>
            <w:lang w:eastAsia="zh-CN"/>
          </w:rPr>
          <w:t xml:space="preserve"> </w:t>
        </w:r>
        <w:r w:rsidR="00E00357">
          <w:rPr>
            <w:lang w:eastAsia="zh-CN"/>
          </w:rPr>
          <w:t>P-bit is defined in TS 38.321 clause 6.1.3.8 and 6.1.3.9.</w:t>
        </w:r>
      </w:ins>
    </w:p>
    <w:p w14:paraId="6A0B65E0" w14:textId="77777777" w:rsidR="00BB7F23" w:rsidRPr="00C04A08" w:rsidRDefault="00BB7F23" w:rsidP="00842EF7"/>
    <w:p w14:paraId="395345D0" w14:textId="77777777" w:rsidR="00842EF7" w:rsidRPr="00C04A08" w:rsidRDefault="00842EF7" w:rsidP="00842EF7">
      <w:pPr>
        <w:pStyle w:val="Heading2"/>
      </w:pPr>
      <w:bookmarkStart w:id="5377" w:name="_Toc21340782"/>
      <w:bookmarkStart w:id="5378" w:name="_Toc29805229"/>
      <w:bookmarkStart w:id="5379" w:name="_Toc36456438"/>
      <w:bookmarkStart w:id="5380" w:name="_Toc36469536"/>
      <w:bookmarkStart w:id="5381" w:name="_Toc37253945"/>
      <w:bookmarkStart w:id="5382" w:name="_Toc37322802"/>
      <w:bookmarkStart w:id="5383" w:name="_Toc37324208"/>
      <w:bookmarkStart w:id="5384" w:name="_Toc45889731"/>
      <w:bookmarkStart w:id="5385" w:name="_Toc52196386"/>
      <w:bookmarkStart w:id="5386" w:name="_Toc52197366"/>
      <w:bookmarkStart w:id="5387" w:name="_Toc53173089"/>
      <w:bookmarkStart w:id="5388" w:name="_Toc53173458"/>
      <w:bookmarkStart w:id="5389" w:name="_Toc61119453"/>
      <w:bookmarkStart w:id="5390" w:name="_Toc61119835"/>
      <w:bookmarkStart w:id="5391" w:name="_Toc67925885"/>
      <w:bookmarkStart w:id="5392" w:name="_Toc75273523"/>
      <w:bookmarkStart w:id="5393" w:name="_Toc76510423"/>
      <w:bookmarkStart w:id="5394" w:name="_Toc83129577"/>
      <w:bookmarkStart w:id="5395" w:name="_Toc90591110"/>
      <w:bookmarkStart w:id="5396" w:name="_Toc98864137"/>
      <w:bookmarkStart w:id="5397" w:name="_Toc99733386"/>
      <w:bookmarkStart w:id="5398" w:name="_Toc106577281"/>
      <w:bookmarkStart w:id="5399" w:name="_Toc114537032"/>
      <w:r w:rsidRPr="00C04A08">
        <w:t>6.2A</w:t>
      </w:r>
      <w:r w:rsidRPr="00C04A08">
        <w:tab/>
        <w:t>Transmitter power for CA</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4AAA1F05" w14:textId="77777777" w:rsidR="00842EF7" w:rsidRPr="00C04A08" w:rsidRDefault="00842EF7" w:rsidP="00842EF7">
      <w:pPr>
        <w:pStyle w:val="Heading3"/>
      </w:pPr>
      <w:bookmarkStart w:id="5400" w:name="_Toc21340783"/>
      <w:bookmarkStart w:id="5401" w:name="_Toc29805230"/>
      <w:bookmarkStart w:id="5402" w:name="_Toc36456439"/>
      <w:bookmarkStart w:id="5403" w:name="_Toc36469537"/>
      <w:bookmarkStart w:id="5404" w:name="_Toc37253946"/>
      <w:bookmarkStart w:id="5405" w:name="_Toc37322803"/>
      <w:bookmarkStart w:id="5406" w:name="_Toc37324209"/>
      <w:bookmarkStart w:id="5407" w:name="_Toc45889732"/>
      <w:bookmarkStart w:id="5408" w:name="_Toc52196387"/>
      <w:bookmarkStart w:id="5409" w:name="_Toc52197367"/>
      <w:bookmarkStart w:id="5410" w:name="_Toc53173090"/>
      <w:bookmarkStart w:id="5411" w:name="_Toc53173459"/>
      <w:bookmarkStart w:id="5412" w:name="_Toc61119454"/>
      <w:bookmarkStart w:id="5413" w:name="_Toc61119836"/>
      <w:bookmarkStart w:id="5414" w:name="_Toc67925886"/>
      <w:bookmarkStart w:id="5415" w:name="_Toc75273524"/>
      <w:bookmarkStart w:id="5416" w:name="_Toc76510424"/>
      <w:bookmarkStart w:id="5417" w:name="_Toc83129578"/>
      <w:bookmarkStart w:id="5418" w:name="_Toc90591111"/>
      <w:bookmarkStart w:id="5419" w:name="_Toc98864138"/>
      <w:bookmarkStart w:id="5420" w:name="_Toc99733387"/>
      <w:bookmarkStart w:id="5421" w:name="_Toc106577282"/>
      <w:bookmarkStart w:id="5422" w:name="_Toc114537033"/>
      <w:r w:rsidRPr="00C04A08">
        <w:t>6.2A.1</w:t>
      </w:r>
      <w:r w:rsidRPr="00C04A08">
        <w:tab/>
        <w:t>UE maximum output power for CA</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83C7A67" w14:textId="77777777" w:rsidR="00270EF9" w:rsidRPr="00C04A08" w:rsidRDefault="00270EF9" w:rsidP="00270EF9">
      <w:bookmarkStart w:id="5423" w:name="_Toc21340784"/>
      <w:bookmarkStart w:id="5424" w:name="_Toc29805231"/>
      <w:bookmarkStart w:id="5425" w:name="_Toc36456440"/>
      <w:bookmarkStart w:id="5426" w:name="_Toc36469538"/>
      <w:bookmarkStart w:id="5427" w:name="_Toc37253947"/>
      <w:bookmarkStart w:id="5428" w:name="_Toc37322804"/>
      <w:bookmarkStart w:id="5429" w:name="_Toc37324210"/>
      <w:bookmarkStart w:id="5430" w:name="_Toc45889733"/>
      <w:bookmarkStart w:id="5431" w:name="_Toc52196388"/>
      <w:bookmarkStart w:id="5432" w:name="_Toc52197368"/>
      <w:bookmarkStart w:id="5433" w:name="_Toc53173091"/>
      <w:bookmarkStart w:id="5434" w:name="_Toc53173460"/>
      <w:bookmarkStart w:id="5435" w:name="_Toc61119455"/>
      <w:bookmarkStart w:id="5436" w:name="_Toc61119837"/>
      <w:bookmarkStart w:id="5437" w:name="_Toc67925887"/>
      <w:bookmarkStart w:id="5438" w:name="_Toc75273525"/>
      <w:bookmarkStart w:id="5439" w:name="_Toc76510425"/>
      <w:bookmarkStart w:id="5440" w:name="_Toc83129579"/>
      <w:bookmarkStart w:id="5441" w:name="_Toc90591112"/>
      <w:bookmarkStart w:id="5442" w:name="_Toc98864139"/>
      <w:bookmarkStart w:id="5443" w:name="_Toc99733388"/>
      <w:bookmarkStart w:id="5444"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 xml:space="preserve">The </w:t>
      </w:r>
      <w:r>
        <w:rPr>
          <w:rFonts w:eastAsia="Malgun Gothic"/>
        </w:rPr>
        <w:lastRenderedPageBreak/>
        <w:t>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270EF9">
      <w:pPr>
        <w:pStyle w:val="TH"/>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6D73B4E4" w:rsidR="003503E6" w:rsidRPr="000E30E1" w:rsidRDefault="003503E6" w:rsidP="003503E6">
            <w:pPr>
              <w:pStyle w:val="TAC"/>
            </w:pPr>
            <w:del w:id="5445" w:author="yoonoh-c" w:date="2022-08-08T08:14:00Z">
              <w:r w:rsidDel="00450CEE">
                <w:delText>[</w:delText>
              </w:r>
            </w:del>
            <w:r>
              <w:t>2.5</w:t>
            </w:r>
            <w:del w:id="5446" w:author="yoonoh-c" w:date="2022-08-08T08:14:00Z">
              <w:r w:rsidDel="00450CEE">
                <w:delText>]</w:delText>
              </w:r>
            </w:del>
          </w:p>
        </w:tc>
        <w:tc>
          <w:tcPr>
            <w:tcW w:w="2340" w:type="dxa"/>
            <w:tcBorders>
              <w:top w:val="single" w:sz="4" w:space="0" w:color="auto"/>
              <w:left w:val="single" w:sz="4" w:space="0" w:color="auto"/>
              <w:bottom w:val="single" w:sz="4" w:space="0" w:color="auto"/>
              <w:right w:val="single" w:sz="4" w:space="0" w:color="auto"/>
            </w:tcBorders>
          </w:tcPr>
          <w:p w14:paraId="1F4303EE" w14:textId="237FD562" w:rsidR="003503E6" w:rsidRPr="000E30E1" w:rsidRDefault="003503E6" w:rsidP="003503E6">
            <w:pPr>
              <w:pStyle w:val="TAC"/>
            </w:pPr>
            <w:del w:id="5447" w:author="yoonoh-c" w:date="2022-08-08T08:14:00Z">
              <w:r w:rsidDel="00450CEE">
                <w:delText>[</w:delText>
              </w:r>
            </w:del>
            <w:r>
              <w:t>2.5</w:t>
            </w:r>
            <w:del w:id="5448" w:author="yoonoh-c" w:date="2022-08-08T08:14:00Z">
              <w:r w:rsidDel="00450CEE">
                <w:delText>]</w:delText>
              </w:r>
            </w:del>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30429A34" w:rsidR="003503E6" w:rsidRPr="000E30E1" w:rsidRDefault="003503E6" w:rsidP="003503E6">
            <w:pPr>
              <w:pStyle w:val="TAC"/>
            </w:pPr>
            <w:del w:id="5449" w:author="yoonoh-c" w:date="2022-08-08T08:14:00Z">
              <w:r w:rsidDel="00450CEE">
                <w:delText>[</w:delText>
              </w:r>
            </w:del>
            <w:r>
              <w:t>2.5</w:t>
            </w:r>
            <w:del w:id="5450" w:author="yoonoh-c" w:date="2022-08-08T08:14:00Z">
              <w:r w:rsidDel="00450CEE">
                <w:delText>]</w:delText>
              </w:r>
            </w:del>
          </w:p>
        </w:tc>
        <w:tc>
          <w:tcPr>
            <w:tcW w:w="2340" w:type="dxa"/>
            <w:tcBorders>
              <w:top w:val="single" w:sz="4" w:space="0" w:color="auto"/>
              <w:left w:val="single" w:sz="4" w:space="0" w:color="auto"/>
              <w:bottom w:val="single" w:sz="4" w:space="0" w:color="auto"/>
              <w:right w:val="single" w:sz="4" w:space="0" w:color="auto"/>
            </w:tcBorders>
          </w:tcPr>
          <w:p w14:paraId="3C5E6397" w14:textId="786A90B0" w:rsidR="003503E6" w:rsidRDefault="003503E6" w:rsidP="003503E6">
            <w:pPr>
              <w:pStyle w:val="TAC"/>
            </w:pPr>
            <w:del w:id="5451" w:author="yoonoh-c" w:date="2022-08-08T08:14:00Z">
              <w:r w:rsidDel="00450CEE">
                <w:delText>[</w:delText>
              </w:r>
            </w:del>
            <w:r>
              <w:t>2.5</w:t>
            </w:r>
            <w:del w:id="5452" w:author="yoonoh-c" w:date="2022-08-08T08:14:00Z">
              <w:r w:rsidDel="00450CEE">
                <w:delText>]</w:delText>
              </w:r>
            </w:del>
          </w:p>
        </w:tc>
      </w:tr>
    </w:tbl>
    <w:p w14:paraId="2CC9D1CE" w14:textId="77777777" w:rsidR="00270EF9" w:rsidRPr="000E30E1" w:rsidRDefault="00270EF9" w:rsidP="00270EF9">
      <w:pPr>
        <w:pStyle w:val="TH"/>
      </w:pPr>
    </w:p>
    <w:p w14:paraId="55828D19" w14:textId="77777777" w:rsidR="00270EF9" w:rsidRPr="008D2D07" w:rsidRDefault="00270EF9" w:rsidP="00270EF9">
      <w:pPr>
        <w:pStyle w:val="TH"/>
      </w:pPr>
      <w:r w:rsidRPr="000E30E1">
        <w:t xml:space="preserve">Table 6.2A.1-3:  </w:t>
      </w:r>
      <w:r>
        <w:t>reserved for future use</w:t>
      </w:r>
    </w:p>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5453" w:name="_Toc106577283"/>
      <w:bookmarkStart w:id="5454" w:name="_Toc114537034"/>
      <w:r w:rsidRPr="00C04A08">
        <w:t>6.2A.2</w:t>
      </w:r>
      <w:r w:rsidRPr="00C04A08">
        <w:tab/>
        <w:t>UE maximum output power reduction for CA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53"/>
      <w:bookmarkEnd w:id="5454"/>
    </w:p>
    <w:p w14:paraId="4C3864C0" w14:textId="77777777" w:rsidR="00842EF7" w:rsidRPr="00C04A08" w:rsidRDefault="00842EF7" w:rsidP="00842EF7">
      <w:pPr>
        <w:pStyle w:val="Heading4"/>
      </w:pPr>
      <w:bookmarkStart w:id="5455" w:name="_Toc21340785"/>
      <w:bookmarkStart w:id="5456" w:name="_Toc29805232"/>
      <w:bookmarkStart w:id="5457" w:name="_Toc36456441"/>
      <w:bookmarkStart w:id="5458" w:name="_Toc36469539"/>
      <w:bookmarkStart w:id="5459" w:name="_Toc37253948"/>
      <w:bookmarkStart w:id="5460" w:name="_Toc37322805"/>
      <w:bookmarkStart w:id="5461" w:name="_Toc37324211"/>
      <w:bookmarkStart w:id="5462" w:name="_Toc45889734"/>
      <w:bookmarkStart w:id="5463" w:name="_Toc52196389"/>
      <w:bookmarkStart w:id="5464" w:name="_Toc52197369"/>
      <w:bookmarkStart w:id="5465" w:name="_Toc53173092"/>
      <w:bookmarkStart w:id="5466" w:name="_Toc53173461"/>
      <w:bookmarkStart w:id="5467" w:name="_Toc61119456"/>
      <w:bookmarkStart w:id="5468" w:name="_Toc61119838"/>
      <w:bookmarkStart w:id="5469" w:name="_Toc67925888"/>
      <w:bookmarkStart w:id="5470" w:name="_Toc75273526"/>
      <w:bookmarkStart w:id="5471" w:name="_Toc76510426"/>
      <w:bookmarkStart w:id="5472" w:name="_Toc83129580"/>
      <w:bookmarkStart w:id="5473" w:name="_Toc90591113"/>
      <w:bookmarkStart w:id="5474" w:name="_Toc98864140"/>
      <w:bookmarkStart w:id="5475" w:name="_Toc99733389"/>
      <w:bookmarkStart w:id="5476" w:name="_Toc106577284"/>
      <w:bookmarkStart w:id="5477" w:name="_Toc114537035"/>
      <w:r w:rsidRPr="00C04A08">
        <w:t>6.2A.2.1</w:t>
      </w:r>
      <w:r w:rsidRPr="00C04A08">
        <w:tab/>
        <w:t>General</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77777777" w:rsidR="00F40808" w:rsidRDefault="00F40808" w:rsidP="00F40808">
      <w:pPr>
        <w:pStyle w:val="B10"/>
      </w:pPr>
      <w:bookmarkStart w:id="5478" w:name="_Toc21340786"/>
      <w:bookmarkStart w:id="5479" w:name="_Toc29805233"/>
      <w:bookmarkStart w:id="5480" w:name="_Toc36456442"/>
      <w:bookmarkStart w:id="5481" w:name="_Toc36469540"/>
      <w:bookmarkStart w:id="5482" w:name="_Toc37253949"/>
      <w:bookmarkStart w:id="5483" w:name="_Toc37322806"/>
      <w:bookmarkStart w:id="5484" w:name="_Toc37324212"/>
      <w:bookmarkStart w:id="5485"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77777777" w:rsidR="00F40808" w:rsidRPr="005E632D" w:rsidRDefault="00F40808" w:rsidP="00F40808">
      <w:pPr>
        <w:pStyle w:val="B10"/>
        <w:rPr>
          <w:rFonts w:eastAsia="Malgun Gothic"/>
        </w:rPr>
      </w:pPr>
      <w:r w:rsidRPr="005E632D">
        <w:rPr>
          <w:rStyle w:val="ListBulletChar"/>
        </w:rPr>
        <w:t>- inter-band uplink CA with two NR bands, and each UL band is configured with a single CC</w:t>
      </w:r>
      <w:r w:rsidRPr="005E632D">
        <w:t>.</w:t>
      </w:r>
    </w:p>
    <w:p w14:paraId="13A30D2F" w14:textId="77777777" w:rsidR="00254D08" w:rsidRPr="00C04A08" w:rsidRDefault="00254D08" w:rsidP="00254D08">
      <w:pPr>
        <w:pStyle w:val="B10"/>
        <w:rPr>
          <w:rFonts w:eastAsia="Malgun Gothic"/>
        </w:rPr>
      </w:pPr>
      <w:r w:rsidRPr="00C04A08">
        <w:rPr>
          <w:rFonts w:eastAsia="Malgun Gothic"/>
        </w:rPr>
        <w:lastRenderedPageBreak/>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5486" w:name="_Toc52196390"/>
      <w:bookmarkStart w:id="5487" w:name="_Toc52197370"/>
      <w:bookmarkStart w:id="5488" w:name="_Toc53173093"/>
      <w:bookmarkStart w:id="5489" w:name="_Toc53173462"/>
      <w:bookmarkStart w:id="5490" w:name="_Toc61119457"/>
      <w:bookmarkStart w:id="5491" w:name="_Toc61119839"/>
      <w:bookmarkStart w:id="5492" w:name="_Toc67925889"/>
      <w:bookmarkStart w:id="5493" w:name="_Toc75273527"/>
      <w:bookmarkStart w:id="5494" w:name="_Toc76510427"/>
      <w:bookmarkStart w:id="5495" w:name="_Toc83129581"/>
      <w:bookmarkStart w:id="5496" w:name="_Toc90591114"/>
      <w:bookmarkStart w:id="5497" w:name="_Toc98864141"/>
      <w:bookmarkStart w:id="5498" w:name="_Toc99733390"/>
      <w:bookmarkStart w:id="5499" w:name="_Toc106577285"/>
      <w:bookmarkStart w:id="5500" w:name="_Toc114537036"/>
      <w:r w:rsidRPr="00C04A08">
        <w:t>6.2A.2.2</w:t>
      </w:r>
      <w:r w:rsidRPr="00C04A08">
        <w:tab/>
        <w:t>Maximum output power reduction for power class 1</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r w:rsidRPr="00C04A08">
        <w:t xml:space="preserve"> </w:t>
      </w:r>
    </w:p>
    <w:p w14:paraId="6192A631" w14:textId="77777777" w:rsidR="00254D08" w:rsidRPr="00C04A08" w:rsidRDefault="00254D08" w:rsidP="0013282A">
      <w:pPr>
        <w:pStyle w:val="Heading5"/>
      </w:pPr>
      <w:bookmarkStart w:id="5501" w:name="_Toc52196391"/>
      <w:bookmarkStart w:id="5502" w:name="_Toc52197371"/>
      <w:bookmarkStart w:id="5503" w:name="_Toc53173094"/>
      <w:bookmarkStart w:id="5504" w:name="_Toc53173463"/>
      <w:bookmarkStart w:id="5505" w:name="_Toc61119458"/>
      <w:bookmarkStart w:id="5506" w:name="_Toc61119840"/>
      <w:bookmarkStart w:id="5507" w:name="_Toc67925890"/>
      <w:bookmarkStart w:id="5508" w:name="_Toc75273528"/>
      <w:bookmarkStart w:id="5509" w:name="_Toc76510428"/>
      <w:bookmarkStart w:id="5510" w:name="_Toc83129582"/>
      <w:bookmarkStart w:id="5511" w:name="_Toc90591115"/>
      <w:bookmarkStart w:id="5512" w:name="_Toc98864142"/>
      <w:bookmarkStart w:id="5513" w:name="_Toc99733391"/>
      <w:bookmarkStart w:id="5514" w:name="_Toc106577286"/>
      <w:bookmarkStart w:id="5515" w:name="_Toc114537037"/>
      <w:r w:rsidRPr="00C04A08">
        <w:t>6.2A.2.2.1</w:t>
      </w:r>
      <w:r w:rsidRPr="00C04A08">
        <w:tab/>
        <w:t>Maximum output power reduction for power class 1 intra-band contiguous UL CA</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ins w:id="5516" w:author="Phil Coan" w:date="2022-08-06T11:39:00Z">
        <w:r>
          <w:t>s</w:t>
        </w:r>
      </w:ins>
      <w:r w:rsidRPr="00C04A08">
        <w:t xml:space="preserve"> 6.2A.2.2-1</w:t>
      </w:r>
      <w:ins w:id="5517" w:author="Phil Coan" w:date="2022-08-06T11:39:00Z">
        <w:r>
          <w:t xml:space="preserve"> and 6.2A.2.2-2</w:t>
        </w:r>
      </w:ins>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ins w:id="5518" w:author="Phil Coan" w:date="2022-08-06T11:38:00Z">
        <w:r>
          <w:t xml:space="preserve"> 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457E"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1C457E" w:rsidRPr="00C04A08" w:rsidRDefault="001C457E" w:rsidP="001C457E">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1C457E" w:rsidRPr="00C04A08" w:rsidRDefault="001C457E" w:rsidP="001C457E">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1C457E" w:rsidRPr="00C04A08" w:rsidRDefault="001C457E" w:rsidP="001C457E">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1C457E" w:rsidRPr="00C04A08" w:rsidRDefault="001C457E" w:rsidP="001C457E">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1C457E" w:rsidRPr="00C04A08" w:rsidRDefault="001C457E" w:rsidP="001C457E">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1C457E" w:rsidRPr="00C04A08" w:rsidRDefault="001C457E" w:rsidP="001C457E">
            <w:pPr>
              <w:pStyle w:val="TAC"/>
            </w:pPr>
            <w:r w:rsidRPr="00C04A08">
              <w:rPr>
                <w:rFonts w:cs="Arial"/>
                <w:szCs w:val="18"/>
                <w:lang w:val="en-US"/>
              </w:rPr>
              <w:t>≤ 8.7</w:t>
            </w:r>
          </w:p>
        </w:tc>
      </w:tr>
      <w:tr w:rsidR="001C457E"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1C457E" w:rsidRPr="00C04A08" w:rsidRDefault="001C457E" w:rsidP="001C457E">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1C457E" w:rsidRPr="00C04A08" w:rsidRDefault="001C457E" w:rsidP="001C457E">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1C457E" w:rsidRPr="00C04A08" w:rsidRDefault="001C457E" w:rsidP="001C457E">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1C457E" w:rsidRPr="00C04A08" w:rsidRDefault="001C457E" w:rsidP="001C457E">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rPr>
          <w:ins w:id="5519" w:author="Apple" w:date="2022-08-24T21:32:00Z"/>
        </w:rPr>
      </w:pPr>
      <w:ins w:id="5520" w:author="Apple" w:date="2022-08-24T21:32:00Z">
        <w:r w:rsidRPr="00C04A08">
          <w:t>Table 6.2A.2.2-</w:t>
        </w:r>
        <w:r>
          <w:t>2</w:t>
        </w:r>
        <w:r w:rsidRPr="00C04A08">
          <w:t>: Maximum power reduction (MPR</w:t>
        </w:r>
        <w:r w:rsidRPr="00C04A08">
          <w:rPr>
            <w:vertAlign w:val="subscript"/>
          </w:rPr>
          <w:t>WT_C_CA</w:t>
        </w:r>
        <w:r w:rsidRPr="00C04A08">
          <w:t>) for UE power class 1</w:t>
        </w:r>
        <w:r>
          <w:t xml:space="preserve"> in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ins w:id="5521" w:author="Apple" w:date="2022-08-24T21:32:00Z"/>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rPr>
                <w:ins w:id="5522" w:author="Apple" w:date="2022-08-24T21:32:00Z"/>
              </w:rPr>
            </w:pPr>
            <w:ins w:id="5523" w:author="Apple" w:date="2022-08-24T21:32:00Z">
              <w:r w:rsidRPr="00C04A08">
                <w:t>Waveform Type</w:t>
              </w:r>
            </w:ins>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rPr>
                <w:ins w:id="5524" w:author="Apple" w:date="2022-08-24T21:32:00Z"/>
              </w:rPr>
            </w:pPr>
            <w:ins w:id="5525" w:author="Apple" w:date="2022-08-24T21:32:00Z">
              <w:r w:rsidRPr="00C04A08">
                <w:t>Cumulative aggregated channel bandwidth</w:t>
              </w:r>
            </w:ins>
          </w:p>
        </w:tc>
      </w:tr>
      <w:tr w:rsidR="008E7DC4" w:rsidRPr="00C04A08" w14:paraId="5854A6CC" w14:textId="77777777" w:rsidTr="00975811">
        <w:trPr>
          <w:jc w:val="center"/>
          <w:ins w:id="5526" w:author="Apple" w:date="2022-08-24T21:32:00Z"/>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rPr>
                <w:ins w:id="5527" w:author="Apple" w:date="2022-08-24T21:32:00Z"/>
              </w:rPr>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rPr>
                <w:ins w:id="5528" w:author="Apple" w:date="2022-08-24T21:32:00Z"/>
              </w:rPr>
            </w:pPr>
            <w:ins w:id="5529" w:author="Apple" w:date="2022-08-24T21:32:00Z">
              <w:r w:rsidRPr="00C04A08">
                <w:t>&lt; 400 MHz</w:t>
              </w:r>
            </w:ins>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rPr>
                <w:ins w:id="5530" w:author="Apple" w:date="2022-08-24T21:32:00Z"/>
              </w:rPr>
            </w:pPr>
            <w:ins w:id="5531" w:author="Apple" w:date="2022-08-24T21:32:00Z">
              <w:r w:rsidRPr="00C04A08">
                <w:rPr>
                  <w:rFonts w:cs="Arial"/>
                </w:rPr>
                <w:t xml:space="preserve">≥ </w:t>
              </w:r>
              <w:r w:rsidRPr="00C04A08">
                <w:t>400 MHz and &lt; 800 MHz</w:t>
              </w:r>
            </w:ins>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rPr>
                <w:ins w:id="5532" w:author="Apple" w:date="2022-08-24T21:32:00Z"/>
              </w:rPr>
            </w:pPr>
            <w:ins w:id="5533" w:author="Apple" w:date="2022-08-24T21:32:00Z">
              <w:r w:rsidRPr="00C04A08">
                <w:rPr>
                  <w:rFonts w:cs="Arial"/>
                </w:rPr>
                <w:t xml:space="preserve">≥ </w:t>
              </w:r>
              <w:r w:rsidRPr="00C04A08">
                <w:t xml:space="preserve">800 MHz and </w:t>
              </w:r>
              <w:r w:rsidRPr="00C04A08">
                <w:rPr>
                  <w:rFonts w:cs="Arial"/>
                </w:rPr>
                <w:t xml:space="preserve">≤ </w:t>
              </w:r>
              <w:r w:rsidRPr="00C04A08">
                <w:t>1400 MHz</w:t>
              </w:r>
            </w:ins>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ins w:id="5534" w:author="Apple" w:date="2022-08-24T21:32:00Z"/>
                <w:rFonts w:cs="Arial"/>
              </w:rPr>
            </w:pPr>
            <w:ins w:id="5535" w:author="Apple" w:date="2022-08-24T21:32:00Z">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ins>
          </w:p>
        </w:tc>
      </w:tr>
      <w:tr w:rsidR="008E7DC4" w:rsidRPr="00C04A08" w14:paraId="1B96664C" w14:textId="77777777" w:rsidTr="00975811">
        <w:trPr>
          <w:jc w:val="center"/>
          <w:ins w:id="5536" w:author="Apple" w:date="2022-08-24T21:32:00Z"/>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E7DC4" w:rsidRPr="00C04A08" w:rsidRDefault="008E7DC4" w:rsidP="00975811">
            <w:pPr>
              <w:pStyle w:val="TAC"/>
              <w:rPr>
                <w:ins w:id="5537" w:author="Apple" w:date="2022-08-24T21:32:00Z"/>
              </w:rPr>
            </w:pPr>
            <w:ins w:id="5538" w:author="Apple" w:date="2022-08-24T21:32:00Z">
              <w:r w:rsidRPr="00C04A08">
                <w:t>Pi/2 BPSK</w:t>
              </w:r>
            </w:ins>
          </w:p>
        </w:tc>
        <w:tc>
          <w:tcPr>
            <w:tcW w:w="900" w:type="dxa"/>
            <w:tcBorders>
              <w:top w:val="single" w:sz="4" w:space="0" w:color="auto"/>
              <w:left w:val="single" w:sz="4" w:space="0" w:color="auto"/>
              <w:bottom w:val="single" w:sz="4" w:space="0" w:color="auto"/>
              <w:right w:val="single" w:sz="4" w:space="0" w:color="auto"/>
            </w:tcBorders>
          </w:tcPr>
          <w:p w14:paraId="1E1719E0" w14:textId="77777777" w:rsidR="008E7DC4" w:rsidRPr="00C04A08" w:rsidRDefault="008E7DC4" w:rsidP="00975811">
            <w:pPr>
              <w:pStyle w:val="TAC"/>
              <w:rPr>
                <w:ins w:id="5539" w:author="Apple" w:date="2022-08-24T21:32:00Z"/>
              </w:rPr>
            </w:pPr>
            <w:ins w:id="5540" w:author="Apple" w:date="2022-08-24T21:32:00Z">
              <w:r w:rsidRPr="007F707E">
                <w:t xml:space="preserve">≤ </w:t>
              </w:r>
            </w:ins>
            <w:ins w:id="5541" w:author="Apple" w:date="2022-08-24T21:34:00Z">
              <w:r>
                <w:t>[</w:t>
              </w:r>
            </w:ins>
            <w:ins w:id="5542" w:author="Apple" w:date="2022-08-24T21:32:00Z">
              <w:r w:rsidRPr="007F707E">
                <w:t>7.0</w:t>
              </w:r>
            </w:ins>
            <w:ins w:id="5543" w:author="Apple" w:date="2022-08-24T21:34:00Z">
              <w:r>
                <w:rPr>
                  <w:lang w:val="en-CA"/>
                </w:rPr>
                <w:t>]</w:t>
              </w:r>
            </w:ins>
          </w:p>
        </w:tc>
        <w:tc>
          <w:tcPr>
            <w:tcW w:w="1710" w:type="dxa"/>
            <w:tcBorders>
              <w:top w:val="single" w:sz="4" w:space="0" w:color="auto"/>
              <w:left w:val="single" w:sz="4" w:space="0" w:color="auto"/>
              <w:bottom w:val="single" w:sz="4" w:space="0" w:color="auto"/>
              <w:right w:val="single" w:sz="4" w:space="0" w:color="auto"/>
            </w:tcBorders>
          </w:tcPr>
          <w:p w14:paraId="77486935" w14:textId="77777777" w:rsidR="008E7DC4" w:rsidRPr="00C04A08" w:rsidRDefault="008E7DC4" w:rsidP="00975811">
            <w:pPr>
              <w:pStyle w:val="TAC"/>
              <w:rPr>
                <w:ins w:id="5544" w:author="Apple" w:date="2022-08-24T21:32:00Z"/>
              </w:rPr>
            </w:pPr>
            <w:ins w:id="5545" w:author="Apple" w:date="2022-08-24T21:32:00Z">
              <w:r w:rsidRPr="007F707E">
                <w:t xml:space="preserve">≤ </w:t>
              </w:r>
            </w:ins>
            <w:ins w:id="5546" w:author="Apple" w:date="2022-08-24T21:35:00Z">
              <w:r>
                <w:t>[</w:t>
              </w:r>
            </w:ins>
            <w:ins w:id="5547" w:author="Apple" w:date="2022-08-24T21:32:00Z">
              <w:r w:rsidRPr="007F707E">
                <w:t>5.0</w:t>
              </w:r>
            </w:ins>
            <w:ins w:id="5548" w:author="Apple" w:date="2022-08-24T21:34:00Z">
              <w:r>
                <w:rPr>
                  <w:lang w:val="en-CA"/>
                </w:rPr>
                <w:t>]</w:t>
              </w:r>
            </w:ins>
          </w:p>
        </w:tc>
        <w:tc>
          <w:tcPr>
            <w:tcW w:w="1890" w:type="dxa"/>
            <w:tcBorders>
              <w:top w:val="single" w:sz="4" w:space="0" w:color="auto"/>
              <w:left w:val="single" w:sz="4" w:space="0" w:color="auto"/>
              <w:bottom w:val="single" w:sz="4" w:space="0" w:color="auto"/>
              <w:right w:val="single" w:sz="4" w:space="0" w:color="auto"/>
            </w:tcBorders>
          </w:tcPr>
          <w:p w14:paraId="2FF9175B" w14:textId="77777777" w:rsidR="008E7DC4" w:rsidRPr="00C04A08" w:rsidRDefault="008E7DC4" w:rsidP="00975811">
            <w:pPr>
              <w:pStyle w:val="TAC"/>
              <w:rPr>
                <w:ins w:id="5549" w:author="Apple" w:date="2022-08-24T21:32:00Z"/>
              </w:rPr>
            </w:pPr>
            <w:ins w:id="5550" w:author="Apple" w:date="2022-08-24T21:32:00Z">
              <w:r w:rsidRPr="007F707E">
                <w:t xml:space="preserve">≤ </w:t>
              </w:r>
            </w:ins>
            <w:ins w:id="5551" w:author="Apple" w:date="2022-08-24T21:35:00Z">
              <w:r>
                <w:t>[</w:t>
              </w:r>
            </w:ins>
            <w:ins w:id="5552" w:author="Apple" w:date="2022-08-24T21:32:00Z">
              <w:r w:rsidRPr="007F707E">
                <w:t>2.0</w:t>
              </w:r>
            </w:ins>
            <w:ins w:id="5553" w:author="Apple" w:date="2022-08-24T21:34:00Z">
              <w:r>
                <w:rPr>
                  <w:lang w:val="en-CA"/>
                </w:rPr>
                <w:t>]</w:t>
              </w:r>
            </w:ins>
          </w:p>
        </w:tc>
        <w:tc>
          <w:tcPr>
            <w:tcW w:w="2070" w:type="dxa"/>
            <w:tcBorders>
              <w:top w:val="single" w:sz="4" w:space="0" w:color="auto"/>
              <w:left w:val="single" w:sz="4" w:space="0" w:color="auto"/>
              <w:bottom w:val="single" w:sz="4" w:space="0" w:color="auto"/>
              <w:right w:val="single" w:sz="4" w:space="0" w:color="auto"/>
            </w:tcBorders>
          </w:tcPr>
          <w:p w14:paraId="0201D6B4" w14:textId="77777777" w:rsidR="008E7DC4" w:rsidRPr="00C04A08" w:rsidRDefault="008E7DC4" w:rsidP="00975811">
            <w:pPr>
              <w:pStyle w:val="TAC"/>
              <w:rPr>
                <w:ins w:id="5554" w:author="Apple" w:date="2022-08-24T21:32:00Z"/>
              </w:rPr>
            </w:pPr>
            <w:ins w:id="5555" w:author="Apple" w:date="2022-08-24T21:32:00Z">
              <w:r w:rsidRPr="007F707E">
                <w:t xml:space="preserve">≤ </w:t>
              </w:r>
            </w:ins>
            <w:ins w:id="5556" w:author="Apple" w:date="2022-08-24T21:35:00Z">
              <w:r>
                <w:t>[</w:t>
              </w:r>
            </w:ins>
            <w:ins w:id="5557" w:author="Apple" w:date="2022-08-24T21:32:00Z">
              <w:r w:rsidRPr="007F707E">
                <w:t>2.0</w:t>
              </w:r>
            </w:ins>
            <w:ins w:id="5558" w:author="Apple" w:date="2022-08-24T21:34:00Z">
              <w:r>
                <w:rPr>
                  <w:lang w:val="en-CA"/>
                </w:rPr>
                <w:t>]</w:t>
              </w:r>
            </w:ins>
          </w:p>
        </w:tc>
      </w:tr>
      <w:tr w:rsidR="008E7DC4" w:rsidRPr="00C04A08" w14:paraId="23EAA511" w14:textId="77777777" w:rsidTr="00975811">
        <w:trPr>
          <w:jc w:val="center"/>
          <w:ins w:id="5559" w:author="Apple" w:date="2022-08-24T21:32:00Z"/>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E7DC4" w:rsidRPr="00C04A08" w:rsidRDefault="008E7DC4" w:rsidP="00975811">
            <w:pPr>
              <w:pStyle w:val="TAC"/>
              <w:rPr>
                <w:ins w:id="5560" w:author="Apple" w:date="2022-08-24T21:32:00Z"/>
              </w:rPr>
            </w:pPr>
            <w:ins w:id="5561" w:author="Apple" w:date="2022-08-24T21:32:00Z">
              <w:r w:rsidRPr="00C04A08">
                <w:t>QPSK</w:t>
              </w:r>
            </w:ins>
          </w:p>
        </w:tc>
        <w:tc>
          <w:tcPr>
            <w:tcW w:w="900" w:type="dxa"/>
            <w:tcBorders>
              <w:top w:val="single" w:sz="4" w:space="0" w:color="auto"/>
              <w:left w:val="single" w:sz="4" w:space="0" w:color="auto"/>
              <w:bottom w:val="single" w:sz="4" w:space="0" w:color="auto"/>
              <w:right w:val="single" w:sz="4" w:space="0" w:color="auto"/>
            </w:tcBorders>
          </w:tcPr>
          <w:p w14:paraId="56AF36DA" w14:textId="77777777" w:rsidR="008E7DC4" w:rsidRPr="00C04A08" w:rsidRDefault="008E7DC4" w:rsidP="00975811">
            <w:pPr>
              <w:pStyle w:val="TAC"/>
              <w:rPr>
                <w:ins w:id="5562" w:author="Apple" w:date="2022-08-24T21:32:00Z"/>
              </w:rPr>
            </w:pPr>
            <w:ins w:id="5563" w:author="Apple" w:date="2022-08-24T21:32:00Z">
              <w:r w:rsidRPr="007F707E">
                <w:t xml:space="preserve">≤ </w:t>
              </w:r>
            </w:ins>
            <w:ins w:id="5564" w:author="Apple" w:date="2022-08-24T21:35:00Z">
              <w:r>
                <w:t>[</w:t>
              </w:r>
            </w:ins>
            <w:ins w:id="5565" w:author="Apple" w:date="2022-08-24T21:32:00Z">
              <w:r w:rsidRPr="007F707E">
                <w:t>8.0</w:t>
              </w:r>
            </w:ins>
            <w:ins w:id="5566" w:author="Apple" w:date="2022-08-24T21:34:00Z">
              <w:r>
                <w:rPr>
                  <w:lang w:val="en-CA"/>
                </w:rPr>
                <w:t>]</w:t>
              </w:r>
            </w:ins>
          </w:p>
        </w:tc>
        <w:tc>
          <w:tcPr>
            <w:tcW w:w="1710" w:type="dxa"/>
            <w:tcBorders>
              <w:top w:val="single" w:sz="4" w:space="0" w:color="auto"/>
              <w:left w:val="single" w:sz="4" w:space="0" w:color="auto"/>
              <w:bottom w:val="single" w:sz="4" w:space="0" w:color="auto"/>
              <w:right w:val="single" w:sz="4" w:space="0" w:color="auto"/>
            </w:tcBorders>
          </w:tcPr>
          <w:p w14:paraId="1AD81DF1" w14:textId="77777777" w:rsidR="008E7DC4" w:rsidRPr="00C04A08" w:rsidRDefault="008E7DC4" w:rsidP="00975811">
            <w:pPr>
              <w:pStyle w:val="TAC"/>
              <w:rPr>
                <w:ins w:id="5567" w:author="Apple" w:date="2022-08-24T21:32:00Z"/>
              </w:rPr>
            </w:pPr>
            <w:ins w:id="5568" w:author="Apple" w:date="2022-08-24T21:32:00Z">
              <w:r w:rsidRPr="007F707E">
                <w:t xml:space="preserve">≤ </w:t>
              </w:r>
            </w:ins>
            <w:ins w:id="5569" w:author="Apple" w:date="2022-08-24T21:35:00Z">
              <w:r>
                <w:t>[</w:t>
              </w:r>
            </w:ins>
            <w:ins w:id="5570" w:author="Apple" w:date="2022-08-24T21:32:00Z">
              <w:r w:rsidRPr="007F707E">
                <w:t>6.0</w:t>
              </w:r>
            </w:ins>
            <w:ins w:id="5571" w:author="Apple" w:date="2022-08-24T21:34:00Z">
              <w:r>
                <w:rPr>
                  <w:lang w:val="en-CA"/>
                </w:rPr>
                <w:t>]</w:t>
              </w:r>
            </w:ins>
          </w:p>
        </w:tc>
        <w:tc>
          <w:tcPr>
            <w:tcW w:w="1890" w:type="dxa"/>
            <w:tcBorders>
              <w:top w:val="single" w:sz="4" w:space="0" w:color="auto"/>
              <w:left w:val="single" w:sz="4" w:space="0" w:color="auto"/>
              <w:bottom w:val="single" w:sz="4" w:space="0" w:color="auto"/>
              <w:right w:val="single" w:sz="4" w:space="0" w:color="auto"/>
            </w:tcBorders>
          </w:tcPr>
          <w:p w14:paraId="70016ABC" w14:textId="77777777" w:rsidR="008E7DC4" w:rsidRPr="00C04A08" w:rsidRDefault="008E7DC4" w:rsidP="00975811">
            <w:pPr>
              <w:pStyle w:val="TAC"/>
              <w:rPr>
                <w:ins w:id="5572" w:author="Apple" w:date="2022-08-24T21:32:00Z"/>
              </w:rPr>
            </w:pPr>
            <w:ins w:id="5573" w:author="Apple" w:date="2022-08-24T21:32:00Z">
              <w:r w:rsidRPr="007F707E">
                <w:t xml:space="preserve">≤ </w:t>
              </w:r>
            </w:ins>
            <w:ins w:id="5574" w:author="Apple" w:date="2022-08-24T21:35:00Z">
              <w:r>
                <w:t>[</w:t>
              </w:r>
            </w:ins>
            <w:ins w:id="5575" w:author="Apple" w:date="2022-08-24T21:32:00Z">
              <w:r w:rsidRPr="007F707E">
                <w:t>3.0</w:t>
              </w:r>
            </w:ins>
            <w:ins w:id="5576" w:author="Apple" w:date="2022-08-24T21:34:00Z">
              <w:r>
                <w:rPr>
                  <w:lang w:val="en-CA"/>
                </w:rPr>
                <w:t>]</w:t>
              </w:r>
            </w:ins>
          </w:p>
        </w:tc>
        <w:tc>
          <w:tcPr>
            <w:tcW w:w="2070" w:type="dxa"/>
            <w:tcBorders>
              <w:top w:val="single" w:sz="4" w:space="0" w:color="auto"/>
              <w:left w:val="single" w:sz="4" w:space="0" w:color="auto"/>
              <w:bottom w:val="single" w:sz="4" w:space="0" w:color="auto"/>
              <w:right w:val="single" w:sz="4" w:space="0" w:color="auto"/>
            </w:tcBorders>
          </w:tcPr>
          <w:p w14:paraId="01689361" w14:textId="77777777" w:rsidR="008E7DC4" w:rsidRPr="00C04A08" w:rsidRDefault="008E7DC4" w:rsidP="00975811">
            <w:pPr>
              <w:pStyle w:val="TAC"/>
              <w:rPr>
                <w:ins w:id="5577" w:author="Apple" w:date="2022-08-24T21:32:00Z"/>
              </w:rPr>
            </w:pPr>
            <w:ins w:id="5578" w:author="Apple" w:date="2022-08-24T21:32:00Z">
              <w:r w:rsidRPr="007F707E">
                <w:t xml:space="preserve">≤ </w:t>
              </w:r>
            </w:ins>
            <w:ins w:id="5579" w:author="Apple" w:date="2022-08-24T21:35:00Z">
              <w:r>
                <w:t>[</w:t>
              </w:r>
            </w:ins>
            <w:ins w:id="5580" w:author="Apple" w:date="2022-08-24T21:32:00Z">
              <w:r w:rsidRPr="007F707E">
                <w:t>3.0</w:t>
              </w:r>
            </w:ins>
            <w:ins w:id="5581" w:author="Apple" w:date="2022-08-24T21:34:00Z">
              <w:r>
                <w:rPr>
                  <w:lang w:val="en-CA"/>
                </w:rPr>
                <w:t>]</w:t>
              </w:r>
            </w:ins>
          </w:p>
        </w:tc>
      </w:tr>
      <w:tr w:rsidR="008E7DC4" w:rsidRPr="00C04A08" w14:paraId="1AADD36B" w14:textId="77777777" w:rsidTr="00975811">
        <w:trPr>
          <w:jc w:val="center"/>
          <w:ins w:id="5582" w:author="Apple" w:date="2022-08-24T21:32:00Z"/>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E7DC4" w:rsidRPr="00C04A08" w:rsidRDefault="008E7DC4" w:rsidP="00975811">
            <w:pPr>
              <w:pStyle w:val="TAC"/>
              <w:rPr>
                <w:ins w:id="5583" w:author="Apple" w:date="2022-08-24T21:32:00Z"/>
              </w:rPr>
            </w:pPr>
            <w:ins w:id="5584" w:author="Apple" w:date="2022-08-24T21:32:00Z">
              <w:r w:rsidRPr="00C04A08">
                <w:t>16 QAM</w:t>
              </w:r>
            </w:ins>
          </w:p>
        </w:tc>
        <w:tc>
          <w:tcPr>
            <w:tcW w:w="900" w:type="dxa"/>
            <w:tcBorders>
              <w:top w:val="single" w:sz="4" w:space="0" w:color="auto"/>
              <w:left w:val="single" w:sz="4" w:space="0" w:color="auto"/>
              <w:bottom w:val="single" w:sz="4" w:space="0" w:color="auto"/>
              <w:right w:val="single" w:sz="4" w:space="0" w:color="auto"/>
            </w:tcBorders>
          </w:tcPr>
          <w:p w14:paraId="3D69B017" w14:textId="77777777" w:rsidR="008E7DC4" w:rsidRPr="00C04A08" w:rsidRDefault="008E7DC4" w:rsidP="00975811">
            <w:pPr>
              <w:pStyle w:val="TAC"/>
              <w:rPr>
                <w:ins w:id="5585" w:author="Apple" w:date="2022-08-24T21:32:00Z"/>
              </w:rPr>
            </w:pPr>
            <w:ins w:id="5586" w:author="Apple" w:date="2022-08-24T21:32:00Z">
              <w:r w:rsidRPr="007F707E">
                <w:t xml:space="preserve">≤ </w:t>
              </w:r>
            </w:ins>
            <w:ins w:id="5587" w:author="Apple" w:date="2022-08-24T21:35:00Z">
              <w:r>
                <w:t>[</w:t>
              </w:r>
            </w:ins>
            <w:ins w:id="5588" w:author="Apple" w:date="2022-08-24T21:32:00Z">
              <w:r w:rsidRPr="007F707E">
                <w:t>8.0</w:t>
              </w:r>
            </w:ins>
            <w:ins w:id="5589" w:author="Apple" w:date="2022-08-24T21:34:00Z">
              <w:r>
                <w:rPr>
                  <w:lang w:val="en-CA"/>
                </w:rPr>
                <w:t>]</w:t>
              </w:r>
            </w:ins>
          </w:p>
        </w:tc>
        <w:tc>
          <w:tcPr>
            <w:tcW w:w="1710" w:type="dxa"/>
            <w:tcBorders>
              <w:top w:val="single" w:sz="4" w:space="0" w:color="auto"/>
              <w:left w:val="single" w:sz="4" w:space="0" w:color="auto"/>
              <w:bottom w:val="single" w:sz="4" w:space="0" w:color="auto"/>
              <w:right w:val="single" w:sz="4" w:space="0" w:color="auto"/>
            </w:tcBorders>
          </w:tcPr>
          <w:p w14:paraId="1A954616" w14:textId="77777777" w:rsidR="008E7DC4" w:rsidRPr="00C04A08" w:rsidRDefault="008E7DC4" w:rsidP="00975811">
            <w:pPr>
              <w:pStyle w:val="TAC"/>
              <w:rPr>
                <w:ins w:id="5590" w:author="Apple" w:date="2022-08-24T21:32:00Z"/>
              </w:rPr>
            </w:pPr>
            <w:ins w:id="5591" w:author="Apple" w:date="2022-08-24T21:32:00Z">
              <w:r w:rsidRPr="007F707E">
                <w:t xml:space="preserve">≤ </w:t>
              </w:r>
            </w:ins>
            <w:ins w:id="5592" w:author="Apple" w:date="2022-08-24T21:35:00Z">
              <w:r>
                <w:t>[</w:t>
              </w:r>
            </w:ins>
            <w:ins w:id="5593" w:author="Apple" w:date="2022-08-24T21:32:00Z">
              <w:r w:rsidRPr="007F707E">
                <w:t>6.0</w:t>
              </w:r>
            </w:ins>
            <w:ins w:id="5594" w:author="Apple" w:date="2022-08-24T21:34:00Z">
              <w:r>
                <w:rPr>
                  <w:lang w:val="en-CA"/>
                </w:rPr>
                <w:t>]</w:t>
              </w:r>
            </w:ins>
          </w:p>
        </w:tc>
        <w:tc>
          <w:tcPr>
            <w:tcW w:w="1890" w:type="dxa"/>
            <w:tcBorders>
              <w:top w:val="single" w:sz="4" w:space="0" w:color="auto"/>
              <w:left w:val="single" w:sz="4" w:space="0" w:color="auto"/>
              <w:bottom w:val="single" w:sz="4" w:space="0" w:color="auto"/>
              <w:right w:val="single" w:sz="4" w:space="0" w:color="auto"/>
            </w:tcBorders>
          </w:tcPr>
          <w:p w14:paraId="6BAE8AC3" w14:textId="77777777" w:rsidR="008E7DC4" w:rsidRPr="00C04A08" w:rsidRDefault="008E7DC4" w:rsidP="00975811">
            <w:pPr>
              <w:pStyle w:val="TAC"/>
              <w:rPr>
                <w:ins w:id="5595" w:author="Apple" w:date="2022-08-24T21:32:00Z"/>
              </w:rPr>
            </w:pPr>
            <w:ins w:id="5596" w:author="Apple" w:date="2022-08-24T21:32:00Z">
              <w:r w:rsidRPr="007F707E">
                <w:t xml:space="preserve">≤ </w:t>
              </w:r>
            </w:ins>
            <w:ins w:id="5597" w:author="Apple" w:date="2022-08-24T21:35:00Z">
              <w:r>
                <w:t>[</w:t>
              </w:r>
            </w:ins>
            <w:ins w:id="5598" w:author="Apple" w:date="2022-08-24T21:32:00Z">
              <w:r w:rsidRPr="007F707E">
                <w:t>4.0</w:t>
              </w:r>
            </w:ins>
            <w:ins w:id="5599" w:author="Apple" w:date="2022-08-24T21:34:00Z">
              <w:r>
                <w:rPr>
                  <w:lang w:val="en-CA"/>
                </w:rPr>
                <w:t>]</w:t>
              </w:r>
            </w:ins>
          </w:p>
        </w:tc>
        <w:tc>
          <w:tcPr>
            <w:tcW w:w="2070" w:type="dxa"/>
            <w:tcBorders>
              <w:top w:val="single" w:sz="4" w:space="0" w:color="auto"/>
              <w:left w:val="single" w:sz="4" w:space="0" w:color="auto"/>
              <w:bottom w:val="single" w:sz="4" w:space="0" w:color="auto"/>
              <w:right w:val="single" w:sz="4" w:space="0" w:color="auto"/>
            </w:tcBorders>
          </w:tcPr>
          <w:p w14:paraId="220E53B4" w14:textId="77777777" w:rsidR="008E7DC4" w:rsidRPr="00C04A08" w:rsidRDefault="008E7DC4" w:rsidP="00975811">
            <w:pPr>
              <w:pStyle w:val="TAC"/>
              <w:rPr>
                <w:ins w:id="5600" w:author="Apple" w:date="2022-08-24T21:32:00Z"/>
              </w:rPr>
            </w:pPr>
            <w:ins w:id="5601" w:author="Apple" w:date="2022-08-24T21:32:00Z">
              <w:r w:rsidRPr="007F707E">
                <w:t xml:space="preserve">≤ </w:t>
              </w:r>
            </w:ins>
            <w:ins w:id="5602" w:author="Apple" w:date="2022-08-24T21:35:00Z">
              <w:r>
                <w:t>[</w:t>
              </w:r>
            </w:ins>
            <w:ins w:id="5603" w:author="Apple" w:date="2022-08-24T21:32:00Z">
              <w:r w:rsidRPr="007F707E">
                <w:t>4.0</w:t>
              </w:r>
            </w:ins>
            <w:ins w:id="5604" w:author="Apple" w:date="2022-08-24T21:34:00Z">
              <w:r>
                <w:rPr>
                  <w:lang w:val="en-CA"/>
                </w:rPr>
                <w:t>]</w:t>
              </w:r>
            </w:ins>
          </w:p>
        </w:tc>
      </w:tr>
      <w:tr w:rsidR="008E7DC4" w:rsidRPr="00C04A08" w14:paraId="77576BED" w14:textId="77777777" w:rsidTr="00975811">
        <w:trPr>
          <w:jc w:val="center"/>
          <w:ins w:id="5605" w:author="Apple" w:date="2022-08-24T21:32:00Z"/>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E7DC4" w:rsidRPr="00C04A08" w:rsidRDefault="008E7DC4" w:rsidP="00975811">
            <w:pPr>
              <w:pStyle w:val="TAC"/>
              <w:rPr>
                <w:ins w:id="5606" w:author="Apple" w:date="2022-08-24T21:32:00Z"/>
              </w:rPr>
            </w:pPr>
            <w:ins w:id="5607" w:author="Apple" w:date="2022-08-24T21:32:00Z">
              <w:r w:rsidRPr="00C04A08">
                <w:t>64 QAM</w:t>
              </w:r>
            </w:ins>
          </w:p>
        </w:tc>
        <w:tc>
          <w:tcPr>
            <w:tcW w:w="900" w:type="dxa"/>
            <w:tcBorders>
              <w:top w:val="single" w:sz="4" w:space="0" w:color="auto"/>
              <w:left w:val="single" w:sz="4" w:space="0" w:color="auto"/>
              <w:bottom w:val="single" w:sz="4" w:space="0" w:color="auto"/>
              <w:right w:val="single" w:sz="4" w:space="0" w:color="auto"/>
            </w:tcBorders>
          </w:tcPr>
          <w:p w14:paraId="70B650D5" w14:textId="77777777" w:rsidR="008E7DC4" w:rsidRPr="00C04A08" w:rsidRDefault="008E7DC4" w:rsidP="00975811">
            <w:pPr>
              <w:pStyle w:val="TAC"/>
              <w:rPr>
                <w:ins w:id="5608" w:author="Apple" w:date="2022-08-24T21:32:00Z"/>
              </w:rPr>
            </w:pPr>
            <w:ins w:id="5609" w:author="Apple" w:date="2022-08-24T21:32:00Z">
              <w:r w:rsidRPr="007F707E">
                <w:t xml:space="preserve">≤ </w:t>
              </w:r>
            </w:ins>
            <w:ins w:id="5610" w:author="Apple" w:date="2022-08-24T21:35:00Z">
              <w:r>
                <w:t>[</w:t>
              </w:r>
            </w:ins>
            <w:ins w:id="5611" w:author="Apple" w:date="2022-08-24T21:32:00Z">
              <w:r w:rsidRPr="007F707E">
                <w:t>10.0</w:t>
              </w:r>
            </w:ins>
            <w:ins w:id="5612" w:author="Apple" w:date="2022-08-24T21:34:00Z">
              <w:r>
                <w:rPr>
                  <w:lang w:val="en-CA"/>
                </w:rPr>
                <w:t>]</w:t>
              </w:r>
            </w:ins>
          </w:p>
        </w:tc>
        <w:tc>
          <w:tcPr>
            <w:tcW w:w="1710" w:type="dxa"/>
            <w:tcBorders>
              <w:top w:val="single" w:sz="4" w:space="0" w:color="auto"/>
              <w:left w:val="single" w:sz="4" w:space="0" w:color="auto"/>
              <w:bottom w:val="single" w:sz="4" w:space="0" w:color="auto"/>
              <w:right w:val="single" w:sz="4" w:space="0" w:color="auto"/>
            </w:tcBorders>
          </w:tcPr>
          <w:p w14:paraId="1D47EDB9" w14:textId="77777777" w:rsidR="008E7DC4" w:rsidRPr="00C04A08" w:rsidRDefault="008E7DC4" w:rsidP="00975811">
            <w:pPr>
              <w:pStyle w:val="TAC"/>
              <w:rPr>
                <w:ins w:id="5613" w:author="Apple" w:date="2022-08-24T21:32:00Z"/>
              </w:rPr>
            </w:pPr>
            <w:ins w:id="5614" w:author="Apple" w:date="2022-08-24T21:32:00Z">
              <w:r w:rsidRPr="007F707E">
                <w:t xml:space="preserve">≤ </w:t>
              </w:r>
            </w:ins>
            <w:ins w:id="5615" w:author="Apple" w:date="2022-08-24T21:35:00Z">
              <w:r>
                <w:t>[</w:t>
              </w:r>
            </w:ins>
            <w:ins w:id="5616" w:author="Apple" w:date="2022-08-24T21:32:00Z">
              <w:r w:rsidRPr="007F707E">
                <w:t>10.0</w:t>
              </w:r>
            </w:ins>
            <w:ins w:id="5617" w:author="Apple" w:date="2022-08-24T21:34:00Z">
              <w:r>
                <w:rPr>
                  <w:lang w:val="en-CA"/>
                </w:rPr>
                <w:t>]</w:t>
              </w:r>
            </w:ins>
          </w:p>
        </w:tc>
        <w:tc>
          <w:tcPr>
            <w:tcW w:w="1890" w:type="dxa"/>
            <w:tcBorders>
              <w:top w:val="single" w:sz="4" w:space="0" w:color="auto"/>
              <w:left w:val="single" w:sz="4" w:space="0" w:color="auto"/>
              <w:bottom w:val="single" w:sz="4" w:space="0" w:color="auto"/>
              <w:right w:val="single" w:sz="4" w:space="0" w:color="auto"/>
            </w:tcBorders>
          </w:tcPr>
          <w:p w14:paraId="6B778CE0" w14:textId="77777777" w:rsidR="008E7DC4" w:rsidRPr="00C04A08" w:rsidRDefault="008E7DC4" w:rsidP="00975811">
            <w:pPr>
              <w:pStyle w:val="TAC"/>
              <w:rPr>
                <w:ins w:id="5618" w:author="Apple" w:date="2022-08-24T21:32:00Z"/>
              </w:rPr>
            </w:pPr>
            <w:ins w:id="5619" w:author="Apple" w:date="2022-08-24T21:32:00Z">
              <w:r w:rsidRPr="007F707E">
                <w:t xml:space="preserve">≤ </w:t>
              </w:r>
            </w:ins>
            <w:ins w:id="5620" w:author="Apple" w:date="2022-08-24T21:35:00Z">
              <w:r>
                <w:t>[</w:t>
              </w:r>
            </w:ins>
            <w:ins w:id="5621" w:author="Apple" w:date="2022-08-24T21:32:00Z">
              <w:r w:rsidRPr="007F707E">
                <w:t>10.0</w:t>
              </w:r>
            </w:ins>
            <w:ins w:id="5622" w:author="Apple" w:date="2022-08-24T21:34:00Z">
              <w:r>
                <w:rPr>
                  <w:lang w:val="en-CA"/>
                </w:rPr>
                <w:t>]</w:t>
              </w:r>
            </w:ins>
          </w:p>
        </w:tc>
        <w:tc>
          <w:tcPr>
            <w:tcW w:w="2070" w:type="dxa"/>
            <w:tcBorders>
              <w:top w:val="single" w:sz="4" w:space="0" w:color="auto"/>
              <w:left w:val="single" w:sz="4" w:space="0" w:color="auto"/>
              <w:bottom w:val="single" w:sz="4" w:space="0" w:color="auto"/>
              <w:right w:val="single" w:sz="4" w:space="0" w:color="auto"/>
            </w:tcBorders>
          </w:tcPr>
          <w:p w14:paraId="64644FD4" w14:textId="77777777" w:rsidR="008E7DC4" w:rsidRPr="00C04A08" w:rsidRDefault="008E7DC4" w:rsidP="00975811">
            <w:pPr>
              <w:pStyle w:val="TAC"/>
              <w:rPr>
                <w:ins w:id="5623" w:author="Apple" w:date="2022-08-24T21:32:00Z"/>
              </w:rPr>
            </w:pPr>
            <w:ins w:id="5624" w:author="Apple" w:date="2022-08-24T21:32:00Z">
              <w:r w:rsidRPr="007F707E">
                <w:t xml:space="preserve">≤ </w:t>
              </w:r>
            </w:ins>
            <w:ins w:id="5625" w:author="Apple" w:date="2022-08-24T21:35:00Z">
              <w:r>
                <w:t>[</w:t>
              </w:r>
            </w:ins>
            <w:ins w:id="5626" w:author="Apple" w:date="2022-08-24T21:32:00Z">
              <w:r w:rsidRPr="007F707E">
                <w:t>10.0</w:t>
              </w:r>
            </w:ins>
            <w:ins w:id="5627" w:author="Apple" w:date="2022-08-24T21:34:00Z">
              <w:r>
                <w:rPr>
                  <w:lang w:val="en-CA"/>
                </w:rPr>
                <w:t>]</w:t>
              </w:r>
            </w:ins>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lastRenderedPageBreak/>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5628" w:name="_Toc52196392"/>
      <w:bookmarkStart w:id="5629" w:name="_Toc52197372"/>
      <w:bookmarkStart w:id="5630" w:name="_Toc53173095"/>
      <w:bookmarkStart w:id="5631" w:name="_Toc53173464"/>
      <w:bookmarkStart w:id="5632" w:name="_Toc61119459"/>
      <w:bookmarkStart w:id="5633" w:name="_Toc61119841"/>
      <w:bookmarkStart w:id="5634" w:name="_Toc67925891"/>
      <w:bookmarkStart w:id="5635" w:name="_Toc75273529"/>
      <w:bookmarkStart w:id="5636" w:name="_Toc76510429"/>
      <w:bookmarkStart w:id="5637" w:name="_Toc83129583"/>
      <w:bookmarkStart w:id="5638" w:name="_Toc90591116"/>
      <w:bookmarkStart w:id="5639" w:name="_Toc98864143"/>
      <w:bookmarkStart w:id="5640" w:name="_Toc99733392"/>
      <w:bookmarkStart w:id="5641" w:name="_Toc106577287"/>
      <w:bookmarkStart w:id="5642" w:name="_Toc21340787"/>
      <w:bookmarkStart w:id="5643" w:name="_Toc29805234"/>
      <w:bookmarkStart w:id="5644" w:name="_Toc36456443"/>
      <w:bookmarkStart w:id="5645" w:name="_Toc36469541"/>
      <w:bookmarkStart w:id="5646" w:name="_Toc37253950"/>
      <w:bookmarkStart w:id="5647" w:name="_Toc37322807"/>
      <w:bookmarkStart w:id="5648" w:name="_Toc37324213"/>
      <w:bookmarkStart w:id="5649" w:name="_Toc45889736"/>
      <w:bookmarkStart w:id="5650" w:name="_Toc114537038"/>
      <w:r w:rsidRPr="00C04A08">
        <w:t>6.2A.2.2.2</w:t>
      </w:r>
      <w:r w:rsidRPr="00C04A08">
        <w:tab/>
        <w:t>Maximum output power reduction for power class 1 intra-band non-contiguous UL CA</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50"/>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2D640458" w:rsidR="00E4700A" w:rsidRDefault="00E4700A" w:rsidP="00E4700A">
      <w:pPr>
        <w:rPr>
          <w:rFonts w:eastAsia="Malgun Gothic"/>
        </w:rPr>
      </w:pPr>
    </w:p>
    <w:p w14:paraId="69509598" w14:textId="77777777" w:rsidR="00F40808" w:rsidRPr="00311FBF" w:rsidRDefault="00F40808" w:rsidP="00F40808">
      <w:pPr>
        <w:pStyle w:val="Heading5"/>
      </w:pPr>
      <w:bookmarkStart w:id="5651" w:name="_Toc106577288"/>
      <w:bookmarkStart w:id="5652" w:name="_Toc114537039"/>
      <w:r w:rsidRPr="00311FBF">
        <w:t>6.2A.2.</w:t>
      </w:r>
      <w:r>
        <w:t>2</w:t>
      </w:r>
      <w:r w:rsidRPr="00311FBF">
        <w:t>.</w:t>
      </w:r>
      <w:r>
        <w:t>3</w:t>
      </w:r>
      <w:r w:rsidRPr="00311FBF">
        <w:tab/>
        <w:t xml:space="preserve">Maximum output power reduction for power class </w:t>
      </w:r>
      <w:r>
        <w:t>1</w:t>
      </w:r>
      <w:r w:rsidRPr="00311FBF">
        <w:t xml:space="preserve"> inter-band CA</w:t>
      </w:r>
      <w:bookmarkEnd w:id="5651"/>
      <w:bookmarkEnd w:id="5652"/>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lastRenderedPageBreak/>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5653" w:name="_Toc52196393"/>
      <w:bookmarkStart w:id="5654" w:name="_Toc52197373"/>
      <w:bookmarkStart w:id="5655" w:name="_Toc53173096"/>
      <w:bookmarkStart w:id="5656" w:name="_Toc53173465"/>
      <w:bookmarkStart w:id="5657" w:name="_Toc61119460"/>
      <w:bookmarkStart w:id="5658" w:name="_Toc61119842"/>
      <w:bookmarkStart w:id="5659" w:name="_Toc67925892"/>
      <w:bookmarkStart w:id="5660" w:name="_Toc75273530"/>
      <w:bookmarkStart w:id="5661" w:name="_Toc76510430"/>
      <w:bookmarkStart w:id="5662" w:name="_Toc83129584"/>
      <w:bookmarkStart w:id="5663" w:name="_Toc90591117"/>
      <w:bookmarkStart w:id="5664" w:name="_Toc98864144"/>
      <w:bookmarkStart w:id="5665" w:name="_Toc99733393"/>
      <w:bookmarkStart w:id="5666" w:name="_Toc106577289"/>
      <w:bookmarkStart w:id="5667" w:name="_Toc114537040"/>
      <w:r w:rsidRPr="00C04A08">
        <w:t>6.2A.2.3</w:t>
      </w:r>
      <w:r w:rsidRPr="00C04A08">
        <w:tab/>
        <w:t>Maximum output power reduction for power class 2</w:t>
      </w:r>
      <w:bookmarkEnd w:id="5642"/>
      <w:bookmarkEnd w:id="5643"/>
      <w:bookmarkEnd w:id="5644"/>
      <w:bookmarkEnd w:id="5645"/>
      <w:bookmarkEnd w:id="5646"/>
      <w:bookmarkEnd w:id="5647"/>
      <w:bookmarkEnd w:id="5648"/>
      <w:bookmarkEnd w:id="5649"/>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5668" w:name="_Toc21340788"/>
      <w:bookmarkStart w:id="5669" w:name="_Toc29805235"/>
      <w:bookmarkStart w:id="5670" w:name="_Toc36456444"/>
      <w:bookmarkStart w:id="5671" w:name="_Toc36469542"/>
      <w:bookmarkStart w:id="5672" w:name="_Toc37253951"/>
      <w:bookmarkStart w:id="5673" w:name="_Toc37322808"/>
      <w:bookmarkStart w:id="5674" w:name="_Toc37324214"/>
      <w:bookmarkStart w:id="5675" w:name="_Toc45889737"/>
      <w:bookmarkStart w:id="5676" w:name="_Toc52196394"/>
      <w:bookmarkStart w:id="5677" w:name="_Toc52197374"/>
      <w:bookmarkStart w:id="5678" w:name="_Toc53173097"/>
      <w:bookmarkStart w:id="5679" w:name="_Toc53173466"/>
      <w:bookmarkStart w:id="5680" w:name="_Toc61119461"/>
      <w:bookmarkStart w:id="5681" w:name="_Toc61119843"/>
      <w:bookmarkStart w:id="5682" w:name="_Toc67925893"/>
      <w:bookmarkStart w:id="5683" w:name="_Toc75273531"/>
      <w:bookmarkStart w:id="5684" w:name="_Toc76510431"/>
      <w:bookmarkStart w:id="5685" w:name="_Toc83129585"/>
      <w:bookmarkStart w:id="5686" w:name="_Toc90591118"/>
      <w:bookmarkStart w:id="5687" w:name="_Toc98864145"/>
      <w:bookmarkStart w:id="5688" w:name="_Toc99733394"/>
      <w:bookmarkStart w:id="5689" w:name="_Toc106577290"/>
      <w:bookmarkStart w:id="5690" w:name="_Toc114537041"/>
      <w:r w:rsidRPr="00C04A08">
        <w:t>6.2A.2.4</w:t>
      </w:r>
      <w:r w:rsidRPr="00C04A08">
        <w:tab/>
        <w:t>Maximum output power reduction for power class 3</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2DEDD076" w14:textId="77777777" w:rsidR="00E4700A" w:rsidRPr="00C04A08" w:rsidRDefault="00E4700A" w:rsidP="0013282A">
      <w:pPr>
        <w:pStyle w:val="Heading5"/>
        <w:rPr>
          <w:rFonts w:eastAsia="Malgun Gothic"/>
          <w:sz w:val="24"/>
        </w:rPr>
      </w:pPr>
      <w:bookmarkStart w:id="5691" w:name="_Toc52196395"/>
      <w:bookmarkStart w:id="5692" w:name="_Toc52197375"/>
      <w:bookmarkStart w:id="5693" w:name="_Toc53173098"/>
      <w:bookmarkStart w:id="5694" w:name="_Toc53173467"/>
      <w:bookmarkStart w:id="5695" w:name="_Toc61119462"/>
      <w:bookmarkStart w:id="5696" w:name="_Toc61119844"/>
      <w:bookmarkStart w:id="5697" w:name="_Toc67925894"/>
      <w:bookmarkStart w:id="5698" w:name="_Toc75273532"/>
      <w:bookmarkStart w:id="5699" w:name="_Toc76510432"/>
      <w:bookmarkStart w:id="5700" w:name="_Toc83129586"/>
      <w:bookmarkStart w:id="5701" w:name="_Toc90591119"/>
      <w:bookmarkStart w:id="5702" w:name="_Toc98864146"/>
      <w:bookmarkStart w:id="5703" w:name="_Toc99733395"/>
      <w:bookmarkStart w:id="5704" w:name="_Toc106577291"/>
      <w:bookmarkStart w:id="5705" w:name="_Toc114537042"/>
      <w:r w:rsidRPr="00C04A08">
        <w:t>6.2A.2.4.1</w:t>
      </w:r>
      <w:r w:rsidRPr="00C04A08">
        <w:tab/>
        <w:t>Maximum output power reduction for power class 3 intra-band contiguous CA</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0BF87A1F" w14:textId="77777777"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ins w:id="5706" w:author="Phil Coan" w:date="2022-08-06T11:55:00Z">
        <w:r>
          <w:t>s</w:t>
        </w:r>
      </w:ins>
      <w:r w:rsidRPr="00C04A08">
        <w:t xml:space="preserve"> 6.2A.2.4-1</w:t>
      </w:r>
      <w:ins w:id="5707" w:author="Phil Coan" w:date="2022-08-06T11:55:00Z">
        <w:r>
          <w:t xml:space="preserve"> and 6.</w:t>
        </w:r>
      </w:ins>
      <w:ins w:id="5708" w:author="yoonoh-c" w:date="2022-08-27T00:45:00Z">
        <w:r>
          <w:t>2A.2.4-2</w:t>
        </w:r>
      </w:ins>
      <w:ins w:id="5709" w:author="Phil Coan" w:date="2022-08-06T11:55:00Z">
        <w:del w:id="5710" w:author="yoonoh-c" w:date="2022-08-27T00:45:00Z">
          <w:r w:rsidDel="00711DF4">
            <w:delText>4.2A.4-2</w:delText>
          </w:r>
        </w:del>
      </w:ins>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ins w:id="5711" w:author="Phil Coan" w:date="2022-08-06T11:53:00Z">
        <w:r>
          <w:t xml:space="preserve"> 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1C457E"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1C457E" w:rsidRPr="00C04A08" w:rsidRDefault="001C457E" w:rsidP="001C457E">
            <w:pPr>
              <w:pStyle w:val="TAC"/>
            </w:pPr>
            <w:r w:rsidRPr="00C04A08">
              <w:t>DFT-s-OFDM</w:t>
            </w:r>
          </w:p>
        </w:tc>
        <w:tc>
          <w:tcPr>
            <w:tcW w:w="1655" w:type="dxa"/>
            <w:shd w:val="clear" w:color="auto" w:fill="auto"/>
          </w:tcPr>
          <w:p w14:paraId="612D59AB" w14:textId="77777777" w:rsidR="001C457E" w:rsidRPr="00C04A08" w:rsidRDefault="001C457E" w:rsidP="001C457E">
            <w:pPr>
              <w:pStyle w:val="TAC"/>
            </w:pPr>
            <w:r w:rsidRPr="00C04A08">
              <w:t>Pi/2 BPSK</w:t>
            </w:r>
          </w:p>
        </w:tc>
        <w:tc>
          <w:tcPr>
            <w:tcW w:w="1774" w:type="dxa"/>
            <w:shd w:val="clear" w:color="auto" w:fill="auto"/>
          </w:tcPr>
          <w:p w14:paraId="23D5DBC6" w14:textId="77777777" w:rsidR="001C457E" w:rsidRPr="00C04A08" w:rsidRDefault="001C457E" w:rsidP="001C457E">
            <w:pPr>
              <w:pStyle w:val="TAC"/>
            </w:pPr>
            <w:r w:rsidRPr="00C04A08">
              <w:t>≤ 5.0</w:t>
            </w:r>
            <w:r w:rsidRPr="00C04A08">
              <w:rPr>
                <w:vertAlign w:val="superscript"/>
              </w:rPr>
              <w:t>1</w:t>
            </w:r>
          </w:p>
        </w:tc>
        <w:tc>
          <w:tcPr>
            <w:tcW w:w="1540" w:type="dxa"/>
          </w:tcPr>
          <w:p w14:paraId="5E5D0EEC" w14:textId="77777777" w:rsidR="001C457E" w:rsidRPr="00C04A08" w:rsidRDefault="001C457E" w:rsidP="001C457E">
            <w:pPr>
              <w:pStyle w:val="TAC"/>
            </w:pPr>
            <w:r w:rsidRPr="00C04A08">
              <w:t>≤ 7.7</w:t>
            </w:r>
            <w:r w:rsidRPr="00C04A08">
              <w:rPr>
                <w:vertAlign w:val="superscript"/>
              </w:rPr>
              <w:t>1</w:t>
            </w:r>
          </w:p>
        </w:tc>
        <w:tc>
          <w:tcPr>
            <w:tcW w:w="1555" w:type="dxa"/>
          </w:tcPr>
          <w:p w14:paraId="33126554" w14:textId="3E07C27A" w:rsidR="001C457E" w:rsidRPr="00C04A08" w:rsidRDefault="001C457E" w:rsidP="001C457E">
            <w:pPr>
              <w:pStyle w:val="TAC"/>
            </w:pPr>
            <w:r w:rsidRPr="00C04A08">
              <w:t>≤ 8.2</w:t>
            </w:r>
          </w:p>
        </w:tc>
        <w:tc>
          <w:tcPr>
            <w:tcW w:w="1438" w:type="dxa"/>
          </w:tcPr>
          <w:p w14:paraId="63C60913" w14:textId="77777777" w:rsidR="001C457E" w:rsidRPr="00C04A08" w:rsidRDefault="001C457E" w:rsidP="001C457E">
            <w:pPr>
              <w:pStyle w:val="TAC"/>
            </w:pPr>
            <w:r w:rsidRPr="00C04A08">
              <w:rPr>
                <w:rFonts w:cs="Arial"/>
                <w:szCs w:val="18"/>
                <w:lang w:val="en-US"/>
              </w:rPr>
              <w:t>≤ 8.7</w:t>
            </w:r>
          </w:p>
        </w:tc>
      </w:tr>
      <w:tr w:rsidR="001C457E"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1C457E" w:rsidRPr="00C04A08" w:rsidRDefault="001C457E" w:rsidP="001C457E">
            <w:pPr>
              <w:pStyle w:val="TAC"/>
            </w:pPr>
          </w:p>
        </w:tc>
        <w:tc>
          <w:tcPr>
            <w:tcW w:w="1655" w:type="dxa"/>
            <w:shd w:val="clear" w:color="auto" w:fill="auto"/>
          </w:tcPr>
          <w:p w14:paraId="288678AF" w14:textId="77777777" w:rsidR="001C457E" w:rsidRPr="00C04A08" w:rsidRDefault="001C457E" w:rsidP="001C457E">
            <w:pPr>
              <w:pStyle w:val="TAC"/>
            </w:pPr>
            <w:r w:rsidRPr="00C04A08">
              <w:t>QPSK</w:t>
            </w:r>
          </w:p>
        </w:tc>
        <w:tc>
          <w:tcPr>
            <w:tcW w:w="1774" w:type="dxa"/>
            <w:shd w:val="clear" w:color="auto" w:fill="auto"/>
          </w:tcPr>
          <w:p w14:paraId="49D09370" w14:textId="77777777" w:rsidR="001C457E" w:rsidRPr="00C04A08" w:rsidRDefault="001C457E" w:rsidP="001C457E">
            <w:pPr>
              <w:pStyle w:val="TAC"/>
            </w:pPr>
            <w:r w:rsidRPr="00C04A08">
              <w:t>≤ 5.0</w:t>
            </w:r>
            <w:r w:rsidRPr="00C04A08">
              <w:rPr>
                <w:vertAlign w:val="superscript"/>
              </w:rPr>
              <w:t>1</w:t>
            </w:r>
          </w:p>
        </w:tc>
        <w:tc>
          <w:tcPr>
            <w:tcW w:w="1540" w:type="dxa"/>
          </w:tcPr>
          <w:p w14:paraId="61B4FC90" w14:textId="77777777" w:rsidR="001C457E" w:rsidRPr="00C04A08" w:rsidRDefault="001C457E" w:rsidP="001C457E">
            <w:pPr>
              <w:pStyle w:val="TAC"/>
            </w:pPr>
            <w:r w:rsidRPr="00C04A08">
              <w:t>≤ 7.7</w:t>
            </w:r>
            <w:r w:rsidRPr="00C04A08">
              <w:rPr>
                <w:vertAlign w:val="superscript"/>
              </w:rPr>
              <w:t>1</w:t>
            </w:r>
          </w:p>
        </w:tc>
        <w:tc>
          <w:tcPr>
            <w:tcW w:w="1555" w:type="dxa"/>
          </w:tcPr>
          <w:p w14:paraId="774A0816" w14:textId="41101EF2" w:rsidR="001C457E" w:rsidRPr="00C04A08" w:rsidRDefault="001C457E" w:rsidP="001C457E">
            <w:pPr>
              <w:pStyle w:val="TAC"/>
            </w:pPr>
            <w:r w:rsidRPr="00C04A08">
              <w:t>≤ 8.2</w:t>
            </w:r>
          </w:p>
        </w:tc>
        <w:tc>
          <w:tcPr>
            <w:tcW w:w="1438" w:type="dxa"/>
          </w:tcPr>
          <w:p w14:paraId="6E2523C8" w14:textId="77777777" w:rsidR="001C457E" w:rsidRPr="00C04A08" w:rsidRDefault="001C457E" w:rsidP="001C457E">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rPr>
          <w:ins w:id="5712" w:author="Apple" w:date="2022-08-24T21:32:00Z"/>
        </w:rPr>
      </w:pPr>
      <w:ins w:id="5713" w:author="Apple" w:date="2022-08-24T21:32:00Z">
        <w:r w:rsidRPr="00C04A08">
          <w:lastRenderedPageBreak/>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ins w:id="5714" w:author="Apple" w:date="2022-08-24T21:32:00Z"/>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rPr>
                <w:ins w:id="5715" w:author="Apple" w:date="2022-08-24T21:32:00Z"/>
              </w:rPr>
            </w:pPr>
            <w:ins w:id="5716" w:author="Apple" w:date="2022-08-24T21:32:00Z">
              <w:r w:rsidRPr="00C04A08">
                <w:t>Waveform Type</w:t>
              </w:r>
            </w:ins>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rPr>
                <w:ins w:id="5717" w:author="Apple" w:date="2022-08-24T21:32:00Z"/>
              </w:rPr>
            </w:pPr>
            <w:ins w:id="5718" w:author="Apple" w:date="2022-08-24T21:32:00Z">
              <w:r w:rsidRPr="00C04A08">
                <w:t>Cumulative aggregated channel bandwidth</w:t>
              </w:r>
            </w:ins>
          </w:p>
        </w:tc>
      </w:tr>
      <w:tr w:rsidR="00E547BD" w:rsidRPr="00C04A08" w14:paraId="533F8169" w14:textId="77777777" w:rsidTr="00975811">
        <w:trPr>
          <w:jc w:val="center"/>
          <w:ins w:id="5719" w:author="Apple" w:date="2022-08-24T21:32:00Z"/>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rPr>
                <w:ins w:id="5720" w:author="Apple" w:date="2022-08-24T21:32:00Z"/>
              </w:rPr>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rPr>
                <w:ins w:id="5721" w:author="Apple" w:date="2022-08-24T21:32:00Z"/>
              </w:rPr>
            </w:pPr>
            <w:ins w:id="5722" w:author="Apple" w:date="2022-08-24T21:32:00Z">
              <w:r w:rsidRPr="00C04A08">
                <w:t>&lt; 400 MHz</w:t>
              </w:r>
            </w:ins>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rPr>
                <w:ins w:id="5723" w:author="Apple" w:date="2022-08-24T21:32:00Z"/>
              </w:rPr>
            </w:pPr>
            <w:ins w:id="5724" w:author="Apple" w:date="2022-08-24T21:32:00Z">
              <w:r w:rsidRPr="00C04A08">
                <w:rPr>
                  <w:rFonts w:cs="Arial"/>
                </w:rPr>
                <w:t xml:space="preserve">≥ </w:t>
              </w:r>
              <w:r w:rsidRPr="00C04A08">
                <w:t>400 MHz and &lt; 800 MHz</w:t>
              </w:r>
            </w:ins>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rPr>
                <w:ins w:id="5725" w:author="Apple" w:date="2022-08-24T21:32:00Z"/>
              </w:rPr>
            </w:pPr>
            <w:ins w:id="5726" w:author="Apple" w:date="2022-08-24T21:32:00Z">
              <w:r w:rsidRPr="00C04A08">
                <w:rPr>
                  <w:rFonts w:cs="Arial"/>
                </w:rPr>
                <w:t xml:space="preserve">≥ </w:t>
              </w:r>
              <w:r w:rsidRPr="00C04A08">
                <w:t xml:space="preserve">800 MHz and </w:t>
              </w:r>
              <w:r w:rsidRPr="00C04A08">
                <w:rPr>
                  <w:rFonts w:cs="Arial"/>
                </w:rPr>
                <w:t xml:space="preserve">≤ </w:t>
              </w:r>
              <w:r w:rsidRPr="00C04A08">
                <w:t>1400 MHz</w:t>
              </w:r>
            </w:ins>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ins w:id="5727" w:author="Apple" w:date="2022-08-24T21:32:00Z"/>
                <w:rFonts w:cs="Arial"/>
              </w:rPr>
            </w:pPr>
            <w:ins w:id="5728" w:author="Apple" w:date="2022-08-24T21:32:00Z">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ins>
          </w:p>
        </w:tc>
      </w:tr>
      <w:tr w:rsidR="00E547BD" w:rsidRPr="00C04A08" w14:paraId="34E42413" w14:textId="77777777" w:rsidTr="00975811">
        <w:trPr>
          <w:jc w:val="center"/>
          <w:ins w:id="5729" w:author="Apple" w:date="2022-08-24T21:32:00Z"/>
        </w:trPr>
        <w:tc>
          <w:tcPr>
            <w:tcW w:w="1345" w:type="dxa"/>
            <w:tcBorders>
              <w:top w:val="single" w:sz="4" w:space="0" w:color="auto"/>
              <w:left w:val="single" w:sz="4" w:space="0" w:color="auto"/>
              <w:bottom w:val="single" w:sz="4" w:space="0" w:color="auto"/>
              <w:right w:val="single" w:sz="4" w:space="0" w:color="auto"/>
            </w:tcBorders>
          </w:tcPr>
          <w:p w14:paraId="46546F2A" w14:textId="77777777" w:rsidR="00E547BD" w:rsidRPr="00C04A08" w:rsidRDefault="00E547BD" w:rsidP="00975811">
            <w:pPr>
              <w:pStyle w:val="TAC"/>
              <w:rPr>
                <w:ins w:id="5730" w:author="Apple" w:date="2022-08-24T21:32:00Z"/>
              </w:rPr>
            </w:pPr>
            <w:ins w:id="5731" w:author="Apple" w:date="2022-08-24T21:32:00Z">
              <w:r w:rsidRPr="00C04A08">
                <w:t>Pi/2 BPSK</w:t>
              </w:r>
            </w:ins>
          </w:p>
        </w:tc>
        <w:tc>
          <w:tcPr>
            <w:tcW w:w="900" w:type="dxa"/>
            <w:tcBorders>
              <w:top w:val="single" w:sz="4" w:space="0" w:color="auto"/>
              <w:left w:val="single" w:sz="4" w:space="0" w:color="auto"/>
              <w:bottom w:val="single" w:sz="4" w:space="0" w:color="auto"/>
              <w:right w:val="single" w:sz="4" w:space="0" w:color="auto"/>
            </w:tcBorders>
          </w:tcPr>
          <w:p w14:paraId="303965D1" w14:textId="77777777" w:rsidR="00E547BD" w:rsidRPr="00583807" w:rsidRDefault="00E547BD" w:rsidP="00975811">
            <w:pPr>
              <w:pStyle w:val="TAC"/>
              <w:rPr>
                <w:ins w:id="5732" w:author="Apple" w:date="2022-08-24T21:32:00Z"/>
              </w:rPr>
            </w:pPr>
            <w:ins w:id="5733" w:author="Apple" w:date="2022-08-24T21:32:00Z">
              <w:r w:rsidRPr="00583807">
                <w:t xml:space="preserve">≤ </w:t>
              </w:r>
            </w:ins>
            <w:ins w:id="5734" w:author="Apple" w:date="2022-08-24T21:33:00Z">
              <w:r>
                <w:t>[</w:t>
              </w:r>
            </w:ins>
            <w:ins w:id="5735" w:author="Apple" w:date="2022-08-24T21:32:00Z">
              <w:r w:rsidRPr="00583807">
                <w:rPr>
                  <w:lang w:val="en-CA"/>
                </w:rPr>
                <w:t>1.0</w:t>
              </w:r>
            </w:ins>
            <w:ins w:id="5736" w:author="Apple" w:date="2022-08-24T21:34:00Z">
              <w:r>
                <w:rPr>
                  <w:lang w:val="en-CA"/>
                </w:rPr>
                <w:t>]</w:t>
              </w:r>
            </w:ins>
          </w:p>
        </w:tc>
        <w:tc>
          <w:tcPr>
            <w:tcW w:w="1710" w:type="dxa"/>
            <w:tcBorders>
              <w:top w:val="single" w:sz="4" w:space="0" w:color="auto"/>
              <w:left w:val="single" w:sz="4" w:space="0" w:color="auto"/>
              <w:bottom w:val="single" w:sz="4" w:space="0" w:color="auto"/>
              <w:right w:val="single" w:sz="4" w:space="0" w:color="auto"/>
            </w:tcBorders>
          </w:tcPr>
          <w:p w14:paraId="2503C850" w14:textId="77777777" w:rsidR="00E547BD" w:rsidRPr="00583807" w:rsidRDefault="00E547BD" w:rsidP="00975811">
            <w:pPr>
              <w:pStyle w:val="TAC"/>
              <w:rPr>
                <w:ins w:id="5737" w:author="Apple" w:date="2022-08-24T21:32:00Z"/>
              </w:rPr>
            </w:pPr>
            <w:ins w:id="5738" w:author="Apple" w:date="2022-08-24T21:32:00Z">
              <w:r w:rsidRPr="00583807">
                <w:t xml:space="preserve">≤ </w:t>
              </w:r>
            </w:ins>
            <w:ins w:id="5739" w:author="Apple" w:date="2022-08-24T21:33:00Z">
              <w:r>
                <w:t>[</w:t>
              </w:r>
            </w:ins>
            <w:ins w:id="5740" w:author="Apple" w:date="2022-08-24T21:32:00Z">
              <w:r w:rsidRPr="00583807">
                <w:rPr>
                  <w:lang w:val="en-CA"/>
                </w:rPr>
                <w:t>1.0</w:t>
              </w:r>
            </w:ins>
            <w:ins w:id="5741" w:author="Apple" w:date="2022-08-24T21:34:00Z">
              <w:r>
                <w:rPr>
                  <w:lang w:val="en-CA"/>
                </w:rPr>
                <w:t>]</w:t>
              </w:r>
            </w:ins>
          </w:p>
        </w:tc>
        <w:tc>
          <w:tcPr>
            <w:tcW w:w="1890" w:type="dxa"/>
            <w:tcBorders>
              <w:top w:val="single" w:sz="4" w:space="0" w:color="auto"/>
              <w:left w:val="single" w:sz="4" w:space="0" w:color="auto"/>
              <w:bottom w:val="single" w:sz="4" w:space="0" w:color="auto"/>
              <w:right w:val="single" w:sz="4" w:space="0" w:color="auto"/>
            </w:tcBorders>
          </w:tcPr>
          <w:p w14:paraId="1D28602F" w14:textId="77777777" w:rsidR="00E547BD" w:rsidRPr="00583807" w:rsidRDefault="00E547BD" w:rsidP="00975811">
            <w:pPr>
              <w:pStyle w:val="TAC"/>
              <w:rPr>
                <w:ins w:id="5742" w:author="Apple" w:date="2022-08-24T21:32:00Z"/>
              </w:rPr>
            </w:pPr>
            <w:ins w:id="5743" w:author="Apple" w:date="2022-08-24T21:32:00Z">
              <w:r w:rsidRPr="00583807">
                <w:t xml:space="preserve">≤ </w:t>
              </w:r>
            </w:ins>
            <w:ins w:id="5744" w:author="Apple" w:date="2022-08-24T21:33:00Z">
              <w:r>
                <w:t>[</w:t>
              </w:r>
            </w:ins>
            <w:ins w:id="5745" w:author="Apple" w:date="2022-08-24T21:32:00Z">
              <w:r w:rsidRPr="00583807">
                <w:rPr>
                  <w:lang w:val="en-CA"/>
                </w:rPr>
                <w:t>1.0</w:t>
              </w:r>
            </w:ins>
            <w:ins w:id="5746" w:author="Apple" w:date="2022-08-24T21:33:00Z">
              <w:r>
                <w:rPr>
                  <w:lang w:val="en-CA"/>
                </w:rPr>
                <w:t>]</w:t>
              </w:r>
            </w:ins>
          </w:p>
        </w:tc>
        <w:tc>
          <w:tcPr>
            <w:tcW w:w="2070" w:type="dxa"/>
            <w:tcBorders>
              <w:top w:val="single" w:sz="4" w:space="0" w:color="auto"/>
              <w:left w:val="single" w:sz="4" w:space="0" w:color="auto"/>
              <w:bottom w:val="single" w:sz="4" w:space="0" w:color="auto"/>
              <w:right w:val="single" w:sz="4" w:space="0" w:color="auto"/>
            </w:tcBorders>
          </w:tcPr>
          <w:p w14:paraId="30FEAA9D" w14:textId="77777777" w:rsidR="00E547BD" w:rsidRPr="00583807" w:rsidRDefault="00E547BD" w:rsidP="00975811">
            <w:pPr>
              <w:pStyle w:val="TAC"/>
              <w:rPr>
                <w:ins w:id="5747" w:author="Apple" w:date="2022-08-24T21:32:00Z"/>
              </w:rPr>
            </w:pPr>
            <w:ins w:id="5748" w:author="Apple" w:date="2022-08-24T21:32:00Z">
              <w:r w:rsidRPr="00583807">
                <w:t xml:space="preserve">≤ </w:t>
              </w:r>
            </w:ins>
            <w:ins w:id="5749" w:author="Apple" w:date="2022-08-24T21:33:00Z">
              <w:r>
                <w:t>[</w:t>
              </w:r>
            </w:ins>
            <w:ins w:id="5750" w:author="Apple" w:date="2022-08-24T21:32:00Z">
              <w:r w:rsidRPr="00583807">
                <w:rPr>
                  <w:lang w:val="en-CA"/>
                </w:rPr>
                <w:t>1.0</w:t>
              </w:r>
            </w:ins>
            <w:ins w:id="5751" w:author="Apple" w:date="2022-08-24T21:33:00Z">
              <w:r>
                <w:rPr>
                  <w:lang w:val="en-CA"/>
                </w:rPr>
                <w:t>]</w:t>
              </w:r>
            </w:ins>
          </w:p>
        </w:tc>
      </w:tr>
      <w:tr w:rsidR="00E547BD" w:rsidRPr="00C04A08" w14:paraId="021C7299" w14:textId="77777777" w:rsidTr="00975811">
        <w:trPr>
          <w:jc w:val="center"/>
          <w:ins w:id="5752" w:author="Apple" w:date="2022-08-24T21:32:00Z"/>
        </w:trPr>
        <w:tc>
          <w:tcPr>
            <w:tcW w:w="1345" w:type="dxa"/>
            <w:tcBorders>
              <w:top w:val="single" w:sz="4" w:space="0" w:color="auto"/>
              <w:left w:val="single" w:sz="4" w:space="0" w:color="auto"/>
              <w:bottom w:val="single" w:sz="4" w:space="0" w:color="auto"/>
              <w:right w:val="single" w:sz="4" w:space="0" w:color="auto"/>
            </w:tcBorders>
          </w:tcPr>
          <w:p w14:paraId="2F48BAFB" w14:textId="77777777" w:rsidR="00E547BD" w:rsidRPr="00C04A08" w:rsidRDefault="00E547BD" w:rsidP="00975811">
            <w:pPr>
              <w:pStyle w:val="TAC"/>
              <w:rPr>
                <w:ins w:id="5753" w:author="Apple" w:date="2022-08-24T21:32:00Z"/>
              </w:rPr>
            </w:pPr>
            <w:ins w:id="5754" w:author="Apple" w:date="2022-08-24T21:32:00Z">
              <w:r w:rsidRPr="00C04A08">
                <w:t>QPSK</w:t>
              </w:r>
            </w:ins>
          </w:p>
        </w:tc>
        <w:tc>
          <w:tcPr>
            <w:tcW w:w="900" w:type="dxa"/>
            <w:tcBorders>
              <w:top w:val="single" w:sz="4" w:space="0" w:color="auto"/>
              <w:left w:val="single" w:sz="4" w:space="0" w:color="auto"/>
              <w:bottom w:val="single" w:sz="4" w:space="0" w:color="auto"/>
              <w:right w:val="single" w:sz="4" w:space="0" w:color="auto"/>
            </w:tcBorders>
          </w:tcPr>
          <w:p w14:paraId="1439ED01" w14:textId="77777777" w:rsidR="00E547BD" w:rsidRPr="00583807" w:rsidRDefault="00E547BD" w:rsidP="00975811">
            <w:pPr>
              <w:pStyle w:val="TAC"/>
              <w:rPr>
                <w:ins w:id="5755" w:author="Apple" w:date="2022-08-24T21:32:00Z"/>
              </w:rPr>
            </w:pPr>
            <w:ins w:id="5756" w:author="Apple" w:date="2022-08-24T21:32:00Z">
              <w:r w:rsidRPr="00583807">
                <w:t xml:space="preserve">≤ </w:t>
              </w:r>
            </w:ins>
            <w:ins w:id="5757" w:author="Apple" w:date="2022-08-24T21:33:00Z">
              <w:r>
                <w:t>[</w:t>
              </w:r>
            </w:ins>
            <w:ins w:id="5758" w:author="Apple" w:date="2022-08-24T21:32:00Z">
              <w:r w:rsidRPr="00583807">
                <w:rPr>
                  <w:lang w:val="en-CA"/>
                </w:rPr>
                <w:t>2.0</w:t>
              </w:r>
            </w:ins>
            <w:ins w:id="5759" w:author="Apple" w:date="2022-08-24T21:34:00Z">
              <w:r>
                <w:rPr>
                  <w:lang w:val="en-CA"/>
                </w:rPr>
                <w:t>]</w:t>
              </w:r>
            </w:ins>
          </w:p>
        </w:tc>
        <w:tc>
          <w:tcPr>
            <w:tcW w:w="1710" w:type="dxa"/>
            <w:tcBorders>
              <w:top w:val="single" w:sz="4" w:space="0" w:color="auto"/>
              <w:left w:val="single" w:sz="4" w:space="0" w:color="auto"/>
              <w:bottom w:val="single" w:sz="4" w:space="0" w:color="auto"/>
              <w:right w:val="single" w:sz="4" w:space="0" w:color="auto"/>
            </w:tcBorders>
          </w:tcPr>
          <w:p w14:paraId="0D45ED39" w14:textId="77777777" w:rsidR="00E547BD" w:rsidRPr="00583807" w:rsidRDefault="00E547BD" w:rsidP="00975811">
            <w:pPr>
              <w:pStyle w:val="TAC"/>
              <w:rPr>
                <w:ins w:id="5760" w:author="Apple" w:date="2022-08-24T21:32:00Z"/>
              </w:rPr>
            </w:pPr>
            <w:ins w:id="5761" w:author="Apple" w:date="2022-08-24T21:32:00Z">
              <w:r w:rsidRPr="00583807">
                <w:t xml:space="preserve">≤ </w:t>
              </w:r>
            </w:ins>
            <w:ins w:id="5762" w:author="Apple" w:date="2022-08-24T21:33:00Z">
              <w:r>
                <w:t>[</w:t>
              </w:r>
            </w:ins>
            <w:ins w:id="5763" w:author="Apple" w:date="2022-08-24T21:32:00Z">
              <w:r w:rsidRPr="00583807">
                <w:rPr>
                  <w:lang w:val="en-CA"/>
                </w:rPr>
                <w:t>2.0</w:t>
              </w:r>
            </w:ins>
            <w:ins w:id="5764" w:author="Apple" w:date="2022-08-24T21:34:00Z">
              <w:r>
                <w:rPr>
                  <w:lang w:val="en-CA"/>
                </w:rPr>
                <w:t>]</w:t>
              </w:r>
            </w:ins>
          </w:p>
        </w:tc>
        <w:tc>
          <w:tcPr>
            <w:tcW w:w="1890" w:type="dxa"/>
            <w:tcBorders>
              <w:top w:val="single" w:sz="4" w:space="0" w:color="auto"/>
              <w:left w:val="single" w:sz="4" w:space="0" w:color="auto"/>
              <w:bottom w:val="single" w:sz="4" w:space="0" w:color="auto"/>
              <w:right w:val="single" w:sz="4" w:space="0" w:color="auto"/>
            </w:tcBorders>
          </w:tcPr>
          <w:p w14:paraId="4EAA5D7A" w14:textId="77777777" w:rsidR="00E547BD" w:rsidRPr="00583807" w:rsidRDefault="00E547BD" w:rsidP="00975811">
            <w:pPr>
              <w:pStyle w:val="TAC"/>
              <w:rPr>
                <w:ins w:id="5765" w:author="Apple" w:date="2022-08-24T21:32:00Z"/>
              </w:rPr>
            </w:pPr>
            <w:ins w:id="5766" w:author="Apple" w:date="2022-08-24T21:32:00Z">
              <w:r w:rsidRPr="00583807">
                <w:t xml:space="preserve">≤ </w:t>
              </w:r>
            </w:ins>
            <w:ins w:id="5767" w:author="Apple" w:date="2022-08-24T21:33:00Z">
              <w:r>
                <w:t>[</w:t>
              </w:r>
            </w:ins>
            <w:ins w:id="5768" w:author="Apple" w:date="2022-08-24T21:32:00Z">
              <w:r w:rsidRPr="00583807">
                <w:rPr>
                  <w:lang w:val="en-CA"/>
                </w:rPr>
                <w:t>2.0</w:t>
              </w:r>
            </w:ins>
            <w:ins w:id="5769" w:author="Apple" w:date="2022-08-24T21:33:00Z">
              <w:r>
                <w:rPr>
                  <w:lang w:val="en-CA"/>
                </w:rPr>
                <w:t>]</w:t>
              </w:r>
            </w:ins>
          </w:p>
        </w:tc>
        <w:tc>
          <w:tcPr>
            <w:tcW w:w="2070" w:type="dxa"/>
            <w:tcBorders>
              <w:top w:val="single" w:sz="4" w:space="0" w:color="auto"/>
              <w:left w:val="single" w:sz="4" w:space="0" w:color="auto"/>
              <w:bottom w:val="single" w:sz="4" w:space="0" w:color="auto"/>
              <w:right w:val="single" w:sz="4" w:space="0" w:color="auto"/>
            </w:tcBorders>
          </w:tcPr>
          <w:p w14:paraId="78D0ECE1" w14:textId="77777777" w:rsidR="00E547BD" w:rsidRPr="00583807" w:rsidRDefault="00E547BD" w:rsidP="00975811">
            <w:pPr>
              <w:pStyle w:val="TAC"/>
              <w:rPr>
                <w:ins w:id="5770" w:author="Apple" w:date="2022-08-24T21:32:00Z"/>
              </w:rPr>
            </w:pPr>
            <w:ins w:id="5771" w:author="Apple" w:date="2022-08-24T21:32:00Z">
              <w:r w:rsidRPr="00583807">
                <w:t xml:space="preserve">≤ </w:t>
              </w:r>
            </w:ins>
            <w:ins w:id="5772" w:author="Apple" w:date="2022-08-24T21:33:00Z">
              <w:r>
                <w:t>[</w:t>
              </w:r>
            </w:ins>
            <w:ins w:id="5773" w:author="Apple" w:date="2022-08-24T21:32:00Z">
              <w:r w:rsidRPr="00583807">
                <w:rPr>
                  <w:lang w:val="en-CA"/>
                </w:rPr>
                <w:t>2.0</w:t>
              </w:r>
            </w:ins>
            <w:ins w:id="5774" w:author="Apple" w:date="2022-08-24T21:33:00Z">
              <w:r>
                <w:rPr>
                  <w:lang w:val="en-CA"/>
                </w:rPr>
                <w:t>]</w:t>
              </w:r>
            </w:ins>
          </w:p>
        </w:tc>
      </w:tr>
      <w:tr w:rsidR="00E547BD" w:rsidRPr="00C04A08" w14:paraId="3904ECF0" w14:textId="77777777" w:rsidTr="00975811">
        <w:trPr>
          <w:jc w:val="center"/>
          <w:ins w:id="5775" w:author="Apple" w:date="2022-08-24T21:32:00Z"/>
        </w:trPr>
        <w:tc>
          <w:tcPr>
            <w:tcW w:w="1345" w:type="dxa"/>
            <w:tcBorders>
              <w:top w:val="single" w:sz="4" w:space="0" w:color="auto"/>
              <w:left w:val="single" w:sz="4" w:space="0" w:color="auto"/>
              <w:bottom w:val="single" w:sz="4" w:space="0" w:color="auto"/>
              <w:right w:val="single" w:sz="4" w:space="0" w:color="auto"/>
            </w:tcBorders>
          </w:tcPr>
          <w:p w14:paraId="1864F8A1" w14:textId="77777777" w:rsidR="00E547BD" w:rsidRPr="00C04A08" w:rsidRDefault="00E547BD" w:rsidP="00975811">
            <w:pPr>
              <w:pStyle w:val="TAC"/>
              <w:rPr>
                <w:ins w:id="5776" w:author="Apple" w:date="2022-08-24T21:32:00Z"/>
              </w:rPr>
            </w:pPr>
            <w:ins w:id="5777" w:author="Apple" w:date="2022-08-24T21:32:00Z">
              <w:r w:rsidRPr="00C04A08">
                <w:t>16 QAM</w:t>
              </w:r>
            </w:ins>
          </w:p>
        </w:tc>
        <w:tc>
          <w:tcPr>
            <w:tcW w:w="900" w:type="dxa"/>
            <w:tcBorders>
              <w:top w:val="single" w:sz="4" w:space="0" w:color="auto"/>
              <w:left w:val="single" w:sz="4" w:space="0" w:color="auto"/>
              <w:bottom w:val="single" w:sz="4" w:space="0" w:color="auto"/>
              <w:right w:val="single" w:sz="4" w:space="0" w:color="auto"/>
            </w:tcBorders>
          </w:tcPr>
          <w:p w14:paraId="74A2EFEF" w14:textId="77777777" w:rsidR="00E547BD" w:rsidRPr="00583807" w:rsidRDefault="00E547BD" w:rsidP="00975811">
            <w:pPr>
              <w:pStyle w:val="TAC"/>
              <w:rPr>
                <w:ins w:id="5778" w:author="Apple" w:date="2022-08-24T21:32:00Z"/>
              </w:rPr>
            </w:pPr>
            <w:ins w:id="5779" w:author="Apple" w:date="2022-08-24T21:32:00Z">
              <w:r w:rsidRPr="00583807">
                <w:t xml:space="preserve">≤ </w:t>
              </w:r>
            </w:ins>
            <w:ins w:id="5780" w:author="Apple" w:date="2022-08-24T21:33:00Z">
              <w:r>
                <w:t>[</w:t>
              </w:r>
            </w:ins>
            <w:ins w:id="5781" w:author="Apple" w:date="2022-08-24T21:32:00Z">
              <w:r w:rsidRPr="00583807">
                <w:rPr>
                  <w:lang w:val="en-CA"/>
                </w:rPr>
                <w:t>4.0</w:t>
              </w:r>
            </w:ins>
            <w:ins w:id="5782" w:author="Apple" w:date="2022-08-24T21:34:00Z">
              <w:r>
                <w:rPr>
                  <w:lang w:val="en-CA"/>
                </w:rPr>
                <w:t>]</w:t>
              </w:r>
            </w:ins>
          </w:p>
        </w:tc>
        <w:tc>
          <w:tcPr>
            <w:tcW w:w="1710" w:type="dxa"/>
            <w:tcBorders>
              <w:top w:val="single" w:sz="4" w:space="0" w:color="auto"/>
              <w:left w:val="single" w:sz="4" w:space="0" w:color="auto"/>
              <w:bottom w:val="single" w:sz="4" w:space="0" w:color="auto"/>
              <w:right w:val="single" w:sz="4" w:space="0" w:color="auto"/>
            </w:tcBorders>
          </w:tcPr>
          <w:p w14:paraId="29DBA48D" w14:textId="77777777" w:rsidR="00E547BD" w:rsidRPr="00583807" w:rsidRDefault="00E547BD" w:rsidP="00975811">
            <w:pPr>
              <w:pStyle w:val="TAC"/>
              <w:rPr>
                <w:ins w:id="5783" w:author="Apple" w:date="2022-08-24T21:32:00Z"/>
              </w:rPr>
            </w:pPr>
            <w:ins w:id="5784" w:author="Apple" w:date="2022-08-24T21:32:00Z">
              <w:r w:rsidRPr="00583807">
                <w:t xml:space="preserve">≤ </w:t>
              </w:r>
            </w:ins>
            <w:ins w:id="5785" w:author="Apple" w:date="2022-08-24T21:33:00Z">
              <w:r>
                <w:t>[</w:t>
              </w:r>
            </w:ins>
            <w:ins w:id="5786" w:author="Apple" w:date="2022-08-24T21:32:00Z">
              <w:r w:rsidRPr="00583807">
                <w:rPr>
                  <w:lang w:val="en-CA"/>
                </w:rPr>
                <w:t>4.0</w:t>
              </w:r>
            </w:ins>
            <w:ins w:id="5787" w:author="Apple" w:date="2022-08-24T21:34:00Z">
              <w:r>
                <w:rPr>
                  <w:lang w:val="en-CA"/>
                </w:rPr>
                <w:t>]</w:t>
              </w:r>
            </w:ins>
          </w:p>
        </w:tc>
        <w:tc>
          <w:tcPr>
            <w:tcW w:w="1890" w:type="dxa"/>
            <w:tcBorders>
              <w:top w:val="single" w:sz="4" w:space="0" w:color="auto"/>
              <w:left w:val="single" w:sz="4" w:space="0" w:color="auto"/>
              <w:bottom w:val="single" w:sz="4" w:space="0" w:color="auto"/>
              <w:right w:val="single" w:sz="4" w:space="0" w:color="auto"/>
            </w:tcBorders>
          </w:tcPr>
          <w:p w14:paraId="6A449175" w14:textId="77777777" w:rsidR="00E547BD" w:rsidRPr="00583807" w:rsidRDefault="00E547BD" w:rsidP="00975811">
            <w:pPr>
              <w:pStyle w:val="TAC"/>
              <w:rPr>
                <w:ins w:id="5788" w:author="Apple" w:date="2022-08-24T21:32:00Z"/>
              </w:rPr>
            </w:pPr>
            <w:ins w:id="5789" w:author="Apple" w:date="2022-08-24T21:32:00Z">
              <w:r w:rsidRPr="00583807">
                <w:t xml:space="preserve">≤ </w:t>
              </w:r>
            </w:ins>
            <w:ins w:id="5790" w:author="Apple" w:date="2022-08-24T21:33:00Z">
              <w:r>
                <w:t>[</w:t>
              </w:r>
            </w:ins>
            <w:ins w:id="5791" w:author="Apple" w:date="2022-08-24T21:32:00Z">
              <w:r w:rsidRPr="00583807">
                <w:rPr>
                  <w:lang w:val="en-CA"/>
                </w:rPr>
                <w:t>4.0</w:t>
              </w:r>
            </w:ins>
            <w:ins w:id="5792" w:author="Apple" w:date="2022-08-24T21:33:00Z">
              <w:r>
                <w:rPr>
                  <w:lang w:val="en-CA"/>
                </w:rPr>
                <w:t>]</w:t>
              </w:r>
            </w:ins>
          </w:p>
        </w:tc>
        <w:tc>
          <w:tcPr>
            <w:tcW w:w="2070" w:type="dxa"/>
            <w:tcBorders>
              <w:top w:val="single" w:sz="4" w:space="0" w:color="auto"/>
              <w:left w:val="single" w:sz="4" w:space="0" w:color="auto"/>
              <w:bottom w:val="single" w:sz="4" w:space="0" w:color="auto"/>
              <w:right w:val="single" w:sz="4" w:space="0" w:color="auto"/>
            </w:tcBorders>
          </w:tcPr>
          <w:p w14:paraId="638D2658" w14:textId="77777777" w:rsidR="00E547BD" w:rsidRPr="00583807" w:rsidRDefault="00E547BD" w:rsidP="00975811">
            <w:pPr>
              <w:pStyle w:val="TAC"/>
              <w:rPr>
                <w:ins w:id="5793" w:author="Apple" w:date="2022-08-24T21:32:00Z"/>
              </w:rPr>
            </w:pPr>
            <w:ins w:id="5794" w:author="Apple" w:date="2022-08-24T21:32:00Z">
              <w:r w:rsidRPr="00583807">
                <w:t xml:space="preserve">≤ </w:t>
              </w:r>
            </w:ins>
            <w:ins w:id="5795" w:author="Apple" w:date="2022-08-24T21:33:00Z">
              <w:r>
                <w:t>[</w:t>
              </w:r>
            </w:ins>
            <w:ins w:id="5796" w:author="Apple" w:date="2022-08-24T21:32:00Z">
              <w:r w:rsidRPr="00583807">
                <w:rPr>
                  <w:lang w:val="en-CA"/>
                </w:rPr>
                <w:t>4.0</w:t>
              </w:r>
            </w:ins>
            <w:ins w:id="5797" w:author="Apple" w:date="2022-08-24T21:33:00Z">
              <w:r>
                <w:rPr>
                  <w:lang w:val="en-CA"/>
                </w:rPr>
                <w:t>]</w:t>
              </w:r>
            </w:ins>
          </w:p>
        </w:tc>
      </w:tr>
      <w:tr w:rsidR="00E547BD" w:rsidRPr="00C04A08" w14:paraId="540DD6E3" w14:textId="77777777" w:rsidTr="00975811">
        <w:trPr>
          <w:jc w:val="center"/>
          <w:ins w:id="5798" w:author="Apple" w:date="2022-08-24T21:32:00Z"/>
        </w:trPr>
        <w:tc>
          <w:tcPr>
            <w:tcW w:w="1345" w:type="dxa"/>
            <w:tcBorders>
              <w:top w:val="single" w:sz="4" w:space="0" w:color="auto"/>
              <w:left w:val="single" w:sz="4" w:space="0" w:color="auto"/>
              <w:bottom w:val="single" w:sz="4" w:space="0" w:color="auto"/>
              <w:right w:val="single" w:sz="4" w:space="0" w:color="auto"/>
            </w:tcBorders>
          </w:tcPr>
          <w:p w14:paraId="0D028D68" w14:textId="77777777" w:rsidR="00E547BD" w:rsidRPr="00C04A08" w:rsidRDefault="00E547BD" w:rsidP="00975811">
            <w:pPr>
              <w:pStyle w:val="TAC"/>
              <w:rPr>
                <w:ins w:id="5799" w:author="Apple" w:date="2022-08-24T21:32:00Z"/>
              </w:rPr>
            </w:pPr>
            <w:ins w:id="5800" w:author="Apple" w:date="2022-08-24T21:32:00Z">
              <w:r w:rsidRPr="00C04A08">
                <w:t>64 QAM</w:t>
              </w:r>
            </w:ins>
          </w:p>
        </w:tc>
        <w:tc>
          <w:tcPr>
            <w:tcW w:w="900" w:type="dxa"/>
            <w:tcBorders>
              <w:top w:val="single" w:sz="4" w:space="0" w:color="auto"/>
              <w:left w:val="single" w:sz="4" w:space="0" w:color="auto"/>
              <w:bottom w:val="single" w:sz="4" w:space="0" w:color="auto"/>
              <w:right w:val="single" w:sz="4" w:space="0" w:color="auto"/>
            </w:tcBorders>
          </w:tcPr>
          <w:p w14:paraId="35F77692" w14:textId="77777777" w:rsidR="00E547BD" w:rsidRPr="00583807" w:rsidRDefault="00E547BD" w:rsidP="00975811">
            <w:pPr>
              <w:pStyle w:val="TAC"/>
              <w:rPr>
                <w:ins w:id="5801" w:author="Apple" w:date="2022-08-24T21:32:00Z"/>
              </w:rPr>
            </w:pPr>
            <w:ins w:id="5802" w:author="Apple" w:date="2022-08-24T21:32:00Z">
              <w:r w:rsidRPr="00583807">
                <w:t xml:space="preserve">≤ </w:t>
              </w:r>
            </w:ins>
            <w:ins w:id="5803" w:author="Apple" w:date="2022-08-24T21:33:00Z">
              <w:r>
                <w:t>[</w:t>
              </w:r>
            </w:ins>
            <w:ins w:id="5804" w:author="Apple" w:date="2022-08-24T21:32:00Z">
              <w:r w:rsidRPr="00583807">
                <w:rPr>
                  <w:lang w:val="en-CA"/>
                </w:rPr>
                <w:t>10.0</w:t>
              </w:r>
            </w:ins>
            <w:ins w:id="5805" w:author="Apple" w:date="2022-08-24T21:34:00Z">
              <w:r>
                <w:rPr>
                  <w:lang w:val="en-CA"/>
                </w:rPr>
                <w:t>]</w:t>
              </w:r>
            </w:ins>
          </w:p>
        </w:tc>
        <w:tc>
          <w:tcPr>
            <w:tcW w:w="1710" w:type="dxa"/>
            <w:tcBorders>
              <w:top w:val="single" w:sz="4" w:space="0" w:color="auto"/>
              <w:left w:val="single" w:sz="4" w:space="0" w:color="auto"/>
              <w:bottom w:val="single" w:sz="4" w:space="0" w:color="auto"/>
              <w:right w:val="single" w:sz="4" w:space="0" w:color="auto"/>
            </w:tcBorders>
          </w:tcPr>
          <w:p w14:paraId="718C83D2" w14:textId="77777777" w:rsidR="00E547BD" w:rsidRPr="00583807" w:rsidRDefault="00E547BD" w:rsidP="00975811">
            <w:pPr>
              <w:pStyle w:val="TAC"/>
              <w:rPr>
                <w:ins w:id="5806" w:author="Apple" w:date="2022-08-24T21:32:00Z"/>
              </w:rPr>
            </w:pPr>
            <w:ins w:id="5807" w:author="Apple" w:date="2022-08-24T21:32:00Z">
              <w:r w:rsidRPr="00583807">
                <w:t xml:space="preserve">≤ </w:t>
              </w:r>
            </w:ins>
            <w:ins w:id="5808" w:author="Apple" w:date="2022-08-24T21:33:00Z">
              <w:r>
                <w:t>[</w:t>
              </w:r>
            </w:ins>
            <w:ins w:id="5809" w:author="Apple" w:date="2022-08-24T21:32:00Z">
              <w:r w:rsidRPr="00583807">
                <w:rPr>
                  <w:lang w:val="en-CA"/>
                </w:rPr>
                <w:t>10.0</w:t>
              </w:r>
            </w:ins>
            <w:ins w:id="5810" w:author="Apple" w:date="2022-08-24T21:34:00Z">
              <w:r>
                <w:rPr>
                  <w:lang w:val="en-CA"/>
                </w:rPr>
                <w:t>]</w:t>
              </w:r>
            </w:ins>
          </w:p>
        </w:tc>
        <w:tc>
          <w:tcPr>
            <w:tcW w:w="1890" w:type="dxa"/>
            <w:tcBorders>
              <w:top w:val="single" w:sz="4" w:space="0" w:color="auto"/>
              <w:left w:val="single" w:sz="4" w:space="0" w:color="auto"/>
              <w:bottom w:val="single" w:sz="4" w:space="0" w:color="auto"/>
              <w:right w:val="single" w:sz="4" w:space="0" w:color="auto"/>
            </w:tcBorders>
          </w:tcPr>
          <w:p w14:paraId="36AA05C0" w14:textId="77777777" w:rsidR="00E547BD" w:rsidRPr="00583807" w:rsidRDefault="00E547BD" w:rsidP="00975811">
            <w:pPr>
              <w:pStyle w:val="TAC"/>
              <w:rPr>
                <w:ins w:id="5811" w:author="Apple" w:date="2022-08-24T21:32:00Z"/>
              </w:rPr>
            </w:pPr>
            <w:ins w:id="5812" w:author="Apple" w:date="2022-08-24T21:32:00Z">
              <w:r w:rsidRPr="00583807">
                <w:t xml:space="preserve">≤ </w:t>
              </w:r>
            </w:ins>
            <w:ins w:id="5813" w:author="Apple" w:date="2022-08-24T21:33:00Z">
              <w:r>
                <w:t>[</w:t>
              </w:r>
            </w:ins>
            <w:ins w:id="5814" w:author="Apple" w:date="2022-08-24T21:32:00Z">
              <w:r w:rsidRPr="00583807">
                <w:rPr>
                  <w:lang w:val="en-CA"/>
                </w:rPr>
                <w:t>10.0</w:t>
              </w:r>
            </w:ins>
            <w:ins w:id="5815" w:author="Apple" w:date="2022-08-24T21:34:00Z">
              <w:r>
                <w:rPr>
                  <w:lang w:val="en-CA"/>
                </w:rPr>
                <w:t>]</w:t>
              </w:r>
            </w:ins>
          </w:p>
        </w:tc>
        <w:tc>
          <w:tcPr>
            <w:tcW w:w="2070" w:type="dxa"/>
            <w:tcBorders>
              <w:top w:val="single" w:sz="4" w:space="0" w:color="auto"/>
              <w:left w:val="single" w:sz="4" w:space="0" w:color="auto"/>
              <w:bottom w:val="single" w:sz="4" w:space="0" w:color="auto"/>
              <w:right w:val="single" w:sz="4" w:space="0" w:color="auto"/>
            </w:tcBorders>
          </w:tcPr>
          <w:p w14:paraId="33AB7755" w14:textId="77777777" w:rsidR="00E547BD" w:rsidRPr="00583807" w:rsidRDefault="00E547BD" w:rsidP="00975811">
            <w:pPr>
              <w:pStyle w:val="TAC"/>
              <w:rPr>
                <w:ins w:id="5816" w:author="Apple" w:date="2022-08-24T21:32:00Z"/>
              </w:rPr>
            </w:pPr>
            <w:ins w:id="5817" w:author="Apple" w:date="2022-08-24T21:32:00Z">
              <w:r w:rsidRPr="00583807">
                <w:t xml:space="preserve">≤ </w:t>
              </w:r>
            </w:ins>
            <w:ins w:id="5818" w:author="Apple" w:date="2022-08-24T21:33:00Z">
              <w:r>
                <w:t>[</w:t>
              </w:r>
            </w:ins>
            <w:ins w:id="5819" w:author="Apple" w:date="2022-08-24T21:32:00Z">
              <w:r w:rsidRPr="00583807">
                <w:rPr>
                  <w:lang w:val="en-CA"/>
                </w:rPr>
                <w:t>10.0</w:t>
              </w:r>
            </w:ins>
            <w:ins w:id="5820" w:author="Apple" w:date="2022-08-24T21:33:00Z">
              <w:r>
                <w:rPr>
                  <w:lang w:val="en-CA"/>
                </w:rPr>
                <w:t>]</w:t>
              </w:r>
            </w:ins>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5821" w:name="_Toc52196396"/>
      <w:bookmarkStart w:id="5822" w:name="_Toc52197376"/>
      <w:bookmarkStart w:id="5823" w:name="_Toc53173099"/>
      <w:bookmarkStart w:id="5824" w:name="_Toc53173468"/>
      <w:bookmarkStart w:id="5825" w:name="_Toc61119463"/>
      <w:bookmarkStart w:id="5826" w:name="_Toc61119845"/>
      <w:bookmarkStart w:id="5827" w:name="_Toc67925895"/>
      <w:bookmarkStart w:id="5828" w:name="_Toc75273533"/>
      <w:bookmarkStart w:id="5829" w:name="_Toc76510433"/>
      <w:bookmarkStart w:id="5830" w:name="_Toc83129587"/>
      <w:bookmarkStart w:id="5831" w:name="_Toc90591120"/>
      <w:bookmarkStart w:id="5832" w:name="_Toc98864147"/>
      <w:bookmarkStart w:id="5833" w:name="_Toc99733396"/>
      <w:bookmarkStart w:id="5834" w:name="_Toc106577292"/>
      <w:bookmarkStart w:id="5835" w:name="_Toc21340789"/>
      <w:bookmarkStart w:id="5836" w:name="_Toc29805236"/>
      <w:bookmarkStart w:id="5837" w:name="_Toc36456445"/>
      <w:bookmarkStart w:id="5838" w:name="_Toc36469543"/>
      <w:bookmarkStart w:id="5839" w:name="_Toc37253952"/>
      <w:bookmarkStart w:id="5840" w:name="_Toc37322809"/>
      <w:bookmarkStart w:id="5841" w:name="_Toc37324215"/>
      <w:bookmarkStart w:id="5842" w:name="_Toc45889738"/>
      <w:bookmarkStart w:id="5843" w:name="_Toc114537043"/>
      <w:r w:rsidRPr="00C04A08">
        <w:t>6.2A.2.4.2</w:t>
      </w:r>
      <w:r w:rsidRPr="00C04A08">
        <w:tab/>
        <w:t>Maximum output power reduction for power class 3 intra-band non-contiguous CA</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43"/>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5844" w:name="_Toc52196397"/>
      <w:bookmarkStart w:id="5845" w:name="_Toc52197377"/>
      <w:bookmarkStart w:id="5846" w:name="_Toc53173100"/>
      <w:bookmarkStart w:id="5847" w:name="_Toc53173469"/>
      <w:bookmarkStart w:id="5848" w:name="_Toc61119464"/>
      <w:bookmarkStart w:id="5849" w:name="_Toc61119846"/>
      <w:bookmarkStart w:id="5850" w:name="_Toc67925896"/>
      <w:bookmarkStart w:id="5851" w:name="_Toc75273534"/>
      <w:bookmarkStart w:id="5852" w:name="_Toc76510434"/>
      <w:bookmarkStart w:id="5853" w:name="_Toc83129588"/>
      <w:bookmarkStart w:id="5854" w:name="_Toc90591121"/>
      <w:bookmarkStart w:id="5855" w:name="_Toc98864148"/>
      <w:bookmarkStart w:id="5856" w:name="_Toc99733397"/>
      <w:bookmarkStart w:id="5857" w:name="_Toc106577293"/>
      <w:bookmarkStart w:id="5858" w:name="_Toc114537044"/>
      <w:r w:rsidRPr="00C04A08">
        <w:t>6.2A.2.5</w:t>
      </w:r>
      <w:r w:rsidRPr="00C04A08">
        <w:tab/>
        <w:t>Maximum output power reduction for power class 4</w:t>
      </w:r>
      <w:bookmarkEnd w:id="5835"/>
      <w:bookmarkEnd w:id="5836"/>
      <w:bookmarkEnd w:id="5837"/>
      <w:bookmarkEnd w:id="5838"/>
      <w:bookmarkEnd w:id="5839"/>
      <w:bookmarkEnd w:id="5840"/>
      <w:bookmarkEnd w:id="5841"/>
      <w:bookmarkEnd w:id="5842"/>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5859" w:name="_Toc67925897"/>
      <w:bookmarkStart w:id="5860" w:name="_Toc75273535"/>
      <w:bookmarkStart w:id="5861" w:name="_Toc76510435"/>
      <w:bookmarkStart w:id="5862" w:name="_Toc83129589"/>
      <w:bookmarkStart w:id="5863" w:name="_Toc90591122"/>
      <w:bookmarkStart w:id="5864" w:name="_Toc98864149"/>
      <w:bookmarkStart w:id="5865" w:name="_Toc99733398"/>
      <w:bookmarkStart w:id="5866" w:name="_Toc106577294"/>
      <w:bookmarkStart w:id="5867" w:name="_Toc114537045"/>
      <w:r w:rsidRPr="00FE760F">
        <w:t>6.2A.2.</w:t>
      </w:r>
      <w:r>
        <w:t>6</w:t>
      </w:r>
      <w:r w:rsidRPr="00FE760F">
        <w:tab/>
        <w:t>Maximum output p</w:t>
      </w:r>
      <w:r>
        <w:t>ower reduction for power class 5</w:t>
      </w:r>
      <w:bookmarkEnd w:id="5859"/>
      <w:bookmarkEnd w:id="5860"/>
      <w:bookmarkEnd w:id="5861"/>
      <w:bookmarkEnd w:id="5862"/>
      <w:bookmarkEnd w:id="5863"/>
      <w:bookmarkEnd w:id="5864"/>
      <w:bookmarkEnd w:id="5865"/>
      <w:bookmarkEnd w:id="5866"/>
      <w:bookmarkEnd w:id="5867"/>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237279DE" w14:textId="77777777" w:rsidR="00033C26" w:rsidRDefault="00033C26" w:rsidP="00033C26">
      <w:pPr>
        <w:overflowPunct w:val="0"/>
        <w:autoSpaceDE w:val="0"/>
        <w:autoSpaceDN w:val="0"/>
        <w:adjustRightInd w:val="0"/>
        <w:textAlignment w:val="baseline"/>
        <w:rPr>
          <w:rFonts w:eastAsia="SimSun"/>
          <w:i/>
          <w:color w:val="0000FF"/>
        </w:rPr>
      </w:pPr>
    </w:p>
    <w:p w14:paraId="5AF8257B" w14:textId="77777777" w:rsidR="00033C26" w:rsidRPr="00FE760F" w:rsidRDefault="00033C26" w:rsidP="00393343"/>
    <w:p w14:paraId="2C3F078D" w14:textId="77777777" w:rsidR="00842EF7" w:rsidRPr="00C04A08" w:rsidRDefault="00842EF7" w:rsidP="00842EF7">
      <w:pPr>
        <w:pStyle w:val="Heading3"/>
      </w:pPr>
      <w:bookmarkStart w:id="5868" w:name="_Toc21340790"/>
      <w:bookmarkStart w:id="5869" w:name="_Toc29805237"/>
      <w:bookmarkStart w:id="5870" w:name="_Toc36456446"/>
      <w:bookmarkStart w:id="5871" w:name="_Toc36469544"/>
      <w:bookmarkStart w:id="5872" w:name="_Toc37253953"/>
      <w:bookmarkStart w:id="5873" w:name="_Toc37322810"/>
      <w:bookmarkStart w:id="5874" w:name="_Toc37324216"/>
      <w:bookmarkStart w:id="5875" w:name="_Toc45889739"/>
      <w:bookmarkStart w:id="5876" w:name="_Toc52196398"/>
      <w:bookmarkStart w:id="5877" w:name="_Toc52197378"/>
      <w:bookmarkStart w:id="5878" w:name="_Toc53173101"/>
      <w:bookmarkStart w:id="5879" w:name="_Toc53173470"/>
      <w:bookmarkStart w:id="5880" w:name="_Toc61119465"/>
      <w:bookmarkStart w:id="5881" w:name="_Toc61119847"/>
      <w:bookmarkStart w:id="5882" w:name="_Toc67925898"/>
      <w:bookmarkStart w:id="5883" w:name="_Toc75273536"/>
      <w:bookmarkStart w:id="5884" w:name="_Toc76510436"/>
      <w:bookmarkStart w:id="5885" w:name="_Toc83129590"/>
      <w:bookmarkStart w:id="5886" w:name="_Toc90591123"/>
      <w:bookmarkStart w:id="5887" w:name="_Toc98864150"/>
      <w:bookmarkStart w:id="5888" w:name="_Toc99733399"/>
      <w:bookmarkStart w:id="5889" w:name="_Toc106577295"/>
      <w:bookmarkStart w:id="5890" w:name="_Toc114537046"/>
      <w:r w:rsidRPr="00C04A08">
        <w:t>6.2A.3</w:t>
      </w:r>
      <w:r w:rsidRPr="00C04A08">
        <w:tab/>
        <w:t>UE maximum output power with additional requirements for CA</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91164A6" w14:textId="77777777" w:rsidR="00842EF7" w:rsidRPr="00C04A08" w:rsidRDefault="00842EF7" w:rsidP="00842EF7">
      <w:pPr>
        <w:pStyle w:val="Heading4"/>
      </w:pPr>
      <w:bookmarkStart w:id="5891" w:name="_Toc21340791"/>
      <w:bookmarkStart w:id="5892" w:name="_Toc29805238"/>
      <w:bookmarkStart w:id="5893" w:name="_Toc36456447"/>
      <w:bookmarkStart w:id="5894" w:name="_Toc36469545"/>
      <w:bookmarkStart w:id="5895" w:name="_Toc37253954"/>
      <w:bookmarkStart w:id="5896" w:name="_Toc37322811"/>
      <w:bookmarkStart w:id="5897" w:name="_Toc37324217"/>
      <w:bookmarkStart w:id="5898" w:name="_Toc45889740"/>
      <w:bookmarkStart w:id="5899" w:name="_Toc52196399"/>
      <w:bookmarkStart w:id="5900" w:name="_Toc52197379"/>
      <w:bookmarkStart w:id="5901" w:name="_Toc53173102"/>
      <w:bookmarkStart w:id="5902" w:name="_Toc53173471"/>
      <w:bookmarkStart w:id="5903" w:name="_Toc61119466"/>
      <w:bookmarkStart w:id="5904" w:name="_Toc61119848"/>
      <w:bookmarkStart w:id="5905" w:name="_Toc67925899"/>
      <w:bookmarkStart w:id="5906" w:name="_Toc75273537"/>
      <w:bookmarkStart w:id="5907" w:name="_Toc76510437"/>
      <w:bookmarkStart w:id="5908" w:name="_Toc83129591"/>
      <w:bookmarkStart w:id="5909" w:name="_Toc90591124"/>
      <w:bookmarkStart w:id="5910" w:name="_Toc98864151"/>
      <w:bookmarkStart w:id="5911" w:name="_Toc99733400"/>
      <w:bookmarkStart w:id="5912" w:name="_Toc106577296"/>
      <w:bookmarkStart w:id="5913" w:name="_Toc114537047"/>
      <w:r w:rsidRPr="00C04A08">
        <w:t>6.2A.3.1</w:t>
      </w:r>
      <w:r w:rsidRPr="00C04A08">
        <w:tab/>
        <w:t>General</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w:t>
      </w:r>
      <w:r w:rsidRPr="00C04A08">
        <w:lastRenderedPageBreak/>
        <w:t>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5914" w:name="_Toc21340792"/>
      <w:bookmarkStart w:id="5915" w:name="_Toc29805239"/>
      <w:bookmarkStart w:id="5916" w:name="_Toc36456448"/>
      <w:bookmarkStart w:id="5917" w:name="_Toc36469546"/>
      <w:bookmarkStart w:id="5918" w:name="_Toc37253955"/>
      <w:bookmarkStart w:id="5919" w:name="_Toc37322812"/>
      <w:bookmarkStart w:id="5920" w:name="_Toc37324218"/>
      <w:bookmarkStart w:id="5921" w:name="_Toc45889741"/>
      <w:bookmarkStart w:id="5922" w:name="_Toc52196400"/>
      <w:bookmarkStart w:id="5923" w:name="_Toc52197380"/>
      <w:bookmarkStart w:id="5924" w:name="_Toc53173103"/>
      <w:bookmarkStart w:id="5925" w:name="_Toc53173472"/>
      <w:bookmarkStart w:id="5926" w:name="_Toc61119467"/>
      <w:bookmarkStart w:id="5927" w:name="_Toc61119849"/>
      <w:bookmarkStart w:id="5928" w:name="_Toc67925900"/>
      <w:bookmarkStart w:id="5929" w:name="_Toc75273538"/>
      <w:bookmarkStart w:id="5930" w:name="_Toc76510438"/>
      <w:bookmarkStart w:id="5931" w:name="_Toc83129592"/>
      <w:bookmarkStart w:id="5932" w:name="_Toc90591125"/>
      <w:bookmarkStart w:id="5933" w:name="_Toc98864152"/>
      <w:bookmarkStart w:id="5934" w:name="_Toc99733401"/>
      <w:bookmarkStart w:id="5935" w:name="_Toc106577297"/>
      <w:bookmarkStart w:id="5936" w:name="_Toc21340793"/>
      <w:bookmarkStart w:id="5937" w:name="_Toc29805240"/>
      <w:bookmarkStart w:id="5938" w:name="_Toc36456449"/>
      <w:bookmarkStart w:id="5939" w:name="_Toc36469547"/>
      <w:bookmarkStart w:id="5940" w:name="_Toc37253956"/>
      <w:bookmarkStart w:id="5941" w:name="_Toc37322813"/>
      <w:bookmarkStart w:id="5942" w:name="_Toc37324219"/>
      <w:bookmarkStart w:id="5943" w:name="_Toc45889742"/>
      <w:bookmarkStart w:id="5944" w:name="_Toc52196401"/>
      <w:bookmarkStart w:id="5945" w:name="_Toc52197381"/>
      <w:bookmarkStart w:id="5946" w:name="_Toc53173104"/>
      <w:bookmarkStart w:id="5947" w:name="_Toc53173473"/>
      <w:bookmarkStart w:id="5948" w:name="_Toc114537048"/>
      <w:r w:rsidRPr="00C04A08">
        <w:t>6.2A.3.2</w:t>
      </w:r>
      <w:r w:rsidRPr="00C04A08">
        <w:tab/>
      </w:r>
      <w:r w:rsidRPr="0019697A">
        <w:t>Void</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48"/>
    </w:p>
    <w:p w14:paraId="6403250E" w14:textId="77777777" w:rsidR="00FF485D" w:rsidRPr="00C04A08" w:rsidRDefault="00FF485D" w:rsidP="0013282A">
      <w:pPr>
        <w:pStyle w:val="Heading5"/>
      </w:pPr>
      <w:bookmarkStart w:id="5949" w:name="_Toc61119468"/>
      <w:bookmarkStart w:id="5950" w:name="_Toc61119850"/>
      <w:bookmarkStart w:id="5951" w:name="_Toc67925901"/>
      <w:bookmarkStart w:id="5952" w:name="_Toc75273539"/>
      <w:bookmarkStart w:id="5953" w:name="_Toc76510439"/>
      <w:bookmarkStart w:id="5954" w:name="_Toc83129593"/>
      <w:bookmarkStart w:id="5955" w:name="_Toc90591126"/>
      <w:bookmarkStart w:id="5956" w:name="_Toc98864153"/>
      <w:bookmarkStart w:id="5957" w:name="_Toc99733402"/>
      <w:bookmarkStart w:id="5958" w:name="_Toc106577298"/>
      <w:bookmarkStart w:id="5959" w:name="_Toc114537049"/>
      <w:bookmarkEnd w:id="5936"/>
      <w:bookmarkEnd w:id="5937"/>
      <w:bookmarkEnd w:id="5938"/>
      <w:bookmarkEnd w:id="5939"/>
      <w:bookmarkEnd w:id="5940"/>
      <w:bookmarkEnd w:id="5941"/>
      <w:bookmarkEnd w:id="5942"/>
      <w:bookmarkEnd w:id="5943"/>
      <w:bookmarkEnd w:id="5944"/>
      <w:bookmarkEnd w:id="5945"/>
      <w:bookmarkEnd w:id="5946"/>
      <w:bookmarkEnd w:id="5947"/>
      <w:r w:rsidRPr="00C04A08">
        <w:t>6.2A.3.2.1</w:t>
      </w:r>
      <w:r w:rsidRPr="00C04A08">
        <w:tab/>
      </w:r>
      <w:r w:rsidRPr="0019697A">
        <w:t>Void</w:t>
      </w:r>
      <w:bookmarkEnd w:id="5949"/>
      <w:bookmarkEnd w:id="5950"/>
      <w:bookmarkEnd w:id="5951"/>
      <w:bookmarkEnd w:id="5952"/>
      <w:bookmarkEnd w:id="5953"/>
      <w:bookmarkEnd w:id="5954"/>
      <w:bookmarkEnd w:id="5955"/>
      <w:bookmarkEnd w:id="5956"/>
      <w:bookmarkEnd w:id="5957"/>
      <w:bookmarkEnd w:id="5958"/>
      <w:bookmarkEnd w:id="5959"/>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5960" w:name="_Toc61119469"/>
      <w:bookmarkStart w:id="5961" w:name="_Toc61119851"/>
      <w:bookmarkStart w:id="5962" w:name="_Toc67925902"/>
      <w:bookmarkStart w:id="5963" w:name="_Toc75273540"/>
      <w:bookmarkStart w:id="5964" w:name="_Toc76510440"/>
      <w:bookmarkStart w:id="5965" w:name="_Toc83129594"/>
      <w:bookmarkStart w:id="5966" w:name="_Toc90591127"/>
      <w:bookmarkStart w:id="5967" w:name="_Toc98864154"/>
      <w:bookmarkStart w:id="5968" w:name="_Toc99733403"/>
      <w:bookmarkStart w:id="5969" w:name="_Toc106577299"/>
      <w:bookmarkStart w:id="5970" w:name="_Toc114537050"/>
      <w:r w:rsidRPr="00C04A08">
        <w:t>6.2A.3.2.2</w:t>
      </w:r>
      <w:r w:rsidRPr="00C04A08">
        <w:tab/>
      </w:r>
      <w:r w:rsidRPr="0019697A">
        <w:t>Void</w:t>
      </w:r>
      <w:bookmarkEnd w:id="5960"/>
      <w:bookmarkEnd w:id="5961"/>
      <w:bookmarkEnd w:id="5962"/>
      <w:bookmarkEnd w:id="5963"/>
      <w:bookmarkEnd w:id="5964"/>
      <w:bookmarkEnd w:id="5965"/>
      <w:bookmarkEnd w:id="5966"/>
      <w:bookmarkEnd w:id="5967"/>
      <w:bookmarkEnd w:id="5968"/>
      <w:bookmarkEnd w:id="5969"/>
      <w:bookmarkEnd w:id="5970"/>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5971" w:name="_Toc21340795"/>
      <w:bookmarkStart w:id="5972" w:name="_Toc29805242"/>
      <w:bookmarkStart w:id="5973" w:name="_Toc36456451"/>
      <w:bookmarkStart w:id="5974" w:name="_Toc36469549"/>
      <w:bookmarkStart w:id="5975" w:name="_Toc37253958"/>
      <w:bookmarkStart w:id="5976" w:name="_Toc37322815"/>
      <w:bookmarkStart w:id="5977" w:name="_Toc37324221"/>
      <w:bookmarkStart w:id="5978" w:name="_Toc45889744"/>
      <w:bookmarkStart w:id="5979" w:name="_Toc52196403"/>
      <w:bookmarkStart w:id="5980" w:name="_Toc52197383"/>
      <w:bookmarkStart w:id="5981" w:name="_Toc53173106"/>
      <w:bookmarkStart w:id="5982" w:name="_Toc53173475"/>
      <w:bookmarkStart w:id="5983" w:name="_Toc61119470"/>
      <w:bookmarkStart w:id="5984" w:name="_Toc61119852"/>
      <w:bookmarkStart w:id="5985" w:name="_Toc67925903"/>
      <w:bookmarkStart w:id="5986" w:name="_Toc75273541"/>
      <w:bookmarkStart w:id="5987" w:name="_Toc76510441"/>
      <w:bookmarkStart w:id="5988" w:name="_Toc83129595"/>
      <w:bookmarkStart w:id="5989" w:name="_Toc90591128"/>
      <w:bookmarkStart w:id="5990" w:name="_Toc98864155"/>
      <w:bookmarkStart w:id="5991" w:name="_Toc99733404"/>
      <w:bookmarkStart w:id="5992" w:name="_Toc106577300"/>
      <w:bookmarkStart w:id="5993" w:name="_Toc67925905"/>
      <w:bookmarkStart w:id="5994" w:name="_Toc75273543"/>
      <w:bookmarkStart w:id="5995" w:name="_Toc76510443"/>
      <w:bookmarkStart w:id="5996" w:name="_Toc21340797"/>
      <w:bookmarkStart w:id="5997" w:name="_Toc29805244"/>
      <w:bookmarkStart w:id="5998" w:name="_Toc36456453"/>
      <w:bookmarkStart w:id="5999" w:name="_Toc36469551"/>
      <w:bookmarkStart w:id="6000" w:name="_Toc37253960"/>
      <w:bookmarkStart w:id="6001" w:name="_Toc37322817"/>
      <w:bookmarkStart w:id="6002" w:name="_Toc37324223"/>
      <w:bookmarkStart w:id="6003" w:name="_Toc45889746"/>
      <w:bookmarkStart w:id="6004" w:name="_Toc52196405"/>
      <w:bookmarkStart w:id="6005" w:name="_Toc52197385"/>
      <w:bookmarkStart w:id="6006" w:name="_Toc53173108"/>
      <w:bookmarkStart w:id="6007" w:name="_Toc53173477"/>
      <w:bookmarkStart w:id="6008" w:name="_Toc114537051"/>
      <w:r w:rsidRPr="00C04A08">
        <w:t>6.2A.3.2.3</w:t>
      </w:r>
      <w:r w:rsidRPr="00C04A08">
        <w:tab/>
      </w:r>
      <w:r w:rsidRPr="0019697A">
        <w:t>Void</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6008"/>
    </w:p>
    <w:p w14:paraId="0E452E9C" w14:textId="77777777" w:rsidR="002E5EAD" w:rsidRDefault="002E5EAD" w:rsidP="00E32434">
      <w:bookmarkStart w:id="6009" w:name="_Toc61119471"/>
      <w:bookmarkStart w:id="6010" w:name="_Toc61119853"/>
      <w:bookmarkStart w:id="6011" w:name="_Toc67925904"/>
      <w:bookmarkStart w:id="6012" w:name="_Toc75273542"/>
      <w:bookmarkStart w:id="6013" w:name="_Toc76510442"/>
      <w:r w:rsidRPr="00C04A08">
        <w:t xml:space="preserve">Table 6.2A.3.2.3-1: </w:t>
      </w:r>
      <w:r>
        <w:t>Void</w:t>
      </w:r>
      <w:bookmarkStart w:id="6014" w:name="_Toc21340796"/>
      <w:bookmarkStart w:id="6015" w:name="_Toc29805243"/>
      <w:bookmarkStart w:id="6016" w:name="_Toc36456452"/>
      <w:bookmarkStart w:id="6017" w:name="_Toc36469550"/>
      <w:bookmarkStart w:id="6018" w:name="_Toc37253959"/>
      <w:bookmarkStart w:id="6019" w:name="_Toc37322816"/>
      <w:bookmarkStart w:id="6020" w:name="_Toc37324222"/>
      <w:bookmarkStart w:id="6021" w:name="_Toc45889745"/>
      <w:bookmarkStart w:id="6022" w:name="_Toc52196404"/>
      <w:bookmarkStart w:id="6023" w:name="_Toc52197384"/>
      <w:bookmarkStart w:id="6024" w:name="_Toc53173107"/>
      <w:bookmarkStart w:id="6025" w:name="_Toc53173476"/>
    </w:p>
    <w:p w14:paraId="0F19CA3A" w14:textId="77777777" w:rsidR="002E5EAD" w:rsidRDefault="002E5EAD" w:rsidP="002E5EAD">
      <w:pPr>
        <w:pStyle w:val="Heading5"/>
      </w:pPr>
      <w:bookmarkStart w:id="6026" w:name="_Toc83129596"/>
      <w:bookmarkStart w:id="6027" w:name="_Toc90591129"/>
      <w:bookmarkStart w:id="6028" w:name="_Toc98864156"/>
      <w:bookmarkStart w:id="6029" w:name="_Toc99733405"/>
      <w:bookmarkStart w:id="6030" w:name="_Toc106577301"/>
      <w:bookmarkStart w:id="6031" w:name="_Toc114537052"/>
      <w:r w:rsidRPr="00C04A08">
        <w:t>6.2A.3.2.4</w:t>
      </w:r>
      <w:r w:rsidRPr="00C04A08">
        <w:tab/>
      </w:r>
      <w:r w:rsidRPr="00B45722">
        <w:t>Void</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20F8E3D4" w14:textId="13C8C54F" w:rsidR="003B6632" w:rsidRPr="00FE760F" w:rsidRDefault="003B6632" w:rsidP="003B6632">
      <w:bookmarkStart w:id="6032" w:name="_Toc83129597"/>
      <w:bookmarkStart w:id="6033" w:name="_Toc21340798"/>
      <w:bookmarkStart w:id="6034" w:name="_Toc29805245"/>
      <w:bookmarkStart w:id="6035" w:name="_Toc36456454"/>
      <w:bookmarkStart w:id="6036" w:name="_Toc36469552"/>
      <w:bookmarkStart w:id="6037" w:name="_Toc37253961"/>
      <w:bookmarkStart w:id="6038" w:name="_Toc37322818"/>
      <w:bookmarkStart w:id="6039" w:name="_Toc37324224"/>
      <w:bookmarkStart w:id="6040" w:name="_Toc45889747"/>
      <w:bookmarkStart w:id="6041" w:name="_Toc52196406"/>
      <w:bookmarkStart w:id="6042" w:name="_Toc52197386"/>
      <w:bookmarkStart w:id="6043" w:name="_Toc53173109"/>
      <w:bookmarkStart w:id="6044" w:name="_Toc53173478"/>
      <w:bookmarkStart w:id="6045" w:name="_Toc61119473"/>
      <w:bookmarkStart w:id="6046" w:name="_Toc61119855"/>
      <w:bookmarkStart w:id="6047" w:name="_Toc67925907"/>
      <w:bookmarkStart w:id="6048" w:name="_Toc75273545"/>
      <w:bookmarkStart w:id="6049" w:name="_Toc76510445"/>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r w:rsidRPr="00E32434">
        <w:rPr>
          <w:rFonts w:ascii="Arial" w:hAnsi="Arial"/>
          <w:sz w:val="22"/>
          <w:szCs w:val="22"/>
        </w:rPr>
        <w:t>6.2A.3.2.5</w:t>
      </w:r>
      <w:r w:rsidRPr="00E32434">
        <w:rPr>
          <w:rFonts w:ascii="Arial" w:hAnsi="Arial"/>
          <w:sz w:val="22"/>
          <w:szCs w:val="22"/>
        </w:rPr>
        <w:tab/>
      </w:r>
      <w:r>
        <w:rPr>
          <w:szCs w:val="22"/>
        </w:rPr>
        <w:t>Void</w:t>
      </w:r>
      <w:bookmarkEnd w:id="6032"/>
    </w:p>
    <w:p w14:paraId="07490586" w14:textId="77777777" w:rsidR="003B6632" w:rsidRPr="00C04A08" w:rsidRDefault="003B6632" w:rsidP="003B6632">
      <w:pPr>
        <w:pStyle w:val="Heading4"/>
      </w:pPr>
      <w:bookmarkStart w:id="6050" w:name="_Toc61119472"/>
      <w:bookmarkStart w:id="6051" w:name="_Toc61119854"/>
      <w:bookmarkStart w:id="6052" w:name="_Toc67925906"/>
      <w:bookmarkStart w:id="6053" w:name="_Toc75273544"/>
      <w:bookmarkStart w:id="6054" w:name="_Toc76510444"/>
      <w:bookmarkStart w:id="6055" w:name="_Toc83129598"/>
      <w:bookmarkStart w:id="6056" w:name="_Toc90591130"/>
      <w:bookmarkStart w:id="6057" w:name="_Toc98864157"/>
      <w:bookmarkStart w:id="6058" w:name="_Toc99733406"/>
      <w:bookmarkStart w:id="6059" w:name="_Toc106577302"/>
      <w:bookmarkStart w:id="6060" w:name="_Toc114537053"/>
      <w:r w:rsidRPr="00C04A08">
        <w:t>6.2A.3.3</w:t>
      </w:r>
      <w:r w:rsidRPr="00C04A08">
        <w:tab/>
        <w:t>A-MPR for CA_NS_202</w:t>
      </w:r>
      <w:bookmarkEnd w:id="6050"/>
      <w:bookmarkEnd w:id="6051"/>
      <w:bookmarkEnd w:id="6052"/>
      <w:bookmarkEnd w:id="6053"/>
      <w:bookmarkEnd w:id="6054"/>
      <w:bookmarkEnd w:id="6055"/>
      <w:bookmarkEnd w:id="6056"/>
      <w:bookmarkEnd w:id="6057"/>
      <w:bookmarkEnd w:id="6058"/>
      <w:bookmarkEnd w:id="6059"/>
      <w:bookmarkEnd w:id="6060"/>
    </w:p>
    <w:p w14:paraId="40C2A910" w14:textId="77777777" w:rsidR="00842EF7" w:rsidRPr="00C04A08" w:rsidRDefault="00842EF7" w:rsidP="00FF485D">
      <w:pPr>
        <w:pStyle w:val="Heading5"/>
      </w:pPr>
      <w:bookmarkStart w:id="6061" w:name="_Toc83129599"/>
      <w:bookmarkStart w:id="6062" w:name="_Toc90591131"/>
      <w:bookmarkStart w:id="6063" w:name="_Toc98864158"/>
      <w:bookmarkStart w:id="6064" w:name="_Toc99733407"/>
      <w:bookmarkStart w:id="6065" w:name="_Toc106577303"/>
      <w:bookmarkStart w:id="6066" w:name="_Toc114537054"/>
      <w:r w:rsidRPr="00C04A08">
        <w:t>6.2A.3.3.1</w:t>
      </w:r>
      <w:r w:rsidRPr="00C04A08">
        <w:tab/>
        <w:t>A-MPR for CA_NS_202 for power class 1</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61"/>
      <w:bookmarkEnd w:id="6062"/>
      <w:bookmarkEnd w:id="6063"/>
      <w:bookmarkEnd w:id="6064"/>
      <w:bookmarkEnd w:id="6065"/>
      <w:bookmarkEnd w:id="6066"/>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6067" w:name="_Toc21340799"/>
      <w:bookmarkStart w:id="6068" w:name="_Toc29805246"/>
      <w:bookmarkStart w:id="6069" w:name="_Toc36456455"/>
      <w:bookmarkStart w:id="6070" w:name="_Toc36469553"/>
      <w:bookmarkStart w:id="6071" w:name="_Toc37253962"/>
      <w:bookmarkStart w:id="6072" w:name="_Toc37322819"/>
      <w:bookmarkStart w:id="6073" w:name="_Toc37324225"/>
      <w:bookmarkStart w:id="6074" w:name="_Toc45889748"/>
      <w:bookmarkStart w:id="6075" w:name="_Toc52196407"/>
      <w:bookmarkStart w:id="6076" w:name="_Toc52197387"/>
      <w:bookmarkStart w:id="6077" w:name="_Toc53173110"/>
      <w:bookmarkStart w:id="6078" w:name="_Toc53173479"/>
      <w:bookmarkStart w:id="6079" w:name="_Toc61119474"/>
      <w:bookmarkStart w:id="6080" w:name="_Toc61119856"/>
      <w:bookmarkStart w:id="6081" w:name="_Toc67925908"/>
      <w:bookmarkStart w:id="6082" w:name="_Toc75273546"/>
      <w:bookmarkStart w:id="6083" w:name="_Toc76510446"/>
      <w:bookmarkStart w:id="6084" w:name="_Toc83129600"/>
      <w:bookmarkStart w:id="6085" w:name="_Toc90591132"/>
      <w:bookmarkStart w:id="6086" w:name="_Toc98864159"/>
      <w:bookmarkStart w:id="6087" w:name="_Toc99733408"/>
      <w:bookmarkStart w:id="6088" w:name="_Toc106577304"/>
      <w:bookmarkStart w:id="6089" w:name="_Toc114537055"/>
      <w:r w:rsidRPr="00C04A08">
        <w:t>6.2A.3.3.2</w:t>
      </w:r>
      <w:r w:rsidRPr="00C04A08">
        <w:tab/>
        <w:t>A-MPR for CA_NS_202 for power class 2</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6090" w:name="_Toc21340800"/>
      <w:bookmarkStart w:id="6091" w:name="_Toc29805247"/>
      <w:bookmarkStart w:id="6092" w:name="_Toc36456456"/>
      <w:bookmarkStart w:id="6093" w:name="_Toc36469554"/>
      <w:bookmarkStart w:id="6094" w:name="_Toc37253963"/>
      <w:bookmarkStart w:id="6095" w:name="_Toc37322820"/>
      <w:bookmarkStart w:id="6096" w:name="_Toc37324226"/>
      <w:bookmarkStart w:id="6097" w:name="_Toc45889749"/>
      <w:bookmarkStart w:id="6098" w:name="_Toc52196408"/>
      <w:bookmarkStart w:id="6099" w:name="_Toc52197388"/>
      <w:bookmarkStart w:id="6100" w:name="_Toc53173111"/>
      <w:bookmarkStart w:id="6101" w:name="_Toc53173480"/>
      <w:bookmarkStart w:id="6102" w:name="_Toc61119475"/>
      <w:bookmarkStart w:id="6103" w:name="_Toc61119857"/>
      <w:bookmarkStart w:id="6104" w:name="_Toc67925909"/>
      <w:bookmarkStart w:id="6105" w:name="_Toc75273547"/>
      <w:bookmarkStart w:id="6106" w:name="_Toc76510447"/>
      <w:bookmarkStart w:id="6107" w:name="_Toc83129601"/>
      <w:bookmarkStart w:id="6108" w:name="_Toc90591133"/>
      <w:bookmarkStart w:id="6109" w:name="_Toc98864160"/>
      <w:bookmarkStart w:id="6110" w:name="_Toc99733409"/>
      <w:bookmarkStart w:id="6111" w:name="_Toc106577305"/>
      <w:bookmarkStart w:id="6112" w:name="_Toc114537056"/>
      <w:r w:rsidRPr="00C04A08">
        <w:lastRenderedPageBreak/>
        <w:t>6.2A.3.3.3</w:t>
      </w:r>
      <w:r w:rsidRPr="00C04A08">
        <w:tab/>
        <w:t>A-MPR for CA_NS_202 for power class 3</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73541D62" w14:textId="77777777" w:rsidR="00CF7919" w:rsidRPr="00C04A08" w:rsidRDefault="00CF7919" w:rsidP="00CF7919">
      <w:pPr>
        <w:rPr>
          <w:rFonts w:eastAsia="Malgun Gothic"/>
        </w:rPr>
      </w:pPr>
      <w:bookmarkStart w:id="6113" w:name="_Toc21340801"/>
      <w:bookmarkStart w:id="6114" w:name="_Toc29805248"/>
      <w:bookmarkStart w:id="6115" w:name="_Toc36456457"/>
      <w:bookmarkStart w:id="6116" w:name="_Toc36469555"/>
      <w:bookmarkStart w:id="6117" w:name="_Toc37253964"/>
      <w:bookmarkStart w:id="6118" w:name="_Toc37322821"/>
      <w:bookmarkStart w:id="6119"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6120" w:name="_Toc45889750"/>
      <w:bookmarkStart w:id="6121" w:name="_Toc52196409"/>
      <w:bookmarkStart w:id="6122" w:name="_Toc52197389"/>
      <w:bookmarkStart w:id="6123" w:name="_Toc53173112"/>
      <w:bookmarkStart w:id="6124" w:name="_Toc53173481"/>
      <w:bookmarkStart w:id="6125" w:name="_Toc61119476"/>
      <w:bookmarkStart w:id="6126" w:name="_Toc61119858"/>
      <w:bookmarkStart w:id="6127" w:name="_Toc67925910"/>
      <w:bookmarkStart w:id="6128" w:name="_Toc75273548"/>
      <w:bookmarkStart w:id="6129" w:name="_Toc76510448"/>
      <w:bookmarkStart w:id="6130" w:name="_Toc83129602"/>
      <w:bookmarkStart w:id="6131" w:name="_Toc90591134"/>
      <w:bookmarkStart w:id="6132" w:name="_Toc98864161"/>
      <w:bookmarkStart w:id="6133" w:name="_Toc99733410"/>
      <w:bookmarkStart w:id="6134" w:name="_Toc106577306"/>
      <w:bookmarkStart w:id="6135" w:name="_Toc114537057"/>
      <w:r w:rsidRPr="00C04A08">
        <w:t>6.2A.3.3.4</w:t>
      </w:r>
      <w:r w:rsidRPr="00C04A08">
        <w:tab/>
        <w:t>A-MPR for CA_NS_202 for power class 4</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6136" w:name="_Toc67925911"/>
      <w:bookmarkStart w:id="6137" w:name="_Toc75273549"/>
      <w:bookmarkStart w:id="6138" w:name="_Toc76510449"/>
      <w:bookmarkStart w:id="6139" w:name="_Toc83129603"/>
      <w:bookmarkStart w:id="6140" w:name="_Toc90591135"/>
      <w:bookmarkStart w:id="6141" w:name="_Toc98864162"/>
      <w:bookmarkStart w:id="6142" w:name="_Toc99733411"/>
      <w:bookmarkStart w:id="6143" w:name="_Toc106577307"/>
      <w:bookmarkStart w:id="6144" w:name="_Toc61119477"/>
      <w:bookmarkStart w:id="6145" w:name="_Toc61119859"/>
      <w:bookmarkStart w:id="6146" w:name="_Toc67925912"/>
      <w:bookmarkStart w:id="6147" w:name="_Toc75273550"/>
      <w:bookmarkStart w:id="6148" w:name="_Toc76510450"/>
      <w:bookmarkStart w:id="6149" w:name="_Toc21340802"/>
      <w:bookmarkStart w:id="6150" w:name="_Toc29805249"/>
      <w:bookmarkStart w:id="6151" w:name="_Toc36456458"/>
      <w:bookmarkStart w:id="6152" w:name="_Toc36469556"/>
      <w:bookmarkStart w:id="6153" w:name="_Toc37253965"/>
      <w:bookmarkStart w:id="6154" w:name="_Toc37322822"/>
      <w:bookmarkStart w:id="6155" w:name="_Toc37324228"/>
      <w:bookmarkStart w:id="6156" w:name="_Toc45889751"/>
      <w:bookmarkStart w:id="6157" w:name="_Toc52196410"/>
      <w:bookmarkStart w:id="6158" w:name="_Toc52197390"/>
      <w:bookmarkStart w:id="6159" w:name="_Toc53173113"/>
      <w:bookmarkStart w:id="6160" w:name="_Toc53173482"/>
      <w:bookmarkStart w:id="6161" w:name="_Toc114537058"/>
      <w:r w:rsidRPr="00E32434">
        <w:rPr>
          <w:szCs w:val="22"/>
        </w:rPr>
        <w:t>6.2A.3.3.5</w:t>
      </w:r>
      <w:r w:rsidRPr="00E32434">
        <w:rPr>
          <w:szCs w:val="22"/>
        </w:rPr>
        <w:tab/>
        <w:t>A-MPR for CA_NS_202 for power class 5</w:t>
      </w:r>
      <w:bookmarkEnd w:id="6136"/>
      <w:bookmarkEnd w:id="6137"/>
      <w:bookmarkEnd w:id="6138"/>
      <w:bookmarkEnd w:id="6139"/>
      <w:bookmarkEnd w:id="6140"/>
      <w:bookmarkEnd w:id="6141"/>
      <w:bookmarkEnd w:id="6142"/>
      <w:bookmarkEnd w:id="6143"/>
      <w:bookmarkEnd w:id="6161"/>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6162" w:name="_Toc83129604"/>
      <w:bookmarkStart w:id="6163" w:name="_Toc90591136"/>
      <w:bookmarkStart w:id="6164" w:name="_Toc98864163"/>
      <w:bookmarkStart w:id="6165" w:name="_Toc99733412"/>
      <w:bookmarkStart w:id="6166" w:name="_Toc106577308"/>
      <w:bookmarkStart w:id="6167" w:name="_Toc114537059"/>
      <w:r w:rsidRPr="000231CE">
        <w:rPr>
          <w:rFonts w:eastAsia="Malgun Gothic"/>
        </w:rPr>
        <w:t>6.2A.3.4</w:t>
      </w:r>
      <w:r w:rsidRPr="000231CE">
        <w:rPr>
          <w:rFonts w:eastAsia="Malgun Gothic"/>
        </w:rPr>
        <w:tab/>
        <w:t>A-MPR for CA_NS_203</w:t>
      </w:r>
      <w:bookmarkEnd w:id="6144"/>
      <w:bookmarkEnd w:id="6145"/>
      <w:bookmarkEnd w:id="6146"/>
      <w:bookmarkEnd w:id="6147"/>
      <w:bookmarkEnd w:id="6148"/>
      <w:bookmarkEnd w:id="6162"/>
      <w:bookmarkEnd w:id="6163"/>
      <w:bookmarkEnd w:id="6164"/>
      <w:bookmarkEnd w:id="6165"/>
      <w:bookmarkEnd w:id="6166"/>
      <w:bookmarkEnd w:id="6167"/>
    </w:p>
    <w:p w14:paraId="3CF7CF75" w14:textId="77777777" w:rsidR="00FF485D" w:rsidRPr="000231CE" w:rsidRDefault="00FF485D" w:rsidP="0013282A">
      <w:pPr>
        <w:pStyle w:val="Heading5"/>
        <w:rPr>
          <w:rFonts w:eastAsia="Malgun Gothic"/>
        </w:rPr>
      </w:pPr>
      <w:bookmarkStart w:id="6168" w:name="_Toc61119478"/>
      <w:bookmarkStart w:id="6169" w:name="_Toc61119860"/>
      <w:bookmarkStart w:id="6170" w:name="_Toc67925913"/>
      <w:bookmarkStart w:id="6171" w:name="_Toc75273551"/>
      <w:bookmarkStart w:id="6172" w:name="_Toc76510451"/>
      <w:bookmarkStart w:id="6173" w:name="_Toc83129605"/>
      <w:bookmarkStart w:id="6174" w:name="_Toc90591137"/>
      <w:bookmarkStart w:id="6175" w:name="_Toc98864164"/>
      <w:bookmarkStart w:id="6176" w:name="_Toc99733413"/>
      <w:bookmarkStart w:id="6177" w:name="_Toc106577309"/>
      <w:bookmarkStart w:id="6178" w:name="_Toc114537060"/>
      <w:r w:rsidRPr="000231CE">
        <w:rPr>
          <w:rFonts w:eastAsia="Malgun Gothic"/>
        </w:rPr>
        <w:t>6.2A.3.4.1</w:t>
      </w:r>
      <w:r w:rsidRPr="000231CE">
        <w:rPr>
          <w:rFonts w:eastAsia="Malgun Gothic"/>
        </w:rPr>
        <w:tab/>
        <w:t>A-MPR for CA_NS_203 for power class 1</w:t>
      </w:r>
      <w:bookmarkEnd w:id="6168"/>
      <w:bookmarkEnd w:id="6169"/>
      <w:bookmarkEnd w:id="6170"/>
      <w:bookmarkEnd w:id="6171"/>
      <w:bookmarkEnd w:id="6172"/>
      <w:bookmarkEnd w:id="6173"/>
      <w:bookmarkEnd w:id="6174"/>
      <w:bookmarkEnd w:id="6175"/>
      <w:bookmarkEnd w:id="6176"/>
      <w:bookmarkEnd w:id="6177"/>
      <w:bookmarkEnd w:id="6178"/>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6179" w:name="_Toc61119479"/>
      <w:bookmarkStart w:id="6180" w:name="_Toc61119861"/>
      <w:bookmarkStart w:id="6181" w:name="_Toc67925914"/>
      <w:bookmarkStart w:id="6182" w:name="_Toc75273552"/>
      <w:bookmarkStart w:id="6183" w:name="_Toc76510452"/>
      <w:bookmarkStart w:id="6184" w:name="_Toc83129606"/>
      <w:bookmarkStart w:id="6185" w:name="_Toc90591138"/>
      <w:bookmarkStart w:id="6186" w:name="_Toc98864165"/>
      <w:bookmarkStart w:id="6187" w:name="_Toc99733414"/>
      <w:bookmarkStart w:id="6188" w:name="_Toc106577310"/>
      <w:bookmarkStart w:id="6189" w:name="_Toc114537061"/>
      <w:r w:rsidRPr="000231CE">
        <w:rPr>
          <w:rFonts w:eastAsia="Malgun Gothic"/>
        </w:rPr>
        <w:t>6.2A.3.4.2</w:t>
      </w:r>
      <w:r w:rsidRPr="000231CE">
        <w:rPr>
          <w:rFonts w:eastAsia="Malgun Gothic"/>
        </w:rPr>
        <w:tab/>
        <w:t>A-MPR for CA_NS_203 for power class 2</w:t>
      </w:r>
      <w:bookmarkEnd w:id="6179"/>
      <w:bookmarkEnd w:id="6180"/>
      <w:bookmarkEnd w:id="6181"/>
      <w:bookmarkEnd w:id="6182"/>
      <w:bookmarkEnd w:id="6183"/>
      <w:bookmarkEnd w:id="6184"/>
      <w:bookmarkEnd w:id="6185"/>
      <w:bookmarkEnd w:id="6186"/>
      <w:bookmarkEnd w:id="6187"/>
      <w:bookmarkEnd w:id="6188"/>
      <w:bookmarkEnd w:id="6189"/>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6190" w:name="_Toc61119480"/>
      <w:bookmarkStart w:id="6191" w:name="_Toc61119862"/>
      <w:bookmarkStart w:id="6192" w:name="_Toc67925915"/>
      <w:bookmarkStart w:id="6193" w:name="_Toc75273553"/>
      <w:bookmarkStart w:id="6194" w:name="_Toc76510453"/>
      <w:bookmarkStart w:id="6195" w:name="_Toc83129607"/>
      <w:bookmarkStart w:id="6196" w:name="_Toc90591139"/>
      <w:bookmarkStart w:id="6197" w:name="_Toc98864166"/>
      <w:bookmarkStart w:id="6198" w:name="_Toc99733415"/>
      <w:bookmarkStart w:id="6199" w:name="_Toc106577311"/>
      <w:bookmarkStart w:id="6200" w:name="_Toc114537062"/>
      <w:r w:rsidRPr="000231CE">
        <w:rPr>
          <w:rFonts w:eastAsia="Malgun Gothic"/>
        </w:rPr>
        <w:t>6.2A.3.4.3</w:t>
      </w:r>
      <w:r w:rsidRPr="000231CE">
        <w:rPr>
          <w:rFonts w:eastAsia="Malgun Gothic"/>
        </w:rPr>
        <w:tab/>
        <w:t>A-MPR for CA_NS_203 for power class 3</w:t>
      </w:r>
      <w:bookmarkEnd w:id="6190"/>
      <w:bookmarkEnd w:id="6191"/>
      <w:bookmarkEnd w:id="6192"/>
      <w:bookmarkEnd w:id="6193"/>
      <w:bookmarkEnd w:id="6194"/>
      <w:bookmarkEnd w:id="6195"/>
      <w:bookmarkEnd w:id="6196"/>
      <w:bookmarkEnd w:id="6197"/>
      <w:bookmarkEnd w:id="6198"/>
      <w:bookmarkEnd w:id="6199"/>
      <w:bookmarkEnd w:id="6200"/>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6201" w:name="_Toc61119481"/>
      <w:bookmarkStart w:id="6202" w:name="_Toc61119863"/>
      <w:bookmarkStart w:id="6203" w:name="_Toc67925916"/>
      <w:bookmarkStart w:id="6204" w:name="_Toc75273554"/>
      <w:bookmarkStart w:id="6205" w:name="_Toc76510454"/>
      <w:bookmarkStart w:id="6206" w:name="_Toc83129608"/>
      <w:bookmarkStart w:id="6207" w:name="_Toc90591140"/>
      <w:bookmarkStart w:id="6208" w:name="_Toc98864167"/>
      <w:bookmarkStart w:id="6209" w:name="_Toc99733416"/>
      <w:bookmarkStart w:id="6210" w:name="_Toc106577312"/>
      <w:bookmarkStart w:id="6211" w:name="_Toc114537063"/>
      <w:r w:rsidRPr="000231CE">
        <w:rPr>
          <w:rFonts w:eastAsia="Malgun Gothic"/>
        </w:rPr>
        <w:t>6.2A.3.4.4</w:t>
      </w:r>
      <w:r w:rsidRPr="000231CE">
        <w:rPr>
          <w:rFonts w:eastAsia="Malgun Gothic"/>
        </w:rPr>
        <w:tab/>
        <w:t>A-MPR for CA_NS_203 for power class 4</w:t>
      </w:r>
      <w:bookmarkEnd w:id="6201"/>
      <w:bookmarkEnd w:id="6202"/>
      <w:bookmarkEnd w:id="6203"/>
      <w:bookmarkEnd w:id="6204"/>
      <w:bookmarkEnd w:id="6205"/>
      <w:bookmarkEnd w:id="6206"/>
      <w:bookmarkEnd w:id="6207"/>
      <w:bookmarkEnd w:id="6208"/>
      <w:bookmarkEnd w:id="6209"/>
      <w:bookmarkEnd w:id="6210"/>
      <w:bookmarkEnd w:id="6211"/>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6212" w:name="_Toc83129609"/>
      <w:bookmarkStart w:id="6213" w:name="_Toc90591141"/>
      <w:bookmarkStart w:id="6214" w:name="_Toc98864168"/>
      <w:bookmarkStart w:id="6215" w:name="_Toc99733417"/>
      <w:bookmarkStart w:id="6216" w:name="_Toc106577313"/>
      <w:bookmarkStart w:id="6217" w:name="_Toc114537064"/>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6212"/>
      <w:bookmarkEnd w:id="6213"/>
      <w:bookmarkEnd w:id="6214"/>
      <w:bookmarkEnd w:id="6215"/>
      <w:bookmarkEnd w:id="6216"/>
      <w:bookmarkEnd w:id="6217"/>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6218" w:name="_Toc61119482"/>
      <w:bookmarkStart w:id="6219" w:name="_Toc61119864"/>
      <w:bookmarkStart w:id="6220" w:name="_Toc67925917"/>
      <w:bookmarkStart w:id="6221" w:name="_Toc75273555"/>
      <w:bookmarkStart w:id="6222" w:name="_Toc76510455"/>
      <w:bookmarkStart w:id="6223" w:name="_Toc83129610"/>
      <w:bookmarkStart w:id="6224" w:name="_Toc90591142"/>
      <w:bookmarkStart w:id="6225" w:name="_Toc98864169"/>
      <w:bookmarkStart w:id="6226" w:name="_Toc99733418"/>
      <w:bookmarkStart w:id="6227" w:name="_Toc106577314"/>
      <w:bookmarkStart w:id="6228" w:name="_Toc114537065"/>
      <w:r w:rsidRPr="00C04A08">
        <w:t>6.2A.4</w:t>
      </w:r>
      <w:r w:rsidRPr="00C04A08">
        <w:tab/>
        <w:t>Configured transmitted power for CA</w:t>
      </w:r>
      <w:bookmarkEnd w:id="6149"/>
      <w:bookmarkEnd w:id="6150"/>
      <w:bookmarkEnd w:id="6151"/>
      <w:bookmarkEnd w:id="6152"/>
      <w:bookmarkEnd w:id="6153"/>
      <w:bookmarkEnd w:id="6154"/>
      <w:bookmarkEnd w:id="6155"/>
      <w:bookmarkEnd w:id="6156"/>
      <w:bookmarkEnd w:id="6157"/>
      <w:bookmarkEnd w:id="6158"/>
      <w:bookmarkEnd w:id="6159"/>
      <w:bookmarkEnd w:id="6160"/>
      <w:bookmarkEnd w:id="6218"/>
      <w:bookmarkEnd w:id="6219"/>
      <w:bookmarkEnd w:id="6220"/>
      <w:bookmarkEnd w:id="6221"/>
      <w:bookmarkEnd w:id="6222"/>
      <w:bookmarkEnd w:id="6223"/>
      <w:bookmarkEnd w:id="6224"/>
      <w:bookmarkEnd w:id="6225"/>
      <w:bookmarkEnd w:id="6226"/>
      <w:bookmarkEnd w:id="6227"/>
      <w:bookmarkEnd w:id="6228"/>
    </w:p>
    <w:p w14:paraId="54E7694A" w14:textId="77777777" w:rsidR="0067506E" w:rsidRPr="00C04A08" w:rsidRDefault="0067506E" w:rsidP="0067506E">
      <w:pPr>
        <w:pStyle w:val="Heading4"/>
      </w:pPr>
      <w:bookmarkStart w:id="6229" w:name="_Toc106577315"/>
      <w:bookmarkStart w:id="6230" w:name="_Toc114537066"/>
      <w:r w:rsidRPr="00C04A08">
        <w:t>6.2A.4</w:t>
      </w:r>
      <w:r>
        <w:t>.1</w:t>
      </w:r>
      <w:r w:rsidRPr="00C04A08">
        <w:tab/>
        <w:t xml:space="preserve">Configured transmitted power for </w:t>
      </w:r>
      <w:r>
        <w:t xml:space="preserve">intra-band UL </w:t>
      </w:r>
      <w:r w:rsidRPr="00C04A08">
        <w:t>CA</w:t>
      </w:r>
      <w:bookmarkEnd w:id="6229"/>
      <w:bookmarkEnd w:id="6230"/>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lastRenderedPageBreak/>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ins w:id="6231" w:author="Xiaomi" w:date="2022-07-07T17:31:00Z">
        <w:r w:rsidRPr="00C04A08">
          <w:t xml:space="preserve">UE </w:t>
        </w:r>
        <w:r>
          <w:t xml:space="preserve">minimum </w:t>
        </w:r>
      </w:ins>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ins w:id="6232" w:author="yoonoh-c" w:date="2022-08-27T00:46:00Z">
        <w:r>
          <w:t>.1</w:t>
        </w:r>
      </w:ins>
      <w:r w:rsidRPr="00C04A08">
        <w:t>-1</w:t>
      </w:r>
      <w:ins w:id="6233" w:author="yoonoh-c" w:date="2022-08-27T00:46:00Z">
        <w:r>
          <w:t xml:space="preserve"> and Table 6.2A.4.1-2</w:t>
        </w:r>
      </w:ins>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ins w:id="6234" w:author="Apple" w:date="2022-08-26T16:40:00Z">
        <w:r>
          <w:t xml:space="preserve"> for FR2-</w:t>
        </w:r>
      </w:ins>
      <w:ins w:id="6235" w:author="Apple" w:date="2022-08-26T16:41: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rPr>
          <w:ins w:id="6236" w:author="Apple" w:date="2022-08-26T16:41:00Z"/>
        </w:rPr>
      </w:pPr>
      <w:ins w:id="6237" w:author="Apple" w:date="2022-08-26T16:41:00Z">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ins w:id="6238" w:author="Apple" w:date="2022-08-26T16:41:00Z"/>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ins w:id="6239" w:author="Apple" w:date="2022-08-26T16:41:00Z"/>
                <w:rFonts w:eastAsia="Calibri"/>
              </w:rPr>
            </w:pPr>
            <w:ins w:id="6240" w:author="Apple" w:date="2022-08-26T16:41:00Z">
              <w:r w:rsidRPr="00C04A08">
                <w:rPr>
                  <w:rFonts w:eastAsia="Calibri"/>
                </w:rPr>
                <w:t>Operating Band</w:t>
              </w:r>
            </w:ins>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ins w:id="6241" w:author="Apple" w:date="2022-08-26T16:41:00Z"/>
                <w:rFonts w:eastAsia="Calibri"/>
              </w:rPr>
            </w:pPr>
            <w:ins w:id="6242" w:author="Apple" w:date="2022-08-26T16:41:00Z">
              <w:r w:rsidRPr="00C04A08">
                <w:rPr>
                  <w:rFonts w:eastAsia="Calibri"/>
                </w:rPr>
                <w:t>∆P (dB)</w:t>
              </w:r>
            </w:ins>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ins w:id="6243" w:author="Apple" w:date="2022-08-26T16:41:00Z"/>
                <w:rFonts w:eastAsia="Calibri"/>
              </w:rPr>
            </w:pPr>
            <w:ins w:id="6244" w:author="Apple" w:date="2022-08-26T16:41:00Z">
              <w:r w:rsidRPr="00C04A08">
                <w:rPr>
                  <w:rFonts w:eastAsia="Calibri"/>
                </w:rPr>
                <w:t>Tolerance T(∆P)</w:t>
              </w:r>
            </w:ins>
          </w:p>
          <w:p w14:paraId="316E3FAE" w14:textId="77777777" w:rsidR="004B736A" w:rsidRPr="00C04A08" w:rsidRDefault="004B736A" w:rsidP="00975811">
            <w:pPr>
              <w:pStyle w:val="TAH"/>
              <w:rPr>
                <w:ins w:id="6245" w:author="Apple" w:date="2022-08-26T16:41:00Z"/>
                <w:rFonts w:eastAsia="Calibri"/>
              </w:rPr>
            </w:pPr>
            <w:ins w:id="6246" w:author="Apple" w:date="2022-08-26T16:41:00Z">
              <w:r w:rsidRPr="00C04A08">
                <w:rPr>
                  <w:rFonts w:eastAsia="Calibri"/>
                </w:rPr>
                <w:t>(dB)</w:t>
              </w:r>
            </w:ins>
          </w:p>
        </w:tc>
      </w:tr>
      <w:tr w:rsidR="004B736A" w:rsidRPr="00C04A08" w14:paraId="18387050" w14:textId="77777777" w:rsidTr="00975811">
        <w:trPr>
          <w:jc w:val="center"/>
          <w:ins w:id="6247" w:author="Apple" w:date="2022-08-26T16:41:00Z"/>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ins w:id="6248" w:author="Apple" w:date="2022-08-26T16:41:00Z"/>
                <w:rFonts w:eastAsia="Calibri"/>
              </w:rPr>
            </w:pPr>
            <w:ins w:id="6249" w:author="Apple" w:date="2022-08-26T16:41:00Z">
              <w:r>
                <w:rPr>
                  <w:rFonts w:eastAsia="Calibri"/>
                </w:rPr>
                <w:t>n2</w:t>
              </w:r>
            </w:ins>
            <w:ins w:id="6250" w:author="Apple" w:date="2022-08-26T18:44:00Z">
              <w:r>
                <w:rPr>
                  <w:rFonts w:eastAsia="Calibri"/>
                </w:rPr>
                <w:t>63</w:t>
              </w:r>
            </w:ins>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ins w:id="6251" w:author="Apple" w:date="2022-08-26T16:41:00Z"/>
                <w:rFonts w:eastAsia="Calibri"/>
              </w:rPr>
            </w:pPr>
            <w:ins w:id="6252" w:author="Apple" w:date="2022-08-26T16:42:00Z">
              <w:r w:rsidRPr="00C04A08">
                <w:rPr>
                  <w:rFonts w:ascii="Symbol" w:eastAsia="Calibri" w:hAnsi="Symbol"/>
                </w:rPr>
                <w:t></w:t>
              </w:r>
              <w:r w:rsidRPr="00C04A08">
                <w:rPr>
                  <w:rFonts w:eastAsia="Calibri"/>
                </w:rPr>
                <w:t>P = 0</w:t>
              </w:r>
            </w:ins>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ins w:id="6253" w:author="Apple" w:date="2022-08-26T16:41:00Z"/>
                <w:rFonts w:eastAsia="Calibri"/>
              </w:rPr>
            </w:pPr>
            <w:ins w:id="6254" w:author="Apple" w:date="2022-08-26T16:41:00Z">
              <w:r>
                <w:rPr>
                  <w:rFonts w:eastAsia="Calibri"/>
                </w:rPr>
                <w:t>[</w:t>
              </w:r>
              <w:r w:rsidRPr="00C04A08">
                <w:rPr>
                  <w:rFonts w:eastAsia="Calibri"/>
                </w:rPr>
                <w:t>0</w:t>
              </w:r>
              <w:r>
                <w:rPr>
                  <w:rFonts w:eastAsia="Calibri"/>
                </w:rPr>
                <w:t>]</w:t>
              </w:r>
            </w:ins>
          </w:p>
        </w:tc>
      </w:tr>
      <w:tr w:rsidR="004B736A" w:rsidRPr="00C04A08" w14:paraId="4D4E696E" w14:textId="77777777" w:rsidTr="00975811">
        <w:trPr>
          <w:jc w:val="center"/>
          <w:ins w:id="6255" w:author="Apple" w:date="2022-08-26T16:41:00Z"/>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ins w:id="6256" w:author="Apple" w:date="2022-08-26T16:41:00Z"/>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ins w:id="6257" w:author="Apple" w:date="2022-08-26T16:41:00Z"/>
                <w:rFonts w:eastAsia="Calibri"/>
              </w:rPr>
            </w:pPr>
            <w:ins w:id="6258" w:author="Apple" w:date="2022-08-26T16:42:00Z">
              <w:r w:rsidRPr="00C04A08">
                <w:rPr>
                  <w:rFonts w:eastAsia="Calibri"/>
                </w:rPr>
                <w:t xml:space="preserve">0 &lt; </w:t>
              </w:r>
              <w:r w:rsidRPr="00C04A08">
                <w:rPr>
                  <w:rFonts w:ascii="Symbol" w:eastAsia="Calibri" w:hAnsi="Symbol"/>
                </w:rPr>
                <w:t></w:t>
              </w:r>
              <w:r w:rsidRPr="00C04A08">
                <w:rPr>
                  <w:rFonts w:eastAsia="Calibri"/>
                </w:rPr>
                <w:t>P ≤ 2</w:t>
              </w:r>
            </w:ins>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ins w:id="6259" w:author="Apple" w:date="2022-08-26T16:41:00Z"/>
                <w:rFonts w:eastAsia="Calibri"/>
              </w:rPr>
            </w:pPr>
            <w:ins w:id="6260" w:author="Apple" w:date="2022-08-26T16:41:00Z">
              <w:r>
                <w:rPr>
                  <w:rFonts w:eastAsia="Calibri"/>
                </w:rPr>
                <w:t>[</w:t>
              </w:r>
              <w:r w:rsidRPr="00C04A08">
                <w:rPr>
                  <w:rFonts w:eastAsia="Calibri"/>
                </w:rPr>
                <w:t>1.5</w:t>
              </w:r>
              <w:r>
                <w:rPr>
                  <w:rFonts w:eastAsia="Calibri"/>
                </w:rPr>
                <w:t>]</w:t>
              </w:r>
            </w:ins>
          </w:p>
        </w:tc>
      </w:tr>
      <w:tr w:rsidR="004B736A" w:rsidRPr="00C04A08" w14:paraId="50F77892" w14:textId="77777777" w:rsidTr="00975811">
        <w:trPr>
          <w:jc w:val="center"/>
          <w:ins w:id="6261" w:author="Apple" w:date="2022-08-26T16:41:00Z"/>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ins w:id="6262" w:author="Apple" w:date="2022-08-26T16:41:00Z"/>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ins w:id="6263" w:author="Apple" w:date="2022-08-26T16:41:00Z"/>
                <w:rFonts w:eastAsia="Calibri"/>
              </w:rPr>
            </w:pPr>
            <w:ins w:id="6264" w:author="Apple" w:date="2022-08-26T16:42:00Z">
              <w:r w:rsidRPr="00C04A08">
                <w:rPr>
                  <w:rFonts w:eastAsia="Calibri"/>
                </w:rPr>
                <w:t xml:space="preserve">2 &lt; </w:t>
              </w:r>
              <w:r w:rsidRPr="00C04A08">
                <w:rPr>
                  <w:rFonts w:ascii="Symbol" w:eastAsia="Calibri" w:hAnsi="Symbol"/>
                </w:rPr>
                <w:t></w:t>
              </w:r>
              <w:r w:rsidRPr="00C04A08">
                <w:rPr>
                  <w:rFonts w:eastAsia="Calibri"/>
                </w:rPr>
                <w:t>P ≤ 3</w:t>
              </w:r>
            </w:ins>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ins w:id="6265" w:author="Apple" w:date="2022-08-26T16:41:00Z"/>
                <w:rFonts w:eastAsia="Calibri"/>
              </w:rPr>
            </w:pPr>
            <w:ins w:id="6266" w:author="Apple" w:date="2022-08-26T16:41:00Z">
              <w:r>
                <w:rPr>
                  <w:rFonts w:eastAsia="Calibri"/>
                </w:rPr>
                <w:t>[</w:t>
              </w:r>
              <w:r w:rsidRPr="00C04A08">
                <w:rPr>
                  <w:rFonts w:eastAsia="Calibri"/>
                </w:rPr>
                <w:t>2.0</w:t>
              </w:r>
              <w:r>
                <w:rPr>
                  <w:rFonts w:eastAsia="Calibri"/>
                </w:rPr>
                <w:t>]</w:t>
              </w:r>
            </w:ins>
          </w:p>
        </w:tc>
      </w:tr>
      <w:tr w:rsidR="004B736A" w:rsidRPr="00C04A08" w14:paraId="0315C5C3" w14:textId="77777777" w:rsidTr="00975811">
        <w:trPr>
          <w:jc w:val="center"/>
          <w:ins w:id="6267" w:author="Apple" w:date="2022-08-26T16:41:00Z"/>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ins w:id="6268" w:author="Apple" w:date="2022-08-26T16:41:00Z"/>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ins w:id="6269" w:author="Apple" w:date="2022-08-26T16:41:00Z"/>
                <w:rFonts w:eastAsia="Calibri"/>
              </w:rPr>
            </w:pPr>
            <w:ins w:id="6270" w:author="Apple" w:date="2022-08-26T16:42:00Z">
              <w:r w:rsidRPr="00C04A08">
                <w:rPr>
                  <w:rFonts w:eastAsia="Calibri"/>
                </w:rPr>
                <w:t xml:space="preserve">3 &lt; </w:t>
              </w:r>
              <w:r w:rsidRPr="00C04A08">
                <w:rPr>
                  <w:rFonts w:ascii="Symbol" w:eastAsia="Calibri" w:hAnsi="Symbol"/>
                </w:rPr>
                <w:t></w:t>
              </w:r>
              <w:r w:rsidRPr="00C04A08">
                <w:rPr>
                  <w:rFonts w:eastAsia="Calibri"/>
                </w:rPr>
                <w:t>P ≤ 4</w:t>
              </w:r>
            </w:ins>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ins w:id="6271" w:author="Apple" w:date="2022-08-26T16:41:00Z"/>
                <w:rFonts w:eastAsia="Calibri"/>
              </w:rPr>
            </w:pPr>
            <w:ins w:id="6272" w:author="Apple" w:date="2022-08-26T16:41:00Z">
              <w:r>
                <w:rPr>
                  <w:rFonts w:eastAsia="Calibri"/>
                </w:rPr>
                <w:t>[</w:t>
              </w:r>
              <w:r w:rsidRPr="00C04A08">
                <w:rPr>
                  <w:rFonts w:eastAsia="Calibri"/>
                </w:rPr>
                <w:t>3.0</w:t>
              </w:r>
              <w:r>
                <w:rPr>
                  <w:rFonts w:eastAsia="Calibri"/>
                </w:rPr>
                <w:t>]</w:t>
              </w:r>
            </w:ins>
          </w:p>
        </w:tc>
      </w:tr>
      <w:tr w:rsidR="004B736A" w:rsidRPr="00C04A08" w14:paraId="5AB19AFE" w14:textId="77777777" w:rsidTr="00975811">
        <w:trPr>
          <w:jc w:val="center"/>
          <w:ins w:id="6273" w:author="Apple" w:date="2022-08-26T16:41:00Z"/>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ins w:id="6274" w:author="Apple" w:date="2022-08-26T16:41:00Z"/>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ins w:id="6275" w:author="Apple" w:date="2022-08-26T16:41:00Z"/>
                <w:rFonts w:eastAsia="Calibri"/>
              </w:rPr>
            </w:pPr>
            <w:ins w:id="6276" w:author="Apple" w:date="2022-08-26T16:42:00Z">
              <w:r w:rsidRPr="00C04A08">
                <w:rPr>
                  <w:rFonts w:eastAsia="Calibri"/>
                </w:rPr>
                <w:t xml:space="preserve">4 &lt; </w:t>
              </w:r>
              <w:r w:rsidRPr="00C04A08">
                <w:rPr>
                  <w:rFonts w:ascii="Symbol" w:eastAsia="Calibri" w:hAnsi="Symbol"/>
                </w:rPr>
                <w:t></w:t>
              </w:r>
              <w:r w:rsidRPr="00C04A08">
                <w:rPr>
                  <w:rFonts w:eastAsia="Calibri"/>
                </w:rPr>
                <w:t>P ≤ 5</w:t>
              </w:r>
            </w:ins>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ins w:id="6277" w:author="Apple" w:date="2022-08-26T16:41:00Z"/>
                <w:rFonts w:eastAsia="Calibri"/>
              </w:rPr>
            </w:pPr>
            <w:ins w:id="6278" w:author="Apple" w:date="2022-08-26T16:41:00Z">
              <w:r>
                <w:rPr>
                  <w:rFonts w:eastAsia="Calibri"/>
                </w:rPr>
                <w:t>[</w:t>
              </w:r>
              <w:r w:rsidRPr="00C04A08">
                <w:rPr>
                  <w:rFonts w:eastAsia="Calibri"/>
                </w:rPr>
                <w:t>4.0</w:t>
              </w:r>
              <w:r>
                <w:rPr>
                  <w:rFonts w:eastAsia="Calibri"/>
                </w:rPr>
                <w:t>]</w:t>
              </w:r>
            </w:ins>
          </w:p>
        </w:tc>
      </w:tr>
      <w:tr w:rsidR="004B736A" w:rsidRPr="00C04A08" w14:paraId="74A17AC8" w14:textId="77777777" w:rsidTr="00975811">
        <w:trPr>
          <w:jc w:val="center"/>
          <w:ins w:id="6279" w:author="Apple" w:date="2022-08-26T16:41:00Z"/>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ins w:id="6280" w:author="Apple" w:date="2022-08-26T16:41:00Z"/>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ins w:id="6281" w:author="Apple" w:date="2022-08-26T16:41:00Z"/>
                <w:rFonts w:eastAsia="Calibri"/>
              </w:rPr>
            </w:pPr>
            <w:ins w:id="6282" w:author="Apple" w:date="2022-08-26T16:42:00Z">
              <w:r w:rsidRPr="00C04A08">
                <w:rPr>
                  <w:rFonts w:eastAsia="Calibri"/>
                </w:rPr>
                <w:t xml:space="preserve">5 &lt; </w:t>
              </w:r>
              <w:r w:rsidRPr="00C04A08">
                <w:rPr>
                  <w:rFonts w:ascii="Symbol" w:eastAsia="Calibri" w:hAnsi="Symbol"/>
                </w:rPr>
                <w:t></w:t>
              </w:r>
              <w:r w:rsidRPr="00C04A08">
                <w:rPr>
                  <w:rFonts w:eastAsia="Calibri"/>
                </w:rPr>
                <w:t>P ≤ 10</w:t>
              </w:r>
            </w:ins>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ins w:id="6283" w:author="Apple" w:date="2022-08-26T16:41:00Z"/>
                <w:rFonts w:eastAsia="Calibri"/>
              </w:rPr>
            </w:pPr>
            <w:ins w:id="6284" w:author="Apple" w:date="2022-08-26T16:41:00Z">
              <w:r>
                <w:rPr>
                  <w:rFonts w:eastAsia="Calibri"/>
                </w:rPr>
                <w:t>[</w:t>
              </w:r>
              <w:r w:rsidRPr="00C04A08">
                <w:rPr>
                  <w:rFonts w:eastAsia="Calibri"/>
                </w:rPr>
                <w:t>5.0</w:t>
              </w:r>
              <w:r>
                <w:rPr>
                  <w:rFonts w:eastAsia="Calibri"/>
                </w:rPr>
                <w:t>]</w:t>
              </w:r>
            </w:ins>
          </w:p>
        </w:tc>
      </w:tr>
      <w:tr w:rsidR="004B736A" w:rsidRPr="00C04A08" w14:paraId="41500C40" w14:textId="77777777" w:rsidTr="00975811">
        <w:trPr>
          <w:jc w:val="center"/>
          <w:ins w:id="6285" w:author="Apple" w:date="2022-08-26T16:41:00Z"/>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ins w:id="6286" w:author="Apple" w:date="2022-08-26T16:41:00Z"/>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ins w:id="6287" w:author="Apple" w:date="2022-08-26T16:41:00Z"/>
                <w:rFonts w:eastAsia="Calibri"/>
              </w:rPr>
            </w:pPr>
            <w:ins w:id="6288" w:author="Apple" w:date="2022-08-26T16:42:00Z">
              <w:r w:rsidRPr="00C04A08">
                <w:rPr>
                  <w:rFonts w:eastAsia="Calibri"/>
                </w:rPr>
                <w:t xml:space="preserve">10 &lt; </w:t>
              </w:r>
              <w:r w:rsidRPr="00C04A08">
                <w:rPr>
                  <w:rFonts w:ascii="Symbol" w:eastAsia="Calibri" w:hAnsi="Symbol"/>
                </w:rPr>
                <w:t></w:t>
              </w:r>
              <w:r w:rsidRPr="00C04A08">
                <w:rPr>
                  <w:rFonts w:eastAsia="Calibri"/>
                </w:rPr>
                <w:t>P ≤ 15</w:t>
              </w:r>
            </w:ins>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ins w:id="6289" w:author="Apple" w:date="2022-08-26T16:41:00Z"/>
                <w:rFonts w:eastAsia="Calibri"/>
              </w:rPr>
            </w:pPr>
            <w:ins w:id="6290" w:author="Apple" w:date="2022-08-26T16:41:00Z">
              <w:r>
                <w:rPr>
                  <w:rFonts w:eastAsia="Calibri"/>
                </w:rPr>
                <w:t>[</w:t>
              </w:r>
              <w:r w:rsidRPr="00C04A08">
                <w:rPr>
                  <w:rFonts w:eastAsia="Calibri"/>
                </w:rPr>
                <w:t>7.0</w:t>
              </w:r>
              <w:r>
                <w:rPr>
                  <w:rFonts w:eastAsia="Calibri"/>
                </w:rPr>
                <w:t>]</w:t>
              </w:r>
            </w:ins>
          </w:p>
        </w:tc>
      </w:tr>
      <w:tr w:rsidR="004B736A" w:rsidRPr="00C04A08" w14:paraId="7E93E25B" w14:textId="77777777" w:rsidTr="00975811">
        <w:trPr>
          <w:jc w:val="center"/>
          <w:ins w:id="6291" w:author="Apple" w:date="2022-08-26T16:41:00Z"/>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ins w:id="6292" w:author="Apple" w:date="2022-08-26T16:41:00Z"/>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ins w:id="6293" w:author="Apple" w:date="2022-08-26T16:41:00Z"/>
                <w:rFonts w:eastAsia="Calibri"/>
              </w:rPr>
            </w:pPr>
            <w:ins w:id="6294" w:author="Apple" w:date="2022-08-26T16:42:00Z">
              <w:r w:rsidRPr="00C04A08">
                <w:rPr>
                  <w:rFonts w:eastAsia="Calibri"/>
                </w:rPr>
                <w:t xml:space="preserve">15 &lt; </w:t>
              </w:r>
              <w:r w:rsidRPr="00C04A08">
                <w:rPr>
                  <w:rFonts w:ascii="Symbol" w:eastAsia="Calibri" w:hAnsi="Symbol"/>
                </w:rPr>
                <w:t></w:t>
              </w:r>
              <w:r w:rsidRPr="00C04A08">
                <w:rPr>
                  <w:rFonts w:eastAsia="Calibri"/>
                </w:rPr>
                <w:t>P ≤ X</w:t>
              </w:r>
            </w:ins>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ins w:id="6295" w:author="Apple" w:date="2022-08-26T16:41:00Z"/>
                <w:rFonts w:eastAsia="Calibri"/>
              </w:rPr>
            </w:pPr>
            <w:ins w:id="6296" w:author="Apple" w:date="2022-08-26T16:41:00Z">
              <w:r>
                <w:rPr>
                  <w:rFonts w:eastAsia="Calibri"/>
                </w:rPr>
                <w:t>[</w:t>
              </w:r>
              <w:r w:rsidRPr="00C04A08">
                <w:rPr>
                  <w:rFonts w:eastAsia="Calibri"/>
                </w:rPr>
                <w:t>8.0</w:t>
              </w:r>
              <w:r>
                <w:rPr>
                  <w:rFonts w:eastAsia="Calibri"/>
                </w:rPr>
                <w:t>]</w:t>
              </w:r>
            </w:ins>
          </w:p>
        </w:tc>
      </w:tr>
      <w:tr w:rsidR="004B736A" w:rsidRPr="00C04A08" w14:paraId="138577B2" w14:textId="77777777" w:rsidTr="00975811">
        <w:trPr>
          <w:jc w:val="center"/>
          <w:ins w:id="6297" w:author="Apple" w:date="2022-08-26T16:41:00Z"/>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rPr>
                <w:ins w:id="6298" w:author="Apple" w:date="2022-08-26T16:41:00Z"/>
              </w:rPr>
            </w:pPr>
            <w:ins w:id="6299" w:author="Apple" w:date="2022-08-26T16:41:00Z">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ins>
          </w:p>
        </w:tc>
      </w:tr>
    </w:tbl>
    <w:p w14:paraId="55ABD805" w14:textId="77777777" w:rsidR="004B736A" w:rsidRDefault="004B736A" w:rsidP="0067506E"/>
    <w:p w14:paraId="1AE2BDAB" w14:textId="65E136D9" w:rsidR="0067506E" w:rsidRPr="00C04A08" w:rsidRDefault="0067506E" w:rsidP="0067506E">
      <w:pPr>
        <w:pStyle w:val="Heading4"/>
      </w:pPr>
      <w:bookmarkStart w:id="6300" w:name="_Toc106577316"/>
      <w:bookmarkStart w:id="6301" w:name="_Toc114537067"/>
      <w:r w:rsidRPr="00C04A08">
        <w:lastRenderedPageBreak/>
        <w:t>6.2A.4</w:t>
      </w:r>
      <w:r>
        <w:t>.2</w:t>
      </w:r>
      <w:r w:rsidRPr="00C04A08">
        <w:tab/>
        <w:t xml:space="preserve">Configured transmitted power for </w:t>
      </w:r>
      <w:r>
        <w:t xml:space="preserve">inter-band UL </w:t>
      </w:r>
      <w:r w:rsidRPr="00C04A08">
        <w:t>CA</w:t>
      </w:r>
      <w:bookmarkEnd w:id="6300"/>
      <w:bookmarkEnd w:id="6301"/>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777777"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xml:space="preserve">) + </w:t>
      </w:r>
      <w:ins w:id="6302" w:author="Nokia - JOH" w:date="2022-08-30T20:47:00Z">
        <w:r>
          <w:t>ΔT</w:t>
        </w:r>
        <w:r w:rsidRPr="004819D1">
          <w:rPr>
            <w:vertAlign w:val="subscript"/>
          </w:rPr>
          <w:t>IB</w:t>
        </w:r>
        <w:r>
          <w:rPr>
            <w:vertAlign w:val="subscript"/>
          </w:rPr>
          <w:t>,P,n</w:t>
        </w:r>
      </w:ins>
      <w:del w:id="6303" w:author="Nokia - JOH" w:date="2022-08-30T20:47:00Z">
        <w:r w:rsidDel="004819D1">
          <w:delText>ΔTIB</w:delText>
        </w:r>
        <w:r w:rsidDel="004819D1">
          <w:rPr>
            <w:vertAlign w:val="subscript"/>
          </w:rPr>
          <w:delText>P,n</w:delText>
        </w:r>
      </w:del>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77777777" w:rsidR="00B430BC" w:rsidRDefault="00B430BC" w:rsidP="00B430BC">
      <w:r>
        <w:t>with P</w:t>
      </w:r>
      <w:r>
        <w:rPr>
          <w:vertAlign w:val="subscript"/>
        </w:rPr>
        <w:t>Powerclass</w:t>
      </w:r>
      <w:r>
        <w:t xml:space="preserve"> the UE </w:t>
      </w:r>
      <w:ins w:id="6304" w:author="Nokia - JOH" w:date="2022-08-30T20:47:00Z">
        <w:r>
          <w:t xml:space="preserve">minimum peak EIRP </w:t>
        </w:r>
      </w:ins>
      <w:del w:id="6305" w:author="Nokia - JOH" w:date="2022-08-30T20:47:00Z">
        <w:r w:rsidDel="004819D1">
          <w:delText xml:space="preserve">power class </w:delText>
        </w:r>
      </w:del>
      <w:r>
        <w:t>as specified in sub-clause 6.2</w:t>
      </w:r>
      <w:ins w:id="6306" w:author="Nokia - JOH" w:date="2022-08-30T20:47:00Z">
        <w:r>
          <w:t>A</w:t>
        </w:r>
      </w:ins>
      <w:r>
        <w:t>.1,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w:t>
      </w:r>
      <w:ins w:id="6307" w:author="Nokia - JOH" w:date="2022-08-30T20:48:00Z">
        <w:r>
          <w:t xml:space="preserve">for uplink band </w:t>
        </w:r>
        <w:r>
          <w:rPr>
            <w:i/>
            <w:iCs/>
          </w:rPr>
          <w:t>n</w:t>
        </w:r>
      </w:ins>
      <w:r>
        <w:t>, A-MPR</w:t>
      </w:r>
      <w:r>
        <w:rPr>
          <w:vertAlign w:val="subscript"/>
        </w:rPr>
        <w:t>f,c,n</w:t>
      </w:r>
      <w:r>
        <w:t xml:space="preserve"> as specified in sub-clause 6.2A.3</w:t>
      </w:r>
      <w:ins w:id="6308" w:author="Nokia - JOH" w:date="2022-08-30T20:48:00Z">
        <w:r>
          <w:t xml:space="preserve"> for uplink band </w:t>
        </w:r>
        <w:r>
          <w:rPr>
            <w:i/>
            <w:iCs/>
          </w:rPr>
          <w:t>n</w:t>
        </w:r>
      </w:ins>
      <w:r>
        <w:t xml:space="preserve">, </w:t>
      </w:r>
      <w:ins w:id="6309" w:author="Nokia - JOH" w:date="2022-08-30T20:48:00Z">
        <w:r>
          <w:t>ΔT</w:t>
        </w:r>
        <w:r w:rsidRPr="004819D1">
          <w:rPr>
            <w:vertAlign w:val="subscript"/>
          </w:rPr>
          <w:t>IB</w:t>
        </w:r>
        <w:r>
          <w:rPr>
            <w:vertAlign w:val="subscript"/>
          </w:rPr>
          <w:t>,P,n</w:t>
        </w:r>
        <w:r>
          <w:t xml:space="preserve"> </w:t>
        </w:r>
      </w:ins>
      <w:del w:id="6310" w:author="Nokia - JOH" w:date="2022-08-30T20:48:00Z">
        <w:r w:rsidDel="004819D1">
          <w:delText>ΔT</w:delText>
        </w:r>
        <w:r w:rsidRPr="004819D1" w:rsidDel="004819D1">
          <w:delText>IB</w:delText>
        </w:r>
        <w:r w:rsidDel="004819D1">
          <w:rPr>
            <w:vertAlign w:val="subscript"/>
          </w:rPr>
          <w:delText>P,n</w:delText>
        </w:r>
      </w:del>
      <w:r>
        <w:t xml:space="preserve"> the peak EIRP relaxation as specified in clause 6.2A.1</w:t>
      </w:r>
      <w:del w:id="6311" w:author="Nokia - JOH" w:date="2022-08-30T20:49:00Z">
        <w:r w:rsidDel="004819D1">
          <w:delText xml:space="preserve"> and TRP</w:delText>
        </w:r>
        <w:r w:rsidDel="004819D1">
          <w:rPr>
            <w:vertAlign w:val="subscript"/>
          </w:rPr>
          <w:delText>max</w:delText>
        </w:r>
        <w:r w:rsidDel="004819D1">
          <w:delText xml:space="preserve"> the maximum TRP for the UE power class as specified in sub-clause 6.2.1</w:delText>
        </w:r>
      </w:del>
      <w:r>
        <w:t>.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6312" w:name="_Toc114537068"/>
      <w:r>
        <w:t>6.2A.5</w:t>
      </w:r>
      <w:r>
        <w:tab/>
        <w:t xml:space="preserve">Requirements for UL gap </w:t>
      </w:r>
      <w:ins w:id="6313" w:author="Qualcomm User" w:date="2022-08-10T10:08:00Z">
        <w:r>
          <w:t>(</w:t>
        </w:r>
        <w:r w:rsidRPr="00BC709E">
          <w:rPr>
            <w:i/>
            <w:iCs/>
          </w:rPr>
          <w:t>ul-GapFR2-r17</w:t>
        </w:r>
        <w:r>
          <w:t xml:space="preserve">) </w:t>
        </w:r>
      </w:ins>
      <w:r>
        <w:t>for TX power management in CA</w:t>
      </w:r>
      <w:bookmarkEnd w:id="6312"/>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ins w:id="6314" w:author="Qualcomm User" w:date="2022-08-10T09:57:00Z">
        <w:r>
          <w:t xml:space="preserve"> </w:t>
        </w:r>
      </w:ins>
      <w:r w:rsidRPr="00625099">
        <w:t>s</w:t>
      </w:r>
      <w:ins w:id="6315" w:author="Qualcomm User" w:date="2022-08-10T09:57:00Z">
        <w:r>
          <w:t>econds</w:t>
        </w:r>
      </w:ins>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77777777"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w:t>
      </w:r>
      <w:ins w:id="6316" w:author="Qualcomm User" w:date="2022-08-10T09:58:00Z">
        <w:r>
          <w:rPr>
            <w:lang w:eastAsia="zh-CN"/>
          </w:rPr>
          <w:t>all</w:t>
        </w:r>
      </w:ins>
      <w:del w:id="6317" w:author="Qualcomm User" w:date="2022-08-10T09:58:00Z">
        <w:r w:rsidDel="00330B69">
          <w:rPr>
            <w:lang w:eastAsia="zh-CN"/>
          </w:rPr>
          <w:delText>ould</w:delText>
        </w:r>
      </w:del>
      <w:r>
        <w:rPr>
          <w:lang w:eastAsia="zh-CN"/>
        </w:rPr>
        <w:t xml:space="preserve">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w:t>
      </w:r>
      <w:ins w:id="6318" w:author="Qualcomm User" w:date="2022-08-10T10:01:00Z">
        <w:r>
          <w:rPr>
            <w:lang w:eastAsia="zh-CN"/>
          </w:rPr>
          <w:t xml:space="preserve">P-bit </w:t>
        </w:r>
      </w:ins>
      <w:ins w:id="6319" w:author="Qualcomm User" w:date="2022-08-10T10:02:00Z">
        <w:r>
          <w:rPr>
            <w:lang w:eastAsia="zh-CN"/>
          </w:rPr>
          <w:t>is defined in TS 38.321 clause 6.1.3.8 and 6.1.3.9.</w:t>
        </w:r>
      </w:ins>
    </w:p>
    <w:p w14:paraId="0C68FB84" w14:textId="77777777" w:rsidR="00842EF7" w:rsidRPr="00C04A08" w:rsidRDefault="00842EF7" w:rsidP="00842EF7"/>
    <w:p w14:paraId="3285A8A2" w14:textId="77777777" w:rsidR="00842EF7" w:rsidRPr="00C04A08" w:rsidRDefault="00842EF7" w:rsidP="00842EF7">
      <w:pPr>
        <w:pStyle w:val="Heading2"/>
      </w:pPr>
      <w:bookmarkStart w:id="6320" w:name="_Toc21340803"/>
      <w:bookmarkStart w:id="6321" w:name="_Toc29805250"/>
      <w:bookmarkStart w:id="6322" w:name="_Toc36456459"/>
      <w:bookmarkStart w:id="6323" w:name="_Toc36469557"/>
      <w:bookmarkStart w:id="6324" w:name="_Toc37253966"/>
      <w:bookmarkStart w:id="6325" w:name="_Toc37322823"/>
      <w:bookmarkStart w:id="6326" w:name="_Toc37324229"/>
      <w:bookmarkStart w:id="6327" w:name="_Toc45889752"/>
      <w:bookmarkStart w:id="6328" w:name="_Toc52196411"/>
      <w:bookmarkStart w:id="6329" w:name="_Toc52197391"/>
      <w:bookmarkStart w:id="6330" w:name="_Toc53173114"/>
      <w:bookmarkStart w:id="6331" w:name="_Toc53173483"/>
      <w:bookmarkStart w:id="6332" w:name="_Toc61119483"/>
      <w:bookmarkStart w:id="6333" w:name="_Toc61119865"/>
      <w:bookmarkStart w:id="6334" w:name="_Toc67925918"/>
      <w:bookmarkStart w:id="6335" w:name="_Toc75273556"/>
      <w:bookmarkStart w:id="6336" w:name="_Toc76510456"/>
      <w:bookmarkStart w:id="6337" w:name="_Toc83129611"/>
      <w:bookmarkStart w:id="6338" w:name="_Toc90591143"/>
      <w:bookmarkStart w:id="6339" w:name="_Toc98864170"/>
      <w:bookmarkStart w:id="6340" w:name="_Toc99733419"/>
      <w:bookmarkStart w:id="6341" w:name="_Toc106577318"/>
      <w:bookmarkStart w:id="6342" w:name="_Toc114537069"/>
      <w:bookmarkEnd w:id="5444"/>
      <w:r w:rsidRPr="00C04A08">
        <w:lastRenderedPageBreak/>
        <w:t>6.2D</w:t>
      </w:r>
      <w:r w:rsidRPr="00C04A08">
        <w:tab/>
        <w:t>Transmitter power for UL MIMO</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4CA312BC" w14:textId="77777777" w:rsidR="00842EF7" w:rsidRPr="00C04A08" w:rsidRDefault="00842EF7" w:rsidP="00842EF7">
      <w:pPr>
        <w:pStyle w:val="Heading3"/>
      </w:pPr>
      <w:bookmarkStart w:id="6343" w:name="_Toc21340804"/>
      <w:bookmarkStart w:id="6344" w:name="_Toc29805251"/>
      <w:bookmarkStart w:id="6345" w:name="_Toc36456460"/>
      <w:bookmarkStart w:id="6346" w:name="_Toc36469558"/>
      <w:bookmarkStart w:id="6347" w:name="_Toc37253967"/>
      <w:bookmarkStart w:id="6348" w:name="_Toc37322824"/>
      <w:bookmarkStart w:id="6349" w:name="_Toc37324230"/>
      <w:bookmarkStart w:id="6350" w:name="_Toc45889753"/>
      <w:bookmarkStart w:id="6351" w:name="_Toc52196412"/>
      <w:bookmarkStart w:id="6352" w:name="_Toc52197392"/>
      <w:bookmarkStart w:id="6353" w:name="_Toc53173115"/>
      <w:bookmarkStart w:id="6354" w:name="_Toc53173484"/>
      <w:bookmarkStart w:id="6355" w:name="_Toc61119484"/>
      <w:bookmarkStart w:id="6356" w:name="_Toc61119866"/>
      <w:bookmarkStart w:id="6357" w:name="_Toc67925919"/>
      <w:bookmarkStart w:id="6358" w:name="_Toc75273557"/>
      <w:bookmarkStart w:id="6359" w:name="_Toc76510457"/>
      <w:bookmarkStart w:id="6360" w:name="_Toc83129612"/>
      <w:bookmarkStart w:id="6361" w:name="_Toc90591144"/>
      <w:bookmarkStart w:id="6362" w:name="_Toc98864171"/>
      <w:bookmarkStart w:id="6363" w:name="_Toc99733420"/>
      <w:bookmarkStart w:id="6364" w:name="_Toc106577319"/>
      <w:bookmarkStart w:id="6365" w:name="_Toc114537070"/>
      <w:r w:rsidRPr="00C04A08">
        <w:t>6.2D.1</w:t>
      </w:r>
      <w:r w:rsidRPr="00C04A08">
        <w:tab/>
        <w:t>UE maximum output power for UL MIMO</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2712A5DE" w14:textId="77777777" w:rsidR="00DB6E16" w:rsidRPr="00C04A08" w:rsidRDefault="00DB6E16" w:rsidP="00DB6E16">
      <w:pPr>
        <w:pStyle w:val="Heading4"/>
      </w:pPr>
      <w:bookmarkStart w:id="6366" w:name="_Toc52196413"/>
      <w:bookmarkStart w:id="6367" w:name="_Toc52197393"/>
      <w:bookmarkStart w:id="6368" w:name="_Toc53173116"/>
      <w:bookmarkStart w:id="6369" w:name="_Toc53173485"/>
      <w:bookmarkStart w:id="6370" w:name="_Toc61119485"/>
      <w:bookmarkStart w:id="6371" w:name="_Toc61119867"/>
      <w:bookmarkStart w:id="6372" w:name="_Toc67925920"/>
      <w:bookmarkStart w:id="6373" w:name="_Toc75273558"/>
      <w:bookmarkStart w:id="6374" w:name="_Toc76510458"/>
      <w:bookmarkStart w:id="6375" w:name="_Toc83129613"/>
      <w:bookmarkStart w:id="6376" w:name="_Toc90591145"/>
      <w:bookmarkStart w:id="6377" w:name="_Toc98864172"/>
      <w:bookmarkStart w:id="6378" w:name="_Toc99733421"/>
      <w:bookmarkStart w:id="6379" w:name="_Toc106577320"/>
      <w:bookmarkStart w:id="6380" w:name="_Toc21340805"/>
      <w:bookmarkStart w:id="6381" w:name="_Toc29805252"/>
      <w:bookmarkStart w:id="6382" w:name="_Toc36456461"/>
      <w:bookmarkStart w:id="6383" w:name="_Toc36469559"/>
      <w:bookmarkStart w:id="6384" w:name="_Toc37253968"/>
      <w:bookmarkStart w:id="6385" w:name="_Toc37322825"/>
      <w:bookmarkStart w:id="6386" w:name="_Toc37324231"/>
      <w:bookmarkStart w:id="6387" w:name="_Toc45889754"/>
      <w:bookmarkStart w:id="6388" w:name="_Toc114537071"/>
      <w:r w:rsidRPr="00C04A08">
        <w:t>6.2D.1.0</w:t>
      </w:r>
      <w:r w:rsidRPr="00C04A08">
        <w:tab/>
        <w:t>General</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8"/>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00E7C1CE" w14:textId="77777777" w:rsidR="0022394D" w:rsidRDefault="0022394D" w:rsidP="0022394D"/>
    <w:p w14:paraId="5602A1F9" w14:textId="77777777" w:rsidR="0022394D" w:rsidRPr="00C04A08" w:rsidRDefault="0022394D" w:rsidP="0022394D">
      <w:r>
        <w:t xml:space="preserve">NOTE: </w:t>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6389" w:name="_Toc52196414"/>
      <w:bookmarkStart w:id="6390" w:name="_Toc52197394"/>
      <w:bookmarkStart w:id="6391" w:name="_Toc53173117"/>
      <w:bookmarkStart w:id="6392" w:name="_Toc53173486"/>
      <w:bookmarkStart w:id="6393" w:name="_Toc61119486"/>
      <w:bookmarkStart w:id="6394" w:name="_Toc61119868"/>
      <w:bookmarkStart w:id="6395" w:name="_Toc67925921"/>
      <w:bookmarkStart w:id="6396" w:name="_Toc75273559"/>
      <w:bookmarkStart w:id="6397" w:name="_Toc76510459"/>
      <w:bookmarkStart w:id="6398" w:name="_Toc83129614"/>
      <w:bookmarkStart w:id="6399" w:name="_Toc90591146"/>
      <w:bookmarkStart w:id="6400" w:name="_Toc98864173"/>
      <w:bookmarkStart w:id="6401" w:name="_Toc99733422"/>
      <w:bookmarkStart w:id="6402" w:name="_Toc106577321"/>
      <w:bookmarkStart w:id="6403" w:name="_Toc114537072"/>
      <w:r w:rsidRPr="00C04A08">
        <w:t>6.2D.1.1</w:t>
      </w:r>
      <w:r w:rsidRPr="00C04A08">
        <w:tab/>
        <w:t>UE maximum output power for UL MIMO for power class 1</w:t>
      </w:r>
      <w:bookmarkEnd w:id="6380"/>
      <w:bookmarkEnd w:id="6381"/>
      <w:bookmarkEnd w:id="6382"/>
      <w:bookmarkEnd w:id="6383"/>
      <w:bookmarkEnd w:id="6384"/>
      <w:bookmarkEnd w:id="6385"/>
      <w:bookmarkEnd w:id="6386"/>
      <w:bookmarkEnd w:id="6387"/>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lastRenderedPageBreak/>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6404" w:name="_Hlk4399347"/>
      <w:r w:rsidRPr="00C04A08">
        <w:t>Table 6.2</w:t>
      </w:r>
      <w:r w:rsidRPr="00C04A08">
        <w:rPr>
          <w:rFonts w:hint="eastAsia"/>
          <w:lang w:eastAsia="zh-CN"/>
        </w:rPr>
        <w:t>D</w:t>
      </w:r>
      <w:r w:rsidRPr="00C04A08">
        <w:t>.1.1-</w:t>
      </w:r>
      <w:bookmarkEnd w:id="6404"/>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6405" w:name="_Toc21340806"/>
      <w:bookmarkStart w:id="6406" w:name="_Toc29805253"/>
      <w:bookmarkStart w:id="6407" w:name="_Toc36456462"/>
      <w:bookmarkStart w:id="6408" w:name="_Toc36469560"/>
      <w:bookmarkStart w:id="6409" w:name="_Toc37253969"/>
      <w:bookmarkStart w:id="6410" w:name="_Toc37322826"/>
      <w:bookmarkStart w:id="6411" w:name="_Toc37324232"/>
      <w:bookmarkStart w:id="6412" w:name="_Toc45889755"/>
      <w:bookmarkStart w:id="6413" w:name="_Toc52196415"/>
      <w:bookmarkStart w:id="6414" w:name="_Toc52197395"/>
      <w:bookmarkStart w:id="6415" w:name="_Toc53173118"/>
      <w:bookmarkStart w:id="6416" w:name="_Toc53173487"/>
      <w:bookmarkStart w:id="6417" w:name="_Toc61119487"/>
      <w:bookmarkStart w:id="6418" w:name="_Toc61119869"/>
      <w:bookmarkStart w:id="6419" w:name="_Toc67925922"/>
      <w:bookmarkStart w:id="6420" w:name="_Toc75273560"/>
      <w:bookmarkStart w:id="6421" w:name="_Toc76510460"/>
      <w:bookmarkStart w:id="6422" w:name="_Toc83129615"/>
      <w:bookmarkStart w:id="6423" w:name="_Toc90591147"/>
      <w:bookmarkStart w:id="6424" w:name="_Toc98864174"/>
      <w:bookmarkStart w:id="6425" w:name="_Toc99733423"/>
      <w:bookmarkStart w:id="6426" w:name="_Toc106577322"/>
      <w:bookmarkStart w:id="6427" w:name="_Toc114537073"/>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lastRenderedPageBreak/>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6428" w:name="_Toc21340807"/>
      <w:bookmarkStart w:id="6429" w:name="_Toc29805254"/>
      <w:bookmarkStart w:id="6430" w:name="_Toc36456463"/>
      <w:bookmarkStart w:id="6431" w:name="_Toc36469561"/>
      <w:bookmarkStart w:id="6432" w:name="_Toc37253970"/>
      <w:bookmarkStart w:id="6433" w:name="_Toc37322827"/>
      <w:bookmarkStart w:id="6434" w:name="_Toc37324233"/>
      <w:bookmarkStart w:id="6435" w:name="_Toc45889756"/>
      <w:bookmarkStart w:id="6436" w:name="_Toc52196416"/>
      <w:bookmarkStart w:id="6437" w:name="_Toc52197396"/>
      <w:bookmarkStart w:id="6438" w:name="_Toc53173119"/>
      <w:bookmarkStart w:id="6439" w:name="_Toc53173488"/>
      <w:bookmarkStart w:id="6440" w:name="_Toc61119488"/>
      <w:bookmarkStart w:id="6441" w:name="_Toc61119870"/>
      <w:bookmarkStart w:id="6442" w:name="_Toc67925923"/>
      <w:bookmarkStart w:id="6443" w:name="_Toc75273561"/>
      <w:bookmarkStart w:id="6444" w:name="_Toc76510461"/>
      <w:bookmarkStart w:id="6445" w:name="_Toc83129616"/>
      <w:bookmarkStart w:id="6446" w:name="_Toc90591148"/>
      <w:bookmarkStart w:id="6447" w:name="_Toc98864175"/>
      <w:bookmarkStart w:id="6448" w:name="_Toc99733424"/>
      <w:bookmarkStart w:id="6449" w:name="_Toc106577323"/>
      <w:bookmarkStart w:id="6450" w:name="_Toc114537074"/>
      <w:r w:rsidRPr="00C04A08">
        <w:t>6.2D.1.3</w:t>
      </w:r>
      <w:r w:rsidRPr="00C04A08">
        <w:tab/>
        <w:t>UE maximum output power for UL MIMO for power class 3</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lastRenderedPageBreak/>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6451" w:name="_Toc21340808"/>
      <w:bookmarkStart w:id="6452" w:name="_Toc29805255"/>
      <w:bookmarkStart w:id="6453" w:name="_Toc36456464"/>
      <w:bookmarkStart w:id="6454" w:name="_Toc36469562"/>
      <w:bookmarkStart w:id="6455" w:name="_Toc37253971"/>
      <w:bookmarkStart w:id="6456" w:name="_Toc37322828"/>
      <w:bookmarkStart w:id="6457" w:name="_Toc37324234"/>
      <w:bookmarkStart w:id="6458" w:name="_Toc45889757"/>
      <w:bookmarkStart w:id="6459" w:name="_Toc52196417"/>
      <w:bookmarkStart w:id="6460" w:name="_Toc52197397"/>
      <w:bookmarkStart w:id="6461" w:name="_Toc53173120"/>
      <w:bookmarkStart w:id="6462" w:name="_Toc53173489"/>
      <w:bookmarkStart w:id="6463" w:name="_Toc61119489"/>
      <w:bookmarkStart w:id="6464" w:name="_Toc61119871"/>
      <w:bookmarkStart w:id="6465" w:name="_Toc67925924"/>
      <w:bookmarkStart w:id="6466" w:name="_Toc75273562"/>
      <w:bookmarkStart w:id="6467" w:name="_Toc76510462"/>
      <w:bookmarkStart w:id="6468" w:name="_Toc83129617"/>
      <w:bookmarkStart w:id="6469" w:name="_Toc90591149"/>
      <w:bookmarkStart w:id="6470" w:name="_Toc98864176"/>
      <w:bookmarkStart w:id="6471" w:name="_Toc99733425"/>
      <w:bookmarkStart w:id="6472" w:name="_Toc106577324"/>
      <w:bookmarkStart w:id="6473" w:name="_Toc114537075"/>
      <w:r w:rsidRPr="00C04A08">
        <w:t>6.2D.1.4</w:t>
      </w:r>
      <w:r w:rsidRPr="00C04A08">
        <w:tab/>
        <w:t>UE maximum output power for UL MIMO for power class 4</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6474" w:name="_Toc67925925"/>
      <w:bookmarkStart w:id="6475" w:name="_Toc75273563"/>
      <w:bookmarkStart w:id="6476" w:name="_Toc76510463"/>
      <w:bookmarkStart w:id="6477" w:name="_Toc83129618"/>
      <w:bookmarkStart w:id="6478" w:name="_Toc90591150"/>
      <w:bookmarkStart w:id="6479" w:name="_Toc98864177"/>
      <w:bookmarkStart w:id="6480" w:name="_Toc99733426"/>
      <w:bookmarkStart w:id="6481" w:name="_Toc106577325"/>
      <w:bookmarkStart w:id="6482" w:name="_Toc114537076"/>
      <w:r>
        <w:t>6.2D.1.5</w:t>
      </w:r>
      <w:r w:rsidRPr="00FE760F">
        <w:tab/>
        <w:t>UE maximum output pow</w:t>
      </w:r>
      <w:r>
        <w:t>er for UL MIMO for power class 5</w:t>
      </w:r>
      <w:bookmarkEnd w:id="6474"/>
      <w:bookmarkEnd w:id="6475"/>
      <w:bookmarkEnd w:id="6476"/>
      <w:bookmarkEnd w:id="6477"/>
      <w:bookmarkEnd w:id="6478"/>
      <w:bookmarkEnd w:id="6479"/>
      <w:bookmarkEnd w:id="6480"/>
      <w:bookmarkEnd w:id="6481"/>
      <w:bookmarkEnd w:id="6482"/>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lastRenderedPageBreak/>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6483" w:name="_Toc98864178"/>
      <w:bookmarkStart w:id="6484" w:name="_Toc99733427"/>
      <w:bookmarkStart w:id="6485" w:name="_Toc106577326"/>
      <w:bookmarkStart w:id="6486" w:name="_Toc114537077"/>
      <w:r>
        <w:t>6.2D.1.6</w:t>
      </w:r>
      <w:r w:rsidRPr="00FE760F">
        <w:tab/>
        <w:t>UE maximum output pow</w:t>
      </w:r>
      <w:r>
        <w:t>er for UL MIMO for power class 6</w:t>
      </w:r>
      <w:bookmarkEnd w:id="6483"/>
      <w:bookmarkEnd w:id="6484"/>
      <w:bookmarkEnd w:id="6485"/>
      <w:bookmarkEnd w:id="6486"/>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lastRenderedPageBreak/>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6487"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6488" w:name="_Toc21340809"/>
      <w:bookmarkStart w:id="6489" w:name="_Toc29805256"/>
      <w:bookmarkStart w:id="6490" w:name="_Toc36456465"/>
      <w:bookmarkStart w:id="6491" w:name="_Toc36469563"/>
      <w:bookmarkStart w:id="6492" w:name="_Toc37253972"/>
      <w:bookmarkStart w:id="6493" w:name="_Toc37322829"/>
      <w:bookmarkStart w:id="6494" w:name="_Toc37324235"/>
      <w:bookmarkStart w:id="6495" w:name="_Toc45889758"/>
      <w:bookmarkStart w:id="6496" w:name="_Toc52196418"/>
      <w:bookmarkStart w:id="6497" w:name="_Toc52197398"/>
      <w:bookmarkStart w:id="6498" w:name="_Toc53173121"/>
      <w:bookmarkStart w:id="6499" w:name="_Toc53173490"/>
      <w:bookmarkStart w:id="6500" w:name="_Toc61119490"/>
      <w:bookmarkStart w:id="6501" w:name="_Toc61119872"/>
      <w:bookmarkStart w:id="6502" w:name="_Toc67925926"/>
      <w:bookmarkStart w:id="6503" w:name="_Toc75273564"/>
      <w:bookmarkStart w:id="6504" w:name="_Toc76510464"/>
      <w:bookmarkStart w:id="6505" w:name="_Toc83129619"/>
      <w:bookmarkStart w:id="6506" w:name="_Toc90591151"/>
      <w:bookmarkStart w:id="6507" w:name="_Toc98864179"/>
      <w:bookmarkStart w:id="6508" w:name="_Toc99733428"/>
      <w:bookmarkStart w:id="6509" w:name="_Toc106577327"/>
      <w:bookmarkStart w:id="6510" w:name="_Toc114537078"/>
      <w:bookmarkEnd w:id="6487"/>
      <w:r w:rsidRPr="00C04A08">
        <w:t>6.2D.2</w:t>
      </w:r>
      <w:r w:rsidRPr="00C04A08">
        <w:tab/>
        <w:t>UE maximum output power reduction for modulation / channel bandwidth for UL MIMO</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0EEB7979" w14:textId="77777777" w:rsidR="00842EF7" w:rsidRPr="00C04A08" w:rsidRDefault="00842EF7" w:rsidP="00842EF7">
      <w:pPr>
        <w:pStyle w:val="Heading4"/>
        <w:rPr>
          <w:lang w:eastAsia="ko-KR"/>
        </w:rPr>
      </w:pPr>
      <w:bookmarkStart w:id="6511" w:name="_Toc21340810"/>
      <w:bookmarkStart w:id="6512" w:name="_Toc29805257"/>
      <w:bookmarkStart w:id="6513" w:name="_Toc36456466"/>
      <w:bookmarkStart w:id="6514" w:name="_Toc36469564"/>
      <w:bookmarkStart w:id="6515" w:name="_Toc37253973"/>
      <w:bookmarkStart w:id="6516" w:name="_Toc37322830"/>
      <w:bookmarkStart w:id="6517" w:name="_Toc37324236"/>
      <w:bookmarkStart w:id="6518" w:name="_Toc45889759"/>
      <w:bookmarkStart w:id="6519" w:name="_Toc52196419"/>
      <w:bookmarkStart w:id="6520" w:name="_Toc52197399"/>
      <w:bookmarkStart w:id="6521" w:name="_Toc53173122"/>
      <w:bookmarkStart w:id="6522" w:name="_Toc53173491"/>
      <w:bookmarkStart w:id="6523" w:name="_Toc61119491"/>
      <w:bookmarkStart w:id="6524" w:name="_Toc61119873"/>
      <w:bookmarkStart w:id="6525" w:name="_Toc67925927"/>
      <w:bookmarkStart w:id="6526" w:name="_Toc75273565"/>
      <w:bookmarkStart w:id="6527" w:name="_Toc76510465"/>
      <w:bookmarkStart w:id="6528" w:name="_Toc83129620"/>
      <w:bookmarkStart w:id="6529" w:name="_Toc90591152"/>
      <w:bookmarkStart w:id="6530" w:name="_Toc98864180"/>
      <w:bookmarkStart w:id="6531" w:name="_Toc99733429"/>
      <w:bookmarkStart w:id="6532" w:name="_Toc106577328"/>
      <w:bookmarkStart w:id="6533" w:name="_Toc114537079"/>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6534" w:name="_Toc21340811"/>
      <w:bookmarkStart w:id="6535" w:name="_Toc29805258"/>
      <w:bookmarkStart w:id="6536" w:name="_Toc36456467"/>
      <w:bookmarkStart w:id="6537" w:name="_Toc36469565"/>
      <w:bookmarkStart w:id="6538" w:name="_Toc37253974"/>
      <w:bookmarkStart w:id="6539" w:name="_Toc37322831"/>
      <w:bookmarkStart w:id="6540" w:name="_Toc37324237"/>
      <w:bookmarkStart w:id="6541" w:name="_Toc45889760"/>
      <w:bookmarkStart w:id="6542" w:name="_Toc52196420"/>
      <w:bookmarkStart w:id="6543" w:name="_Toc52197400"/>
      <w:bookmarkStart w:id="6544" w:name="_Toc53173123"/>
      <w:bookmarkStart w:id="6545" w:name="_Toc53173492"/>
      <w:bookmarkStart w:id="6546" w:name="_Toc61119492"/>
      <w:bookmarkStart w:id="6547" w:name="_Toc61119874"/>
      <w:bookmarkStart w:id="6548" w:name="_Toc67925928"/>
      <w:bookmarkStart w:id="6549" w:name="_Toc75273566"/>
      <w:bookmarkStart w:id="6550" w:name="_Toc76510466"/>
      <w:bookmarkStart w:id="6551" w:name="_Toc83129621"/>
      <w:bookmarkStart w:id="6552" w:name="_Toc90591153"/>
      <w:bookmarkStart w:id="6553" w:name="_Toc98864181"/>
      <w:bookmarkStart w:id="6554" w:name="_Toc99733430"/>
      <w:bookmarkStart w:id="6555" w:name="_Toc106577329"/>
      <w:bookmarkStart w:id="6556" w:name="_Toc114537080"/>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6557" w:name="_Toc21340812"/>
      <w:bookmarkStart w:id="6558" w:name="_Toc29805259"/>
      <w:bookmarkStart w:id="6559" w:name="_Toc36456468"/>
      <w:bookmarkStart w:id="6560" w:name="_Toc36469566"/>
      <w:bookmarkStart w:id="6561" w:name="_Toc37253975"/>
      <w:bookmarkStart w:id="6562" w:name="_Toc37322832"/>
      <w:bookmarkStart w:id="6563" w:name="_Toc37324238"/>
      <w:bookmarkStart w:id="6564" w:name="_Toc45889761"/>
      <w:bookmarkStart w:id="6565" w:name="_Toc52196421"/>
      <w:bookmarkStart w:id="6566" w:name="_Toc52197401"/>
      <w:bookmarkStart w:id="6567" w:name="_Toc53173124"/>
      <w:bookmarkStart w:id="6568" w:name="_Toc53173493"/>
      <w:bookmarkStart w:id="6569" w:name="_Toc61119493"/>
      <w:bookmarkStart w:id="6570" w:name="_Toc61119875"/>
      <w:bookmarkStart w:id="6571" w:name="_Toc67925929"/>
      <w:bookmarkStart w:id="6572" w:name="_Toc75273567"/>
      <w:bookmarkStart w:id="6573" w:name="_Toc76510467"/>
      <w:bookmarkStart w:id="6574" w:name="_Toc83129622"/>
      <w:bookmarkStart w:id="6575" w:name="_Toc90591154"/>
      <w:bookmarkStart w:id="6576" w:name="_Toc98864182"/>
      <w:bookmarkStart w:id="6577" w:name="_Toc99733431"/>
      <w:bookmarkStart w:id="6578" w:name="_Toc106577330"/>
      <w:bookmarkStart w:id="6579" w:name="_Toc114537081"/>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6580" w:name="_Toc21340813"/>
      <w:bookmarkStart w:id="6581" w:name="_Toc29805260"/>
      <w:bookmarkStart w:id="6582" w:name="_Toc36456469"/>
      <w:bookmarkStart w:id="6583" w:name="_Toc36469567"/>
      <w:bookmarkStart w:id="6584" w:name="_Toc37253976"/>
      <w:bookmarkStart w:id="6585" w:name="_Toc37322833"/>
      <w:bookmarkStart w:id="6586" w:name="_Toc37324239"/>
      <w:bookmarkStart w:id="6587" w:name="_Toc45889762"/>
      <w:bookmarkStart w:id="6588" w:name="_Toc52196422"/>
      <w:bookmarkStart w:id="6589" w:name="_Toc52197402"/>
      <w:bookmarkStart w:id="6590" w:name="_Toc53173125"/>
      <w:bookmarkStart w:id="6591" w:name="_Toc53173494"/>
      <w:bookmarkStart w:id="6592" w:name="_Toc61119494"/>
      <w:bookmarkStart w:id="6593" w:name="_Toc61119876"/>
      <w:bookmarkStart w:id="6594" w:name="_Toc67925930"/>
      <w:bookmarkStart w:id="6595" w:name="_Toc75273568"/>
      <w:bookmarkStart w:id="6596" w:name="_Toc76510468"/>
      <w:bookmarkStart w:id="6597" w:name="_Toc83129623"/>
      <w:bookmarkStart w:id="6598" w:name="_Toc90591155"/>
      <w:bookmarkStart w:id="6599" w:name="_Toc98864183"/>
      <w:bookmarkStart w:id="6600" w:name="_Toc99733432"/>
      <w:bookmarkStart w:id="6601" w:name="_Toc106577331"/>
      <w:bookmarkStart w:id="6602" w:name="_Toc114537082"/>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6603" w:name="_Toc67925931"/>
      <w:bookmarkStart w:id="6604" w:name="_Toc75273569"/>
      <w:bookmarkStart w:id="6605" w:name="_Toc76510469"/>
      <w:bookmarkStart w:id="6606" w:name="_Toc83129624"/>
      <w:bookmarkStart w:id="6607" w:name="_Toc90591156"/>
      <w:bookmarkStart w:id="6608" w:name="_Toc98864184"/>
      <w:bookmarkStart w:id="6609" w:name="_Toc99733433"/>
      <w:bookmarkStart w:id="6610" w:name="_Toc106577332"/>
      <w:bookmarkStart w:id="6611" w:name="_Toc114537083"/>
      <w:r w:rsidRPr="00FE760F">
        <w:lastRenderedPageBreak/>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6603"/>
      <w:bookmarkEnd w:id="6604"/>
      <w:bookmarkEnd w:id="6605"/>
      <w:bookmarkEnd w:id="6606"/>
      <w:bookmarkEnd w:id="6607"/>
      <w:bookmarkEnd w:id="6608"/>
      <w:bookmarkEnd w:id="6609"/>
      <w:bookmarkEnd w:id="6610"/>
      <w:bookmarkEnd w:id="6611"/>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6612" w:name="_Toc98864185"/>
      <w:bookmarkStart w:id="6613" w:name="_Toc99733434"/>
      <w:bookmarkStart w:id="6614" w:name="_Toc106577333"/>
      <w:bookmarkStart w:id="6615" w:name="_Toc114537084"/>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6612"/>
      <w:bookmarkEnd w:id="6613"/>
      <w:bookmarkEnd w:id="6614"/>
      <w:bookmarkEnd w:id="6615"/>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6616" w:name="_Toc21340814"/>
      <w:bookmarkStart w:id="6617" w:name="_Toc29805261"/>
      <w:bookmarkStart w:id="6618" w:name="_Toc36456470"/>
      <w:bookmarkStart w:id="6619" w:name="_Toc36469568"/>
      <w:bookmarkStart w:id="6620" w:name="_Toc37253977"/>
      <w:bookmarkStart w:id="6621" w:name="_Toc37322834"/>
      <w:bookmarkStart w:id="6622" w:name="_Toc37324240"/>
      <w:bookmarkStart w:id="6623" w:name="_Toc45889763"/>
      <w:bookmarkStart w:id="6624" w:name="_Toc52196423"/>
      <w:bookmarkStart w:id="6625" w:name="_Toc52197403"/>
      <w:bookmarkStart w:id="6626" w:name="_Toc53173126"/>
      <w:bookmarkStart w:id="6627" w:name="_Toc53173495"/>
      <w:bookmarkStart w:id="6628" w:name="_Toc61119495"/>
      <w:bookmarkStart w:id="6629" w:name="_Toc61119877"/>
      <w:bookmarkStart w:id="6630" w:name="_Toc67925932"/>
      <w:bookmarkStart w:id="6631" w:name="_Toc75273570"/>
      <w:bookmarkStart w:id="6632" w:name="_Toc76510470"/>
      <w:bookmarkStart w:id="6633" w:name="_Toc83129625"/>
      <w:bookmarkStart w:id="6634" w:name="_Toc90591157"/>
      <w:bookmarkStart w:id="6635" w:name="_Toc98864186"/>
      <w:bookmarkStart w:id="6636" w:name="_Toc99733435"/>
      <w:bookmarkStart w:id="6637" w:name="_Toc106577334"/>
      <w:bookmarkStart w:id="6638" w:name="_Toc114537085"/>
      <w:r w:rsidRPr="00C04A08">
        <w:t>6.2D.3</w:t>
      </w:r>
      <w:r w:rsidRPr="00C04A08">
        <w:tab/>
        <w:t>UE maximum output power reduction with additional requirements for UL MIMO</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629FBD07" w14:textId="77777777" w:rsidR="00842EF7" w:rsidRPr="00C04A08" w:rsidRDefault="00842EF7" w:rsidP="00842EF7">
      <w:pPr>
        <w:pStyle w:val="Heading4"/>
        <w:rPr>
          <w:lang w:eastAsia="ko-KR"/>
        </w:rPr>
      </w:pPr>
      <w:bookmarkStart w:id="6639" w:name="_Toc21340815"/>
      <w:bookmarkStart w:id="6640" w:name="_Toc29805262"/>
      <w:bookmarkStart w:id="6641" w:name="_Toc36456471"/>
      <w:bookmarkStart w:id="6642" w:name="_Toc36469569"/>
      <w:bookmarkStart w:id="6643" w:name="_Toc37253978"/>
      <w:bookmarkStart w:id="6644" w:name="_Toc37322835"/>
      <w:bookmarkStart w:id="6645" w:name="_Toc37324241"/>
      <w:bookmarkStart w:id="6646" w:name="_Toc45889764"/>
      <w:bookmarkStart w:id="6647" w:name="_Toc52196424"/>
      <w:bookmarkStart w:id="6648" w:name="_Toc52197404"/>
      <w:bookmarkStart w:id="6649" w:name="_Toc53173127"/>
      <w:bookmarkStart w:id="6650" w:name="_Toc53173496"/>
      <w:bookmarkStart w:id="6651" w:name="_Toc61119496"/>
      <w:bookmarkStart w:id="6652" w:name="_Toc61119878"/>
      <w:bookmarkStart w:id="6653" w:name="_Toc67925933"/>
      <w:bookmarkStart w:id="6654" w:name="_Toc75273571"/>
      <w:bookmarkStart w:id="6655" w:name="_Toc76510471"/>
      <w:bookmarkStart w:id="6656" w:name="_Toc83129626"/>
      <w:bookmarkStart w:id="6657" w:name="_Toc90591158"/>
      <w:bookmarkStart w:id="6658" w:name="_Toc98864187"/>
      <w:bookmarkStart w:id="6659" w:name="_Toc99733436"/>
      <w:bookmarkStart w:id="6660" w:name="_Toc106577335"/>
      <w:bookmarkStart w:id="6661" w:name="_Toc11453708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6662" w:name="_Toc21340816"/>
      <w:bookmarkStart w:id="6663" w:name="_Toc29805263"/>
      <w:bookmarkStart w:id="6664" w:name="_Toc36456472"/>
      <w:bookmarkStart w:id="6665" w:name="_Toc36469570"/>
      <w:bookmarkStart w:id="6666" w:name="_Toc37253979"/>
      <w:bookmarkStart w:id="6667" w:name="_Toc37322836"/>
      <w:bookmarkStart w:id="6668" w:name="_Toc37324242"/>
      <w:bookmarkStart w:id="6669" w:name="_Toc45889765"/>
      <w:bookmarkStart w:id="6670" w:name="_Toc52196425"/>
      <w:bookmarkStart w:id="6671" w:name="_Toc52197405"/>
      <w:bookmarkStart w:id="6672" w:name="_Toc53173128"/>
      <w:bookmarkStart w:id="6673" w:name="_Toc53173497"/>
      <w:bookmarkStart w:id="6674" w:name="_Toc61119497"/>
      <w:bookmarkStart w:id="6675" w:name="_Toc61119879"/>
      <w:bookmarkStart w:id="6676" w:name="_Toc67925934"/>
      <w:bookmarkStart w:id="6677" w:name="_Toc75273572"/>
      <w:bookmarkStart w:id="6678" w:name="_Toc76510472"/>
      <w:bookmarkStart w:id="6679" w:name="_Toc83129627"/>
      <w:bookmarkStart w:id="6680" w:name="_Toc90591159"/>
      <w:bookmarkStart w:id="6681" w:name="_Toc98864188"/>
      <w:bookmarkStart w:id="6682" w:name="_Toc99733437"/>
      <w:bookmarkStart w:id="6683" w:name="_Toc106577336"/>
      <w:bookmarkStart w:id="6684" w:name="_Toc114537087"/>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6685" w:name="_Toc21340817"/>
      <w:bookmarkStart w:id="6686" w:name="_Toc29805264"/>
      <w:bookmarkStart w:id="6687" w:name="_Toc36456473"/>
      <w:bookmarkStart w:id="6688" w:name="_Toc36469571"/>
      <w:bookmarkStart w:id="6689" w:name="_Toc37253980"/>
      <w:bookmarkStart w:id="6690" w:name="_Toc37322837"/>
      <w:bookmarkStart w:id="6691" w:name="_Toc37324243"/>
      <w:bookmarkStart w:id="6692" w:name="_Toc45889766"/>
      <w:bookmarkStart w:id="6693" w:name="_Toc52196426"/>
      <w:bookmarkStart w:id="6694" w:name="_Toc52197406"/>
      <w:bookmarkStart w:id="6695" w:name="_Toc53173129"/>
      <w:bookmarkStart w:id="6696" w:name="_Toc53173498"/>
      <w:bookmarkStart w:id="6697" w:name="_Toc61119498"/>
      <w:bookmarkStart w:id="6698" w:name="_Toc61119880"/>
      <w:bookmarkStart w:id="6699" w:name="_Toc67925935"/>
      <w:bookmarkStart w:id="6700" w:name="_Toc75273573"/>
      <w:bookmarkStart w:id="6701" w:name="_Toc76510473"/>
      <w:bookmarkStart w:id="6702" w:name="_Toc83129628"/>
      <w:bookmarkStart w:id="6703" w:name="_Toc90591160"/>
      <w:bookmarkStart w:id="6704" w:name="_Toc98864189"/>
      <w:bookmarkStart w:id="6705" w:name="_Toc99733438"/>
      <w:bookmarkStart w:id="6706" w:name="_Toc106577337"/>
      <w:bookmarkStart w:id="6707" w:name="_Toc11453708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6708" w:name="_Toc21340818"/>
      <w:bookmarkStart w:id="6709" w:name="_Toc29805265"/>
      <w:bookmarkStart w:id="6710" w:name="_Toc36456474"/>
      <w:bookmarkStart w:id="6711" w:name="_Toc36469572"/>
      <w:bookmarkStart w:id="6712" w:name="_Toc37253981"/>
      <w:bookmarkStart w:id="6713" w:name="_Toc37322838"/>
      <w:bookmarkStart w:id="6714" w:name="_Toc37324244"/>
      <w:bookmarkStart w:id="6715" w:name="_Toc45889767"/>
      <w:bookmarkStart w:id="6716" w:name="_Toc52196427"/>
      <w:bookmarkStart w:id="6717" w:name="_Toc52197407"/>
      <w:bookmarkStart w:id="6718" w:name="_Toc53173130"/>
      <w:bookmarkStart w:id="6719" w:name="_Toc53173499"/>
      <w:bookmarkStart w:id="6720" w:name="_Toc61119499"/>
      <w:bookmarkStart w:id="6721" w:name="_Toc61119881"/>
      <w:bookmarkStart w:id="6722" w:name="_Toc67925936"/>
      <w:bookmarkStart w:id="6723" w:name="_Toc75273574"/>
      <w:bookmarkStart w:id="6724" w:name="_Toc76510474"/>
      <w:bookmarkStart w:id="6725" w:name="_Toc83129629"/>
      <w:bookmarkStart w:id="6726" w:name="_Toc90591161"/>
      <w:bookmarkStart w:id="6727" w:name="_Toc98864190"/>
      <w:bookmarkStart w:id="6728" w:name="_Toc99733439"/>
      <w:bookmarkStart w:id="6729" w:name="_Toc106577338"/>
      <w:bookmarkStart w:id="6730" w:name="_Toc11453708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6731" w:name="_Toc67925937"/>
      <w:bookmarkStart w:id="6732" w:name="_Toc75273575"/>
      <w:bookmarkStart w:id="6733" w:name="_Toc76510475"/>
      <w:bookmarkStart w:id="6734" w:name="_Toc83129630"/>
      <w:bookmarkStart w:id="6735" w:name="_Toc90591162"/>
      <w:bookmarkStart w:id="6736" w:name="_Toc98864191"/>
      <w:bookmarkStart w:id="6737" w:name="_Toc99733440"/>
      <w:bookmarkStart w:id="6738" w:name="_Toc106577339"/>
      <w:bookmarkStart w:id="6739" w:name="_Toc114537090"/>
      <w:r w:rsidRPr="00FE760F">
        <w:lastRenderedPageBreak/>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6731"/>
      <w:bookmarkEnd w:id="6732"/>
      <w:bookmarkEnd w:id="6733"/>
      <w:bookmarkEnd w:id="6734"/>
      <w:bookmarkEnd w:id="6735"/>
      <w:bookmarkEnd w:id="6736"/>
      <w:bookmarkEnd w:id="6737"/>
      <w:bookmarkEnd w:id="6738"/>
      <w:bookmarkEnd w:id="6739"/>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6740" w:name="_Toc98864192"/>
      <w:bookmarkStart w:id="6741" w:name="_Toc99733441"/>
      <w:bookmarkStart w:id="6742" w:name="_Toc106577340"/>
      <w:bookmarkStart w:id="6743" w:name="_Toc114537091"/>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6740"/>
      <w:bookmarkEnd w:id="6741"/>
      <w:bookmarkEnd w:id="6742"/>
      <w:bookmarkEnd w:id="6743"/>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6744" w:name="_Toc21340819"/>
      <w:bookmarkStart w:id="6745" w:name="_Toc29805266"/>
      <w:bookmarkStart w:id="6746" w:name="_Toc36456475"/>
      <w:bookmarkStart w:id="6747" w:name="_Toc36469573"/>
      <w:bookmarkStart w:id="6748" w:name="_Toc37253982"/>
      <w:bookmarkStart w:id="6749" w:name="_Toc37322839"/>
      <w:bookmarkStart w:id="6750" w:name="_Toc37324245"/>
      <w:bookmarkStart w:id="6751" w:name="_Toc45889768"/>
      <w:bookmarkStart w:id="6752" w:name="_Toc52196428"/>
      <w:bookmarkStart w:id="6753" w:name="_Toc52197408"/>
      <w:bookmarkStart w:id="6754" w:name="_Toc53173131"/>
      <w:bookmarkStart w:id="6755" w:name="_Toc53173500"/>
      <w:bookmarkStart w:id="6756" w:name="_Toc61119500"/>
      <w:bookmarkStart w:id="6757" w:name="_Toc61119882"/>
      <w:bookmarkStart w:id="6758" w:name="_Toc67925938"/>
      <w:bookmarkStart w:id="6759" w:name="_Toc75273576"/>
      <w:bookmarkStart w:id="6760" w:name="_Toc76510476"/>
      <w:bookmarkStart w:id="6761" w:name="_Toc83129631"/>
      <w:bookmarkStart w:id="6762" w:name="_Toc90591163"/>
      <w:bookmarkStart w:id="6763" w:name="_Toc98864193"/>
      <w:bookmarkStart w:id="6764" w:name="_Toc99733442"/>
      <w:bookmarkStart w:id="6765" w:name="_Toc106577341"/>
      <w:bookmarkStart w:id="6766" w:name="_Toc114537092"/>
      <w:r w:rsidRPr="00C04A08">
        <w:t>6.2D.4</w:t>
      </w:r>
      <w:r w:rsidRPr="00C04A08">
        <w:tab/>
        <w:t>Configured transmitted power for UL MIMO</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6767" w:name="_Toc21340820"/>
      <w:bookmarkStart w:id="6768" w:name="_Toc29805267"/>
      <w:bookmarkStart w:id="6769" w:name="_Toc36456476"/>
      <w:bookmarkStart w:id="6770" w:name="_Toc36469574"/>
      <w:bookmarkStart w:id="6771" w:name="_Toc37253983"/>
      <w:bookmarkStart w:id="6772" w:name="_Toc37322840"/>
      <w:bookmarkStart w:id="6773" w:name="_Toc37324246"/>
      <w:bookmarkStart w:id="6774" w:name="_Toc45889769"/>
      <w:bookmarkStart w:id="6775" w:name="_Toc52196429"/>
      <w:bookmarkStart w:id="6776" w:name="_Toc52197409"/>
      <w:bookmarkStart w:id="6777" w:name="_Toc53173132"/>
      <w:bookmarkStart w:id="6778" w:name="_Toc53173501"/>
      <w:bookmarkStart w:id="6779" w:name="_Toc61119501"/>
      <w:bookmarkStart w:id="6780" w:name="_Toc61119883"/>
      <w:bookmarkStart w:id="6781" w:name="_Toc67925939"/>
      <w:bookmarkStart w:id="6782" w:name="_Toc75273577"/>
      <w:bookmarkStart w:id="6783" w:name="_Toc76510477"/>
      <w:bookmarkStart w:id="6784" w:name="_Toc83129632"/>
      <w:bookmarkStart w:id="6785" w:name="_Toc90591164"/>
      <w:bookmarkStart w:id="6786" w:name="_Toc98864194"/>
      <w:bookmarkStart w:id="6787" w:name="_Toc99733443"/>
      <w:bookmarkStart w:id="6788" w:name="_Toc106577342"/>
      <w:bookmarkStart w:id="6789" w:name="_Toc114537093"/>
      <w:r w:rsidRPr="00C04A08">
        <w:t>6.3</w:t>
      </w:r>
      <w:r w:rsidRPr="00C04A08">
        <w:tab/>
        <w:t>Output power dynamics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990B589" w14:textId="77777777" w:rsidR="00842EF7" w:rsidRPr="00C04A08" w:rsidRDefault="00842EF7" w:rsidP="00842EF7">
      <w:pPr>
        <w:pStyle w:val="Heading3"/>
      </w:pPr>
      <w:bookmarkStart w:id="6790" w:name="_Toc21340821"/>
      <w:bookmarkStart w:id="6791" w:name="_Toc29805268"/>
      <w:bookmarkStart w:id="6792" w:name="_Toc36456477"/>
      <w:bookmarkStart w:id="6793" w:name="_Toc36469575"/>
      <w:bookmarkStart w:id="6794" w:name="_Toc37253984"/>
      <w:bookmarkStart w:id="6795" w:name="_Toc37322841"/>
      <w:bookmarkStart w:id="6796" w:name="_Toc37324247"/>
      <w:bookmarkStart w:id="6797" w:name="_Toc45889770"/>
      <w:bookmarkStart w:id="6798" w:name="_Toc52196430"/>
      <w:bookmarkStart w:id="6799" w:name="_Toc52197410"/>
      <w:bookmarkStart w:id="6800" w:name="_Toc53173133"/>
      <w:bookmarkStart w:id="6801" w:name="_Toc53173502"/>
      <w:bookmarkStart w:id="6802" w:name="_Toc61119502"/>
      <w:bookmarkStart w:id="6803" w:name="_Toc61119884"/>
      <w:bookmarkStart w:id="6804" w:name="_Toc67925940"/>
      <w:bookmarkStart w:id="6805" w:name="_Toc75273578"/>
      <w:bookmarkStart w:id="6806" w:name="_Toc76510478"/>
      <w:bookmarkStart w:id="6807" w:name="_Toc83129633"/>
      <w:bookmarkStart w:id="6808" w:name="_Toc90591165"/>
      <w:bookmarkStart w:id="6809" w:name="_Toc98864195"/>
      <w:bookmarkStart w:id="6810" w:name="_Toc99733444"/>
      <w:bookmarkStart w:id="6811" w:name="_Toc106577343"/>
      <w:bookmarkStart w:id="6812" w:name="_Toc114537094"/>
      <w:r w:rsidRPr="00C04A08">
        <w:t>6.3.1</w:t>
      </w:r>
      <w:r w:rsidRPr="00C04A08">
        <w:tab/>
        <w:t>Minimum output power</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F911EB7" w14:textId="77777777" w:rsidR="00842EF7" w:rsidRPr="00C04A08" w:rsidRDefault="00842EF7" w:rsidP="00842EF7">
      <w:pPr>
        <w:pStyle w:val="Heading4"/>
      </w:pPr>
      <w:bookmarkStart w:id="6813" w:name="_Toc21340822"/>
      <w:bookmarkStart w:id="6814" w:name="_Toc29805269"/>
      <w:bookmarkStart w:id="6815" w:name="_Toc36456478"/>
      <w:bookmarkStart w:id="6816" w:name="_Toc36469576"/>
      <w:bookmarkStart w:id="6817" w:name="_Toc37253985"/>
      <w:bookmarkStart w:id="6818" w:name="_Toc37322842"/>
      <w:bookmarkStart w:id="6819" w:name="_Toc37324248"/>
      <w:bookmarkStart w:id="6820" w:name="_Toc45889771"/>
      <w:bookmarkStart w:id="6821" w:name="_Toc52196431"/>
      <w:bookmarkStart w:id="6822" w:name="_Toc52197411"/>
      <w:bookmarkStart w:id="6823" w:name="_Toc53173134"/>
      <w:bookmarkStart w:id="6824" w:name="_Toc53173503"/>
      <w:bookmarkStart w:id="6825" w:name="_Toc61119503"/>
      <w:bookmarkStart w:id="6826" w:name="_Toc61119885"/>
      <w:bookmarkStart w:id="6827" w:name="_Toc67925941"/>
      <w:bookmarkStart w:id="6828" w:name="_Toc75273579"/>
      <w:bookmarkStart w:id="6829" w:name="_Toc76510479"/>
      <w:bookmarkStart w:id="6830" w:name="_Toc83129634"/>
      <w:bookmarkStart w:id="6831" w:name="_Toc90591166"/>
      <w:bookmarkStart w:id="6832" w:name="_Toc98864196"/>
      <w:bookmarkStart w:id="6833" w:name="_Toc99733445"/>
      <w:bookmarkStart w:id="6834" w:name="_Toc106577344"/>
      <w:bookmarkStart w:id="6835" w:name="_Toc114537095"/>
      <w:r w:rsidRPr="00C04A08">
        <w:t>6.3.1.0</w:t>
      </w:r>
      <w:r w:rsidRPr="00C04A08">
        <w:tab/>
        <w:t>General</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6836" w:name="_Toc21340823"/>
      <w:bookmarkStart w:id="6837" w:name="_Toc29805270"/>
      <w:bookmarkStart w:id="6838" w:name="_Toc36456479"/>
      <w:bookmarkStart w:id="6839" w:name="_Toc36469577"/>
      <w:bookmarkStart w:id="6840" w:name="_Toc37253986"/>
      <w:bookmarkStart w:id="6841" w:name="_Toc37322843"/>
      <w:bookmarkStart w:id="6842" w:name="_Toc37324249"/>
      <w:bookmarkStart w:id="6843"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6844" w:name="_Toc52196432"/>
      <w:bookmarkStart w:id="6845" w:name="_Toc52197412"/>
      <w:bookmarkStart w:id="6846" w:name="_Toc53173135"/>
      <w:bookmarkStart w:id="6847" w:name="_Toc53173504"/>
      <w:bookmarkStart w:id="6848" w:name="_Toc61119504"/>
      <w:bookmarkStart w:id="6849" w:name="_Toc61119886"/>
      <w:bookmarkStart w:id="6850" w:name="_Toc67925942"/>
      <w:bookmarkStart w:id="6851" w:name="_Toc75273580"/>
      <w:bookmarkStart w:id="6852" w:name="_Toc76510480"/>
      <w:bookmarkStart w:id="6853" w:name="_Toc83129635"/>
      <w:bookmarkStart w:id="6854" w:name="_Toc90591167"/>
      <w:bookmarkStart w:id="6855" w:name="_Toc98864197"/>
      <w:bookmarkStart w:id="6856" w:name="_Toc99733446"/>
      <w:bookmarkStart w:id="6857" w:name="_Toc106577345"/>
      <w:bookmarkStart w:id="6858" w:name="_Toc114537096"/>
      <w:r w:rsidRPr="00C04A08">
        <w:t>6.3.1.1</w:t>
      </w:r>
      <w:r w:rsidRPr="00C04A08">
        <w:tab/>
        <w:t>Minimum output power for power class 1</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6859" w:name="_Toc21340824"/>
      <w:bookmarkStart w:id="6860" w:name="_Toc29805271"/>
      <w:bookmarkStart w:id="6861" w:name="_Toc36456480"/>
      <w:bookmarkStart w:id="6862" w:name="_Toc36469578"/>
      <w:bookmarkStart w:id="6863" w:name="_Toc37253987"/>
      <w:bookmarkStart w:id="6864" w:name="_Toc37322844"/>
      <w:bookmarkStart w:id="6865" w:name="_Toc37324250"/>
      <w:bookmarkStart w:id="6866" w:name="_Toc45889773"/>
      <w:bookmarkStart w:id="6867" w:name="_Toc52196433"/>
      <w:bookmarkStart w:id="6868" w:name="_Toc52197413"/>
      <w:bookmarkStart w:id="6869" w:name="_Toc53173136"/>
      <w:bookmarkStart w:id="6870" w:name="_Toc53173505"/>
      <w:bookmarkStart w:id="6871" w:name="_Toc61119505"/>
      <w:bookmarkStart w:id="6872" w:name="_Toc61119887"/>
      <w:bookmarkStart w:id="6873" w:name="_Toc67925943"/>
      <w:bookmarkStart w:id="6874" w:name="_Toc75273581"/>
      <w:bookmarkStart w:id="6875" w:name="_Toc76510481"/>
      <w:bookmarkStart w:id="6876" w:name="_Toc83129636"/>
      <w:bookmarkStart w:id="6877" w:name="_Toc90591168"/>
      <w:bookmarkStart w:id="6878" w:name="_Toc98864198"/>
      <w:bookmarkStart w:id="6879" w:name="_Toc99733447"/>
      <w:bookmarkStart w:id="6880"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77777777" w:rsidR="00313572" w:rsidRPr="00C04A08" w:rsidRDefault="00313572" w:rsidP="00975811">
            <w:pPr>
              <w:pStyle w:val="TAC"/>
            </w:pPr>
            <w:del w:id="6881" w:author="Phil Coan" w:date="2022-08-07T10:24:00Z">
              <w:r w:rsidDel="00AC3BAA">
                <w:delText>TBD</w:delText>
              </w:r>
            </w:del>
            <w:ins w:id="6882" w:author="Phil Coan" w:date="2022-08-07T10:24:00Z">
              <w:r>
                <w:t>4</w:t>
              </w:r>
            </w:ins>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77777777" w:rsidR="00313572" w:rsidRPr="00C04A08" w:rsidRDefault="00313572" w:rsidP="00975811">
            <w:pPr>
              <w:pStyle w:val="TAC"/>
            </w:pPr>
            <w:del w:id="6883" w:author="Phil Coan" w:date="2022-08-07T10:24:00Z">
              <w:r w:rsidDel="00AC3BAA">
                <w:delText>TBD</w:delText>
              </w:r>
            </w:del>
            <w:ins w:id="6884" w:author="Phil Coan" w:date="2022-08-07T10:24:00Z">
              <w:r>
                <w:t>4</w:t>
              </w:r>
            </w:ins>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77777777" w:rsidR="00313572" w:rsidRPr="00C04A08" w:rsidRDefault="00313572" w:rsidP="00975811">
            <w:pPr>
              <w:pStyle w:val="TAC"/>
            </w:pPr>
            <w:del w:id="6885" w:author="Phil Coan" w:date="2022-08-07T10:24:00Z">
              <w:r w:rsidDel="00AC3BAA">
                <w:delText>TBD</w:delText>
              </w:r>
            </w:del>
            <w:ins w:id="6886" w:author="Phil Coan" w:date="2022-08-07T10:24:00Z">
              <w:r>
                <w:t>4</w:t>
              </w:r>
            </w:ins>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77777777" w:rsidR="00313572" w:rsidRPr="00C04A08" w:rsidRDefault="00313572" w:rsidP="00975811">
            <w:pPr>
              <w:pStyle w:val="TAC"/>
            </w:pPr>
            <w:del w:id="6887" w:author="Phil Coan" w:date="2022-08-07T10:24:00Z">
              <w:r w:rsidDel="00AC3BAA">
                <w:delText>TBD</w:delText>
              </w:r>
            </w:del>
            <w:ins w:id="6888" w:author="Phil Coan" w:date="2022-08-07T10:24:00Z">
              <w:r>
                <w:t>4</w:t>
              </w:r>
            </w:ins>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77777777" w:rsidR="00313572" w:rsidRPr="00C04A08" w:rsidRDefault="00313572" w:rsidP="00975811">
            <w:pPr>
              <w:pStyle w:val="TAC"/>
            </w:pPr>
            <w:del w:id="6889" w:author="Phil Coan" w:date="2022-08-07T10:24:00Z">
              <w:r w:rsidDel="00AC3BAA">
                <w:delText>TBD</w:delText>
              </w:r>
            </w:del>
            <w:ins w:id="6890" w:author="Phil Coan" w:date="2022-08-07T10:24:00Z">
              <w:r>
                <w:t>4</w:t>
              </w:r>
            </w:ins>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6891" w:name="_Toc114537097"/>
      <w:r w:rsidRPr="00C04A08">
        <w:t>6.3.1.2</w:t>
      </w:r>
      <w:r w:rsidRPr="00C04A08">
        <w:tab/>
        <w:t>Minimum output power for power class 2, 3, and 4</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91"/>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6892" w:name="_Toc67925944"/>
      <w:bookmarkStart w:id="6893" w:name="_Toc75273582"/>
      <w:bookmarkStart w:id="6894" w:name="_Toc76510482"/>
      <w:bookmarkStart w:id="6895" w:name="_Toc83129637"/>
      <w:bookmarkStart w:id="6896" w:name="_Toc90591169"/>
      <w:bookmarkStart w:id="6897" w:name="_Toc98864199"/>
      <w:bookmarkStart w:id="6898" w:name="_Toc99733448"/>
      <w:bookmarkStart w:id="6899" w:name="_Toc106577347"/>
      <w:r w:rsidRPr="00C04A08">
        <w:lastRenderedPageBreak/>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 xml:space="preserve">n257, n258, </w:t>
            </w:r>
            <w:ins w:id="6900" w:author="yoonoh-c" w:date="2022-08-08T08:32:00Z">
              <w:r>
                <w:t xml:space="preserve">n259, </w:t>
              </w:r>
            </w:ins>
            <w:r>
              <w:t>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77777777" w:rsidR="003F58E1" w:rsidRPr="00C04A08" w:rsidRDefault="003F58E1" w:rsidP="00975811">
            <w:pPr>
              <w:pStyle w:val="TAC"/>
              <w:rPr>
                <w:rFonts w:eastAsia="MS Mincho"/>
              </w:rPr>
            </w:pPr>
            <w:del w:id="6901" w:author="Phil Coan" w:date="2022-08-07T10:24:00Z">
              <w:r w:rsidDel="003213FB">
                <w:delText>TBD</w:delText>
              </w:r>
            </w:del>
            <w:ins w:id="6902" w:author="Phil Coan" w:date="2022-08-07T10:24:00Z">
              <w:r>
                <w:t>-13</w:t>
              </w:r>
            </w:ins>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77777777" w:rsidR="003F58E1" w:rsidRPr="00C04A08" w:rsidRDefault="003F58E1" w:rsidP="00975811">
            <w:pPr>
              <w:pStyle w:val="TAC"/>
              <w:rPr>
                <w:rFonts w:eastAsia="MS Mincho"/>
              </w:rPr>
            </w:pPr>
            <w:del w:id="6903" w:author="Phil Coan" w:date="2022-08-07T10:24:00Z">
              <w:r w:rsidDel="003213FB">
                <w:delText>TBD</w:delText>
              </w:r>
            </w:del>
            <w:ins w:id="6904" w:author="Phil Coan" w:date="2022-08-07T10:24:00Z">
              <w:r>
                <w:t>-13</w:t>
              </w:r>
            </w:ins>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77777777" w:rsidR="003F58E1" w:rsidRPr="00C04A08" w:rsidRDefault="003F58E1" w:rsidP="00975811">
            <w:pPr>
              <w:pStyle w:val="TAC"/>
              <w:rPr>
                <w:rFonts w:eastAsia="MS Mincho"/>
              </w:rPr>
            </w:pPr>
            <w:del w:id="6905" w:author="Phil Coan" w:date="2022-08-07T10:24:00Z">
              <w:r w:rsidDel="003213FB">
                <w:delText>TBD</w:delText>
              </w:r>
            </w:del>
            <w:ins w:id="6906" w:author="Phil Coan" w:date="2022-08-07T10:24:00Z">
              <w:r>
                <w:t>-13</w:t>
              </w:r>
            </w:ins>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7777777" w:rsidR="003F58E1" w:rsidRPr="00C04A08" w:rsidRDefault="003F58E1" w:rsidP="00975811">
            <w:pPr>
              <w:pStyle w:val="TAC"/>
              <w:rPr>
                <w:rFonts w:eastAsia="MS Mincho"/>
              </w:rPr>
            </w:pPr>
            <w:del w:id="6907" w:author="Phil Coan" w:date="2022-08-07T10:24:00Z">
              <w:r w:rsidDel="003213FB">
                <w:delText>TBD</w:delText>
              </w:r>
            </w:del>
            <w:ins w:id="6908" w:author="Phil Coan" w:date="2022-08-07T10:24:00Z">
              <w:r>
                <w:t>-13</w:t>
              </w:r>
            </w:ins>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77777777" w:rsidR="003F58E1" w:rsidRPr="00C04A08" w:rsidRDefault="003F58E1" w:rsidP="00975811">
            <w:pPr>
              <w:pStyle w:val="TAC"/>
              <w:rPr>
                <w:rFonts w:eastAsia="MS Mincho"/>
              </w:rPr>
            </w:pPr>
            <w:del w:id="6909" w:author="Phil Coan" w:date="2022-08-07T10:24:00Z">
              <w:r w:rsidDel="003213FB">
                <w:delText>TBD</w:delText>
              </w:r>
            </w:del>
            <w:ins w:id="6910" w:author="Phil Coan" w:date="2022-08-07T10:24:00Z">
              <w:r>
                <w:t>-13</w:t>
              </w:r>
            </w:ins>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77777777" w:rsidR="003503E6" w:rsidRDefault="003503E6" w:rsidP="003503E6">
            <w:pPr>
              <w:pStyle w:val="TAN"/>
            </w:pPr>
            <w:r w:rsidRPr="00C04A08">
              <w:t>NOTE 2:</w:t>
            </w:r>
            <w:r w:rsidRPr="00C04A08">
              <w:tab/>
              <w:t>n259 is not applied for power class</w:t>
            </w:r>
            <w:del w:id="6911" w:author="yoonoh-c" w:date="2022-08-08T08:18:00Z">
              <w:r w:rsidRPr="00C04A08" w:rsidDel="00450CEE">
                <w:delText xml:space="preserve"> 2 and</w:delText>
              </w:r>
            </w:del>
            <w:r w:rsidRPr="00C04A08">
              <w:t xml:space="preserve">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6912" w:name="_Toc114537098"/>
      <w:r>
        <w:t>6.3.1.3</w:t>
      </w:r>
      <w:r w:rsidRPr="00FE760F">
        <w:tab/>
        <w:t xml:space="preserve">Minimum output power for power class </w:t>
      </w:r>
      <w:r>
        <w:t>5</w:t>
      </w:r>
      <w:bookmarkEnd w:id="6892"/>
      <w:bookmarkEnd w:id="6893"/>
      <w:bookmarkEnd w:id="6894"/>
      <w:bookmarkEnd w:id="6895"/>
      <w:bookmarkEnd w:id="6896"/>
      <w:r>
        <w:t xml:space="preserve"> and 6</w:t>
      </w:r>
      <w:bookmarkEnd w:id="6897"/>
      <w:bookmarkEnd w:id="6898"/>
      <w:bookmarkEnd w:id="6899"/>
      <w:bookmarkEnd w:id="6912"/>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6913" w:name="_Toc106577348"/>
      <w:bookmarkStart w:id="6914" w:name="_Toc114537099"/>
      <w:r>
        <w:t>6.3.1.4</w:t>
      </w:r>
      <w:r>
        <w:tab/>
        <w:t>Minimum output power for power class 7</w:t>
      </w:r>
      <w:bookmarkEnd w:id="6913"/>
      <w:bookmarkEnd w:id="6914"/>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6915" w:name="_Toc21340825"/>
      <w:bookmarkStart w:id="6916" w:name="_Toc29805272"/>
      <w:bookmarkStart w:id="6917" w:name="_Toc36456481"/>
      <w:bookmarkStart w:id="6918" w:name="_Toc36469579"/>
      <w:bookmarkStart w:id="6919" w:name="_Toc37253988"/>
      <w:bookmarkStart w:id="6920" w:name="_Toc37322845"/>
      <w:bookmarkStart w:id="6921" w:name="_Toc37324251"/>
      <w:bookmarkStart w:id="6922" w:name="_Toc45889774"/>
      <w:bookmarkStart w:id="6923" w:name="_Toc52196434"/>
      <w:bookmarkStart w:id="6924" w:name="_Toc52197414"/>
      <w:bookmarkStart w:id="6925" w:name="_Toc53173137"/>
      <w:bookmarkStart w:id="6926" w:name="_Toc53173506"/>
      <w:bookmarkStart w:id="6927" w:name="_Toc61119506"/>
      <w:bookmarkStart w:id="6928" w:name="_Toc61119888"/>
      <w:bookmarkStart w:id="6929" w:name="_Toc67925945"/>
      <w:bookmarkStart w:id="6930" w:name="_Toc75273583"/>
      <w:bookmarkStart w:id="6931" w:name="_Toc76510483"/>
      <w:bookmarkStart w:id="6932" w:name="_Toc83129638"/>
      <w:bookmarkStart w:id="6933" w:name="_Toc90591170"/>
      <w:bookmarkStart w:id="6934" w:name="_Toc98864200"/>
      <w:bookmarkStart w:id="6935" w:name="_Toc99733449"/>
      <w:bookmarkStart w:id="6936" w:name="_Toc106577349"/>
      <w:bookmarkStart w:id="6937" w:name="_Toc114537100"/>
      <w:r w:rsidRPr="00C04A08">
        <w:t>6.3.2</w:t>
      </w:r>
      <w:r w:rsidRPr="00C04A08">
        <w:tab/>
        <w:t>Transmit OFF power</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6938" w:name="_Toc21340826"/>
      <w:bookmarkStart w:id="6939" w:name="_Toc29805273"/>
      <w:bookmarkStart w:id="6940" w:name="_Toc36456482"/>
      <w:bookmarkStart w:id="6941" w:name="_Toc36469580"/>
      <w:bookmarkStart w:id="6942" w:name="_Toc37253989"/>
      <w:bookmarkStart w:id="6943" w:name="_Toc37322846"/>
      <w:bookmarkStart w:id="6944" w:name="_Toc37324252"/>
      <w:bookmarkStart w:id="6945" w:name="_Toc45889775"/>
      <w:bookmarkStart w:id="6946" w:name="_Toc52196435"/>
      <w:bookmarkStart w:id="6947" w:name="_Toc52197415"/>
      <w:bookmarkStart w:id="6948" w:name="_Toc53173138"/>
      <w:bookmarkStart w:id="6949" w:name="_Toc53173507"/>
      <w:bookmarkStart w:id="6950" w:name="_Toc61119507"/>
      <w:bookmarkStart w:id="6951" w:name="_Toc61119889"/>
      <w:bookmarkStart w:id="6952" w:name="_Toc67925946"/>
      <w:bookmarkStart w:id="6953" w:name="_Toc75273584"/>
      <w:bookmarkStart w:id="6954" w:name="_Toc76510484"/>
      <w:bookmarkStart w:id="6955" w:name="_Toc83129639"/>
      <w:bookmarkStart w:id="6956" w:name="_Toc90591171"/>
      <w:bookmarkStart w:id="6957" w:name="_Toc98864201"/>
      <w:bookmarkStart w:id="6958"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lastRenderedPageBreak/>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63A75A5E" w:rsidR="003C4999" w:rsidRPr="00C04A08" w:rsidRDefault="003C4999" w:rsidP="003C4999">
            <w:pPr>
              <w:pStyle w:val="TAC"/>
              <w:rPr>
                <w:rFonts w:eastAsia="MS Mincho"/>
              </w:rPr>
            </w:pPr>
            <w:del w:id="6959" w:author="Apple" w:date="2022-08-22T21:11:00Z">
              <w:r w:rsidDel="00DD3437">
                <w:rPr>
                  <w:rFonts w:eastAsia="MS Mincho"/>
                </w:rPr>
                <w:delText>[</w:delText>
              </w:r>
            </w:del>
            <w:r>
              <w:rPr>
                <w:rFonts w:eastAsia="MS Mincho"/>
              </w:rPr>
              <w:t>-35</w:t>
            </w:r>
            <w:del w:id="6960" w:author="Apple" w:date="2022-08-22T21:11:00Z">
              <w:r w:rsidDel="00DD3437">
                <w:rPr>
                  <w:rFonts w:eastAsia="MS Mincho"/>
                </w:rPr>
                <w:delText>]</w:delText>
              </w:r>
            </w:del>
          </w:p>
        </w:tc>
        <w:tc>
          <w:tcPr>
            <w:tcW w:w="1281" w:type="dxa"/>
            <w:tcBorders>
              <w:top w:val="single" w:sz="4" w:space="0" w:color="auto"/>
              <w:left w:val="single" w:sz="4" w:space="0" w:color="auto"/>
              <w:bottom w:val="single" w:sz="4" w:space="0" w:color="auto"/>
              <w:right w:val="single" w:sz="4" w:space="0" w:color="auto"/>
            </w:tcBorders>
          </w:tcPr>
          <w:p w14:paraId="01A9FEAA" w14:textId="6A0D21E0" w:rsidR="003C4999" w:rsidRPr="00C04A08" w:rsidRDefault="003C4999" w:rsidP="003C4999">
            <w:pPr>
              <w:pStyle w:val="TAC"/>
              <w:rPr>
                <w:rFonts w:eastAsia="MS Mincho"/>
              </w:rPr>
            </w:pPr>
            <w:del w:id="6961" w:author="Apple" w:date="2022-08-22T21:11:00Z">
              <w:r w:rsidDel="00DD3437">
                <w:rPr>
                  <w:rFonts w:eastAsia="MS Mincho"/>
                </w:rPr>
                <w:delText>[</w:delText>
              </w:r>
            </w:del>
            <w:r>
              <w:rPr>
                <w:rFonts w:eastAsia="MS Mincho"/>
              </w:rPr>
              <w:t>-35</w:t>
            </w:r>
            <w:del w:id="6962" w:author="Apple" w:date="2022-08-22T21:11:00Z">
              <w:r w:rsidDel="00DD3437">
                <w:rPr>
                  <w:rFonts w:eastAsia="MS Mincho"/>
                </w:rPr>
                <w:delText>]</w:delText>
              </w:r>
            </w:del>
          </w:p>
        </w:tc>
        <w:tc>
          <w:tcPr>
            <w:tcW w:w="1281" w:type="dxa"/>
            <w:tcBorders>
              <w:top w:val="single" w:sz="4" w:space="0" w:color="auto"/>
              <w:left w:val="single" w:sz="4" w:space="0" w:color="auto"/>
              <w:bottom w:val="single" w:sz="4" w:space="0" w:color="auto"/>
              <w:right w:val="single" w:sz="4" w:space="0" w:color="auto"/>
            </w:tcBorders>
          </w:tcPr>
          <w:p w14:paraId="719B631F" w14:textId="76A7934F" w:rsidR="003C4999" w:rsidRPr="00C04A08" w:rsidRDefault="003C4999" w:rsidP="003C4999">
            <w:pPr>
              <w:pStyle w:val="TAC"/>
              <w:rPr>
                <w:rFonts w:eastAsia="MS Mincho"/>
              </w:rPr>
            </w:pPr>
            <w:del w:id="6963" w:author="Apple" w:date="2022-08-22T21:12:00Z">
              <w:r w:rsidDel="00DD3437">
                <w:rPr>
                  <w:rFonts w:eastAsia="MS Mincho"/>
                </w:rPr>
                <w:delText>[</w:delText>
              </w:r>
            </w:del>
            <w:r>
              <w:rPr>
                <w:rFonts w:eastAsia="MS Mincho"/>
              </w:rPr>
              <w:t>-35</w:t>
            </w:r>
            <w:del w:id="6964" w:author="Apple" w:date="2022-08-22T21:11:00Z">
              <w:r w:rsidDel="00DD3437">
                <w:rPr>
                  <w:rFonts w:eastAsia="MS Mincho"/>
                </w:rPr>
                <w:delText>]</w:delText>
              </w:r>
            </w:del>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77777777" w:rsidR="00ED341E" w:rsidRPr="003C4999" w:rsidRDefault="00ED341E" w:rsidP="00ED341E">
      <w:r w:rsidRPr="003C4999">
        <w:t xml:space="preserve">For UE indicating [IE UL Gap], UE will meet OFF power requirement defined in this clause </w:t>
      </w:r>
      <w:r w:rsidRPr="003C4999">
        <w:rPr>
          <w:rFonts w:eastAsia="Yu Mincho"/>
          <w:szCs w:val="24"/>
          <w:lang w:eastAsia="zh-CN"/>
        </w:rPr>
        <w:t xml:space="preserve">for the band </w:t>
      </w:r>
      <w:r w:rsidRPr="003C4999">
        <w:rPr>
          <w:szCs w:val="24"/>
          <w:lang w:eastAsia="zh-CN"/>
        </w:rPr>
        <w:t xml:space="preserve">for which UL transmission is stopped in the activated UL gap. </w:t>
      </w:r>
    </w:p>
    <w:p w14:paraId="6FF78DF5" w14:textId="77777777" w:rsidR="00ED341E" w:rsidRPr="00C04A08" w:rsidRDefault="00ED341E" w:rsidP="006E5921"/>
    <w:p w14:paraId="121AD08C" w14:textId="77777777" w:rsidR="00842EF7" w:rsidRPr="00C04A08" w:rsidRDefault="00842EF7" w:rsidP="00842EF7">
      <w:pPr>
        <w:pStyle w:val="Heading3"/>
      </w:pPr>
      <w:bookmarkStart w:id="6965" w:name="_Toc106577350"/>
      <w:bookmarkStart w:id="6966" w:name="_Toc114537101"/>
      <w:r w:rsidRPr="00C04A08">
        <w:t>6.3.3</w:t>
      </w:r>
      <w:r w:rsidRPr="00C04A08">
        <w:tab/>
        <w:t>Transmit ON/OFF time mask</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65"/>
      <w:bookmarkEnd w:id="6966"/>
    </w:p>
    <w:p w14:paraId="29BF46CE" w14:textId="77777777" w:rsidR="00842EF7" w:rsidRPr="00C04A08" w:rsidRDefault="00842EF7" w:rsidP="00842EF7">
      <w:pPr>
        <w:pStyle w:val="Heading4"/>
      </w:pPr>
      <w:bookmarkStart w:id="6967" w:name="_Toc21340827"/>
      <w:bookmarkStart w:id="6968" w:name="_Toc29805274"/>
      <w:bookmarkStart w:id="6969" w:name="_Toc36456483"/>
      <w:bookmarkStart w:id="6970" w:name="_Toc36469581"/>
      <w:bookmarkStart w:id="6971" w:name="_Toc37253990"/>
      <w:bookmarkStart w:id="6972" w:name="_Toc37322847"/>
      <w:bookmarkStart w:id="6973" w:name="_Toc37324253"/>
      <w:bookmarkStart w:id="6974" w:name="_Toc45889776"/>
      <w:bookmarkStart w:id="6975" w:name="_Toc52196436"/>
      <w:bookmarkStart w:id="6976" w:name="_Toc52197416"/>
      <w:bookmarkStart w:id="6977" w:name="_Toc53173139"/>
      <w:bookmarkStart w:id="6978" w:name="_Toc53173508"/>
      <w:bookmarkStart w:id="6979" w:name="_Toc61119508"/>
      <w:bookmarkStart w:id="6980" w:name="_Toc61119890"/>
      <w:bookmarkStart w:id="6981" w:name="_Toc67925947"/>
      <w:bookmarkStart w:id="6982" w:name="_Toc75273585"/>
      <w:bookmarkStart w:id="6983" w:name="_Toc76510485"/>
      <w:bookmarkStart w:id="6984" w:name="_Toc83129640"/>
      <w:bookmarkStart w:id="6985" w:name="_Toc90591172"/>
      <w:bookmarkStart w:id="6986" w:name="_Toc98864202"/>
      <w:bookmarkStart w:id="6987" w:name="_Toc99733451"/>
      <w:bookmarkStart w:id="6988" w:name="_Toc106577351"/>
      <w:bookmarkStart w:id="6989" w:name="_Toc114537102"/>
      <w:r w:rsidRPr="00C04A08">
        <w:t>6.3.3.1</w:t>
      </w:r>
      <w:r w:rsidRPr="00C04A08">
        <w:tab/>
        <w:t>General</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6990" w:name="_Toc21340828"/>
      <w:bookmarkStart w:id="6991" w:name="_Toc29805275"/>
      <w:bookmarkStart w:id="6992" w:name="_Toc36456484"/>
      <w:bookmarkStart w:id="6993" w:name="_Toc36469582"/>
      <w:bookmarkStart w:id="6994" w:name="_Toc37253991"/>
      <w:bookmarkStart w:id="6995" w:name="_Toc37322848"/>
      <w:bookmarkStart w:id="6996" w:name="_Toc37324254"/>
      <w:bookmarkStart w:id="6997" w:name="_Toc45889777"/>
      <w:bookmarkStart w:id="6998" w:name="_Toc52196437"/>
      <w:bookmarkStart w:id="6999" w:name="_Toc52197417"/>
      <w:bookmarkStart w:id="7000" w:name="_Toc53173140"/>
      <w:bookmarkStart w:id="7001" w:name="_Toc53173509"/>
      <w:bookmarkStart w:id="7002" w:name="_Toc61119509"/>
      <w:bookmarkStart w:id="7003" w:name="_Toc61119891"/>
      <w:bookmarkStart w:id="7004" w:name="_Toc67925948"/>
      <w:bookmarkStart w:id="7005" w:name="_Toc75273586"/>
      <w:bookmarkStart w:id="7006" w:name="_Toc76510486"/>
      <w:bookmarkStart w:id="7007" w:name="_Toc83129641"/>
      <w:bookmarkStart w:id="7008" w:name="_Toc90591173"/>
      <w:bookmarkStart w:id="7009" w:name="_Toc98864203"/>
      <w:bookmarkStart w:id="7010" w:name="_Toc99733452"/>
      <w:bookmarkStart w:id="7011" w:name="_Toc106577352"/>
      <w:bookmarkStart w:id="7012" w:name="_Toc114537103"/>
      <w:r w:rsidRPr="00C04A08">
        <w:t>6.3.3.2</w:t>
      </w:r>
      <w:r w:rsidRPr="00C04A08">
        <w:tab/>
        <w:t>General ON/OFF time mask</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lastRenderedPageBreak/>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7013" w:name="_Toc21340829"/>
      <w:bookmarkStart w:id="7014" w:name="_Toc29805276"/>
      <w:bookmarkStart w:id="7015" w:name="_Toc36456485"/>
      <w:bookmarkStart w:id="7016" w:name="_Toc36469583"/>
      <w:bookmarkStart w:id="7017" w:name="_Toc37253992"/>
      <w:bookmarkStart w:id="7018" w:name="_Toc37322849"/>
      <w:bookmarkStart w:id="7019" w:name="_Toc37324255"/>
      <w:bookmarkStart w:id="7020" w:name="_Toc45889778"/>
      <w:bookmarkStart w:id="7021" w:name="_Toc52196438"/>
      <w:bookmarkStart w:id="7022" w:name="_Toc52197418"/>
      <w:bookmarkStart w:id="7023" w:name="_Toc53173141"/>
      <w:bookmarkStart w:id="7024" w:name="_Toc53173510"/>
      <w:bookmarkStart w:id="7025" w:name="_Toc61119510"/>
      <w:bookmarkStart w:id="7026" w:name="_Toc61119892"/>
      <w:bookmarkStart w:id="7027" w:name="_Toc67925949"/>
      <w:bookmarkStart w:id="7028" w:name="_Toc75273587"/>
      <w:bookmarkStart w:id="7029" w:name="_Toc76510487"/>
      <w:bookmarkStart w:id="7030" w:name="_Toc83129642"/>
      <w:bookmarkStart w:id="7031" w:name="_Toc90591174"/>
      <w:bookmarkStart w:id="7032" w:name="_Toc98864204"/>
      <w:bookmarkStart w:id="7033" w:name="_Toc99733453"/>
      <w:bookmarkStart w:id="7034" w:name="_Toc106577353"/>
      <w:bookmarkStart w:id="7035" w:name="_Toc114537104"/>
      <w:r w:rsidRPr="00C04A08">
        <w:t>6.3.3.3</w:t>
      </w:r>
      <w:r w:rsidRPr="00C04A08">
        <w:tab/>
        <w:t>Transmit power time mask for slot and short or long subslot boundaries</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7036" w:name="_Toc21340830"/>
      <w:bookmarkStart w:id="7037" w:name="_Toc29805277"/>
      <w:bookmarkStart w:id="7038" w:name="_Toc36456486"/>
      <w:bookmarkStart w:id="7039" w:name="_Toc36469584"/>
      <w:bookmarkStart w:id="7040" w:name="_Toc37253993"/>
      <w:bookmarkStart w:id="7041" w:name="_Toc37322850"/>
      <w:bookmarkStart w:id="7042" w:name="_Toc37324256"/>
      <w:bookmarkStart w:id="7043" w:name="_Toc45889779"/>
      <w:bookmarkStart w:id="7044" w:name="_Toc52196439"/>
      <w:bookmarkStart w:id="7045" w:name="_Toc52197419"/>
      <w:bookmarkStart w:id="7046" w:name="_Toc53173142"/>
      <w:bookmarkStart w:id="7047" w:name="_Toc53173511"/>
      <w:bookmarkStart w:id="7048" w:name="_Toc61119511"/>
      <w:bookmarkStart w:id="7049" w:name="_Toc61119893"/>
      <w:bookmarkStart w:id="7050" w:name="_Toc67925950"/>
      <w:bookmarkStart w:id="7051" w:name="_Toc75273588"/>
      <w:bookmarkStart w:id="7052" w:name="_Toc76510488"/>
      <w:bookmarkStart w:id="7053" w:name="_Toc83129643"/>
      <w:bookmarkStart w:id="7054" w:name="_Toc90591175"/>
      <w:bookmarkStart w:id="7055" w:name="_Toc98864205"/>
      <w:bookmarkStart w:id="7056" w:name="_Toc99733454"/>
      <w:bookmarkStart w:id="7057" w:name="_Toc106577354"/>
      <w:bookmarkStart w:id="7058" w:name="_Toc114537105"/>
      <w:r w:rsidRPr="00C04A08">
        <w:t>6.3.3.4</w:t>
      </w:r>
      <w:r w:rsidRPr="00C04A08">
        <w:tab/>
        <w:t>PRACH time mask</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7059" w:name="_Toc21340831"/>
      <w:bookmarkStart w:id="7060" w:name="_Toc29805278"/>
      <w:bookmarkStart w:id="7061" w:name="_Toc36456487"/>
      <w:bookmarkStart w:id="7062" w:name="_Toc36469585"/>
      <w:bookmarkStart w:id="7063" w:name="_Toc37253994"/>
      <w:bookmarkStart w:id="7064" w:name="_Toc37322851"/>
      <w:bookmarkStart w:id="7065" w:name="_Toc37324257"/>
      <w:bookmarkStart w:id="7066" w:name="_Toc45889780"/>
      <w:bookmarkStart w:id="7067" w:name="_Toc52196440"/>
      <w:bookmarkStart w:id="7068" w:name="_Toc52197420"/>
      <w:bookmarkStart w:id="7069" w:name="_Toc53173143"/>
      <w:bookmarkStart w:id="7070" w:name="_Toc53173512"/>
      <w:bookmarkStart w:id="7071" w:name="_Toc61119512"/>
      <w:bookmarkStart w:id="7072" w:name="_Toc61119894"/>
      <w:bookmarkStart w:id="7073" w:name="_Toc67925951"/>
      <w:bookmarkStart w:id="7074" w:name="_Toc75273589"/>
      <w:bookmarkStart w:id="7075" w:name="_Toc76510489"/>
      <w:bookmarkStart w:id="7076" w:name="_Toc83129644"/>
      <w:bookmarkStart w:id="7077" w:name="_Toc90591176"/>
      <w:bookmarkStart w:id="7078" w:name="_Toc98864206"/>
      <w:bookmarkStart w:id="7079" w:name="_Toc99733455"/>
      <w:bookmarkStart w:id="7080" w:name="_Toc106577355"/>
      <w:bookmarkStart w:id="7081" w:name="_Toc114537106"/>
      <w:r w:rsidRPr="00C04A08">
        <w:t>6.3.3.5</w:t>
      </w:r>
      <w:r w:rsidRPr="00C04A08">
        <w:tab/>
        <w:t>Void</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18BD2043" w14:textId="77777777" w:rsidR="00842EF7" w:rsidRPr="00C04A08" w:rsidRDefault="00842EF7" w:rsidP="00842EF7">
      <w:pPr>
        <w:pStyle w:val="Heading4"/>
      </w:pPr>
      <w:bookmarkStart w:id="7082" w:name="_Toc21340832"/>
      <w:bookmarkStart w:id="7083" w:name="_Toc29805279"/>
      <w:bookmarkStart w:id="7084" w:name="_Toc36456488"/>
      <w:bookmarkStart w:id="7085" w:name="_Toc36469586"/>
      <w:bookmarkStart w:id="7086" w:name="_Toc37253995"/>
      <w:bookmarkStart w:id="7087" w:name="_Toc37322852"/>
      <w:bookmarkStart w:id="7088" w:name="_Toc37324258"/>
      <w:bookmarkStart w:id="7089" w:name="_Toc45889781"/>
      <w:bookmarkStart w:id="7090" w:name="_Toc52196441"/>
      <w:bookmarkStart w:id="7091" w:name="_Toc52197421"/>
      <w:bookmarkStart w:id="7092" w:name="_Toc53173144"/>
      <w:bookmarkStart w:id="7093" w:name="_Toc53173513"/>
      <w:bookmarkStart w:id="7094" w:name="_Toc61119513"/>
      <w:bookmarkStart w:id="7095" w:name="_Toc61119895"/>
      <w:bookmarkStart w:id="7096" w:name="_Toc67925952"/>
      <w:bookmarkStart w:id="7097" w:name="_Toc75273590"/>
      <w:bookmarkStart w:id="7098" w:name="_Toc76510490"/>
      <w:bookmarkStart w:id="7099" w:name="_Toc83129645"/>
      <w:bookmarkStart w:id="7100" w:name="_Toc90591177"/>
      <w:bookmarkStart w:id="7101" w:name="_Toc98864207"/>
      <w:bookmarkStart w:id="7102" w:name="_Toc99733456"/>
      <w:bookmarkStart w:id="7103" w:name="_Toc106577356"/>
      <w:bookmarkStart w:id="7104" w:name="_Toc114537107"/>
      <w:r w:rsidRPr="00C04A08">
        <w:t>6.3.3.6</w:t>
      </w:r>
      <w:r w:rsidRPr="00C04A08">
        <w:tab/>
        <w:t>SRS time mask</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lastRenderedPageBreak/>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7105" w:name="_Toc21340833"/>
      <w:bookmarkStart w:id="7106" w:name="_Toc29805280"/>
      <w:bookmarkStart w:id="7107" w:name="_Toc36456489"/>
      <w:bookmarkStart w:id="7108" w:name="_Toc36469587"/>
      <w:bookmarkStart w:id="7109" w:name="_Toc37253996"/>
      <w:bookmarkStart w:id="7110" w:name="_Toc37322853"/>
      <w:bookmarkStart w:id="7111" w:name="_Toc37324259"/>
      <w:bookmarkStart w:id="7112" w:name="_Toc45889782"/>
      <w:bookmarkStart w:id="7113" w:name="_Toc52196442"/>
      <w:bookmarkStart w:id="7114" w:name="_Toc52197422"/>
      <w:bookmarkStart w:id="7115" w:name="_Toc53173145"/>
      <w:bookmarkStart w:id="7116" w:name="_Toc53173514"/>
      <w:bookmarkStart w:id="7117" w:name="_Toc61119514"/>
      <w:bookmarkStart w:id="7118" w:name="_Toc61119896"/>
      <w:bookmarkStart w:id="7119" w:name="_Toc67925953"/>
      <w:bookmarkStart w:id="7120" w:name="_Toc75273591"/>
      <w:bookmarkStart w:id="7121" w:name="_Toc76510491"/>
      <w:bookmarkStart w:id="7122" w:name="_Toc83129646"/>
      <w:bookmarkStart w:id="7123" w:name="_Toc90591178"/>
      <w:bookmarkStart w:id="7124" w:name="_Toc98864208"/>
      <w:bookmarkStart w:id="7125" w:name="_Toc99733457"/>
      <w:bookmarkStart w:id="7126" w:name="_Toc106577357"/>
      <w:bookmarkStart w:id="7127" w:name="_Toc114537108"/>
      <w:r w:rsidRPr="00C04A08">
        <w:lastRenderedPageBreak/>
        <w:t>6.3.3.7</w:t>
      </w:r>
      <w:r w:rsidRPr="00C04A08">
        <w:tab/>
        <w:t>PUSCH-PUCCH and PUSCH-SRS time masks</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7128" w:name="_Toc21340834"/>
      <w:bookmarkStart w:id="7129" w:name="_Toc29805281"/>
      <w:bookmarkStart w:id="7130" w:name="_Toc36456490"/>
      <w:bookmarkStart w:id="7131" w:name="_Toc36469588"/>
      <w:bookmarkStart w:id="7132" w:name="_Toc37253997"/>
      <w:bookmarkStart w:id="7133" w:name="_Toc37322854"/>
      <w:bookmarkStart w:id="7134" w:name="_Toc37324260"/>
      <w:bookmarkStart w:id="7135" w:name="_Toc45889783"/>
      <w:bookmarkStart w:id="7136" w:name="_Toc52196443"/>
      <w:bookmarkStart w:id="7137" w:name="_Toc52197423"/>
      <w:bookmarkStart w:id="7138" w:name="_Toc53173146"/>
      <w:bookmarkStart w:id="7139" w:name="_Toc53173515"/>
      <w:bookmarkStart w:id="7140" w:name="_Toc61119515"/>
      <w:bookmarkStart w:id="7141" w:name="_Toc61119897"/>
      <w:bookmarkStart w:id="7142" w:name="_Toc67925954"/>
      <w:bookmarkStart w:id="7143" w:name="_Toc75273592"/>
      <w:bookmarkStart w:id="7144" w:name="_Toc76510492"/>
      <w:bookmarkStart w:id="7145" w:name="_Toc83129647"/>
      <w:bookmarkStart w:id="7146" w:name="_Toc90591179"/>
      <w:bookmarkStart w:id="7147" w:name="_Toc98864209"/>
      <w:bookmarkStart w:id="7148" w:name="_Toc99733458"/>
      <w:bookmarkStart w:id="7149" w:name="_Toc106577358"/>
      <w:bookmarkStart w:id="7150" w:name="_Toc114537109"/>
      <w:r w:rsidRPr="00C04A08">
        <w:t>6.3.3.8</w:t>
      </w:r>
      <w:r w:rsidRPr="00C04A08">
        <w:tab/>
        <w:t>Transmit power time mask for consecutive slot or long subslot transmission and short subslot transmission boundaries</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7151" w:name="_Toc21340835"/>
      <w:bookmarkStart w:id="7152" w:name="_Toc29805282"/>
      <w:bookmarkStart w:id="7153" w:name="_Toc36456491"/>
      <w:bookmarkStart w:id="7154" w:name="_Toc36469589"/>
      <w:bookmarkStart w:id="7155" w:name="_Toc37253998"/>
      <w:bookmarkStart w:id="7156" w:name="_Toc37322855"/>
      <w:bookmarkStart w:id="7157" w:name="_Toc37324261"/>
      <w:bookmarkStart w:id="7158" w:name="_Toc45889784"/>
      <w:bookmarkStart w:id="7159" w:name="_Toc52196444"/>
      <w:bookmarkStart w:id="7160" w:name="_Toc52197424"/>
      <w:bookmarkStart w:id="7161" w:name="_Toc53173147"/>
      <w:bookmarkStart w:id="7162" w:name="_Toc53173516"/>
      <w:bookmarkStart w:id="7163" w:name="_Toc61119516"/>
      <w:bookmarkStart w:id="7164" w:name="_Toc61119898"/>
      <w:bookmarkStart w:id="7165" w:name="_Toc67925955"/>
      <w:bookmarkStart w:id="7166" w:name="_Toc75273593"/>
      <w:bookmarkStart w:id="7167" w:name="_Toc76510493"/>
      <w:bookmarkStart w:id="7168" w:name="_Toc83129648"/>
      <w:bookmarkStart w:id="7169" w:name="_Toc90591180"/>
      <w:bookmarkStart w:id="7170" w:name="_Toc98864210"/>
      <w:bookmarkStart w:id="7171" w:name="_Toc99733459"/>
      <w:bookmarkStart w:id="7172" w:name="_Toc106577359"/>
      <w:bookmarkStart w:id="7173" w:name="_Toc114537110"/>
      <w:r w:rsidRPr="00C04A08">
        <w:t>6.3.3.9</w:t>
      </w:r>
      <w:r w:rsidRPr="00C04A08">
        <w:tab/>
        <w:t>Transmit power time mask for consecutive short subslot transmissions boundaries</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lastRenderedPageBreak/>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7174" w:name="_Toc21340836"/>
      <w:bookmarkStart w:id="7175" w:name="_Toc29805283"/>
      <w:bookmarkStart w:id="7176" w:name="_Toc36456492"/>
      <w:bookmarkStart w:id="7177" w:name="_Toc36469590"/>
      <w:bookmarkStart w:id="7178" w:name="_Toc37253999"/>
      <w:bookmarkStart w:id="7179" w:name="_Toc37322856"/>
      <w:bookmarkStart w:id="7180" w:name="_Toc37324262"/>
      <w:bookmarkStart w:id="7181" w:name="_Toc45889785"/>
      <w:bookmarkStart w:id="7182" w:name="_Toc52196445"/>
      <w:bookmarkStart w:id="7183" w:name="_Toc52197425"/>
      <w:bookmarkStart w:id="7184" w:name="_Toc53173148"/>
      <w:bookmarkStart w:id="7185" w:name="_Toc53173517"/>
      <w:bookmarkStart w:id="7186" w:name="_Toc61119517"/>
      <w:bookmarkStart w:id="7187" w:name="_Toc61119899"/>
      <w:bookmarkStart w:id="7188" w:name="_Toc67925956"/>
      <w:bookmarkStart w:id="7189" w:name="_Toc75273594"/>
      <w:bookmarkStart w:id="7190" w:name="_Toc76510494"/>
      <w:bookmarkStart w:id="7191" w:name="_Toc83129649"/>
      <w:bookmarkStart w:id="7192" w:name="_Toc90591181"/>
      <w:bookmarkStart w:id="7193" w:name="_Toc98864211"/>
      <w:bookmarkStart w:id="7194" w:name="_Toc99733460"/>
      <w:bookmarkStart w:id="7195" w:name="_Toc106577360"/>
      <w:bookmarkStart w:id="7196" w:name="_Toc114537111"/>
      <w:r w:rsidRPr="00C04A08">
        <w:t>6.3.4</w:t>
      </w:r>
      <w:r w:rsidRPr="00C04A08">
        <w:tab/>
        <w:t>Power control</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4CB3F54F" w14:textId="77777777" w:rsidR="00842EF7" w:rsidRPr="00C04A08" w:rsidRDefault="00842EF7" w:rsidP="00842EF7">
      <w:pPr>
        <w:pStyle w:val="Heading4"/>
      </w:pPr>
      <w:bookmarkStart w:id="7197" w:name="_Toc21340837"/>
      <w:bookmarkStart w:id="7198" w:name="_Toc29805284"/>
      <w:bookmarkStart w:id="7199" w:name="_Toc36456493"/>
      <w:bookmarkStart w:id="7200" w:name="_Toc36469591"/>
      <w:bookmarkStart w:id="7201" w:name="_Toc37254000"/>
      <w:bookmarkStart w:id="7202" w:name="_Toc37322857"/>
      <w:bookmarkStart w:id="7203" w:name="_Toc37324263"/>
      <w:bookmarkStart w:id="7204" w:name="_Toc45889786"/>
      <w:bookmarkStart w:id="7205" w:name="_Toc52196446"/>
      <w:bookmarkStart w:id="7206" w:name="_Toc52197426"/>
      <w:bookmarkStart w:id="7207" w:name="_Toc53173149"/>
      <w:bookmarkStart w:id="7208" w:name="_Toc53173518"/>
      <w:bookmarkStart w:id="7209" w:name="_Toc61119518"/>
      <w:bookmarkStart w:id="7210" w:name="_Toc61119900"/>
      <w:bookmarkStart w:id="7211" w:name="_Toc67925957"/>
      <w:bookmarkStart w:id="7212" w:name="_Toc75273595"/>
      <w:bookmarkStart w:id="7213" w:name="_Toc76510495"/>
      <w:bookmarkStart w:id="7214" w:name="_Toc83129650"/>
      <w:bookmarkStart w:id="7215" w:name="_Toc90591182"/>
      <w:bookmarkStart w:id="7216" w:name="_Toc98864212"/>
      <w:bookmarkStart w:id="7217" w:name="_Toc99733461"/>
      <w:bookmarkStart w:id="7218" w:name="_Toc106577361"/>
      <w:bookmarkStart w:id="7219" w:name="_Toc114537112"/>
      <w:r w:rsidRPr="00C04A08">
        <w:t>6.3.4.1</w:t>
      </w:r>
      <w:r w:rsidRPr="00C04A08">
        <w:tab/>
        <w:t>General</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7220" w:name="_Toc21340838"/>
      <w:bookmarkStart w:id="7221" w:name="_Toc29805285"/>
      <w:bookmarkStart w:id="7222" w:name="_Toc36456494"/>
      <w:bookmarkStart w:id="7223" w:name="_Toc36469592"/>
      <w:bookmarkStart w:id="7224" w:name="_Toc37254001"/>
      <w:bookmarkStart w:id="7225" w:name="_Toc37322858"/>
      <w:bookmarkStart w:id="7226" w:name="_Toc37324264"/>
      <w:bookmarkStart w:id="7227" w:name="_Toc45889787"/>
      <w:bookmarkStart w:id="7228" w:name="_Toc52196447"/>
      <w:bookmarkStart w:id="7229" w:name="_Toc52197427"/>
      <w:bookmarkStart w:id="7230" w:name="_Toc53173150"/>
      <w:bookmarkStart w:id="7231" w:name="_Toc53173519"/>
      <w:bookmarkStart w:id="7232" w:name="_Toc61119519"/>
      <w:bookmarkStart w:id="7233" w:name="_Toc61119901"/>
      <w:bookmarkStart w:id="7234" w:name="_Toc67925958"/>
      <w:bookmarkStart w:id="7235" w:name="_Toc75273596"/>
      <w:bookmarkStart w:id="7236" w:name="_Toc76510496"/>
      <w:bookmarkStart w:id="7237" w:name="_Toc83129651"/>
      <w:bookmarkStart w:id="7238" w:name="_Toc90591183"/>
      <w:bookmarkStart w:id="7239" w:name="_Toc98864213"/>
      <w:bookmarkStart w:id="7240" w:name="_Toc99733462"/>
      <w:bookmarkStart w:id="7241" w:name="_Toc106577362"/>
      <w:bookmarkStart w:id="7242" w:name="_Toc114537113"/>
      <w:r w:rsidRPr="00C04A08">
        <w:t>6.3.4.2</w:t>
      </w:r>
      <w:r w:rsidRPr="00C04A08">
        <w:tab/>
        <w:t>Absolute power tolerance</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7243" w:name="_Toc21340839"/>
      <w:bookmarkStart w:id="7244" w:name="_Toc29805286"/>
      <w:bookmarkStart w:id="7245" w:name="_Toc36456495"/>
      <w:bookmarkStart w:id="7246" w:name="_Toc36469593"/>
      <w:bookmarkStart w:id="7247" w:name="_Toc37254002"/>
      <w:bookmarkStart w:id="7248" w:name="_Toc37322859"/>
      <w:bookmarkStart w:id="7249" w:name="_Toc37324265"/>
      <w:bookmarkStart w:id="7250" w:name="_Toc45889788"/>
      <w:bookmarkStart w:id="7251" w:name="_Toc52196448"/>
      <w:bookmarkStart w:id="7252" w:name="_Toc52197428"/>
      <w:bookmarkStart w:id="7253" w:name="_Toc53173151"/>
      <w:bookmarkStart w:id="7254" w:name="_Toc53173520"/>
      <w:bookmarkStart w:id="7255" w:name="_Toc61119520"/>
      <w:bookmarkStart w:id="7256" w:name="_Toc61119902"/>
      <w:bookmarkStart w:id="7257" w:name="_Toc67925959"/>
      <w:bookmarkStart w:id="7258" w:name="_Toc75273597"/>
      <w:bookmarkStart w:id="7259" w:name="_Toc76510497"/>
      <w:bookmarkStart w:id="7260" w:name="_Toc83129652"/>
      <w:bookmarkStart w:id="7261" w:name="_Toc90591184"/>
      <w:bookmarkStart w:id="7262" w:name="_Toc98864214"/>
      <w:bookmarkStart w:id="7263" w:name="_Toc99733463"/>
      <w:bookmarkStart w:id="7264" w:name="_Toc106577363"/>
      <w:bookmarkStart w:id="7265" w:name="_Toc114537114"/>
      <w:r w:rsidRPr="00C04A08">
        <w:t>6.3.4.3</w:t>
      </w:r>
      <w:r w:rsidRPr="00C04A08">
        <w:tab/>
        <w:t>Relative power tolerance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7266" w:name="_Toc21340840"/>
      <w:bookmarkStart w:id="7267" w:name="_Toc29805287"/>
      <w:bookmarkStart w:id="7268" w:name="_Toc36456496"/>
      <w:bookmarkStart w:id="7269" w:name="_Toc36469594"/>
      <w:bookmarkStart w:id="7270" w:name="_Toc37254003"/>
      <w:bookmarkStart w:id="7271" w:name="_Toc37322860"/>
      <w:bookmarkStart w:id="7272" w:name="_Toc37324266"/>
      <w:bookmarkStart w:id="7273" w:name="_Toc45889789"/>
      <w:bookmarkStart w:id="7274" w:name="_Toc52196449"/>
      <w:bookmarkStart w:id="7275" w:name="_Toc52197429"/>
      <w:bookmarkStart w:id="7276" w:name="_Toc53173152"/>
      <w:bookmarkStart w:id="7277" w:name="_Toc53173521"/>
      <w:bookmarkStart w:id="7278" w:name="_Toc61119521"/>
      <w:bookmarkStart w:id="7279" w:name="_Toc61119903"/>
      <w:bookmarkStart w:id="7280" w:name="_Toc67925960"/>
      <w:bookmarkStart w:id="7281" w:name="_Toc75273598"/>
      <w:bookmarkStart w:id="7282" w:name="_Toc76510498"/>
      <w:bookmarkStart w:id="7283" w:name="_Toc83129653"/>
      <w:bookmarkStart w:id="7284" w:name="_Toc90591185"/>
      <w:bookmarkStart w:id="7285" w:name="_Toc98864215"/>
      <w:bookmarkStart w:id="7286" w:name="_Toc99733464"/>
      <w:bookmarkStart w:id="7287" w:name="_Toc106577364"/>
      <w:bookmarkStart w:id="7288" w:name="_Toc114537115"/>
      <w:r w:rsidRPr="00C04A08">
        <w:lastRenderedPageBreak/>
        <w:t>6.3.4.4</w:t>
      </w:r>
      <w:r w:rsidRPr="00C04A08">
        <w:tab/>
        <w:t>Aggregate power tolerance</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7289" w:name="_Toc21340841"/>
      <w:bookmarkStart w:id="7290" w:name="_Toc29805288"/>
      <w:bookmarkStart w:id="7291" w:name="_Toc36456497"/>
      <w:bookmarkStart w:id="7292" w:name="_Toc36469595"/>
      <w:bookmarkStart w:id="7293" w:name="_Toc37254004"/>
      <w:bookmarkStart w:id="7294" w:name="_Toc37322861"/>
      <w:bookmarkStart w:id="7295" w:name="_Toc37324267"/>
      <w:bookmarkStart w:id="7296" w:name="_Toc45889790"/>
      <w:bookmarkStart w:id="7297" w:name="_Toc52196450"/>
      <w:bookmarkStart w:id="7298" w:name="_Toc52197430"/>
      <w:bookmarkStart w:id="7299" w:name="_Toc53173153"/>
      <w:bookmarkStart w:id="7300" w:name="_Toc53173522"/>
      <w:bookmarkStart w:id="7301" w:name="_Toc61119522"/>
      <w:bookmarkStart w:id="7302" w:name="_Toc61119904"/>
      <w:bookmarkStart w:id="7303" w:name="_Toc67925961"/>
      <w:bookmarkStart w:id="7304" w:name="_Toc75273599"/>
      <w:bookmarkStart w:id="7305" w:name="_Toc76510499"/>
      <w:bookmarkStart w:id="7306" w:name="_Toc83129654"/>
      <w:bookmarkStart w:id="7307" w:name="_Toc90591186"/>
      <w:bookmarkStart w:id="7308" w:name="_Toc98864216"/>
      <w:bookmarkStart w:id="7309" w:name="_Toc99733465"/>
      <w:bookmarkStart w:id="7310" w:name="_Toc106577365"/>
      <w:bookmarkStart w:id="7311" w:name="_Toc114537116"/>
      <w:r w:rsidRPr="00C04A08">
        <w:t>6.3A</w:t>
      </w:r>
      <w:r w:rsidRPr="00C04A08">
        <w:tab/>
        <w:t>Output power dynamics for CA</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4A4BFEA1" w14:textId="77777777" w:rsidR="00842EF7" w:rsidRPr="00C04A08" w:rsidRDefault="00842EF7" w:rsidP="00842EF7">
      <w:pPr>
        <w:pStyle w:val="Heading3"/>
      </w:pPr>
      <w:bookmarkStart w:id="7312" w:name="_Toc21340842"/>
      <w:bookmarkStart w:id="7313" w:name="_Toc29805289"/>
      <w:bookmarkStart w:id="7314" w:name="_Toc36456498"/>
      <w:bookmarkStart w:id="7315" w:name="_Toc36469596"/>
      <w:bookmarkStart w:id="7316" w:name="_Toc37254005"/>
      <w:bookmarkStart w:id="7317" w:name="_Toc37322862"/>
      <w:bookmarkStart w:id="7318" w:name="_Toc37324268"/>
      <w:bookmarkStart w:id="7319" w:name="_Toc45889791"/>
      <w:bookmarkStart w:id="7320" w:name="_Toc52196451"/>
      <w:bookmarkStart w:id="7321" w:name="_Toc52197431"/>
      <w:bookmarkStart w:id="7322" w:name="_Toc53173154"/>
      <w:bookmarkStart w:id="7323" w:name="_Toc53173523"/>
      <w:bookmarkStart w:id="7324" w:name="_Toc61119523"/>
      <w:bookmarkStart w:id="7325" w:name="_Toc61119905"/>
      <w:bookmarkStart w:id="7326" w:name="_Toc67925962"/>
      <w:bookmarkStart w:id="7327" w:name="_Toc75273600"/>
      <w:bookmarkStart w:id="7328" w:name="_Toc76510500"/>
      <w:bookmarkStart w:id="7329" w:name="_Toc83129655"/>
      <w:bookmarkStart w:id="7330" w:name="_Toc90591187"/>
      <w:bookmarkStart w:id="7331" w:name="_Toc98864217"/>
      <w:bookmarkStart w:id="7332" w:name="_Toc99733466"/>
      <w:bookmarkStart w:id="7333" w:name="_Toc106577366"/>
      <w:bookmarkStart w:id="7334" w:name="_Toc114537117"/>
      <w:r w:rsidRPr="00C04A08">
        <w:t>6.3A.1</w:t>
      </w:r>
      <w:r w:rsidRPr="00C04A08">
        <w:tab/>
        <w:t>Minimum output power for CA</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7335" w:name="_Toc21340843"/>
      <w:bookmarkStart w:id="7336" w:name="_Toc29805290"/>
      <w:bookmarkStart w:id="7337" w:name="_Toc36456499"/>
      <w:bookmarkStart w:id="7338" w:name="_Toc36469597"/>
      <w:bookmarkStart w:id="7339" w:name="_Toc37254006"/>
      <w:bookmarkStart w:id="7340" w:name="_Toc37322863"/>
      <w:bookmarkStart w:id="7341" w:name="_Toc37324269"/>
      <w:bookmarkStart w:id="7342" w:name="_Toc45889792"/>
      <w:bookmarkStart w:id="7343" w:name="_Toc52196452"/>
      <w:bookmarkStart w:id="7344" w:name="_Toc52197432"/>
      <w:bookmarkStart w:id="7345" w:name="_Toc53173155"/>
      <w:bookmarkStart w:id="7346" w:name="_Toc53173524"/>
      <w:bookmarkStart w:id="7347" w:name="_Toc61119524"/>
      <w:bookmarkStart w:id="7348" w:name="_Toc61119906"/>
      <w:bookmarkStart w:id="7349" w:name="_Toc67925963"/>
      <w:bookmarkStart w:id="7350" w:name="_Toc75273601"/>
      <w:bookmarkStart w:id="7351" w:name="_Toc76510501"/>
      <w:bookmarkStart w:id="7352" w:name="_Toc83129656"/>
      <w:bookmarkStart w:id="7353" w:name="_Toc90591188"/>
      <w:bookmarkStart w:id="7354" w:name="_Toc98864218"/>
      <w:bookmarkStart w:id="7355" w:name="_Toc99733467"/>
      <w:bookmarkStart w:id="7356" w:name="_Toc106577367"/>
      <w:bookmarkStart w:id="7357" w:name="_Toc114537118"/>
      <w:r w:rsidRPr="00C04A08">
        <w:t>6.3A.1.0</w:t>
      </w:r>
      <w:r w:rsidRPr="00C04A08">
        <w:tab/>
        <w:t>General</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7358" w:name="_Toc21340844"/>
      <w:bookmarkStart w:id="7359" w:name="_Toc29805291"/>
      <w:bookmarkStart w:id="7360" w:name="_Toc36456500"/>
      <w:bookmarkStart w:id="7361" w:name="_Toc36469598"/>
      <w:bookmarkStart w:id="7362" w:name="_Toc37254007"/>
      <w:bookmarkStart w:id="7363" w:name="_Toc37322864"/>
      <w:bookmarkStart w:id="7364" w:name="_Toc37324270"/>
      <w:bookmarkStart w:id="7365"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7366" w:name="_Toc52196453"/>
      <w:bookmarkStart w:id="7367" w:name="_Toc52197433"/>
      <w:bookmarkStart w:id="7368" w:name="_Toc53173156"/>
      <w:bookmarkStart w:id="7369" w:name="_Toc53173525"/>
      <w:bookmarkStart w:id="7370" w:name="_Toc61119525"/>
      <w:bookmarkStart w:id="7371" w:name="_Toc61119907"/>
      <w:bookmarkStart w:id="7372" w:name="_Toc67925964"/>
      <w:bookmarkStart w:id="7373" w:name="_Toc75273602"/>
      <w:bookmarkStart w:id="7374" w:name="_Toc76510502"/>
      <w:bookmarkStart w:id="7375" w:name="_Toc83129657"/>
      <w:bookmarkStart w:id="7376" w:name="_Toc90591189"/>
      <w:bookmarkStart w:id="7377" w:name="_Toc98864219"/>
      <w:bookmarkStart w:id="7378" w:name="_Toc99733468"/>
      <w:bookmarkStart w:id="7379" w:name="_Toc106577368"/>
      <w:bookmarkStart w:id="7380" w:name="_Toc114537119"/>
      <w:r w:rsidRPr="00C04A08">
        <w:t>6.3A.1.1</w:t>
      </w:r>
      <w:r w:rsidRPr="00C04A08">
        <w:tab/>
        <w:t>Minimum output power for power class 1</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lastRenderedPageBreak/>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Change w:id="7381">
          <w:tblGrid>
            <w:gridCol w:w="2179"/>
            <w:gridCol w:w="2350"/>
            <w:gridCol w:w="2498"/>
            <w:gridCol w:w="2498"/>
          </w:tblGrid>
        </w:tblGridChange>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975811">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382" w:author="Apple" w:date="2022-08-26T16:46:00Z">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trPrChange w:id="7383" w:author="Apple" w:date="2022-08-26T16:46:00Z">
            <w:trPr>
              <w:trHeight w:val="225"/>
              <w:jc w:val="center"/>
            </w:trPr>
          </w:trPrChange>
        </w:trPr>
        <w:tc>
          <w:tcPr>
            <w:tcW w:w="2179" w:type="dxa"/>
            <w:tcBorders>
              <w:top w:val="nil"/>
              <w:left w:val="single" w:sz="4" w:space="0" w:color="auto"/>
              <w:bottom w:val="single" w:sz="4" w:space="0" w:color="auto"/>
              <w:right w:val="single" w:sz="4" w:space="0" w:color="auto"/>
            </w:tcBorders>
            <w:shd w:val="clear" w:color="auto" w:fill="auto"/>
            <w:vAlign w:val="center"/>
            <w:hideMark/>
            <w:tcPrChange w:id="7384" w:author="Apple" w:date="2022-08-26T16:46:00Z">
              <w:tcPr>
                <w:tcW w:w="2179" w:type="dxa"/>
                <w:tcBorders>
                  <w:top w:val="nil"/>
                  <w:left w:val="single" w:sz="4" w:space="0" w:color="auto"/>
                  <w:bottom w:val="single" w:sz="4" w:space="0" w:color="auto"/>
                  <w:right w:val="single" w:sz="4" w:space="0" w:color="auto"/>
                </w:tcBorders>
                <w:shd w:val="clear" w:color="auto" w:fill="auto"/>
                <w:vAlign w:val="center"/>
                <w:hideMark/>
              </w:tcPr>
            </w:tcPrChange>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Change w:id="7385" w:author="Apple" w:date="2022-08-26T16:46:00Z">
              <w:tcPr>
                <w:tcW w:w="2350" w:type="dxa"/>
                <w:tcBorders>
                  <w:top w:val="single" w:sz="4" w:space="0" w:color="auto"/>
                  <w:left w:val="single" w:sz="4" w:space="0" w:color="auto"/>
                  <w:bottom w:val="single" w:sz="4" w:space="0" w:color="auto"/>
                  <w:right w:val="single" w:sz="4" w:space="0" w:color="auto"/>
                </w:tcBorders>
                <w:vAlign w:val="center"/>
                <w:hideMark/>
              </w:tcPr>
            </w:tcPrChange>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Change w:id="7386" w:author="Apple" w:date="2022-08-26T16:46:00Z">
              <w:tcPr>
                <w:tcW w:w="2498" w:type="dxa"/>
                <w:tcBorders>
                  <w:top w:val="single" w:sz="4" w:space="0" w:color="auto"/>
                  <w:left w:val="single" w:sz="4" w:space="0" w:color="auto"/>
                  <w:bottom w:val="single" w:sz="4" w:space="0" w:color="auto"/>
                  <w:right w:val="single" w:sz="4" w:space="0" w:color="auto"/>
                </w:tcBorders>
                <w:vAlign w:val="center"/>
                <w:hideMark/>
              </w:tcPr>
            </w:tcPrChange>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Change w:id="7387" w:author="Apple" w:date="2022-08-26T16:46:00Z">
              <w:tcPr>
                <w:tcW w:w="2498" w:type="dxa"/>
                <w:tcBorders>
                  <w:top w:val="single" w:sz="4" w:space="0" w:color="auto"/>
                  <w:left w:val="single" w:sz="4" w:space="0" w:color="auto"/>
                  <w:bottom w:val="single" w:sz="4" w:space="0" w:color="auto"/>
                  <w:right w:val="single" w:sz="4" w:space="0" w:color="auto"/>
                </w:tcBorders>
                <w:hideMark/>
              </w:tcPr>
            </w:tcPrChange>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ins w:id="7388" w:author="Apple" w:date="2022-08-26T16:46:00Z"/>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rPr>
                <w:ins w:id="7389" w:author="Apple" w:date="2022-08-26T16:46:00Z"/>
              </w:rPr>
            </w:pPr>
            <w:ins w:id="7390" w:author="Apple" w:date="2022-08-26T16:46:00Z">
              <w:r w:rsidRPr="008644BD">
                <w:t>n263</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rPr>
                <w:ins w:id="7391" w:author="Apple" w:date="2022-08-26T16:46:00Z"/>
              </w:rPr>
            </w:pPr>
            <w:ins w:id="7392" w:author="Apple" w:date="2022-08-26T16:46:00Z">
              <w:r>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77777777" w:rsidR="003C4999" w:rsidRPr="00C04A08" w:rsidRDefault="003C4999" w:rsidP="00975811">
            <w:pPr>
              <w:pStyle w:val="TAC"/>
              <w:rPr>
                <w:ins w:id="7393" w:author="Apple" w:date="2022-08-26T16:46:00Z"/>
              </w:rPr>
            </w:pPr>
            <w:ins w:id="7394" w:author="Apple" w:date="2022-08-26T16:46:00Z">
              <w:del w:id="7395" w:author="Phil Coan" w:date="2022-08-26T15:28:00Z">
                <w:r w:rsidDel="00407BE5">
                  <w:delText>TBD</w:delText>
                </w:r>
              </w:del>
            </w:ins>
            <w:ins w:id="7396" w:author="Phil Coan" w:date="2022-08-26T15:28:00Z">
              <w:r>
                <w:t>4</w:t>
              </w:r>
            </w:ins>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rPr>
                <w:ins w:id="7397" w:author="Apple" w:date="2022-08-26T16:46:00Z"/>
              </w:rPr>
            </w:pPr>
            <w:ins w:id="7398" w:author="Apple" w:date="2022-08-26T16:46:00Z">
              <w:r w:rsidRPr="00C04A08">
                <w:rPr>
                  <w:rFonts w:hint="eastAsia"/>
                </w:rPr>
                <w:t>95.16</w:t>
              </w:r>
            </w:ins>
          </w:p>
        </w:tc>
      </w:tr>
      <w:tr w:rsidR="003C4999" w:rsidRPr="00C04A08" w14:paraId="75296143" w14:textId="77777777" w:rsidTr="00975811">
        <w:trPr>
          <w:trHeight w:val="225"/>
          <w:jc w:val="center"/>
          <w:ins w:id="7399" w:author="Apple" w:date="2022-08-26T16:46:00Z"/>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rPr>
                <w:ins w:id="7400" w:author="Apple" w:date="2022-08-26T16:46:00Z"/>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rPr>
                <w:ins w:id="7401" w:author="Apple" w:date="2022-08-26T16:46:00Z"/>
              </w:rPr>
            </w:pPr>
            <w:ins w:id="7402" w:author="Apple" w:date="2022-08-26T16:46:00Z">
              <w:r>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77777777" w:rsidR="003C4999" w:rsidRPr="00C04A08" w:rsidRDefault="003C4999" w:rsidP="00975811">
            <w:pPr>
              <w:pStyle w:val="TAC"/>
              <w:rPr>
                <w:ins w:id="7403" w:author="Apple" w:date="2022-08-26T16:46:00Z"/>
              </w:rPr>
            </w:pPr>
            <w:ins w:id="7404" w:author="Apple" w:date="2022-08-26T16:46:00Z">
              <w:del w:id="7405" w:author="Phil Coan" w:date="2022-08-26T15:28:00Z">
                <w:r w:rsidDel="00407BE5">
                  <w:delText>TBD</w:delText>
                </w:r>
              </w:del>
            </w:ins>
            <w:ins w:id="7406" w:author="Phil Coan" w:date="2022-08-26T15:28:00Z">
              <w:r>
                <w:t>4</w:t>
              </w:r>
            </w:ins>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rPr>
                <w:ins w:id="7407" w:author="Apple" w:date="2022-08-26T16:46:00Z"/>
              </w:rPr>
            </w:pPr>
            <w:ins w:id="7408" w:author="Apple" w:date="2022-08-26T16:46:00Z">
              <w:r w:rsidRPr="00C04A08">
                <w:rPr>
                  <w:rFonts w:hint="eastAsia"/>
                </w:rPr>
                <w:t>38</w:t>
              </w:r>
              <w:r>
                <w:t>1</w:t>
              </w:r>
              <w:r w:rsidRPr="00C04A08">
                <w:rPr>
                  <w:rFonts w:hint="eastAsia"/>
                </w:rPr>
                <w:t>.</w:t>
              </w:r>
              <w:r>
                <w:t>12</w:t>
              </w:r>
            </w:ins>
          </w:p>
        </w:tc>
      </w:tr>
      <w:tr w:rsidR="003C4999" w:rsidRPr="00C04A08" w14:paraId="47747653" w14:textId="77777777" w:rsidTr="00975811">
        <w:trPr>
          <w:trHeight w:val="225"/>
          <w:jc w:val="center"/>
          <w:ins w:id="7409" w:author="Apple" w:date="2022-08-26T16:46:00Z"/>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rPr>
                <w:ins w:id="7410" w:author="Apple" w:date="2022-08-26T16:46:00Z"/>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rPr>
                <w:ins w:id="7411" w:author="Apple" w:date="2022-08-26T16:46:00Z"/>
              </w:rPr>
            </w:pPr>
            <w:ins w:id="7412" w:author="Apple" w:date="2022-08-26T16:46:00Z">
              <w:r>
                <w:t>800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77777777" w:rsidR="003C4999" w:rsidRPr="00C04A08" w:rsidRDefault="003C4999" w:rsidP="00975811">
            <w:pPr>
              <w:pStyle w:val="TAC"/>
              <w:rPr>
                <w:ins w:id="7413" w:author="Apple" w:date="2022-08-26T16:46:00Z"/>
              </w:rPr>
            </w:pPr>
            <w:ins w:id="7414" w:author="Apple" w:date="2022-08-26T16:46:00Z">
              <w:del w:id="7415" w:author="Phil Coan" w:date="2022-08-26T15:28:00Z">
                <w:r w:rsidDel="00407BE5">
                  <w:delText>TBD</w:delText>
                </w:r>
              </w:del>
            </w:ins>
            <w:ins w:id="7416" w:author="Phil Coan" w:date="2022-08-26T15:28:00Z">
              <w:r>
                <w:t>4</w:t>
              </w:r>
            </w:ins>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rPr>
                <w:ins w:id="7417" w:author="Apple" w:date="2022-08-26T16:46:00Z"/>
              </w:rPr>
            </w:pPr>
            <w:ins w:id="7418" w:author="Apple" w:date="2022-08-26T16:46:00Z">
              <w:r>
                <w:t>715.20</w:t>
              </w:r>
            </w:ins>
          </w:p>
        </w:tc>
      </w:tr>
      <w:tr w:rsidR="003C4999" w:rsidRPr="00C04A08" w14:paraId="009D2B4E" w14:textId="77777777" w:rsidTr="00975811">
        <w:trPr>
          <w:trHeight w:val="225"/>
          <w:jc w:val="center"/>
          <w:ins w:id="7419" w:author="Apple" w:date="2022-08-26T16:46:00Z"/>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rPr>
                <w:ins w:id="7420" w:author="Apple" w:date="2022-08-26T16:46:00Z"/>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rPr>
                <w:ins w:id="7421" w:author="Apple" w:date="2022-08-26T16:46:00Z"/>
              </w:rPr>
            </w:pPr>
            <w:ins w:id="7422" w:author="Apple" w:date="2022-08-26T16:46:00Z">
              <w:r>
                <w:t>1600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77777777" w:rsidR="003C4999" w:rsidRPr="00C04A08" w:rsidRDefault="003C4999" w:rsidP="00975811">
            <w:pPr>
              <w:pStyle w:val="TAC"/>
              <w:rPr>
                <w:ins w:id="7423" w:author="Apple" w:date="2022-08-26T16:46:00Z"/>
              </w:rPr>
            </w:pPr>
            <w:ins w:id="7424" w:author="Apple" w:date="2022-08-26T16:46:00Z">
              <w:del w:id="7425" w:author="Phil Coan" w:date="2022-08-26T15:28:00Z">
                <w:r w:rsidDel="00407BE5">
                  <w:delText>TBD</w:delText>
                </w:r>
              </w:del>
            </w:ins>
            <w:ins w:id="7426" w:author="Phil Coan" w:date="2022-08-26T15:28:00Z">
              <w:r>
                <w:t>4</w:t>
              </w:r>
            </w:ins>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rPr>
                <w:ins w:id="7427" w:author="Apple" w:date="2022-08-26T16:46:00Z"/>
              </w:rPr>
            </w:pPr>
            <w:ins w:id="7428" w:author="Apple" w:date="2022-08-26T16:46:00Z">
              <w:r>
                <w:t>1429.44</w:t>
              </w:r>
            </w:ins>
          </w:p>
        </w:tc>
      </w:tr>
      <w:tr w:rsidR="003C4999" w:rsidRPr="00C04A08" w14:paraId="5B964ED5" w14:textId="77777777" w:rsidTr="00975811">
        <w:trPr>
          <w:trHeight w:val="225"/>
          <w:jc w:val="center"/>
          <w:ins w:id="7429" w:author="Apple" w:date="2022-08-26T16:46:00Z"/>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rPr>
                <w:ins w:id="7430" w:author="Apple" w:date="2022-08-26T16:46:00Z"/>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rPr>
                <w:ins w:id="7431" w:author="Apple" w:date="2022-08-26T16:46:00Z"/>
              </w:rPr>
            </w:pPr>
            <w:ins w:id="7432" w:author="Apple" w:date="2022-08-26T16:46:00Z">
              <w:r>
                <w:t>2000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77777777" w:rsidR="003C4999" w:rsidRPr="00C04A08" w:rsidRDefault="003C4999" w:rsidP="00975811">
            <w:pPr>
              <w:pStyle w:val="TAC"/>
              <w:rPr>
                <w:ins w:id="7433" w:author="Apple" w:date="2022-08-26T16:46:00Z"/>
              </w:rPr>
            </w:pPr>
            <w:ins w:id="7434" w:author="Apple" w:date="2022-08-26T16:46:00Z">
              <w:del w:id="7435" w:author="Phil Coan" w:date="2022-08-26T15:28:00Z">
                <w:r w:rsidDel="00407BE5">
                  <w:delText>TBD</w:delText>
                </w:r>
              </w:del>
            </w:ins>
            <w:ins w:id="7436" w:author="Phil Coan" w:date="2022-08-26T15:28:00Z">
              <w:r>
                <w:t>4</w:t>
              </w:r>
            </w:ins>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rPr>
                <w:ins w:id="7437" w:author="Apple" w:date="2022-08-26T16:46:00Z"/>
              </w:rPr>
            </w:pPr>
            <w:ins w:id="7438" w:author="Apple" w:date="2022-08-26T16:46:00Z">
              <w:r>
                <w:t>1705.92</w:t>
              </w:r>
            </w:ins>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7439" w:name="_Toc21340845"/>
      <w:bookmarkStart w:id="7440" w:name="_Toc29805292"/>
      <w:bookmarkStart w:id="7441" w:name="_Toc36456501"/>
      <w:bookmarkStart w:id="7442" w:name="_Toc36469599"/>
      <w:bookmarkStart w:id="7443" w:name="_Toc37254008"/>
      <w:bookmarkStart w:id="7444" w:name="_Toc37322865"/>
      <w:bookmarkStart w:id="7445" w:name="_Toc37324271"/>
      <w:bookmarkStart w:id="7446" w:name="_Toc45889794"/>
      <w:bookmarkStart w:id="7447" w:name="_Toc52196454"/>
      <w:bookmarkStart w:id="7448" w:name="_Toc52197434"/>
      <w:bookmarkStart w:id="7449" w:name="_Toc53173157"/>
      <w:bookmarkStart w:id="7450" w:name="_Toc53173526"/>
      <w:bookmarkStart w:id="7451" w:name="_Toc61119526"/>
      <w:bookmarkStart w:id="7452" w:name="_Toc61119908"/>
      <w:bookmarkStart w:id="7453" w:name="_Toc67925965"/>
      <w:bookmarkStart w:id="7454" w:name="_Toc75273603"/>
      <w:bookmarkStart w:id="7455" w:name="_Toc76510503"/>
      <w:bookmarkStart w:id="7456" w:name="_Toc83129658"/>
      <w:bookmarkStart w:id="7457" w:name="_Toc90591190"/>
      <w:bookmarkStart w:id="7458" w:name="_Toc98864220"/>
      <w:bookmarkStart w:id="7459" w:name="_Toc99733469"/>
      <w:bookmarkStart w:id="7460" w:name="_Toc106577369"/>
      <w:bookmarkStart w:id="7461" w:name="_Toc114537120"/>
      <w:r w:rsidRPr="00C04A08">
        <w:t>6.3A.1.2</w:t>
      </w:r>
      <w:r w:rsidRPr="00C04A08">
        <w:tab/>
        <w:t>Minimum output power for power class 2, 3, and 4</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Change w:id="7462">
          <w:tblGrid>
            <w:gridCol w:w="2179"/>
            <w:gridCol w:w="2350"/>
            <w:gridCol w:w="2498"/>
            <w:gridCol w:w="2498"/>
          </w:tblGrid>
        </w:tblGridChange>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975811">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463" w:author="Apple" w:date="2022-08-26T16:46:00Z">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trPrChange w:id="7464" w:author="Apple" w:date="2022-08-26T16:46:00Z">
            <w:trPr>
              <w:trHeight w:val="225"/>
              <w:jc w:val="center"/>
            </w:trPr>
          </w:trPrChange>
        </w:trPr>
        <w:tc>
          <w:tcPr>
            <w:tcW w:w="2179" w:type="dxa"/>
            <w:tcBorders>
              <w:top w:val="nil"/>
              <w:left w:val="single" w:sz="4" w:space="0" w:color="auto"/>
              <w:bottom w:val="single" w:sz="4" w:space="0" w:color="auto"/>
              <w:right w:val="single" w:sz="4" w:space="0" w:color="auto"/>
            </w:tcBorders>
            <w:shd w:val="clear" w:color="auto" w:fill="auto"/>
            <w:vAlign w:val="center"/>
            <w:hideMark/>
            <w:tcPrChange w:id="7465" w:author="Apple" w:date="2022-08-26T16:46:00Z">
              <w:tcPr>
                <w:tcW w:w="2179" w:type="dxa"/>
                <w:tcBorders>
                  <w:top w:val="nil"/>
                  <w:left w:val="single" w:sz="4" w:space="0" w:color="auto"/>
                  <w:bottom w:val="single" w:sz="4" w:space="0" w:color="auto"/>
                  <w:right w:val="single" w:sz="4" w:space="0" w:color="auto"/>
                </w:tcBorders>
                <w:shd w:val="clear" w:color="auto" w:fill="auto"/>
                <w:vAlign w:val="center"/>
                <w:hideMark/>
              </w:tcPr>
            </w:tcPrChange>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Change w:id="7466" w:author="Apple" w:date="2022-08-26T16:46:00Z">
              <w:tcPr>
                <w:tcW w:w="2350" w:type="dxa"/>
                <w:tcBorders>
                  <w:top w:val="single" w:sz="4" w:space="0" w:color="auto"/>
                  <w:left w:val="single" w:sz="4" w:space="0" w:color="auto"/>
                  <w:bottom w:val="single" w:sz="4" w:space="0" w:color="auto"/>
                  <w:right w:val="single" w:sz="4" w:space="0" w:color="auto"/>
                </w:tcBorders>
                <w:vAlign w:val="center"/>
                <w:hideMark/>
              </w:tcPr>
            </w:tcPrChange>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Change w:id="7467" w:author="Apple" w:date="2022-08-26T16:46:00Z">
              <w:tcPr>
                <w:tcW w:w="2498" w:type="dxa"/>
                <w:tcBorders>
                  <w:top w:val="single" w:sz="4" w:space="0" w:color="auto"/>
                  <w:left w:val="single" w:sz="4" w:space="0" w:color="auto"/>
                  <w:bottom w:val="single" w:sz="4" w:space="0" w:color="auto"/>
                  <w:right w:val="single" w:sz="4" w:space="0" w:color="auto"/>
                </w:tcBorders>
                <w:vAlign w:val="center"/>
                <w:hideMark/>
              </w:tcPr>
            </w:tcPrChange>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Change w:id="7468" w:author="Apple" w:date="2022-08-26T16:46:00Z">
              <w:tcPr>
                <w:tcW w:w="2498" w:type="dxa"/>
                <w:tcBorders>
                  <w:top w:val="single" w:sz="4" w:space="0" w:color="auto"/>
                  <w:left w:val="single" w:sz="4" w:space="0" w:color="auto"/>
                  <w:bottom w:val="single" w:sz="4" w:space="0" w:color="auto"/>
                  <w:right w:val="single" w:sz="4" w:space="0" w:color="auto"/>
                </w:tcBorders>
              </w:tcPr>
            </w:tcPrChange>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975811">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469" w:author="Apple" w:date="2022-08-26T16:46:00Z">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ins w:id="7470" w:author="Apple" w:date="2022-08-26T16:46:00Z"/>
          <w:trPrChange w:id="7471" w:author="Apple" w:date="2022-08-26T16:46:00Z">
            <w:trPr>
              <w:trHeight w:val="225"/>
              <w:jc w:val="center"/>
            </w:trPr>
          </w:trPrChange>
        </w:trPr>
        <w:tc>
          <w:tcPr>
            <w:tcW w:w="2179" w:type="dxa"/>
            <w:tcBorders>
              <w:top w:val="single" w:sz="4" w:space="0" w:color="auto"/>
              <w:left w:val="single" w:sz="4" w:space="0" w:color="auto"/>
              <w:bottom w:val="nil"/>
              <w:right w:val="single" w:sz="4" w:space="0" w:color="auto"/>
            </w:tcBorders>
            <w:shd w:val="clear" w:color="auto" w:fill="auto"/>
            <w:tcPrChange w:id="7472" w:author="Apple" w:date="2022-08-26T16:46:00Z">
              <w:tcPr>
                <w:tcW w:w="2179" w:type="dxa"/>
                <w:tcBorders>
                  <w:top w:val="nil"/>
                  <w:left w:val="single" w:sz="4" w:space="0" w:color="auto"/>
                  <w:bottom w:val="single" w:sz="4" w:space="0" w:color="auto"/>
                  <w:right w:val="single" w:sz="4" w:space="0" w:color="auto"/>
                </w:tcBorders>
                <w:shd w:val="clear" w:color="auto" w:fill="auto"/>
                <w:vAlign w:val="center"/>
              </w:tcPr>
            </w:tcPrChange>
          </w:tcPr>
          <w:p w14:paraId="0CC5AB61" w14:textId="77777777" w:rsidR="00156662" w:rsidRPr="00C04A08" w:rsidRDefault="00156662" w:rsidP="00975811">
            <w:pPr>
              <w:pStyle w:val="TAC"/>
              <w:rPr>
                <w:ins w:id="7473" w:author="Apple" w:date="2022-08-26T16:46:00Z"/>
              </w:rPr>
            </w:pPr>
            <w:ins w:id="7474" w:author="Apple" w:date="2022-08-26T16:46:00Z">
              <w:r>
                <w:rPr>
                  <w:rFonts w:eastAsia="MS Mincho"/>
                </w:rPr>
                <w:t>n263</w:t>
              </w:r>
            </w:ins>
          </w:p>
        </w:tc>
        <w:tc>
          <w:tcPr>
            <w:tcW w:w="2350" w:type="dxa"/>
            <w:tcBorders>
              <w:top w:val="single" w:sz="4" w:space="0" w:color="auto"/>
              <w:left w:val="single" w:sz="4" w:space="0" w:color="auto"/>
              <w:bottom w:val="single" w:sz="4" w:space="0" w:color="auto"/>
              <w:right w:val="single" w:sz="4" w:space="0" w:color="auto"/>
            </w:tcBorders>
            <w:vAlign w:val="center"/>
            <w:tcPrChange w:id="7475" w:author="Apple" w:date="2022-08-26T16:46:00Z">
              <w:tcPr>
                <w:tcW w:w="2350" w:type="dxa"/>
                <w:tcBorders>
                  <w:top w:val="single" w:sz="4" w:space="0" w:color="auto"/>
                  <w:left w:val="single" w:sz="4" w:space="0" w:color="auto"/>
                  <w:bottom w:val="single" w:sz="4" w:space="0" w:color="auto"/>
                  <w:right w:val="single" w:sz="4" w:space="0" w:color="auto"/>
                </w:tcBorders>
                <w:vAlign w:val="center"/>
              </w:tcPr>
            </w:tcPrChange>
          </w:tcPr>
          <w:p w14:paraId="164C721F" w14:textId="77777777" w:rsidR="00156662" w:rsidRPr="00C04A08" w:rsidRDefault="00156662" w:rsidP="00975811">
            <w:pPr>
              <w:pStyle w:val="TAC"/>
              <w:rPr>
                <w:ins w:id="7476" w:author="Apple" w:date="2022-08-26T16:46:00Z"/>
              </w:rPr>
            </w:pPr>
            <w:ins w:id="7477" w:author="Apple" w:date="2022-08-26T16:46:00Z">
              <w:r>
                <w:t>100</w:t>
              </w:r>
            </w:ins>
          </w:p>
        </w:tc>
        <w:tc>
          <w:tcPr>
            <w:tcW w:w="2498" w:type="dxa"/>
            <w:tcBorders>
              <w:top w:val="single" w:sz="4" w:space="0" w:color="auto"/>
              <w:left w:val="single" w:sz="4" w:space="0" w:color="auto"/>
              <w:bottom w:val="single" w:sz="4" w:space="0" w:color="auto"/>
              <w:right w:val="single" w:sz="4" w:space="0" w:color="auto"/>
            </w:tcBorders>
            <w:vAlign w:val="center"/>
            <w:tcPrChange w:id="7478" w:author="Apple" w:date="2022-08-26T16:46:00Z">
              <w:tcPr>
                <w:tcW w:w="2498" w:type="dxa"/>
                <w:tcBorders>
                  <w:top w:val="single" w:sz="4" w:space="0" w:color="auto"/>
                  <w:left w:val="single" w:sz="4" w:space="0" w:color="auto"/>
                  <w:bottom w:val="single" w:sz="4" w:space="0" w:color="auto"/>
                  <w:right w:val="single" w:sz="4" w:space="0" w:color="auto"/>
                </w:tcBorders>
                <w:vAlign w:val="center"/>
              </w:tcPr>
            </w:tcPrChange>
          </w:tcPr>
          <w:p w14:paraId="0DC2DD7B" w14:textId="77777777" w:rsidR="00156662" w:rsidRPr="00C04A08" w:rsidRDefault="00156662" w:rsidP="00975811">
            <w:pPr>
              <w:pStyle w:val="TAC"/>
              <w:rPr>
                <w:ins w:id="7479" w:author="Apple" w:date="2022-08-26T16:46:00Z"/>
              </w:rPr>
            </w:pPr>
            <w:ins w:id="7480" w:author="Apple" w:date="2022-08-26T16:46:00Z">
              <w:del w:id="7481" w:author="Phil Coan" w:date="2022-08-26T15:29:00Z">
                <w:r w:rsidDel="00407BE5">
                  <w:delText>TBD</w:delText>
                </w:r>
              </w:del>
            </w:ins>
            <w:ins w:id="7482" w:author="Phil Coan" w:date="2022-08-26T15:29:00Z">
              <w:r>
                <w:t>-13</w:t>
              </w:r>
            </w:ins>
          </w:p>
        </w:tc>
        <w:tc>
          <w:tcPr>
            <w:tcW w:w="2498" w:type="dxa"/>
            <w:tcBorders>
              <w:top w:val="single" w:sz="4" w:space="0" w:color="auto"/>
              <w:left w:val="single" w:sz="4" w:space="0" w:color="auto"/>
              <w:bottom w:val="single" w:sz="4" w:space="0" w:color="auto"/>
              <w:right w:val="single" w:sz="4" w:space="0" w:color="auto"/>
            </w:tcBorders>
            <w:tcPrChange w:id="7483" w:author="Apple" w:date="2022-08-26T16:46:00Z">
              <w:tcPr>
                <w:tcW w:w="2498" w:type="dxa"/>
                <w:tcBorders>
                  <w:top w:val="single" w:sz="4" w:space="0" w:color="auto"/>
                  <w:left w:val="single" w:sz="4" w:space="0" w:color="auto"/>
                  <w:bottom w:val="single" w:sz="4" w:space="0" w:color="auto"/>
                  <w:right w:val="single" w:sz="4" w:space="0" w:color="auto"/>
                </w:tcBorders>
              </w:tcPr>
            </w:tcPrChange>
          </w:tcPr>
          <w:p w14:paraId="07B77431" w14:textId="77777777" w:rsidR="00156662" w:rsidRPr="00C04A08" w:rsidRDefault="00156662" w:rsidP="00975811">
            <w:pPr>
              <w:pStyle w:val="TAC"/>
              <w:rPr>
                <w:ins w:id="7484" w:author="Apple" w:date="2022-08-26T16:46:00Z"/>
              </w:rPr>
            </w:pPr>
            <w:ins w:id="7485" w:author="Apple" w:date="2022-08-26T16:46:00Z">
              <w:r w:rsidRPr="00C04A08">
                <w:rPr>
                  <w:rFonts w:hint="eastAsia"/>
                </w:rPr>
                <w:t>95.</w:t>
              </w:r>
              <w:r w:rsidRPr="00C04A08">
                <w:rPr>
                  <w:rFonts w:hint="eastAsia"/>
                  <w:lang w:eastAsia="ja-JP"/>
                </w:rPr>
                <w:t>16</w:t>
              </w:r>
            </w:ins>
          </w:p>
        </w:tc>
      </w:tr>
      <w:tr w:rsidR="00156662" w:rsidRPr="00C04A08" w14:paraId="60C8E0B2" w14:textId="77777777" w:rsidTr="00975811">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486" w:author="Apple" w:date="2022-08-26T16:46:00Z">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ins w:id="7487" w:author="Apple" w:date="2022-08-26T16:46:00Z"/>
          <w:trPrChange w:id="7488" w:author="Apple" w:date="2022-08-26T16:46:00Z">
            <w:trPr>
              <w:trHeight w:val="225"/>
              <w:jc w:val="center"/>
            </w:trPr>
          </w:trPrChange>
        </w:trPr>
        <w:tc>
          <w:tcPr>
            <w:tcW w:w="2179" w:type="dxa"/>
            <w:tcBorders>
              <w:top w:val="nil"/>
              <w:left w:val="single" w:sz="4" w:space="0" w:color="auto"/>
              <w:bottom w:val="nil"/>
              <w:right w:val="single" w:sz="4" w:space="0" w:color="auto"/>
            </w:tcBorders>
            <w:shd w:val="clear" w:color="auto" w:fill="auto"/>
            <w:tcPrChange w:id="7489" w:author="Apple" w:date="2022-08-26T16:46:00Z">
              <w:tcPr>
                <w:tcW w:w="2179" w:type="dxa"/>
                <w:tcBorders>
                  <w:top w:val="nil"/>
                  <w:left w:val="single" w:sz="4" w:space="0" w:color="auto"/>
                  <w:bottom w:val="single" w:sz="4" w:space="0" w:color="auto"/>
                  <w:right w:val="single" w:sz="4" w:space="0" w:color="auto"/>
                </w:tcBorders>
                <w:shd w:val="clear" w:color="auto" w:fill="auto"/>
                <w:vAlign w:val="center"/>
              </w:tcPr>
            </w:tcPrChange>
          </w:tcPr>
          <w:p w14:paraId="77B0CCE3" w14:textId="77777777" w:rsidR="00156662" w:rsidRPr="00C04A08" w:rsidRDefault="00156662" w:rsidP="00975811">
            <w:pPr>
              <w:pStyle w:val="TAC"/>
              <w:rPr>
                <w:ins w:id="7490" w:author="Apple" w:date="2022-08-26T16:46:00Z"/>
              </w:rPr>
            </w:pPr>
          </w:p>
        </w:tc>
        <w:tc>
          <w:tcPr>
            <w:tcW w:w="2350" w:type="dxa"/>
            <w:tcBorders>
              <w:top w:val="single" w:sz="4" w:space="0" w:color="auto"/>
              <w:left w:val="single" w:sz="4" w:space="0" w:color="auto"/>
              <w:bottom w:val="single" w:sz="4" w:space="0" w:color="auto"/>
              <w:right w:val="single" w:sz="4" w:space="0" w:color="auto"/>
            </w:tcBorders>
            <w:vAlign w:val="center"/>
            <w:tcPrChange w:id="7491" w:author="Apple" w:date="2022-08-26T16:46:00Z">
              <w:tcPr>
                <w:tcW w:w="2350" w:type="dxa"/>
                <w:tcBorders>
                  <w:top w:val="single" w:sz="4" w:space="0" w:color="auto"/>
                  <w:left w:val="single" w:sz="4" w:space="0" w:color="auto"/>
                  <w:bottom w:val="single" w:sz="4" w:space="0" w:color="auto"/>
                  <w:right w:val="single" w:sz="4" w:space="0" w:color="auto"/>
                </w:tcBorders>
                <w:vAlign w:val="center"/>
              </w:tcPr>
            </w:tcPrChange>
          </w:tcPr>
          <w:p w14:paraId="54B11BD5" w14:textId="77777777" w:rsidR="00156662" w:rsidRPr="00C04A08" w:rsidRDefault="00156662" w:rsidP="00975811">
            <w:pPr>
              <w:pStyle w:val="TAC"/>
              <w:rPr>
                <w:ins w:id="7492" w:author="Apple" w:date="2022-08-26T16:46:00Z"/>
              </w:rPr>
            </w:pPr>
            <w:ins w:id="7493" w:author="Apple" w:date="2022-08-26T16:46:00Z">
              <w:r>
                <w:t>400</w:t>
              </w:r>
            </w:ins>
          </w:p>
        </w:tc>
        <w:tc>
          <w:tcPr>
            <w:tcW w:w="2498" w:type="dxa"/>
            <w:tcBorders>
              <w:top w:val="single" w:sz="4" w:space="0" w:color="auto"/>
              <w:left w:val="single" w:sz="4" w:space="0" w:color="auto"/>
              <w:bottom w:val="single" w:sz="4" w:space="0" w:color="auto"/>
              <w:right w:val="single" w:sz="4" w:space="0" w:color="auto"/>
            </w:tcBorders>
            <w:vAlign w:val="center"/>
            <w:tcPrChange w:id="7494" w:author="Apple" w:date="2022-08-26T16:46:00Z">
              <w:tcPr>
                <w:tcW w:w="2498" w:type="dxa"/>
                <w:tcBorders>
                  <w:top w:val="single" w:sz="4" w:space="0" w:color="auto"/>
                  <w:left w:val="single" w:sz="4" w:space="0" w:color="auto"/>
                  <w:bottom w:val="single" w:sz="4" w:space="0" w:color="auto"/>
                  <w:right w:val="single" w:sz="4" w:space="0" w:color="auto"/>
                </w:tcBorders>
                <w:vAlign w:val="center"/>
              </w:tcPr>
            </w:tcPrChange>
          </w:tcPr>
          <w:p w14:paraId="2985AA40" w14:textId="77777777" w:rsidR="00156662" w:rsidRPr="00C04A08" w:rsidRDefault="00156662" w:rsidP="00975811">
            <w:pPr>
              <w:pStyle w:val="TAC"/>
              <w:rPr>
                <w:ins w:id="7495" w:author="Apple" w:date="2022-08-26T16:46:00Z"/>
              </w:rPr>
            </w:pPr>
            <w:ins w:id="7496" w:author="Apple" w:date="2022-08-26T16:46:00Z">
              <w:del w:id="7497" w:author="Phil Coan" w:date="2022-08-26T15:29:00Z">
                <w:r w:rsidDel="00407BE5">
                  <w:delText>TBD</w:delText>
                </w:r>
              </w:del>
            </w:ins>
            <w:ins w:id="7498" w:author="Phil Coan" w:date="2022-08-26T15:29:00Z">
              <w:r>
                <w:t>-13</w:t>
              </w:r>
            </w:ins>
          </w:p>
        </w:tc>
        <w:tc>
          <w:tcPr>
            <w:tcW w:w="2498" w:type="dxa"/>
            <w:tcBorders>
              <w:top w:val="single" w:sz="4" w:space="0" w:color="auto"/>
              <w:left w:val="single" w:sz="4" w:space="0" w:color="auto"/>
              <w:bottom w:val="single" w:sz="4" w:space="0" w:color="auto"/>
              <w:right w:val="single" w:sz="4" w:space="0" w:color="auto"/>
            </w:tcBorders>
            <w:tcPrChange w:id="7499" w:author="Apple" w:date="2022-08-26T16:46:00Z">
              <w:tcPr>
                <w:tcW w:w="2498" w:type="dxa"/>
                <w:tcBorders>
                  <w:top w:val="single" w:sz="4" w:space="0" w:color="auto"/>
                  <w:left w:val="single" w:sz="4" w:space="0" w:color="auto"/>
                  <w:bottom w:val="single" w:sz="4" w:space="0" w:color="auto"/>
                  <w:right w:val="single" w:sz="4" w:space="0" w:color="auto"/>
                </w:tcBorders>
              </w:tcPr>
            </w:tcPrChange>
          </w:tcPr>
          <w:p w14:paraId="07E113FF" w14:textId="77777777" w:rsidR="00156662" w:rsidRPr="00C04A08" w:rsidRDefault="00156662" w:rsidP="00975811">
            <w:pPr>
              <w:pStyle w:val="TAC"/>
              <w:rPr>
                <w:ins w:id="7500" w:author="Apple" w:date="2022-08-26T16:46:00Z"/>
              </w:rPr>
            </w:pPr>
            <w:ins w:id="7501" w:author="Apple" w:date="2022-08-26T16:46:00Z">
              <w:r w:rsidRPr="00C04A08">
                <w:rPr>
                  <w:rFonts w:hint="eastAsia"/>
                </w:rPr>
                <w:t>38</w:t>
              </w:r>
              <w:r>
                <w:t>1</w:t>
              </w:r>
              <w:r w:rsidRPr="00C04A08">
                <w:rPr>
                  <w:rFonts w:hint="eastAsia"/>
                </w:rPr>
                <w:t>.</w:t>
              </w:r>
              <w:r>
                <w:rPr>
                  <w:lang w:eastAsia="ja-JP"/>
                </w:rPr>
                <w:t>12</w:t>
              </w:r>
            </w:ins>
          </w:p>
        </w:tc>
      </w:tr>
      <w:tr w:rsidR="00156662" w:rsidRPr="00C04A08" w14:paraId="42A33565" w14:textId="77777777" w:rsidTr="00975811">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502" w:author="Apple" w:date="2022-08-26T16:46:00Z">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ins w:id="7503" w:author="Apple" w:date="2022-08-26T16:46:00Z"/>
          <w:trPrChange w:id="7504" w:author="Apple" w:date="2022-08-26T16:46:00Z">
            <w:trPr>
              <w:trHeight w:val="225"/>
              <w:jc w:val="center"/>
            </w:trPr>
          </w:trPrChange>
        </w:trPr>
        <w:tc>
          <w:tcPr>
            <w:tcW w:w="2179" w:type="dxa"/>
            <w:tcBorders>
              <w:top w:val="nil"/>
              <w:left w:val="single" w:sz="4" w:space="0" w:color="auto"/>
              <w:bottom w:val="nil"/>
              <w:right w:val="single" w:sz="4" w:space="0" w:color="auto"/>
            </w:tcBorders>
            <w:shd w:val="clear" w:color="auto" w:fill="auto"/>
            <w:tcPrChange w:id="7505" w:author="Apple" w:date="2022-08-26T16:46:00Z">
              <w:tcPr>
                <w:tcW w:w="2179" w:type="dxa"/>
                <w:tcBorders>
                  <w:top w:val="nil"/>
                  <w:left w:val="single" w:sz="4" w:space="0" w:color="auto"/>
                  <w:bottom w:val="single" w:sz="4" w:space="0" w:color="auto"/>
                  <w:right w:val="single" w:sz="4" w:space="0" w:color="auto"/>
                </w:tcBorders>
                <w:shd w:val="clear" w:color="auto" w:fill="auto"/>
                <w:vAlign w:val="center"/>
              </w:tcPr>
            </w:tcPrChange>
          </w:tcPr>
          <w:p w14:paraId="1560FC4F" w14:textId="77777777" w:rsidR="00156662" w:rsidRPr="00C04A08" w:rsidRDefault="00156662" w:rsidP="00975811">
            <w:pPr>
              <w:pStyle w:val="TAC"/>
              <w:rPr>
                <w:ins w:id="7506" w:author="Apple" w:date="2022-08-26T16:46:00Z"/>
              </w:rPr>
            </w:pPr>
          </w:p>
        </w:tc>
        <w:tc>
          <w:tcPr>
            <w:tcW w:w="2350" w:type="dxa"/>
            <w:tcBorders>
              <w:top w:val="single" w:sz="4" w:space="0" w:color="auto"/>
              <w:left w:val="single" w:sz="4" w:space="0" w:color="auto"/>
              <w:bottom w:val="single" w:sz="4" w:space="0" w:color="auto"/>
              <w:right w:val="single" w:sz="4" w:space="0" w:color="auto"/>
            </w:tcBorders>
            <w:vAlign w:val="center"/>
            <w:tcPrChange w:id="7507" w:author="Apple" w:date="2022-08-26T16:46:00Z">
              <w:tcPr>
                <w:tcW w:w="2350" w:type="dxa"/>
                <w:tcBorders>
                  <w:top w:val="single" w:sz="4" w:space="0" w:color="auto"/>
                  <w:left w:val="single" w:sz="4" w:space="0" w:color="auto"/>
                  <w:bottom w:val="single" w:sz="4" w:space="0" w:color="auto"/>
                  <w:right w:val="single" w:sz="4" w:space="0" w:color="auto"/>
                </w:tcBorders>
                <w:vAlign w:val="center"/>
              </w:tcPr>
            </w:tcPrChange>
          </w:tcPr>
          <w:p w14:paraId="44BC2EE7" w14:textId="77777777" w:rsidR="00156662" w:rsidRPr="00C04A08" w:rsidRDefault="00156662" w:rsidP="00975811">
            <w:pPr>
              <w:pStyle w:val="TAC"/>
              <w:rPr>
                <w:ins w:id="7508" w:author="Apple" w:date="2022-08-26T16:46:00Z"/>
              </w:rPr>
            </w:pPr>
            <w:ins w:id="7509" w:author="Apple" w:date="2022-08-26T16:46:00Z">
              <w:r>
                <w:t>800</w:t>
              </w:r>
            </w:ins>
          </w:p>
        </w:tc>
        <w:tc>
          <w:tcPr>
            <w:tcW w:w="2498" w:type="dxa"/>
            <w:tcBorders>
              <w:top w:val="single" w:sz="4" w:space="0" w:color="auto"/>
              <w:left w:val="single" w:sz="4" w:space="0" w:color="auto"/>
              <w:bottom w:val="single" w:sz="4" w:space="0" w:color="auto"/>
              <w:right w:val="single" w:sz="4" w:space="0" w:color="auto"/>
            </w:tcBorders>
            <w:vAlign w:val="center"/>
            <w:tcPrChange w:id="7510" w:author="Apple" w:date="2022-08-26T16:46:00Z">
              <w:tcPr>
                <w:tcW w:w="2498" w:type="dxa"/>
                <w:tcBorders>
                  <w:top w:val="single" w:sz="4" w:space="0" w:color="auto"/>
                  <w:left w:val="single" w:sz="4" w:space="0" w:color="auto"/>
                  <w:bottom w:val="single" w:sz="4" w:space="0" w:color="auto"/>
                  <w:right w:val="single" w:sz="4" w:space="0" w:color="auto"/>
                </w:tcBorders>
                <w:vAlign w:val="center"/>
              </w:tcPr>
            </w:tcPrChange>
          </w:tcPr>
          <w:p w14:paraId="02602359" w14:textId="77777777" w:rsidR="00156662" w:rsidRPr="00C04A08" w:rsidRDefault="00156662" w:rsidP="00975811">
            <w:pPr>
              <w:pStyle w:val="TAC"/>
              <w:rPr>
                <w:ins w:id="7511" w:author="Apple" w:date="2022-08-26T16:46:00Z"/>
              </w:rPr>
            </w:pPr>
            <w:ins w:id="7512" w:author="Apple" w:date="2022-08-26T16:46:00Z">
              <w:del w:id="7513" w:author="Phil Coan" w:date="2022-08-26T15:29:00Z">
                <w:r w:rsidDel="00407BE5">
                  <w:delText>TBD</w:delText>
                </w:r>
              </w:del>
            </w:ins>
            <w:ins w:id="7514" w:author="Phil Coan" w:date="2022-08-26T15:29:00Z">
              <w:r>
                <w:t>-13</w:t>
              </w:r>
            </w:ins>
          </w:p>
        </w:tc>
        <w:tc>
          <w:tcPr>
            <w:tcW w:w="2498" w:type="dxa"/>
            <w:tcBorders>
              <w:top w:val="single" w:sz="4" w:space="0" w:color="auto"/>
              <w:left w:val="single" w:sz="4" w:space="0" w:color="auto"/>
              <w:bottom w:val="single" w:sz="4" w:space="0" w:color="auto"/>
              <w:right w:val="single" w:sz="4" w:space="0" w:color="auto"/>
            </w:tcBorders>
            <w:tcPrChange w:id="7515" w:author="Apple" w:date="2022-08-26T16:46:00Z">
              <w:tcPr>
                <w:tcW w:w="2498" w:type="dxa"/>
                <w:tcBorders>
                  <w:top w:val="single" w:sz="4" w:space="0" w:color="auto"/>
                  <w:left w:val="single" w:sz="4" w:space="0" w:color="auto"/>
                  <w:bottom w:val="single" w:sz="4" w:space="0" w:color="auto"/>
                  <w:right w:val="single" w:sz="4" w:space="0" w:color="auto"/>
                </w:tcBorders>
              </w:tcPr>
            </w:tcPrChange>
          </w:tcPr>
          <w:p w14:paraId="3D38AF20" w14:textId="77777777" w:rsidR="00156662" w:rsidRPr="00C04A08" w:rsidRDefault="00156662" w:rsidP="00975811">
            <w:pPr>
              <w:pStyle w:val="TAC"/>
              <w:rPr>
                <w:ins w:id="7516" w:author="Apple" w:date="2022-08-26T16:46:00Z"/>
              </w:rPr>
            </w:pPr>
            <w:ins w:id="7517" w:author="Apple" w:date="2022-08-26T16:46:00Z">
              <w:r>
                <w:t>715.20</w:t>
              </w:r>
            </w:ins>
          </w:p>
        </w:tc>
      </w:tr>
      <w:tr w:rsidR="00156662" w:rsidRPr="00C04A08" w14:paraId="5E57EE1B" w14:textId="77777777" w:rsidTr="00975811">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518" w:author="Apple" w:date="2022-08-26T16:46:00Z">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ins w:id="7519" w:author="Apple" w:date="2022-08-26T16:46:00Z"/>
          <w:trPrChange w:id="7520" w:author="Apple" w:date="2022-08-26T16:46:00Z">
            <w:trPr>
              <w:trHeight w:val="225"/>
              <w:jc w:val="center"/>
            </w:trPr>
          </w:trPrChange>
        </w:trPr>
        <w:tc>
          <w:tcPr>
            <w:tcW w:w="2179" w:type="dxa"/>
            <w:tcBorders>
              <w:top w:val="nil"/>
              <w:left w:val="single" w:sz="4" w:space="0" w:color="auto"/>
              <w:bottom w:val="nil"/>
              <w:right w:val="single" w:sz="4" w:space="0" w:color="auto"/>
            </w:tcBorders>
            <w:shd w:val="clear" w:color="auto" w:fill="auto"/>
            <w:tcPrChange w:id="7521" w:author="Apple" w:date="2022-08-26T16:46:00Z">
              <w:tcPr>
                <w:tcW w:w="2179" w:type="dxa"/>
                <w:tcBorders>
                  <w:top w:val="nil"/>
                  <w:left w:val="single" w:sz="4" w:space="0" w:color="auto"/>
                  <w:bottom w:val="single" w:sz="4" w:space="0" w:color="auto"/>
                  <w:right w:val="single" w:sz="4" w:space="0" w:color="auto"/>
                </w:tcBorders>
                <w:shd w:val="clear" w:color="auto" w:fill="auto"/>
                <w:vAlign w:val="center"/>
              </w:tcPr>
            </w:tcPrChange>
          </w:tcPr>
          <w:p w14:paraId="0A443B36" w14:textId="77777777" w:rsidR="00156662" w:rsidRPr="00C04A08" w:rsidRDefault="00156662" w:rsidP="00975811">
            <w:pPr>
              <w:pStyle w:val="TAC"/>
              <w:rPr>
                <w:ins w:id="7522" w:author="Apple" w:date="2022-08-26T16:46:00Z"/>
              </w:rPr>
            </w:pPr>
          </w:p>
        </w:tc>
        <w:tc>
          <w:tcPr>
            <w:tcW w:w="2350" w:type="dxa"/>
            <w:tcBorders>
              <w:top w:val="single" w:sz="4" w:space="0" w:color="auto"/>
              <w:left w:val="single" w:sz="4" w:space="0" w:color="auto"/>
              <w:bottom w:val="single" w:sz="4" w:space="0" w:color="auto"/>
              <w:right w:val="single" w:sz="4" w:space="0" w:color="auto"/>
            </w:tcBorders>
            <w:vAlign w:val="center"/>
            <w:tcPrChange w:id="7523" w:author="Apple" w:date="2022-08-26T16:46:00Z">
              <w:tcPr>
                <w:tcW w:w="2350" w:type="dxa"/>
                <w:tcBorders>
                  <w:top w:val="single" w:sz="4" w:space="0" w:color="auto"/>
                  <w:left w:val="single" w:sz="4" w:space="0" w:color="auto"/>
                  <w:bottom w:val="single" w:sz="4" w:space="0" w:color="auto"/>
                  <w:right w:val="single" w:sz="4" w:space="0" w:color="auto"/>
                </w:tcBorders>
                <w:vAlign w:val="center"/>
              </w:tcPr>
            </w:tcPrChange>
          </w:tcPr>
          <w:p w14:paraId="76A04016" w14:textId="77777777" w:rsidR="00156662" w:rsidRPr="00C04A08" w:rsidRDefault="00156662" w:rsidP="00975811">
            <w:pPr>
              <w:pStyle w:val="TAC"/>
              <w:rPr>
                <w:ins w:id="7524" w:author="Apple" w:date="2022-08-26T16:46:00Z"/>
              </w:rPr>
            </w:pPr>
            <w:ins w:id="7525" w:author="Apple" w:date="2022-08-26T16:46:00Z">
              <w:r>
                <w:t>1600</w:t>
              </w:r>
            </w:ins>
          </w:p>
        </w:tc>
        <w:tc>
          <w:tcPr>
            <w:tcW w:w="2498" w:type="dxa"/>
            <w:tcBorders>
              <w:top w:val="single" w:sz="4" w:space="0" w:color="auto"/>
              <w:left w:val="single" w:sz="4" w:space="0" w:color="auto"/>
              <w:bottom w:val="single" w:sz="4" w:space="0" w:color="auto"/>
              <w:right w:val="single" w:sz="4" w:space="0" w:color="auto"/>
            </w:tcBorders>
            <w:vAlign w:val="center"/>
            <w:tcPrChange w:id="7526" w:author="Apple" w:date="2022-08-26T16:46:00Z">
              <w:tcPr>
                <w:tcW w:w="2498" w:type="dxa"/>
                <w:tcBorders>
                  <w:top w:val="single" w:sz="4" w:space="0" w:color="auto"/>
                  <w:left w:val="single" w:sz="4" w:space="0" w:color="auto"/>
                  <w:bottom w:val="single" w:sz="4" w:space="0" w:color="auto"/>
                  <w:right w:val="single" w:sz="4" w:space="0" w:color="auto"/>
                </w:tcBorders>
                <w:vAlign w:val="center"/>
              </w:tcPr>
            </w:tcPrChange>
          </w:tcPr>
          <w:p w14:paraId="7CC7720B" w14:textId="77777777" w:rsidR="00156662" w:rsidRPr="00C04A08" w:rsidRDefault="00156662" w:rsidP="00975811">
            <w:pPr>
              <w:pStyle w:val="TAC"/>
              <w:rPr>
                <w:ins w:id="7527" w:author="Apple" w:date="2022-08-26T16:46:00Z"/>
              </w:rPr>
            </w:pPr>
            <w:ins w:id="7528" w:author="Apple" w:date="2022-08-26T16:46:00Z">
              <w:del w:id="7529" w:author="Phil Coan" w:date="2022-08-26T15:29:00Z">
                <w:r w:rsidDel="00407BE5">
                  <w:delText>TBD</w:delText>
                </w:r>
              </w:del>
            </w:ins>
            <w:ins w:id="7530" w:author="Phil Coan" w:date="2022-08-26T15:29:00Z">
              <w:r>
                <w:t>-13</w:t>
              </w:r>
            </w:ins>
          </w:p>
        </w:tc>
        <w:tc>
          <w:tcPr>
            <w:tcW w:w="2498" w:type="dxa"/>
            <w:tcBorders>
              <w:top w:val="single" w:sz="4" w:space="0" w:color="auto"/>
              <w:left w:val="single" w:sz="4" w:space="0" w:color="auto"/>
              <w:bottom w:val="single" w:sz="4" w:space="0" w:color="auto"/>
              <w:right w:val="single" w:sz="4" w:space="0" w:color="auto"/>
            </w:tcBorders>
            <w:tcPrChange w:id="7531" w:author="Apple" w:date="2022-08-26T16:46:00Z">
              <w:tcPr>
                <w:tcW w:w="2498" w:type="dxa"/>
                <w:tcBorders>
                  <w:top w:val="single" w:sz="4" w:space="0" w:color="auto"/>
                  <w:left w:val="single" w:sz="4" w:space="0" w:color="auto"/>
                  <w:bottom w:val="single" w:sz="4" w:space="0" w:color="auto"/>
                  <w:right w:val="single" w:sz="4" w:space="0" w:color="auto"/>
                </w:tcBorders>
              </w:tcPr>
            </w:tcPrChange>
          </w:tcPr>
          <w:p w14:paraId="0A6EF920" w14:textId="77777777" w:rsidR="00156662" w:rsidRPr="00C04A08" w:rsidRDefault="00156662" w:rsidP="00975811">
            <w:pPr>
              <w:pStyle w:val="TAC"/>
              <w:rPr>
                <w:ins w:id="7532" w:author="Apple" w:date="2022-08-26T16:46:00Z"/>
              </w:rPr>
            </w:pPr>
            <w:ins w:id="7533" w:author="Apple" w:date="2022-08-26T16:46:00Z">
              <w:r>
                <w:t>1429.44</w:t>
              </w:r>
            </w:ins>
          </w:p>
        </w:tc>
      </w:tr>
      <w:tr w:rsidR="00156662" w:rsidRPr="00C04A08" w14:paraId="1E098A74" w14:textId="77777777" w:rsidTr="003503E6">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534" w:author="Apple" w:date="2022-08-26T16:46:00Z">
            <w:tblPrEx>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ins w:id="7535" w:author="Apple" w:date="2022-08-26T16:46:00Z"/>
          <w:trPrChange w:id="7536" w:author="Apple" w:date="2022-08-26T16:46:00Z">
            <w:trPr>
              <w:trHeight w:val="225"/>
              <w:jc w:val="center"/>
            </w:trPr>
          </w:trPrChange>
        </w:trPr>
        <w:tc>
          <w:tcPr>
            <w:tcW w:w="2179" w:type="dxa"/>
            <w:tcBorders>
              <w:top w:val="nil"/>
              <w:left w:val="single" w:sz="4" w:space="0" w:color="auto"/>
              <w:bottom w:val="single" w:sz="4" w:space="0" w:color="auto"/>
              <w:right w:val="single" w:sz="4" w:space="0" w:color="auto"/>
            </w:tcBorders>
            <w:shd w:val="clear" w:color="auto" w:fill="auto"/>
            <w:tcPrChange w:id="7537" w:author="Apple" w:date="2022-08-26T16:46:00Z">
              <w:tcPr>
                <w:tcW w:w="2179" w:type="dxa"/>
                <w:tcBorders>
                  <w:top w:val="nil"/>
                  <w:left w:val="single" w:sz="4" w:space="0" w:color="auto"/>
                  <w:bottom w:val="single" w:sz="4" w:space="0" w:color="auto"/>
                  <w:right w:val="single" w:sz="4" w:space="0" w:color="auto"/>
                </w:tcBorders>
                <w:shd w:val="clear" w:color="auto" w:fill="auto"/>
                <w:vAlign w:val="center"/>
              </w:tcPr>
            </w:tcPrChange>
          </w:tcPr>
          <w:p w14:paraId="6E566576" w14:textId="77777777" w:rsidR="00156662" w:rsidRPr="00C04A08" w:rsidRDefault="00156662" w:rsidP="00975811">
            <w:pPr>
              <w:pStyle w:val="TAC"/>
              <w:rPr>
                <w:ins w:id="7538" w:author="Apple" w:date="2022-08-26T16:46:00Z"/>
              </w:rPr>
            </w:pPr>
          </w:p>
        </w:tc>
        <w:tc>
          <w:tcPr>
            <w:tcW w:w="2350" w:type="dxa"/>
            <w:tcBorders>
              <w:top w:val="single" w:sz="4" w:space="0" w:color="auto"/>
              <w:left w:val="single" w:sz="4" w:space="0" w:color="auto"/>
              <w:bottom w:val="single" w:sz="4" w:space="0" w:color="auto"/>
              <w:right w:val="single" w:sz="4" w:space="0" w:color="auto"/>
            </w:tcBorders>
            <w:vAlign w:val="center"/>
            <w:tcPrChange w:id="7539" w:author="Apple" w:date="2022-08-26T16:46:00Z">
              <w:tcPr>
                <w:tcW w:w="2350" w:type="dxa"/>
                <w:tcBorders>
                  <w:top w:val="single" w:sz="4" w:space="0" w:color="auto"/>
                  <w:left w:val="single" w:sz="4" w:space="0" w:color="auto"/>
                  <w:bottom w:val="single" w:sz="4" w:space="0" w:color="auto"/>
                  <w:right w:val="single" w:sz="4" w:space="0" w:color="auto"/>
                </w:tcBorders>
                <w:vAlign w:val="center"/>
              </w:tcPr>
            </w:tcPrChange>
          </w:tcPr>
          <w:p w14:paraId="037F500A" w14:textId="77777777" w:rsidR="00156662" w:rsidRPr="00C04A08" w:rsidRDefault="00156662" w:rsidP="00975811">
            <w:pPr>
              <w:pStyle w:val="TAC"/>
              <w:rPr>
                <w:ins w:id="7540" w:author="Apple" w:date="2022-08-26T16:46:00Z"/>
              </w:rPr>
            </w:pPr>
            <w:ins w:id="7541" w:author="Apple" w:date="2022-08-26T16:46:00Z">
              <w:r>
                <w:t>2000</w:t>
              </w:r>
            </w:ins>
          </w:p>
        </w:tc>
        <w:tc>
          <w:tcPr>
            <w:tcW w:w="2498" w:type="dxa"/>
            <w:tcBorders>
              <w:top w:val="single" w:sz="4" w:space="0" w:color="auto"/>
              <w:left w:val="single" w:sz="4" w:space="0" w:color="auto"/>
              <w:bottom w:val="single" w:sz="4" w:space="0" w:color="auto"/>
              <w:right w:val="single" w:sz="4" w:space="0" w:color="auto"/>
            </w:tcBorders>
            <w:vAlign w:val="center"/>
            <w:tcPrChange w:id="7542" w:author="Apple" w:date="2022-08-26T16:46:00Z">
              <w:tcPr>
                <w:tcW w:w="2498" w:type="dxa"/>
                <w:tcBorders>
                  <w:top w:val="single" w:sz="4" w:space="0" w:color="auto"/>
                  <w:left w:val="single" w:sz="4" w:space="0" w:color="auto"/>
                  <w:bottom w:val="single" w:sz="4" w:space="0" w:color="auto"/>
                  <w:right w:val="single" w:sz="4" w:space="0" w:color="auto"/>
                </w:tcBorders>
                <w:vAlign w:val="center"/>
              </w:tcPr>
            </w:tcPrChange>
          </w:tcPr>
          <w:p w14:paraId="462E3FF6" w14:textId="77777777" w:rsidR="00156662" w:rsidRPr="00C04A08" w:rsidRDefault="00156662" w:rsidP="00975811">
            <w:pPr>
              <w:pStyle w:val="TAC"/>
              <w:rPr>
                <w:ins w:id="7543" w:author="Apple" w:date="2022-08-26T16:46:00Z"/>
              </w:rPr>
            </w:pPr>
            <w:ins w:id="7544" w:author="Apple" w:date="2022-08-26T16:46:00Z">
              <w:del w:id="7545" w:author="Phil Coan" w:date="2022-08-26T15:29:00Z">
                <w:r w:rsidDel="00407BE5">
                  <w:delText>TBD</w:delText>
                </w:r>
              </w:del>
            </w:ins>
            <w:ins w:id="7546" w:author="Phil Coan" w:date="2022-08-26T15:29:00Z">
              <w:r>
                <w:t>-13</w:t>
              </w:r>
            </w:ins>
          </w:p>
        </w:tc>
        <w:tc>
          <w:tcPr>
            <w:tcW w:w="2498" w:type="dxa"/>
            <w:tcBorders>
              <w:top w:val="single" w:sz="4" w:space="0" w:color="auto"/>
              <w:left w:val="single" w:sz="4" w:space="0" w:color="auto"/>
              <w:bottom w:val="single" w:sz="4" w:space="0" w:color="auto"/>
              <w:right w:val="single" w:sz="4" w:space="0" w:color="auto"/>
            </w:tcBorders>
            <w:tcPrChange w:id="7547" w:author="Apple" w:date="2022-08-26T16:46:00Z">
              <w:tcPr>
                <w:tcW w:w="2498" w:type="dxa"/>
                <w:tcBorders>
                  <w:top w:val="single" w:sz="4" w:space="0" w:color="auto"/>
                  <w:left w:val="single" w:sz="4" w:space="0" w:color="auto"/>
                  <w:bottom w:val="single" w:sz="4" w:space="0" w:color="auto"/>
                  <w:right w:val="single" w:sz="4" w:space="0" w:color="auto"/>
                </w:tcBorders>
              </w:tcPr>
            </w:tcPrChange>
          </w:tcPr>
          <w:p w14:paraId="7758A046" w14:textId="77777777" w:rsidR="00156662" w:rsidRPr="00C04A08" w:rsidRDefault="00156662" w:rsidP="00975811">
            <w:pPr>
              <w:pStyle w:val="TAC"/>
              <w:rPr>
                <w:ins w:id="7548" w:author="Apple" w:date="2022-08-26T16:46:00Z"/>
              </w:rPr>
            </w:pPr>
            <w:ins w:id="7549" w:author="Apple" w:date="2022-08-26T16:46:00Z">
              <w:r>
                <w:t>1705.92</w:t>
              </w:r>
            </w:ins>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975811">
            <w:pPr>
              <w:pStyle w:val="TAN"/>
            </w:pPr>
            <w:r w:rsidRPr="00C04A08">
              <w:t>NOTE 1:</w:t>
            </w:r>
            <w:r w:rsidRPr="00C04A08">
              <w:tab/>
              <w:t>n260 is not applied for power class 2.</w:t>
            </w:r>
          </w:p>
          <w:p w14:paraId="0438E6EF" w14:textId="79292645" w:rsidR="00156662" w:rsidRPr="00C04A08" w:rsidRDefault="003503E6" w:rsidP="00975811">
            <w:pPr>
              <w:pStyle w:val="TAN"/>
            </w:pPr>
            <w:r w:rsidRPr="00C04A08">
              <w:t>NOTE 2:</w:t>
            </w:r>
            <w:r w:rsidRPr="00C04A08">
              <w:tab/>
              <w:t>n259 is not applied for power class</w:t>
            </w:r>
            <w:del w:id="7550" w:author="yoonoh-c" w:date="2022-08-08T08:36:00Z">
              <w:r w:rsidRPr="00C04A08" w:rsidDel="001F229D">
                <w:delText xml:space="preserve"> 2 and</w:delText>
              </w:r>
            </w:del>
            <w:r w:rsidRPr="00C04A08">
              <w:t xml:space="preserve">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7551" w:name="_Toc67925966"/>
      <w:bookmarkStart w:id="7552" w:name="_Toc75273604"/>
      <w:bookmarkStart w:id="7553" w:name="_Toc76510504"/>
      <w:bookmarkStart w:id="7554" w:name="_Toc83129659"/>
      <w:bookmarkStart w:id="7555" w:name="_Toc90591191"/>
      <w:bookmarkStart w:id="7556" w:name="_Toc98864221"/>
      <w:bookmarkStart w:id="7557" w:name="_Toc99733470"/>
      <w:bookmarkStart w:id="7558" w:name="_Toc106577370"/>
      <w:bookmarkStart w:id="7559" w:name="_Toc114537121"/>
      <w:r>
        <w:t>6.3A.1.3</w:t>
      </w:r>
      <w:r w:rsidRPr="00FE760F">
        <w:tab/>
        <w:t xml:space="preserve">Minimum output power for power class </w:t>
      </w:r>
      <w:r>
        <w:t>5</w:t>
      </w:r>
      <w:bookmarkEnd w:id="7551"/>
      <w:bookmarkEnd w:id="7552"/>
      <w:bookmarkEnd w:id="7553"/>
      <w:bookmarkEnd w:id="7554"/>
      <w:bookmarkEnd w:id="7555"/>
      <w:bookmarkEnd w:id="7556"/>
      <w:bookmarkEnd w:id="7557"/>
      <w:bookmarkEnd w:id="7558"/>
      <w:bookmarkEnd w:id="7559"/>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lastRenderedPageBreak/>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7560" w:name="_Toc21340846"/>
      <w:bookmarkStart w:id="7561" w:name="_Toc29805293"/>
      <w:bookmarkStart w:id="7562" w:name="_Toc36456502"/>
      <w:bookmarkStart w:id="7563" w:name="_Toc36469600"/>
      <w:bookmarkStart w:id="7564" w:name="_Toc37254009"/>
      <w:bookmarkStart w:id="7565" w:name="_Toc37322866"/>
      <w:bookmarkStart w:id="7566" w:name="_Toc37324272"/>
      <w:bookmarkStart w:id="7567" w:name="_Toc45889795"/>
      <w:bookmarkStart w:id="7568" w:name="_Toc52196455"/>
      <w:bookmarkStart w:id="7569" w:name="_Toc52197435"/>
      <w:bookmarkStart w:id="7570" w:name="_Toc53173158"/>
      <w:bookmarkStart w:id="7571" w:name="_Toc53173527"/>
      <w:bookmarkStart w:id="7572" w:name="_Toc61119527"/>
      <w:bookmarkStart w:id="7573" w:name="_Toc61119909"/>
      <w:bookmarkStart w:id="7574" w:name="_Toc67925967"/>
      <w:bookmarkStart w:id="7575" w:name="_Toc75273605"/>
      <w:bookmarkStart w:id="7576" w:name="_Toc76510505"/>
      <w:bookmarkStart w:id="7577" w:name="_Toc83129660"/>
      <w:bookmarkStart w:id="7578" w:name="_Toc90591192"/>
      <w:bookmarkStart w:id="7579" w:name="_Toc98864222"/>
      <w:bookmarkStart w:id="7580" w:name="_Toc99733471"/>
      <w:bookmarkStart w:id="7581" w:name="_Toc106577371"/>
      <w:bookmarkStart w:id="7582" w:name="_Toc114537122"/>
      <w:r w:rsidRPr="00C04A08">
        <w:t>6.3A.2</w:t>
      </w:r>
      <w:r w:rsidRPr="00C04A08">
        <w:tab/>
        <w:t>Transmit OFF power for CA</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ins w:id="7583" w:author="yoonoh-c" w:date="2022-08-27T00:47:00Z">
        <w:r>
          <w:t xml:space="preserve"> and Table 6.3A.2-2</w:t>
        </w:r>
      </w:ins>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ins w:id="7584" w:author="Apple" w:date="2022-08-26T16:48:00Z">
        <w:r>
          <w:t xml:space="preserve"> for FR2-1</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rPr>
          <w:ins w:id="7585" w:author="Apple" w:date="2022-08-26T16:49:00Z"/>
        </w:rPr>
      </w:pPr>
      <w:ins w:id="7586" w:author="Apple" w:date="2022-08-26T16:49:00Z">
        <w:r w:rsidRPr="00C04A08">
          <w:t>Table 6.3A.2-</w:t>
        </w:r>
        <w:r>
          <w:t>2</w:t>
        </w:r>
        <w:r w:rsidRPr="00C04A08">
          <w:t xml:space="preserve">: </w:t>
        </w:r>
      </w:ins>
      <w:ins w:id="7587" w:author="Apple" w:date="2022-08-26T16:50:00Z">
        <w:r w:rsidRPr="00C04A08">
          <w:t>Transmit OFF power for CA</w:t>
        </w:r>
        <w:r>
          <w:t xml:space="preserve"> </w:t>
        </w:r>
      </w:ins>
      <w:ins w:id="7588" w:author="Apple" w:date="2022-08-26T16:49:00Z">
        <w:r>
          <w:t>for FR2-2</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ins w:id="7589" w:author="Apple" w:date="2022-08-26T16:49:00Z"/>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ins w:id="7590" w:author="Apple" w:date="2022-08-26T16:49:00Z"/>
                <w:rFonts w:eastAsia="MS Mincho"/>
              </w:rPr>
            </w:pPr>
            <w:ins w:id="7591" w:author="Apple" w:date="2022-08-26T16:49:00Z">
              <w:r w:rsidRPr="00C04A08">
                <w:t>Operating band</w:t>
              </w:r>
            </w:ins>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ins w:id="7592" w:author="Apple" w:date="2022-08-26T16:49:00Z"/>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ins w:id="7593" w:author="Apple" w:date="2022-08-26T16:49:00Z"/>
                <w:rFonts w:eastAsia="MS Mincho"/>
              </w:rPr>
            </w:pPr>
            <w:ins w:id="7594" w:author="Apple" w:date="2022-08-26T16:49:00Z">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ins>
          </w:p>
        </w:tc>
      </w:tr>
      <w:tr w:rsidR="007F170A" w:rsidRPr="00C04A08" w14:paraId="27D82F64" w14:textId="77777777" w:rsidTr="00975811">
        <w:trPr>
          <w:trHeight w:val="225"/>
          <w:jc w:val="center"/>
          <w:ins w:id="7595" w:author="Apple" w:date="2022-08-26T16:49:00Z"/>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ins w:id="7596" w:author="Apple" w:date="2022-08-26T16:49:00Z"/>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ins w:id="7597" w:author="Apple" w:date="2022-08-26T16:49:00Z"/>
                <w:rFonts w:eastAsia="MS Mincho"/>
              </w:rPr>
            </w:pPr>
            <w:ins w:id="7598" w:author="Apple" w:date="2022-08-26T16:49:00Z">
              <w:r w:rsidRPr="00C04A08">
                <w:rPr>
                  <w:rFonts w:eastAsia="MS Mincho"/>
                </w:rPr>
                <w:t>100 MHz</w:t>
              </w:r>
            </w:ins>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ins w:id="7599" w:author="Apple" w:date="2022-08-26T16:49:00Z"/>
                <w:rFonts w:eastAsia="MS Mincho"/>
              </w:rPr>
            </w:pPr>
            <w:ins w:id="7600" w:author="Apple" w:date="2022-08-26T16:49:00Z">
              <w:r w:rsidRPr="00C04A08">
                <w:rPr>
                  <w:rFonts w:eastAsia="MS Mincho"/>
                </w:rPr>
                <w:t>400 MHz</w:t>
              </w:r>
            </w:ins>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ins w:id="7601" w:author="Apple" w:date="2022-08-26T16:49:00Z"/>
                <w:rFonts w:eastAsia="MS Mincho"/>
              </w:rPr>
            </w:pPr>
            <w:ins w:id="7602" w:author="Apple" w:date="2022-08-26T16:49:00Z">
              <w:r>
                <w:rPr>
                  <w:rFonts w:eastAsia="MS Mincho"/>
                </w:rPr>
                <w:t>800 MHz</w:t>
              </w:r>
            </w:ins>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ins w:id="7603" w:author="Apple" w:date="2022-08-26T16:49:00Z"/>
                <w:rFonts w:eastAsia="MS Mincho"/>
              </w:rPr>
            </w:pPr>
            <w:ins w:id="7604" w:author="Apple" w:date="2022-08-26T16:49:00Z">
              <w:r>
                <w:rPr>
                  <w:rFonts w:eastAsia="MS Mincho"/>
                </w:rPr>
                <w:t>1600 MHz</w:t>
              </w:r>
            </w:ins>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ins w:id="7605" w:author="Apple" w:date="2022-08-26T16:49:00Z"/>
                <w:rFonts w:eastAsia="MS Mincho"/>
              </w:rPr>
            </w:pPr>
            <w:ins w:id="7606" w:author="Apple" w:date="2022-08-26T16:49:00Z">
              <w:r>
                <w:rPr>
                  <w:rFonts w:eastAsia="MS Mincho"/>
                </w:rPr>
                <w:t>2000 MHz</w:t>
              </w:r>
            </w:ins>
          </w:p>
        </w:tc>
      </w:tr>
      <w:tr w:rsidR="007F170A" w:rsidRPr="00C04A08" w14:paraId="44D1B288" w14:textId="77777777" w:rsidTr="00975811">
        <w:trPr>
          <w:trHeight w:val="225"/>
          <w:jc w:val="center"/>
          <w:ins w:id="7607" w:author="Apple" w:date="2022-08-26T16:49:00Z"/>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ins w:id="7608" w:author="Apple" w:date="2022-08-26T16:49:00Z"/>
                <w:rFonts w:eastAsia="SimSun"/>
              </w:rPr>
            </w:pPr>
            <w:ins w:id="7609" w:author="Apple" w:date="2022-08-26T16:49:00Z">
              <w:r>
                <w:t>n263</w:t>
              </w:r>
            </w:ins>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ins w:id="7610" w:author="Apple" w:date="2022-08-26T16:49:00Z"/>
                <w:rFonts w:eastAsia="MS Mincho"/>
              </w:rPr>
            </w:pPr>
            <w:ins w:id="7611" w:author="Apple" w:date="2022-08-26T16:49:00Z">
              <w:r w:rsidRPr="00C04A08">
                <w:rPr>
                  <w:rFonts w:eastAsia="MS Mincho"/>
                </w:rPr>
                <w:t>-</w:t>
              </w:r>
              <w:r w:rsidRPr="00C04A08">
                <w:rPr>
                  <w:rFonts w:hint="eastAsia"/>
                </w:rPr>
                <w:t>35</w:t>
              </w:r>
            </w:ins>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ins w:id="7612" w:author="Apple" w:date="2022-08-26T16:49:00Z"/>
                <w:rFonts w:eastAsia="MS Mincho"/>
              </w:rPr>
            </w:pPr>
            <w:ins w:id="7613" w:author="Apple" w:date="2022-08-26T16:49:00Z">
              <w:r w:rsidRPr="00C04A08">
                <w:rPr>
                  <w:rFonts w:eastAsia="MS Mincho"/>
                </w:rPr>
                <w:t>-</w:t>
              </w:r>
              <w:r w:rsidRPr="00C04A08">
                <w:rPr>
                  <w:rFonts w:hint="eastAsia"/>
                </w:rPr>
                <w:t>35</w:t>
              </w:r>
            </w:ins>
          </w:p>
        </w:tc>
        <w:tc>
          <w:tcPr>
            <w:tcW w:w="1501" w:type="dxa"/>
            <w:tcBorders>
              <w:top w:val="single" w:sz="4" w:space="0" w:color="auto"/>
              <w:left w:val="single" w:sz="4" w:space="0" w:color="auto"/>
              <w:bottom w:val="single" w:sz="4" w:space="0" w:color="auto"/>
              <w:right w:val="single" w:sz="4" w:space="0" w:color="auto"/>
            </w:tcBorders>
          </w:tcPr>
          <w:p w14:paraId="494E6F19" w14:textId="77777777" w:rsidR="007F170A" w:rsidRPr="00C04A08" w:rsidRDefault="007F170A" w:rsidP="00975811">
            <w:pPr>
              <w:pStyle w:val="TAC"/>
              <w:rPr>
                <w:ins w:id="7614" w:author="Apple" w:date="2022-08-26T16:49:00Z"/>
                <w:rFonts w:eastAsia="MS Mincho"/>
              </w:rPr>
            </w:pPr>
            <w:ins w:id="7615" w:author="Apple" w:date="2022-08-26T16:49:00Z">
              <w:del w:id="7616" w:author="Phil Coan" w:date="2022-08-26T15:31:00Z">
                <w:r w:rsidDel="00407BE5">
                  <w:rPr>
                    <w:rFonts w:eastAsia="MS Mincho"/>
                  </w:rPr>
                  <w:delText>[</w:delText>
                </w:r>
              </w:del>
              <w:r>
                <w:rPr>
                  <w:rFonts w:eastAsia="MS Mincho"/>
                </w:rPr>
                <w:t>-35</w:t>
              </w:r>
              <w:del w:id="7617" w:author="Phil Coan" w:date="2022-08-26T15:31:00Z">
                <w:r w:rsidDel="00407BE5">
                  <w:rPr>
                    <w:rFonts w:eastAsia="MS Mincho"/>
                  </w:rPr>
                  <w:delText>]</w:delText>
                </w:r>
              </w:del>
            </w:ins>
          </w:p>
        </w:tc>
        <w:tc>
          <w:tcPr>
            <w:tcW w:w="1502" w:type="dxa"/>
            <w:tcBorders>
              <w:top w:val="single" w:sz="4" w:space="0" w:color="auto"/>
              <w:left w:val="single" w:sz="4" w:space="0" w:color="auto"/>
              <w:bottom w:val="single" w:sz="4" w:space="0" w:color="auto"/>
              <w:right w:val="single" w:sz="4" w:space="0" w:color="auto"/>
            </w:tcBorders>
          </w:tcPr>
          <w:p w14:paraId="6108F1D7" w14:textId="77777777" w:rsidR="007F170A" w:rsidRPr="00C04A08" w:rsidRDefault="007F170A" w:rsidP="00975811">
            <w:pPr>
              <w:pStyle w:val="TAC"/>
              <w:rPr>
                <w:ins w:id="7618" w:author="Apple" w:date="2022-08-26T16:49:00Z"/>
                <w:rFonts w:eastAsia="MS Mincho"/>
              </w:rPr>
            </w:pPr>
            <w:ins w:id="7619" w:author="Apple" w:date="2022-08-26T16:49:00Z">
              <w:del w:id="7620" w:author="Phil Coan" w:date="2022-08-26T15:31:00Z">
                <w:r w:rsidDel="00407BE5">
                  <w:rPr>
                    <w:rFonts w:eastAsia="MS Mincho"/>
                  </w:rPr>
                  <w:delText>[</w:delText>
                </w:r>
              </w:del>
              <w:r>
                <w:rPr>
                  <w:rFonts w:eastAsia="MS Mincho"/>
                </w:rPr>
                <w:t>-35</w:t>
              </w:r>
              <w:del w:id="7621" w:author="Phil Coan" w:date="2022-08-26T15:31:00Z">
                <w:r w:rsidDel="00407BE5">
                  <w:rPr>
                    <w:rFonts w:eastAsia="MS Mincho"/>
                  </w:rPr>
                  <w:delText>]</w:delText>
                </w:r>
              </w:del>
            </w:ins>
          </w:p>
        </w:tc>
        <w:tc>
          <w:tcPr>
            <w:tcW w:w="1502" w:type="dxa"/>
            <w:tcBorders>
              <w:top w:val="single" w:sz="4" w:space="0" w:color="auto"/>
              <w:left w:val="single" w:sz="4" w:space="0" w:color="auto"/>
              <w:bottom w:val="single" w:sz="4" w:space="0" w:color="auto"/>
              <w:right w:val="single" w:sz="4" w:space="0" w:color="auto"/>
            </w:tcBorders>
          </w:tcPr>
          <w:p w14:paraId="2F32A431" w14:textId="77777777" w:rsidR="007F170A" w:rsidRPr="00C04A08" w:rsidRDefault="007F170A" w:rsidP="00975811">
            <w:pPr>
              <w:pStyle w:val="TAC"/>
              <w:rPr>
                <w:ins w:id="7622" w:author="Apple" w:date="2022-08-26T16:49:00Z"/>
                <w:rFonts w:eastAsia="MS Mincho"/>
              </w:rPr>
            </w:pPr>
            <w:ins w:id="7623" w:author="Apple" w:date="2022-08-26T16:49:00Z">
              <w:del w:id="7624" w:author="Phil Coan" w:date="2022-08-26T15:31:00Z">
                <w:r w:rsidDel="00407BE5">
                  <w:rPr>
                    <w:rFonts w:eastAsia="MS Mincho"/>
                  </w:rPr>
                  <w:delText>[</w:delText>
                </w:r>
              </w:del>
              <w:r>
                <w:rPr>
                  <w:rFonts w:eastAsia="MS Mincho"/>
                </w:rPr>
                <w:t>-35</w:t>
              </w:r>
              <w:del w:id="7625" w:author="Phil Coan" w:date="2022-08-26T15:31:00Z">
                <w:r w:rsidDel="00407BE5">
                  <w:rPr>
                    <w:rFonts w:eastAsia="MS Mincho"/>
                  </w:rPr>
                  <w:delText>]</w:delText>
                </w:r>
              </w:del>
            </w:ins>
          </w:p>
        </w:tc>
      </w:tr>
      <w:tr w:rsidR="007F170A" w:rsidRPr="00C04A08" w14:paraId="0C85D78D" w14:textId="77777777" w:rsidTr="00975811">
        <w:trPr>
          <w:trHeight w:val="225"/>
          <w:jc w:val="center"/>
          <w:ins w:id="7626" w:author="Apple" w:date="2022-08-26T16:49:00Z"/>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ins w:id="7627" w:author="Apple" w:date="2022-08-26T16:49:00Z"/>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ins w:id="7628" w:author="Apple" w:date="2022-08-26T16:49:00Z"/>
                <w:rFonts w:eastAsia="MS Mincho"/>
              </w:rPr>
            </w:pPr>
            <w:ins w:id="7629" w:author="Apple" w:date="2022-08-26T16:49:00Z">
              <w:r w:rsidRPr="00C04A08">
                <w:rPr>
                  <w:rFonts w:hint="eastAsia"/>
                </w:rPr>
                <w:t>95.</w:t>
              </w:r>
              <w:r w:rsidRPr="00C04A08">
                <w:rPr>
                  <w:rFonts w:hint="eastAsia"/>
                  <w:lang w:eastAsia="ja-JP"/>
                </w:rPr>
                <w:t>16</w:t>
              </w:r>
              <w:r w:rsidRPr="00C04A08">
                <w:t xml:space="preserve"> MHz</w:t>
              </w:r>
            </w:ins>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ins w:id="7630" w:author="Apple" w:date="2022-08-26T16:49:00Z"/>
                <w:rFonts w:eastAsia="MS Mincho"/>
              </w:rPr>
            </w:pPr>
            <w:ins w:id="7631" w:author="Apple" w:date="2022-08-26T16:49:00Z">
              <w:r w:rsidRPr="00C04A08">
                <w:rPr>
                  <w:rFonts w:hint="eastAsia"/>
                </w:rPr>
                <w:t>38</w:t>
              </w:r>
              <w:r>
                <w:t>1</w:t>
              </w:r>
              <w:r w:rsidRPr="00C04A08">
                <w:rPr>
                  <w:rFonts w:hint="eastAsia"/>
                </w:rPr>
                <w:t>.</w:t>
              </w:r>
              <w:r>
                <w:rPr>
                  <w:lang w:eastAsia="ja-JP"/>
                </w:rPr>
                <w:t>12</w:t>
              </w:r>
              <w:r w:rsidRPr="00C04A08">
                <w:t xml:space="preserve"> MHz</w:t>
              </w:r>
            </w:ins>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ins w:id="7632" w:author="Apple" w:date="2022-08-26T16:49:00Z"/>
                <w:rFonts w:eastAsia="MS Mincho"/>
              </w:rPr>
            </w:pPr>
            <w:ins w:id="7633" w:author="Apple" w:date="2022-08-26T16:49:00Z">
              <w:r>
                <w:t>715.20</w:t>
              </w:r>
            </w:ins>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ins w:id="7634" w:author="Apple" w:date="2022-08-26T16:49:00Z"/>
                <w:rFonts w:eastAsia="MS Mincho"/>
              </w:rPr>
            </w:pPr>
            <w:ins w:id="7635" w:author="Apple" w:date="2022-08-26T16:49:00Z">
              <w:r>
                <w:t>1429.44</w:t>
              </w:r>
            </w:ins>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ins w:id="7636" w:author="Apple" w:date="2022-08-26T16:49:00Z"/>
                <w:rFonts w:eastAsia="MS Mincho"/>
              </w:rPr>
            </w:pPr>
            <w:ins w:id="7637" w:author="Apple" w:date="2022-08-26T16:49:00Z">
              <w:r>
                <w:t>1705.92</w:t>
              </w:r>
            </w:ins>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7638" w:name="_Toc21340847"/>
      <w:bookmarkStart w:id="7639" w:name="_Toc29805294"/>
      <w:bookmarkStart w:id="7640" w:name="_Toc36456503"/>
      <w:bookmarkStart w:id="7641" w:name="_Toc36469601"/>
      <w:bookmarkStart w:id="7642" w:name="_Toc37254010"/>
      <w:bookmarkStart w:id="7643" w:name="_Toc37322867"/>
      <w:bookmarkStart w:id="7644" w:name="_Toc37324273"/>
      <w:bookmarkStart w:id="7645" w:name="_Toc45889796"/>
      <w:bookmarkStart w:id="7646" w:name="_Toc52196456"/>
      <w:bookmarkStart w:id="7647" w:name="_Toc52197436"/>
      <w:bookmarkStart w:id="7648" w:name="_Toc53173159"/>
      <w:bookmarkStart w:id="7649" w:name="_Toc53173528"/>
      <w:bookmarkStart w:id="7650" w:name="_Toc61119528"/>
      <w:bookmarkStart w:id="7651" w:name="_Toc61119910"/>
      <w:bookmarkStart w:id="7652" w:name="_Toc67925968"/>
      <w:bookmarkStart w:id="7653" w:name="_Toc75273606"/>
      <w:bookmarkStart w:id="7654" w:name="_Toc76510506"/>
      <w:bookmarkStart w:id="7655" w:name="_Toc83129661"/>
      <w:bookmarkStart w:id="7656" w:name="_Toc90591193"/>
      <w:bookmarkStart w:id="7657" w:name="_Toc98864223"/>
      <w:bookmarkStart w:id="7658" w:name="_Toc99733472"/>
      <w:bookmarkStart w:id="7659" w:name="_Toc106577372"/>
      <w:bookmarkStart w:id="7660" w:name="_Toc114537123"/>
      <w:r w:rsidRPr="00C04A08">
        <w:t>6.3A.3</w:t>
      </w:r>
      <w:r w:rsidRPr="00C04A08">
        <w:tab/>
        <w:t>Transmit ON/OFF time mask for CA</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7661" w:name="_Toc21340848"/>
      <w:bookmarkStart w:id="7662" w:name="_Toc29805295"/>
      <w:bookmarkStart w:id="7663" w:name="_Toc36456504"/>
      <w:bookmarkStart w:id="7664" w:name="_Toc36469602"/>
      <w:bookmarkStart w:id="7665" w:name="_Toc37254011"/>
      <w:bookmarkStart w:id="7666" w:name="_Toc37322868"/>
      <w:bookmarkStart w:id="7667" w:name="_Toc37324274"/>
      <w:bookmarkStart w:id="7668" w:name="_Toc45889797"/>
      <w:bookmarkStart w:id="7669" w:name="_Toc52196457"/>
      <w:bookmarkStart w:id="7670" w:name="_Toc52197437"/>
      <w:bookmarkStart w:id="7671" w:name="_Toc53173160"/>
      <w:bookmarkStart w:id="7672" w:name="_Toc53173529"/>
      <w:bookmarkStart w:id="7673" w:name="_Toc61119529"/>
      <w:bookmarkStart w:id="7674" w:name="_Toc61119911"/>
      <w:bookmarkStart w:id="7675" w:name="_Toc67925969"/>
      <w:bookmarkStart w:id="7676" w:name="_Toc75273607"/>
      <w:bookmarkStart w:id="7677" w:name="_Toc76510507"/>
      <w:bookmarkStart w:id="7678" w:name="_Toc83129662"/>
      <w:bookmarkStart w:id="7679" w:name="_Toc90591194"/>
      <w:bookmarkStart w:id="7680" w:name="_Toc98864224"/>
      <w:bookmarkStart w:id="7681" w:name="_Toc99733473"/>
      <w:bookmarkStart w:id="7682" w:name="_Toc106577373"/>
      <w:bookmarkStart w:id="7683" w:name="_Toc114537124"/>
      <w:r w:rsidRPr="00C04A08">
        <w:t>6.3A.4</w:t>
      </w:r>
      <w:r w:rsidRPr="00C04A08">
        <w:tab/>
        <w:t>Power control for CA</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4ABCC203" w14:textId="77777777" w:rsidR="00842EF7" w:rsidRPr="00C04A08" w:rsidRDefault="00842EF7" w:rsidP="00842EF7">
      <w:pPr>
        <w:pStyle w:val="Heading4"/>
        <w:rPr>
          <w:rFonts w:eastAsia="Malgun Gothic"/>
        </w:rPr>
      </w:pPr>
      <w:bookmarkStart w:id="7684" w:name="_Toc21340849"/>
      <w:bookmarkStart w:id="7685" w:name="_Toc29805296"/>
      <w:bookmarkStart w:id="7686" w:name="_Toc36456505"/>
      <w:bookmarkStart w:id="7687" w:name="_Toc36469603"/>
      <w:bookmarkStart w:id="7688" w:name="_Toc37254012"/>
      <w:bookmarkStart w:id="7689" w:name="_Toc37322869"/>
      <w:bookmarkStart w:id="7690" w:name="_Toc37324275"/>
      <w:bookmarkStart w:id="7691" w:name="_Toc45889798"/>
      <w:bookmarkStart w:id="7692" w:name="_Toc52196458"/>
      <w:bookmarkStart w:id="7693" w:name="_Toc52197438"/>
      <w:bookmarkStart w:id="7694" w:name="_Toc53173161"/>
      <w:bookmarkStart w:id="7695" w:name="_Toc53173530"/>
      <w:bookmarkStart w:id="7696" w:name="_Toc61119530"/>
      <w:bookmarkStart w:id="7697" w:name="_Toc61119912"/>
      <w:bookmarkStart w:id="7698" w:name="_Toc67925970"/>
      <w:bookmarkStart w:id="7699" w:name="_Toc75273608"/>
      <w:bookmarkStart w:id="7700" w:name="_Toc76510508"/>
      <w:bookmarkStart w:id="7701" w:name="_Toc83129663"/>
      <w:bookmarkStart w:id="7702" w:name="_Toc90591195"/>
      <w:bookmarkStart w:id="7703" w:name="_Toc98864225"/>
      <w:bookmarkStart w:id="7704" w:name="_Toc99733474"/>
      <w:bookmarkStart w:id="7705" w:name="_Toc106577374"/>
      <w:bookmarkStart w:id="7706" w:name="_Toc114537125"/>
      <w:r w:rsidRPr="00C04A08">
        <w:rPr>
          <w:rFonts w:eastAsia="Malgun Gothic"/>
        </w:rPr>
        <w:t>6.3A.4.1</w:t>
      </w:r>
      <w:r w:rsidRPr="00C04A08">
        <w:rPr>
          <w:rFonts w:eastAsia="Malgun Gothic"/>
        </w:rPr>
        <w:tab/>
        <w:t>General</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466BCDF9" w14:textId="77777777" w:rsidR="00842EF7" w:rsidRPr="00C04A08" w:rsidRDefault="00842EF7" w:rsidP="00842EF7">
      <w:pPr>
        <w:rPr>
          <w:rFonts w:eastAsia="Malgun Gothic"/>
        </w:rPr>
      </w:pPr>
      <w:bookmarkStart w:id="7707" w:name="_Hlk519746368"/>
      <w:r w:rsidRPr="00C04A08">
        <w:rPr>
          <w:rFonts w:eastAsia="Malgun Gothic"/>
        </w:rPr>
        <w:t>The requirements in this clause apply to a UE when it has at least one of UL or DL configured for CA operation</w:t>
      </w:r>
      <w:bookmarkEnd w:id="7707"/>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7708" w:name="_Toc21340850"/>
      <w:bookmarkStart w:id="7709" w:name="_Toc29805297"/>
      <w:bookmarkStart w:id="7710" w:name="_Toc36456506"/>
      <w:bookmarkStart w:id="7711" w:name="_Toc36469604"/>
      <w:bookmarkStart w:id="7712" w:name="_Toc37254013"/>
      <w:bookmarkStart w:id="7713" w:name="_Toc37322870"/>
      <w:bookmarkStart w:id="7714" w:name="_Toc37324276"/>
      <w:bookmarkStart w:id="7715" w:name="_Toc45889799"/>
      <w:bookmarkStart w:id="7716" w:name="_Toc52196459"/>
      <w:bookmarkStart w:id="7717" w:name="_Toc52197439"/>
      <w:bookmarkStart w:id="7718" w:name="_Toc53173162"/>
      <w:bookmarkStart w:id="7719" w:name="_Toc53173531"/>
      <w:bookmarkStart w:id="7720" w:name="_Toc61119531"/>
      <w:bookmarkStart w:id="7721" w:name="_Toc61119913"/>
      <w:bookmarkStart w:id="7722" w:name="_Toc67925971"/>
      <w:bookmarkStart w:id="7723" w:name="_Toc75273609"/>
      <w:bookmarkStart w:id="7724" w:name="_Toc76510509"/>
      <w:bookmarkStart w:id="7725" w:name="_Toc83129664"/>
      <w:bookmarkStart w:id="7726" w:name="_Toc90591196"/>
      <w:bookmarkStart w:id="7727" w:name="_Toc98864226"/>
      <w:bookmarkStart w:id="7728" w:name="_Toc99733475"/>
      <w:bookmarkStart w:id="7729" w:name="_Toc106577375"/>
      <w:bookmarkStart w:id="7730" w:name="_Toc114537126"/>
      <w:r w:rsidRPr="00C04A08">
        <w:lastRenderedPageBreak/>
        <w:t>6.3D</w:t>
      </w:r>
      <w:r w:rsidRPr="00C04A08">
        <w:tab/>
        <w:t>Output power dynamics for UL MIMO</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70232F12" w14:textId="77777777" w:rsidR="00B44295" w:rsidRPr="00C04A08" w:rsidRDefault="00B44295" w:rsidP="00B44295">
      <w:pPr>
        <w:pStyle w:val="Heading3"/>
      </w:pPr>
      <w:bookmarkStart w:id="7731" w:name="_Toc83129665"/>
      <w:bookmarkStart w:id="7732" w:name="_Toc90591197"/>
      <w:bookmarkStart w:id="7733" w:name="_Toc98864227"/>
      <w:bookmarkStart w:id="7734" w:name="_Toc99733476"/>
      <w:bookmarkStart w:id="7735" w:name="_Toc106577376"/>
      <w:bookmarkStart w:id="7736" w:name="_Toc114537127"/>
      <w:r w:rsidRPr="00C04A08">
        <w:t>6.3D.</w:t>
      </w:r>
      <w:r>
        <w:t>0</w:t>
      </w:r>
      <w:r w:rsidRPr="00C04A08">
        <w:tab/>
      </w:r>
      <w:r>
        <w:t>General</w:t>
      </w:r>
      <w:bookmarkEnd w:id="7731"/>
      <w:bookmarkEnd w:id="7732"/>
      <w:bookmarkEnd w:id="7733"/>
      <w:bookmarkEnd w:id="7734"/>
      <w:bookmarkEnd w:id="7735"/>
      <w:bookmarkEnd w:id="7736"/>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7737" w:name="_Toc21340851"/>
      <w:bookmarkStart w:id="7738" w:name="_Toc29805298"/>
      <w:bookmarkStart w:id="7739" w:name="_Toc36456507"/>
      <w:bookmarkStart w:id="7740" w:name="_Toc36469605"/>
      <w:bookmarkStart w:id="7741" w:name="_Toc37254014"/>
      <w:bookmarkStart w:id="7742" w:name="_Toc37322871"/>
      <w:bookmarkStart w:id="7743" w:name="_Toc37324277"/>
      <w:bookmarkStart w:id="7744" w:name="_Toc45889800"/>
      <w:bookmarkStart w:id="7745" w:name="_Toc52196460"/>
      <w:bookmarkStart w:id="7746" w:name="_Toc52197440"/>
      <w:bookmarkStart w:id="7747" w:name="_Toc53173163"/>
      <w:bookmarkStart w:id="7748" w:name="_Toc53173532"/>
      <w:bookmarkStart w:id="7749" w:name="_Toc61119532"/>
      <w:bookmarkStart w:id="7750" w:name="_Toc61119914"/>
      <w:bookmarkStart w:id="7751" w:name="_Toc67925972"/>
      <w:bookmarkStart w:id="7752" w:name="_Toc75273610"/>
      <w:bookmarkStart w:id="7753" w:name="_Toc76510510"/>
      <w:bookmarkStart w:id="7754" w:name="_Toc83129666"/>
      <w:bookmarkStart w:id="7755" w:name="_Toc90591198"/>
      <w:bookmarkStart w:id="7756" w:name="_Toc98864228"/>
      <w:bookmarkStart w:id="7757" w:name="_Toc99733477"/>
      <w:bookmarkStart w:id="7758" w:name="_Toc106577377"/>
      <w:bookmarkStart w:id="7759" w:name="_Toc114537128"/>
      <w:r w:rsidRPr="00C04A08">
        <w:t>6.3D.1</w:t>
      </w:r>
      <w:r w:rsidRPr="00C04A08">
        <w:tab/>
        <w:t>Minimum output power for UL MIMO</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7760" w:name="_Toc21340852"/>
      <w:bookmarkStart w:id="7761" w:name="_Toc29805299"/>
      <w:bookmarkStart w:id="7762" w:name="_Toc36456508"/>
      <w:bookmarkStart w:id="7763" w:name="_Toc36469606"/>
      <w:bookmarkStart w:id="7764" w:name="_Toc37254015"/>
      <w:bookmarkStart w:id="7765" w:name="_Toc37322872"/>
      <w:bookmarkStart w:id="7766" w:name="_Toc37324278"/>
      <w:bookmarkStart w:id="7767"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7768" w:name="_Toc52196461"/>
      <w:bookmarkStart w:id="7769" w:name="_Toc52197441"/>
      <w:bookmarkStart w:id="7770" w:name="_Toc53173164"/>
      <w:bookmarkStart w:id="7771" w:name="_Toc53173533"/>
      <w:bookmarkStart w:id="7772" w:name="_Toc61119533"/>
      <w:bookmarkStart w:id="7773" w:name="_Toc61119915"/>
      <w:bookmarkStart w:id="7774" w:name="_Toc67925973"/>
      <w:bookmarkStart w:id="7775" w:name="_Toc75273611"/>
      <w:bookmarkStart w:id="7776"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7777" w:name="_Toc83129667"/>
      <w:bookmarkStart w:id="7778" w:name="_Toc90591199"/>
      <w:bookmarkStart w:id="7779" w:name="_Toc98864229"/>
      <w:bookmarkStart w:id="7780" w:name="_Toc99733478"/>
      <w:bookmarkStart w:id="7781" w:name="_Toc106577378"/>
      <w:bookmarkStart w:id="7782" w:name="_Toc114537129"/>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53FDAAA3" w14:textId="596F6408" w:rsidR="00B44295" w:rsidRPr="00C04A08" w:rsidRDefault="00B44295" w:rsidP="00B44295">
      <w:pPr>
        <w:rPr>
          <w:lang w:eastAsia="zh-CN"/>
        </w:rPr>
      </w:pPr>
      <w:bookmarkStart w:id="7783" w:name="_Toc21340853"/>
      <w:bookmarkStart w:id="7784" w:name="_Toc29805300"/>
      <w:bookmarkStart w:id="7785" w:name="_Toc36456509"/>
      <w:bookmarkStart w:id="7786" w:name="_Toc36469607"/>
      <w:bookmarkStart w:id="7787" w:name="_Toc37254016"/>
      <w:bookmarkStart w:id="7788" w:name="_Toc37322873"/>
      <w:bookmarkStart w:id="7789" w:name="_Toc37324279"/>
      <w:bookmarkStart w:id="7790" w:name="_Toc45889802"/>
      <w:bookmarkStart w:id="7791" w:name="_Toc52196462"/>
      <w:bookmarkStart w:id="7792" w:name="_Toc52197442"/>
      <w:bookmarkStart w:id="7793" w:name="_Toc53173165"/>
      <w:bookmarkStart w:id="7794" w:name="_Toc53173534"/>
      <w:bookmarkStart w:id="7795" w:name="_Toc61119534"/>
      <w:bookmarkStart w:id="7796" w:name="_Toc61119916"/>
      <w:bookmarkStart w:id="7797" w:name="_Toc67925974"/>
      <w:bookmarkStart w:id="7798" w:name="_Toc75273612"/>
      <w:bookmarkStart w:id="7799"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7800" w:name="_Toc83129668"/>
      <w:bookmarkStart w:id="7801" w:name="_Toc90591200"/>
      <w:bookmarkStart w:id="7802" w:name="_Toc98864230"/>
      <w:bookmarkStart w:id="7803" w:name="_Toc99733479"/>
      <w:bookmarkStart w:id="7804" w:name="_Toc106577379"/>
      <w:bookmarkStart w:id="7805" w:name="_Toc114537130"/>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3FA9F267" w14:textId="3D28D294" w:rsidR="00B44295" w:rsidRDefault="00B44295" w:rsidP="00B44295">
      <w:bookmarkStart w:id="7806" w:name="_Toc21340854"/>
      <w:bookmarkStart w:id="7807" w:name="_Toc29805301"/>
      <w:bookmarkStart w:id="7808" w:name="_Toc36456510"/>
      <w:bookmarkStart w:id="7809" w:name="_Toc36469608"/>
      <w:bookmarkStart w:id="7810" w:name="_Toc37254017"/>
      <w:bookmarkStart w:id="7811" w:name="_Toc37322874"/>
      <w:bookmarkStart w:id="7812" w:name="_Toc37324280"/>
      <w:bookmarkStart w:id="7813" w:name="_Toc45889803"/>
      <w:bookmarkStart w:id="7814" w:name="_Toc52196463"/>
      <w:bookmarkStart w:id="7815" w:name="_Toc52197443"/>
      <w:bookmarkStart w:id="7816" w:name="_Toc53173166"/>
      <w:bookmarkStart w:id="7817" w:name="_Toc53173535"/>
      <w:bookmarkStart w:id="7818" w:name="_Toc61119535"/>
      <w:bookmarkStart w:id="7819" w:name="_Toc61119917"/>
      <w:bookmarkStart w:id="7820" w:name="_Toc67925975"/>
      <w:bookmarkStart w:id="7821" w:name="_Toc75273613"/>
      <w:bookmarkStart w:id="7822"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7823" w:name="_Toc83129669"/>
      <w:bookmarkStart w:id="7824" w:name="_Toc90591201"/>
      <w:bookmarkStart w:id="7825" w:name="_Toc98864231"/>
      <w:bookmarkStart w:id="7826" w:name="_Toc99733480"/>
      <w:bookmarkStart w:id="7827" w:name="_Toc106577380"/>
      <w:bookmarkStart w:id="7828" w:name="_Toc114537131"/>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7823"/>
      <w:bookmarkEnd w:id="7824"/>
      <w:r>
        <w:rPr>
          <w:lang w:eastAsia="ko-KR"/>
        </w:rPr>
        <w:t xml:space="preserve"> and 6</w:t>
      </w:r>
      <w:bookmarkEnd w:id="7825"/>
      <w:bookmarkEnd w:id="7826"/>
      <w:bookmarkEnd w:id="7827"/>
      <w:bookmarkEnd w:id="7828"/>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7829" w:name="_Toc83129670"/>
      <w:bookmarkStart w:id="7830" w:name="_Toc90591202"/>
      <w:bookmarkStart w:id="7831" w:name="_Toc98864232"/>
      <w:bookmarkStart w:id="7832" w:name="_Toc99733481"/>
      <w:bookmarkStart w:id="7833" w:name="_Toc106577381"/>
      <w:bookmarkStart w:id="7834" w:name="_Toc114537132"/>
      <w:r w:rsidRPr="00C04A08">
        <w:t>6.3D.2</w:t>
      </w:r>
      <w:r w:rsidRPr="00C04A08">
        <w:tab/>
        <w:t>Transmit OFF power for UL MIMO</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9"/>
      <w:bookmarkEnd w:id="7830"/>
      <w:bookmarkEnd w:id="7831"/>
      <w:bookmarkEnd w:id="7832"/>
      <w:bookmarkEnd w:id="7833"/>
      <w:bookmarkEnd w:id="7834"/>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7835" w:name="_Toc21340855"/>
      <w:bookmarkStart w:id="7836" w:name="_Toc29805302"/>
      <w:bookmarkStart w:id="7837" w:name="_Toc36456511"/>
      <w:bookmarkStart w:id="7838" w:name="_Toc36469609"/>
      <w:bookmarkStart w:id="7839" w:name="_Toc37254018"/>
      <w:bookmarkStart w:id="7840" w:name="_Toc37322875"/>
      <w:bookmarkStart w:id="7841" w:name="_Toc37324281"/>
      <w:bookmarkStart w:id="7842" w:name="_Toc45889804"/>
      <w:bookmarkStart w:id="7843" w:name="_Toc52196464"/>
      <w:bookmarkStart w:id="7844" w:name="_Toc52197444"/>
      <w:bookmarkStart w:id="7845" w:name="_Toc53173167"/>
      <w:bookmarkStart w:id="7846" w:name="_Toc53173536"/>
      <w:bookmarkStart w:id="7847" w:name="_Toc61119536"/>
      <w:bookmarkStart w:id="7848" w:name="_Toc61119918"/>
      <w:bookmarkStart w:id="7849" w:name="_Toc67925976"/>
      <w:bookmarkStart w:id="7850" w:name="_Toc75273614"/>
      <w:bookmarkStart w:id="7851" w:name="_Toc76510514"/>
      <w:bookmarkStart w:id="7852" w:name="_Toc83129671"/>
      <w:bookmarkStart w:id="7853" w:name="_Toc90591203"/>
      <w:bookmarkStart w:id="7854" w:name="_Toc98864233"/>
      <w:bookmarkStart w:id="7855" w:name="_Toc99733482"/>
      <w:bookmarkStart w:id="7856" w:name="_Toc106577382"/>
      <w:bookmarkStart w:id="7857" w:name="_Toc114537133"/>
      <w:r w:rsidRPr="00C04A08">
        <w:t>6.3D.3</w:t>
      </w:r>
      <w:r w:rsidRPr="00C04A08">
        <w:tab/>
        <w:t>Transmit ON/OFF time mask for UL MIMO</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1E62B0AA" w14:textId="391C7DAF" w:rsidR="00B44295" w:rsidRPr="00C04A08" w:rsidRDefault="00B44295" w:rsidP="00B44295">
      <w:bookmarkStart w:id="7858" w:name="_Toc21340856"/>
      <w:bookmarkStart w:id="7859" w:name="_Toc29805303"/>
      <w:bookmarkStart w:id="7860" w:name="_Toc36456512"/>
      <w:bookmarkStart w:id="7861" w:name="_Toc36469610"/>
      <w:bookmarkStart w:id="7862" w:name="_Toc37254019"/>
      <w:bookmarkStart w:id="7863" w:name="_Toc37322876"/>
      <w:bookmarkStart w:id="7864" w:name="_Toc37324282"/>
      <w:bookmarkStart w:id="7865" w:name="_Toc45889805"/>
      <w:bookmarkStart w:id="7866" w:name="_Toc52196465"/>
      <w:bookmarkStart w:id="7867" w:name="_Toc52197445"/>
      <w:bookmarkStart w:id="7868" w:name="_Toc53173168"/>
      <w:bookmarkStart w:id="7869" w:name="_Toc53173537"/>
      <w:bookmarkStart w:id="7870" w:name="_Toc61119537"/>
      <w:bookmarkStart w:id="7871" w:name="_Toc61119919"/>
      <w:bookmarkStart w:id="7872" w:name="_Toc67925977"/>
      <w:bookmarkStart w:id="7873" w:name="_Toc75273615"/>
      <w:bookmarkStart w:id="7874"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7875" w:name="_Toc83129672"/>
      <w:bookmarkStart w:id="7876" w:name="_Toc90591204"/>
      <w:bookmarkStart w:id="7877" w:name="_Toc98864234"/>
      <w:bookmarkStart w:id="7878" w:name="_Toc99733483"/>
      <w:bookmarkStart w:id="7879" w:name="_Toc106577383"/>
      <w:bookmarkStart w:id="7880" w:name="_Toc114537134"/>
      <w:r w:rsidRPr="00C04A08">
        <w:t>6.4</w:t>
      </w:r>
      <w:r w:rsidRPr="00C04A08">
        <w:tab/>
        <w:t>Transmit signal quality</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50004D4F" w14:textId="77777777" w:rsidR="00842EF7" w:rsidRPr="00C04A08" w:rsidRDefault="00842EF7" w:rsidP="00842EF7">
      <w:pPr>
        <w:pStyle w:val="Heading3"/>
      </w:pPr>
      <w:bookmarkStart w:id="7881" w:name="_Toc21340857"/>
      <w:bookmarkStart w:id="7882" w:name="_Toc29805304"/>
      <w:bookmarkStart w:id="7883" w:name="_Toc36456513"/>
      <w:bookmarkStart w:id="7884" w:name="_Toc36469611"/>
      <w:bookmarkStart w:id="7885" w:name="_Toc37254020"/>
      <w:bookmarkStart w:id="7886" w:name="_Toc37322877"/>
      <w:bookmarkStart w:id="7887" w:name="_Toc37324283"/>
      <w:bookmarkStart w:id="7888" w:name="_Toc45889806"/>
      <w:bookmarkStart w:id="7889" w:name="_Toc52196466"/>
      <w:bookmarkStart w:id="7890" w:name="_Toc52197446"/>
      <w:bookmarkStart w:id="7891" w:name="_Toc53173169"/>
      <w:bookmarkStart w:id="7892" w:name="_Toc53173538"/>
      <w:bookmarkStart w:id="7893" w:name="_Toc61119538"/>
      <w:bookmarkStart w:id="7894" w:name="_Toc61119920"/>
      <w:bookmarkStart w:id="7895" w:name="_Toc67925978"/>
      <w:bookmarkStart w:id="7896" w:name="_Toc75273616"/>
      <w:bookmarkStart w:id="7897" w:name="_Toc76510516"/>
      <w:bookmarkStart w:id="7898" w:name="_Toc83129673"/>
      <w:bookmarkStart w:id="7899" w:name="_Toc90591205"/>
      <w:bookmarkStart w:id="7900" w:name="_Toc98864235"/>
      <w:bookmarkStart w:id="7901" w:name="_Toc99733484"/>
      <w:bookmarkStart w:id="7902" w:name="_Toc106577384"/>
      <w:bookmarkStart w:id="7903" w:name="_Toc114537135"/>
      <w:r w:rsidRPr="00C04A08">
        <w:t>6.4.1</w:t>
      </w:r>
      <w:r w:rsidRPr="00C04A08">
        <w:tab/>
        <w:t>Frequency Error</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7904" w:name="_Toc21340858"/>
      <w:bookmarkStart w:id="7905" w:name="_Toc29805305"/>
      <w:bookmarkStart w:id="7906" w:name="_Toc36456514"/>
      <w:bookmarkStart w:id="7907" w:name="_Toc36469612"/>
      <w:bookmarkStart w:id="7908" w:name="_Toc37254021"/>
      <w:bookmarkStart w:id="7909" w:name="_Toc37322878"/>
      <w:bookmarkStart w:id="7910" w:name="_Toc37324284"/>
      <w:bookmarkStart w:id="7911" w:name="_Toc45889807"/>
      <w:bookmarkStart w:id="7912" w:name="_Toc52196467"/>
      <w:bookmarkStart w:id="7913" w:name="_Toc52197447"/>
      <w:bookmarkStart w:id="7914" w:name="_Toc53173170"/>
      <w:bookmarkStart w:id="7915" w:name="_Toc53173539"/>
      <w:bookmarkStart w:id="7916" w:name="_Toc61119539"/>
      <w:bookmarkStart w:id="7917" w:name="_Toc61119921"/>
      <w:bookmarkStart w:id="7918" w:name="_Toc67925979"/>
      <w:bookmarkStart w:id="7919" w:name="_Toc75273617"/>
      <w:bookmarkStart w:id="7920" w:name="_Toc76510517"/>
      <w:bookmarkStart w:id="7921" w:name="_Toc83129674"/>
      <w:bookmarkStart w:id="7922" w:name="_Toc90591206"/>
      <w:bookmarkStart w:id="7923" w:name="_Toc98864236"/>
      <w:bookmarkStart w:id="7924" w:name="_Toc99733485"/>
      <w:bookmarkStart w:id="7925" w:name="_Toc106577385"/>
      <w:bookmarkStart w:id="7926" w:name="_Toc114537136"/>
      <w:r w:rsidRPr="00C04A08">
        <w:lastRenderedPageBreak/>
        <w:t>6.4.2</w:t>
      </w:r>
      <w:r w:rsidRPr="00C04A08">
        <w:tab/>
        <w:t>Transmit modulation quality</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180A8166" w14:textId="77777777" w:rsidR="00842EF7" w:rsidRPr="00C04A08" w:rsidRDefault="00842EF7" w:rsidP="00842EF7">
      <w:pPr>
        <w:pStyle w:val="Heading4"/>
      </w:pPr>
      <w:bookmarkStart w:id="7927" w:name="_Toc21340859"/>
      <w:bookmarkStart w:id="7928" w:name="_Toc29805306"/>
      <w:bookmarkStart w:id="7929" w:name="_Toc36456515"/>
      <w:bookmarkStart w:id="7930" w:name="_Toc36469613"/>
      <w:bookmarkStart w:id="7931" w:name="_Toc37254022"/>
      <w:bookmarkStart w:id="7932" w:name="_Toc37322879"/>
      <w:bookmarkStart w:id="7933" w:name="_Toc37324285"/>
      <w:bookmarkStart w:id="7934" w:name="_Toc45889808"/>
      <w:bookmarkStart w:id="7935" w:name="_Toc52196468"/>
      <w:bookmarkStart w:id="7936" w:name="_Toc52197448"/>
      <w:bookmarkStart w:id="7937" w:name="_Toc53173171"/>
      <w:bookmarkStart w:id="7938" w:name="_Toc53173540"/>
      <w:bookmarkStart w:id="7939" w:name="_Toc61119540"/>
      <w:bookmarkStart w:id="7940" w:name="_Toc61119922"/>
      <w:bookmarkStart w:id="7941" w:name="_Toc67925980"/>
      <w:bookmarkStart w:id="7942" w:name="_Toc75273618"/>
      <w:bookmarkStart w:id="7943" w:name="_Toc76510518"/>
      <w:bookmarkStart w:id="7944" w:name="_Toc83129675"/>
      <w:bookmarkStart w:id="7945" w:name="_Toc90591207"/>
      <w:bookmarkStart w:id="7946" w:name="_Toc98864237"/>
      <w:bookmarkStart w:id="7947" w:name="_Toc99733486"/>
      <w:bookmarkStart w:id="7948" w:name="_Toc106577386"/>
      <w:bookmarkStart w:id="7949" w:name="_Toc114537137"/>
      <w:r w:rsidRPr="00C04A08">
        <w:t>6.4.2.0</w:t>
      </w:r>
      <w:r w:rsidRPr="00C04A08">
        <w:tab/>
        <w:t>General</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7950" w:name="_Hlk522654542"/>
      <w:r w:rsidRPr="00C04A08">
        <w:rPr>
          <w:lang w:val="en-US"/>
        </w:rPr>
        <w:t>(as defined in TS 38.331</w:t>
      </w:r>
      <w:r w:rsidRPr="00C04A08">
        <w:t> [13]</w:t>
      </w:r>
      <w:r w:rsidRPr="00C04A08">
        <w:rPr>
          <w:lang w:val="en-US"/>
        </w:rPr>
        <w:t xml:space="preserve">) </w:t>
      </w:r>
      <w:bookmarkEnd w:id="7950"/>
      <w:r w:rsidRPr="00C04A08">
        <w:rPr>
          <w:lang w:val="en-US"/>
        </w:rPr>
        <w:t>of UE, enabled one at a time.</w:t>
      </w:r>
    </w:p>
    <w:p w14:paraId="06F5562D" w14:textId="77777777" w:rsidR="00DC2AC0" w:rsidRPr="00C04A08" w:rsidRDefault="00DC2AC0" w:rsidP="00DC2AC0">
      <w:bookmarkStart w:id="7951" w:name="_Toc21340860"/>
      <w:bookmarkStart w:id="7952" w:name="_Toc29805307"/>
      <w:bookmarkStart w:id="7953" w:name="_Toc36456516"/>
      <w:bookmarkStart w:id="7954" w:name="_Toc36469614"/>
      <w:bookmarkStart w:id="7955" w:name="_Toc37254023"/>
      <w:bookmarkStart w:id="7956" w:name="_Toc37322880"/>
      <w:bookmarkStart w:id="7957" w:name="_Toc37324286"/>
      <w:bookmarkStart w:id="7958" w:name="_Toc45889809"/>
      <w:bookmarkStart w:id="7959" w:name="_Toc52196469"/>
      <w:bookmarkStart w:id="7960" w:name="_Toc52197449"/>
      <w:bookmarkStart w:id="7961" w:name="_Toc53173172"/>
      <w:bookmarkStart w:id="7962"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7963" w:name="_Toc61119541"/>
      <w:bookmarkStart w:id="7964" w:name="_Toc61119923"/>
      <w:bookmarkStart w:id="7965" w:name="_Toc67925981"/>
      <w:bookmarkStart w:id="7966" w:name="_Toc75273619"/>
      <w:bookmarkStart w:id="7967" w:name="_Toc76510519"/>
      <w:bookmarkStart w:id="7968" w:name="_Toc83129676"/>
      <w:bookmarkStart w:id="7969" w:name="_Toc90591208"/>
      <w:bookmarkStart w:id="7970" w:name="_Toc98864238"/>
      <w:bookmarkStart w:id="7971" w:name="_Toc99733487"/>
      <w:bookmarkStart w:id="7972" w:name="_Toc106577387"/>
      <w:bookmarkStart w:id="7973" w:name="_Toc114537138"/>
      <w:r w:rsidRPr="00C04A08">
        <w:t>6.4.2.1</w:t>
      </w:r>
      <w:r w:rsidRPr="00C04A08">
        <w:tab/>
        <w:t>Error vector magnitude</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7974" w:name="_Toc21340861"/>
      <w:bookmarkStart w:id="7975" w:name="_Toc29805308"/>
      <w:bookmarkStart w:id="7976" w:name="_Toc36456517"/>
      <w:bookmarkStart w:id="7977" w:name="_Toc36469615"/>
      <w:bookmarkStart w:id="7978" w:name="_Toc37254024"/>
      <w:bookmarkStart w:id="7979" w:name="_Toc37322881"/>
      <w:bookmarkStart w:id="7980" w:name="_Toc37324287"/>
      <w:bookmarkStart w:id="7981" w:name="_Toc45889810"/>
      <w:bookmarkStart w:id="7982" w:name="_Toc52196470"/>
      <w:bookmarkStart w:id="7983" w:name="_Toc52197450"/>
      <w:bookmarkStart w:id="7984" w:name="_Toc53173173"/>
      <w:bookmarkStart w:id="7985" w:name="_Toc53173542"/>
      <w:bookmarkStart w:id="7986" w:name="_Toc61119542"/>
      <w:bookmarkStart w:id="7987" w:name="_Toc61119924"/>
      <w:bookmarkStart w:id="7988" w:name="_Toc67925982"/>
      <w:bookmarkStart w:id="7989" w:name="_Toc75273620"/>
      <w:bookmarkStart w:id="7990" w:name="_Toc76510520"/>
      <w:bookmarkStart w:id="7991" w:name="_Toc83129677"/>
      <w:bookmarkStart w:id="7992" w:name="_Toc90591209"/>
      <w:bookmarkStart w:id="7993" w:name="_Toc98864239"/>
      <w:bookmarkStart w:id="7994" w:name="_Toc99733488"/>
      <w:bookmarkStart w:id="7995" w:name="_Toc106577388"/>
      <w:r w:rsidRPr="00C04A08">
        <w:rPr>
          <w:lang w:eastAsia="zh-CN"/>
        </w:rPr>
        <w:lastRenderedPageBreak/>
        <w:t>Table 6.4.2.1-2: Parameters for Error Vector Magnitude for power class 1</w:t>
      </w:r>
      <w:ins w:id="7996" w:author="yoonoh-c" w:date="2022-08-27T00:48:00Z">
        <w:r>
          <w:rPr>
            <w:lang w:eastAsia="zh-CN"/>
          </w:rPr>
          <w:t xml:space="preserve"> 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ins w:id="7997" w:author="Phil Coan" w:date="2022-08-05T18:34:00Z"/>
          <w:lang w:eastAsia="zh-CN"/>
        </w:rPr>
      </w:pPr>
    </w:p>
    <w:p w14:paraId="7694C8AF" w14:textId="77777777" w:rsidR="00271FA7" w:rsidRPr="00F838B8" w:rsidRDefault="00271FA7" w:rsidP="00A373B6">
      <w:pPr>
        <w:pStyle w:val="TH"/>
        <w:rPr>
          <w:ins w:id="7998" w:author="Phil Coan" w:date="2022-08-05T18:34:00Z"/>
          <w:lang w:eastAsia="zh-CN"/>
        </w:rPr>
      </w:pPr>
      <w:ins w:id="7999" w:author="Phil Coan" w:date="2022-08-05T18:34:00Z">
        <w:r w:rsidRPr="00F838B8">
          <w:rPr>
            <w:lang w:eastAsia="zh-CN"/>
          </w:rPr>
          <w:t>Table 6.4.2.1-</w:t>
        </w:r>
      </w:ins>
      <w:ins w:id="8000" w:author="Apple" w:date="2022-08-22T20:40:00Z">
        <w:r>
          <w:rPr>
            <w:lang w:eastAsia="zh-CN"/>
          </w:rPr>
          <w:t>2</w:t>
        </w:r>
      </w:ins>
      <w:ins w:id="8001" w:author="Phil Coan" w:date="2022-08-05T18:34:00Z">
        <w:del w:id="8002" w:author="Apple" w:date="2022-08-22T20:40:00Z">
          <w:r w:rsidRPr="00F838B8" w:rsidDel="00153117">
            <w:rPr>
              <w:lang w:eastAsia="zh-CN"/>
            </w:rPr>
            <w:delText>3</w:delText>
          </w:r>
        </w:del>
        <w:r w:rsidRPr="00F838B8">
          <w:rPr>
            <w:lang w:eastAsia="zh-CN"/>
          </w:rPr>
          <w:t>a: Parameters for Error Vector Magnitude for power class 1 in FR2-2</w:t>
        </w:r>
      </w:ins>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ins w:id="8003" w:author="Phil Coan" w:date="2022-08-05T18:34:00Z"/>
        </w:trPr>
        <w:tc>
          <w:tcPr>
            <w:tcW w:w="3166" w:type="dxa"/>
          </w:tcPr>
          <w:p w14:paraId="44E3CBAC" w14:textId="77777777" w:rsidR="00271FA7" w:rsidRPr="00C04A08" w:rsidRDefault="00271FA7" w:rsidP="00975811">
            <w:pPr>
              <w:pStyle w:val="TAH"/>
              <w:rPr>
                <w:ins w:id="8004" w:author="Phil Coan" w:date="2022-08-05T18:34:00Z"/>
                <w:rFonts w:cs="v5.0.0"/>
              </w:rPr>
            </w:pPr>
          </w:p>
        </w:tc>
        <w:tc>
          <w:tcPr>
            <w:tcW w:w="1135" w:type="dxa"/>
          </w:tcPr>
          <w:p w14:paraId="7209671D" w14:textId="77777777" w:rsidR="00271FA7" w:rsidRPr="00C04A08" w:rsidRDefault="00271FA7" w:rsidP="00975811">
            <w:pPr>
              <w:pStyle w:val="TAH"/>
              <w:rPr>
                <w:ins w:id="8005" w:author="Phil Coan" w:date="2022-08-05T18:34:00Z"/>
                <w:rFonts w:cs="v5.0.0"/>
              </w:rPr>
            </w:pPr>
          </w:p>
        </w:tc>
        <w:tc>
          <w:tcPr>
            <w:tcW w:w="5518" w:type="dxa"/>
            <w:gridSpan w:val="5"/>
          </w:tcPr>
          <w:p w14:paraId="6DC5B75F" w14:textId="77777777" w:rsidR="00271FA7" w:rsidRDefault="00271FA7" w:rsidP="00975811">
            <w:pPr>
              <w:pStyle w:val="TAH"/>
              <w:rPr>
                <w:ins w:id="8006" w:author="Phil Coan" w:date="2022-08-05T18:34:00Z"/>
                <w:rFonts w:cs="v5.0.0"/>
              </w:rPr>
            </w:pPr>
            <w:ins w:id="8007" w:author="Phil Coan" w:date="2022-08-05T18:34:00Z">
              <w:r>
                <w:rPr>
                  <w:rFonts w:cs="v5.0.0"/>
                </w:rPr>
                <w:t>Level</w:t>
              </w:r>
            </w:ins>
          </w:p>
        </w:tc>
      </w:tr>
      <w:tr w:rsidR="00271FA7" w:rsidRPr="00C04A08" w14:paraId="5EE4CE09" w14:textId="77777777" w:rsidTr="00975811">
        <w:trPr>
          <w:jc w:val="center"/>
          <w:ins w:id="8008" w:author="Phil Coan" w:date="2022-08-05T18:34:00Z"/>
        </w:trPr>
        <w:tc>
          <w:tcPr>
            <w:tcW w:w="3166" w:type="dxa"/>
          </w:tcPr>
          <w:p w14:paraId="2F444520" w14:textId="77777777" w:rsidR="00271FA7" w:rsidRPr="00C04A08" w:rsidRDefault="00271FA7" w:rsidP="00975811">
            <w:pPr>
              <w:pStyle w:val="TAH"/>
              <w:rPr>
                <w:ins w:id="8009" w:author="Phil Coan" w:date="2022-08-05T18:34:00Z"/>
                <w:rFonts w:cs="v5.0.0"/>
              </w:rPr>
            </w:pPr>
            <w:ins w:id="8010" w:author="Phil Coan" w:date="2022-08-05T18:34:00Z">
              <w:r w:rsidRPr="00C04A08">
                <w:rPr>
                  <w:rFonts w:cs="v5.0.0"/>
                </w:rPr>
                <w:br w:type="page"/>
                <w:t>Parameter</w:t>
              </w:r>
            </w:ins>
          </w:p>
        </w:tc>
        <w:tc>
          <w:tcPr>
            <w:tcW w:w="1135" w:type="dxa"/>
          </w:tcPr>
          <w:p w14:paraId="691CB87C" w14:textId="77777777" w:rsidR="00271FA7" w:rsidRPr="00C04A08" w:rsidRDefault="00271FA7" w:rsidP="00975811">
            <w:pPr>
              <w:pStyle w:val="TAH"/>
              <w:rPr>
                <w:ins w:id="8011" w:author="Phil Coan" w:date="2022-08-05T18:34:00Z"/>
                <w:rFonts w:cs="v5.0.0"/>
              </w:rPr>
            </w:pPr>
            <w:ins w:id="8012" w:author="Phil Coan" w:date="2022-08-05T18:34:00Z">
              <w:r w:rsidRPr="00C04A08">
                <w:rPr>
                  <w:rFonts w:cs="v5.0.0"/>
                </w:rPr>
                <w:t>Unit</w:t>
              </w:r>
            </w:ins>
          </w:p>
        </w:tc>
        <w:tc>
          <w:tcPr>
            <w:tcW w:w="1094" w:type="dxa"/>
          </w:tcPr>
          <w:p w14:paraId="0DDE616A" w14:textId="77777777" w:rsidR="00271FA7" w:rsidRDefault="00271FA7" w:rsidP="00975811">
            <w:pPr>
              <w:pStyle w:val="TAH"/>
              <w:rPr>
                <w:ins w:id="8013" w:author="Phil Coan" w:date="2022-08-05T18:34:00Z"/>
                <w:rFonts w:cs="v5.0.0"/>
              </w:rPr>
            </w:pPr>
            <w:ins w:id="8014" w:author="Phil Coan" w:date="2022-08-05T18:34:00Z">
              <w:r>
                <w:rPr>
                  <w:rFonts w:cs="v5.0.0"/>
                </w:rPr>
                <w:t>100 MHz</w:t>
              </w:r>
            </w:ins>
          </w:p>
        </w:tc>
        <w:tc>
          <w:tcPr>
            <w:tcW w:w="1094" w:type="dxa"/>
          </w:tcPr>
          <w:p w14:paraId="274BD65B" w14:textId="77777777" w:rsidR="00271FA7" w:rsidRDefault="00271FA7" w:rsidP="00975811">
            <w:pPr>
              <w:pStyle w:val="TAH"/>
              <w:rPr>
                <w:ins w:id="8015" w:author="Phil Coan" w:date="2022-08-05T18:34:00Z"/>
                <w:rFonts w:cs="v5.0.0"/>
              </w:rPr>
            </w:pPr>
            <w:ins w:id="8016" w:author="Phil Coan" w:date="2022-08-05T18:34:00Z">
              <w:r>
                <w:rPr>
                  <w:rFonts w:cs="v5.0.0"/>
                </w:rPr>
                <w:t>400 MHz</w:t>
              </w:r>
            </w:ins>
          </w:p>
        </w:tc>
        <w:tc>
          <w:tcPr>
            <w:tcW w:w="1094" w:type="dxa"/>
          </w:tcPr>
          <w:p w14:paraId="236B3967" w14:textId="77777777" w:rsidR="00271FA7" w:rsidRPr="00C04A08" w:rsidRDefault="00271FA7" w:rsidP="00975811">
            <w:pPr>
              <w:pStyle w:val="TAH"/>
              <w:rPr>
                <w:ins w:id="8017" w:author="Phil Coan" w:date="2022-08-05T18:34:00Z"/>
                <w:rFonts w:cs="v5.0.0"/>
              </w:rPr>
            </w:pPr>
            <w:ins w:id="8018" w:author="Phil Coan" w:date="2022-08-05T18:34:00Z">
              <w:r>
                <w:rPr>
                  <w:rFonts w:cs="v5.0.0"/>
                </w:rPr>
                <w:t>800 MHz</w:t>
              </w:r>
            </w:ins>
          </w:p>
        </w:tc>
        <w:tc>
          <w:tcPr>
            <w:tcW w:w="1156" w:type="dxa"/>
          </w:tcPr>
          <w:p w14:paraId="6385DDD0" w14:textId="77777777" w:rsidR="00271FA7" w:rsidRPr="00C04A08" w:rsidRDefault="00271FA7" w:rsidP="00975811">
            <w:pPr>
              <w:pStyle w:val="TAH"/>
              <w:rPr>
                <w:ins w:id="8019" w:author="Phil Coan" w:date="2022-08-05T18:34:00Z"/>
                <w:rFonts w:cs="v5.0.0"/>
              </w:rPr>
            </w:pPr>
            <w:ins w:id="8020" w:author="Phil Coan" w:date="2022-08-05T18:34:00Z">
              <w:r>
                <w:rPr>
                  <w:rFonts w:cs="v5.0.0"/>
                </w:rPr>
                <w:t>1600 MHz</w:t>
              </w:r>
            </w:ins>
          </w:p>
        </w:tc>
        <w:tc>
          <w:tcPr>
            <w:tcW w:w="1080" w:type="dxa"/>
          </w:tcPr>
          <w:p w14:paraId="219B53A6" w14:textId="77777777" w:rsidR="00271FA7" w:rsidRPr="00C04A08" w:rsidRDefault="00271FA7" w:rsidP="00975811">
            <w:pPr>
              <w:pStyle w:val="TAH"/>
              <w:rPr>
                <w:ins w:id="8021" w:author="Phil Coan" w:date="2022-08-05T18:34:00Z"/>
                <w:rFonts w:cs="v5.0.0"/>
              </w:rPr>
            </w:pPr>
            <w:ins w:id="8022" w:author="Phil Coan" w:date="2022-08-05T18:34:00Z">
              <w:r>
                <w:rPr>
                  <w:rFonts w:cs="v5.0.0"/>
                </w:rPr>
                <w:t>2000 MHz</w:t>
              </w:r>
            </w:ins>
          </w:p>
        </w:tc>
      </w:tr>
      <w:tr w:rsidR="00271FA7" w:rsidRPr="00C04A08" w14:paraId="3647AE40" w14:textId="77777777" w:rsidTr="00975811">
        <w:trPr>
          <w:jc w:val="center"/>
          <w:ins w:id="8023" w:author="Phil Coan" w:date="2022-08-05T18:34:00Z"/>
        </w:trPr>
        <w:tc>
          <w:tcPr>
            <w:tcW w:w="3166" w:type="dxa"/>
          </w:tcPr>
          <w:p w14:paraId="0AC11B18" w14:textId="77777777" w:rsidR="00271FA7" w:rsidRPr="00C04A08" w:rsidRDefault="00271FA7" w:rsidP="00975811">
            <w:pPr>
              <w:pStyle w:val="TAL"/>
              <w:rPr>
                <w:ins w:id="8024" w:author="Phil Coan" w:date="2022-08-05T18:34:00Z"/>
                <w:rFonts w:cs="v5.0.0"/>
              </w:rPr>
            </w:pPr>
            <w:ins w:id="8025" w:author="Phil Coan" w:date="2022-08-05T18:34:00Z">
              <w:r w:rsidRPr="00C04A08">
                <w:rPr>
                  <w:rFonts w:cs="v5.0.0"/>
                </w:rPr>
                <w:t>UE EIRP</w:t>
              </w:r>
            </w:ins>
          </w:p>
        </w:tc>
        <w:tc>
          <w:tcPr>
            <w:tcW w:w="1135" w:type="dxa"/>
          </w:tcPr>
          <w:p w14:paraId="2D3929CF" w14:textId="77777777" w:rsidR="00271FA7" w:rsidRPr="00C04A08" w:rsidRDefault="00271FA7" w:rsidP="00975811">
            <w:pPr>
              <w:pStyle w:val="TAC"/>
              <w:rPr>
                <w:ins w:id="8026" w:author="Phil Coan" w:date="2022-08-05T18:34:00Z"/>
                <w:rFonts w:cs="v5.0.0"/>
              </w:rPr>
            </w:pPr>
            <w:ins w:id="8027" w:author="Phil Coan" w:date="2022-08-05T18:34:00Z">
              <w:r w:rsidRPr="00C04A08">
                <w:rPr>
                  <w:rFonts w:cs="v5.0.0"/>
                </w:rPr>
                <w:t>dBm</w:t>
              </w:r>
            </w:ins>
          </w:p>
        </w:tc>
        <w:tc>
          <w:tcPr>
            <w:tcW w:w="1094" w:type="dxa"/>
          </w:tcPr>
          <w:p w14:paraId="0505A59F" w14:textId="77777777" w:rsidR="00271FA7" w:rsidRPr="00C04A08" w:rsidRDefault="00271FA7" w:rsidP="00975811">
            <w:pPr>
              <w:pStyle w:val="TAC"/>
              <w:rPr>
                <w:ins w:id="8028" w:author="Phil Coan" w:date="2022-08-05T18:34:00Z"/>
                <w:rFonts w:cs="v5.0.0"/>
              </w:rPr>
            </w:pPr>
            <w:ins w:id="8029" w:author="Phil Coan" w:date="2022-08-05T18:34:00Z">
              <w:r w:rsidRPr="00C04A08">
                <w:rPr>
                  <w:rFonts w:cs="v5.0.0"/>
                </w:rPr>
                <w:sym w:font="Symbol" w:char="F0B3"/>
              </w:r>
              <w:r w:rsidRPr="00C04A08">
                <w:rPr>
                  <w:rFonts w:cs="v5.0.0"/>
                </w:rPr>
                <w:t xml:space="preserve"> </w:t>
              </w:r>
            </w:ins>
            <w:ins w:id="8030" w:author="Phil Coan" w:date="2022-08-05T18:37:00Z">
              <w:r>
                <w:rPr>
                  <w:rFonts w:cs="v5.0.0"/>
                </w:rPr>
                <w:t>4</w:t>
              </w:r>
            </w:ins>
          </w:p>
        </w:tc>
        <w:tc>
          <w:tcPr>
            <w:tcW w:w="1094" w:type="dxa"/>
          </w:tcPr>
          <w:p w14:paraId="44AF79D0" w14:textId="77777777" w:rsidR="00271FA7" w:rsidRPr="00C04A08" w:rsidRDefault="00271FA7" w:rsidP="00975811">
            <w:pPr>
              <w:pStyle w:val="TAC"/>
              <w:rPr>
                <w:ins w:id="8031" w:author="Phil Coan" w:date="2022-08-05T18:34:00Z"/>
                <w:rFonts w:cs="v5.0.0"/>
              </w:rPr>
            </w:pPr>
            <w:ins w:id="8032" w:author="Phil Coan" w:date="2022-08-05T18:34:00Z">
              <w:r w:rsidRPr="00C04A08">
                <w:rPr>
                  <w:rFonts w:cs="v5.0.0"/>
                </w:rPr>
                <w:sym w:font="Symbol" w:char="F0B3"/>
              </w:r>
              <w:r w:rsidRPr="00C04A08">
                <w:rPr>
                  <w:rFonts w:cs="v5.0.0"/>
                </w:rPr>
                <w:t xml:space="preserve"> </w:t>
              </w:r>
            </w:ins>
            <w:ins w:id="8033" w:author="Apple" w:date="2022-08-22T20:39:00Z">
              <w:r>
                <w:rPr>
                  <w:rFonts w:cs="v5.0.0"/>
                </w:rPr>
                <w:t>[</w:t>
              </w:r>
            </w:ins>
            <w:ins w:id="8034" w:author="Phil Coan" w:date="2022-08-05T18:34:00Z">
              <w:r>
                <w:rPr>
                  <w:rFonts w:cs="v5.0.0"/>
                </w:rPr>
                <w:t>2</w:t>
              </w:r>
            </w:ins>
            <w:ins w:id="8035" w:author="Apple" w:date="2022-08-22T20:39:00Z">
              <w:r>
                <w:rPr>
                  <w:rFonts w:cs="v5.0.0"/>
                </w:rPr>
                <w:t>]</w:t>
              </w:r>
            </w:ins>
          </w:p>
        </w:tc>
        <w:tc>
          <w:tcPr>
            <w:tcW w:w="1094" w:type="dxa"/>
          </w:tcPr>
          <w:p w14:paraId="1AE0EB1E" w14:textId="77777777" w:rsidR="00271FA7" w:rsidRPr="00C04A08" w:rsidRDefault="00271FA7" w:rsidP="00975811">
            <w:pPr>
              <w:pStyle w:val="TAC"/>
              <w:rPr>
                <w:ins w:id="8036" w:author="Phil Coan" w:date="2022-08-05T18:34:00Z"/>
                <w:rFonts w:cs="v5.0.0"/>
              </w:rPr>
            </w:pPr>
            <w:ins w:id="8037" w:author="Phil Coan" w:date="2022-08-05T18:34:00Z">
              <w:r w:rsidRPr="00C04A08">
                <w:rPr>
                  <w:rFonts w:cs="v5.0.0"/>
                </w:rPr>
                <w:sym w:font="Symbol" w:char="F0B3"/>
              </w:r>
              <w:r w:rsidRPr="00C04A08">
                <w:rPr>
                  <w:rFonts w:cs="v5.0.0"/>
                </w:rPr>
                <w:t xml:space="preserve"> </w:t>
              </w:r>
            </w:ins>
            <w:ins w:id="8038" w:author="Apple" w:date="2022-08-22T20:39:00Z">
              <w:r>
                <w:rPr>
                  <w:rFonts w:cs="v5.0.0"/>
                </w:rPr>
                <w:t>[</w:t>
              </w:r>
            </w:ins>
            <w:ins w:id="8039" w:author="Phil Coan" w:date="2022-08-05T18:35:00Z">
              <w:r>
                <w:rPr>
                  <w:rFonts w:cs="v5.0.0"/>
                </w:rPr>
                <w:t>5</w:t>
              </w:r>
            </w:ins>
            <w:ins w:id="8040" w:author="Apple" w:date="2022-08-22T20:39:00Z">
              <w:r>
                <w:rPr>
                  <w:rFonts w:cs="v5.0.0"/>
                </w:rPr>
                <w:t>]</w:t>
              </w:r>
            </w:ins>
          </w:p>
        </w:tc>
        <w:tc>
          <w:tcPr>
            <w:tcW w:w="1156" w:type="dxa"/>
          </w:tcPr>
          <w:p w14:paraId="41A8AD79" w14:textId="77777777" w:rsidR="00271FA7" w:rsidRPr="00C04A08" w:rsidRDefault="00271FA7" w:rsidP="00975811">
            <w:pPr>
              <w:pStyle w:val="TAC"/>
              <w:rPr>
                <w:ins w:id="8041" w:author="Phil Coan" w:date="2022-08-05T18:34:00Z"/>
                <w:rFonts w:cs="v5.0.0"/>
              </w:rPr>
            </w:pPr>
            <w:ins w:id="8042" w:author="Phil Coan" w:date="2022-08-05T18:34:00Z">
              <w:r w:rsidRPr="00C04A08">
                <w:rPr>
                  <w:rFonts w:cs="v5.0.0"/>
                </w:rPr>
                <w:sym w:font="Symbol" w:char="F0B3"/>
              </w:r>
              <w:r w:rsidRPr="00C04A08">
                <w:rPr>
                  <w:rFonts w:cs="v5.0.0"/>
                </w:rPr>
                <w:t xml:space="preserve"> </w:t>
              </w:r>
            </w:ins>
            <w:ins w:id="8043" w:author="Apple" w:date="2022-08-22T20:39:00Z">
              <w:r>
                <w:rPr>
                  <w:rFonts w:cs="v5.0.0"/>
                </w:rPr>
                <w:t>[</w:t>
              </w:r>
            </w:ins>
            <w:ins w:id="8044" w:author="Phil Coan" w:date="2022-08-05T18:35:00Z">
              <w:r>
                <w:rPr>
                  <w:rFonts w:cs="v5.0.0"/>
                </w:rPr>
                <w:t>8</w:t>
              </w:r>
            </w:ins>
            <w:ins w:id="8045" w:author="Apple" w:date="2022-08-22T20:39:00Z">
              <w:r>
                <w:rPr>
                  <w:rFonts w:cs="v5.0.0"/>
                </w:rPr>
                <w:t>]</w:t>
              </w:r>
            </w:ins>
          </w:p>
        </w:tc>
        <w:tc>
          <w:tcPr>
            <w:tcW w:w="1080" w:type="dxa"/>
          </w:tcPr>
          <w:p w14:paraId="7F13D10C" w14:textId="77777777" w:rsidR="00271FA7" w:rsidRPr="00C04A08" w:rsidRDefault="00271FA7" w:rsidP="00975811">
            <w:pPr>
              <w:pStyle w:val="TAC"/>
              <w:rPr>
                <w:ins w:id="8046" w:author="Phil Coan" w:date="2022-08-05T18:34:00Z"/>
                <w:rFonts w:cs="v5.0.0"/>
              </w:rPr>
            </w:pPr>
            <w:ins w:id="8047" w:author="Phil Coan" w:date="2022-08-05T18:34:00Z">
              <w:r w:rsidRPr="00C04A08">
                <w:rPr>
                  <w:rFonts w:cs="v5.0.0"/>
                </w:rPr>
                <w:sym w:font="Symbol" w:char="F0B3"/>
              </w:r>
              <w:r w:rsidRPr="00C04A08">
                <w:rPr>
                  <w:rFonts w:cs="v5.0.0"/>
                </w:rPr>
                <w:t xml:space="preserve"> </w:t>
              </w:r>
            </w:ins>
            <w:ins w:id="8048" w:author="Apple" w:date="2022-08-22T20:40:00Z">
              <w:r>
                <w:rPr>
                  <w:rFonts w:cs="v5.0.0"/>
                </w:rPr>
                <w:t>[</w:t>
              </w:r>
            </w:ins>
            <w:ins w:id="8049" w:author="Phil Coan" w:date="2022-08-05T18:35:00Z">
              <w:r>
                <w:rPr>
                  <w:rFonts w:cs="v5.0.0"/>
                </w:rPr>
                <w:t>9</w:t>
              </w:r>
            </w:ins>
            <w:ins w:id="8050" w:author="Apple" w:date="2022-08-22T20:40:00Z">
              <w:r>
                <w:rPr>
                  <w:rFonts w:cs="v5.0.0"/>
                </w:rPr>
                <w:t>]</w:t>
              </w:r>
            </w:ins>
          </w:p>
        </w:tc>
      </w:tr>
      <w:tr w:rsidR="00271FA7" w:rsidRPr="00C04A08" w14:paraId="3AC8F254" w14:textId="77777777" w:rsidTr="00975811">
        <w:trPr>
          <w:jc w:val="center"/>
          <w:ins w:id="8051" w:author="Phil Coan" w:date="2022-08-05T18:34:00Z"/>
        </w:trPr>
        <w:tc>
          <w:tcPr>
            <w:tcW w:w="3166" w:type="dxa"/>
          </w:tcPr>
          <w:p w14:paraId="76F48E82" w14:textId="77777777" w:rsidR="00271FA7" w:rsidRPr="00C04A08" w:rsidRDefault="00271FA7" w:rsidP="00975811">
            <w:pPr>
              <w:pStyle w:val="TAL"/>
              <w:rPr>
                <w:ins w:id="8052" w:author="Phil Coan" w:date="2022-08-05T18:34:00Z"/>
                <w:rFonts w:cs="v5.0.0"/>
              </w:rPr>
            </w:pPr>
            <w:ins w:id="8053" w:author="Phil Coan" w:date="2022-08-05T18:34:00Z">
              <w:r w:rsidRPr="00C04A08">
                <w:rPr>
                  <w:rFonts w:cs="Arial"/>
                </w:rPr>
                <w:t xml:space="preserve">UE EIRP for UL </w:t>
              </w:r>
              <w:r w:rsidRPr="00C04A08">
                <w:rPr>
                  <w:rFonts w:cs="Arial" w:hint="eastAsia"/>
                </w:rPr>
                <w:t>16</w:t>
              </w:r>
              <w:r w:rsidRPr="00C04A08">
                <w:rPr>
                  <w:rFonts w:cs="Arial"/>
                </w:rPr>
                <w:t xml:space="preserve"> QAM</w:t>
              </w:r>
            </w:ins>
          </w:p>
        </w:tc>
        <w:tc>
          <w:tcPr>
            <w:tcW w:w="1135" w:type="dxa"/>
          </w:tcPr>
          <w:p w14:paraId="1F0C1973" w14:textId="77777777" w:rsidR="00271FA7" w:rsidRPr="00C04A08" w:rsidRDefault="00271FA7" w:rsidP="00975811">
            <w:pPr>
              <w:pStyle w:val="TAC"/>
              <w:rPr>
                <w:ins w:id="8054" w:author="Phil Coan" w:date="2022-08-05T18:34:00Z"/>
                <w:rFonts w:cs="v5.0.0"/>
              </w:rPr>
            </w:pPr>
            <w:ins w:id="8055" w:author="Phil Coan" w:date="2022-08-05T18:34:00Z">
              <w:r w:rsidRPr="00C04A08">
                <w:rPr>
                  <w:rFonts w:cs="v5.0.0"/>
                </w:rPr>
                <w:t>dBm</w:t>
              </w:r>
            </w:ins>
          </w:p>
        </w:tc>
        <w:tc>
          <w:tcPr>
            <w:tcW w:w="1094" w:type="dxa"/>
          </w:tcPr>
          <w:p w14:paraId="2E390CF2" w14:textId="77777777" w:rsidR="00271FA7" w:rsidRPr="00C04A08" w:rsidRDefault="00271FA7" w:rsidP="00975811">
            <w:pPr>
              <w:pStyle w:val="TAC"/>
              <w:rPr>
                <w:ins w:id="8056" w:author="Phil Coan" w:date="2022-08-05T18:34:00Z"/>
                <w:rFonts w:cs="v5.0.0"/>
              </w:rPr>
            </w:pPr>
            <w:ins w:id="8057" w:author="Phil Coan" w:date="2022-08-05T18:34:00Z">
              <w:r w:rsidRPr="00C04A08">
                <w:rPr>
                  <w:rFonts w:cs="v5.0.0"/>
                </w:rPr>
                <w:sym w:font="Symbol" w:char="F0B3"/>
              </w:r>
              <w:r w:rsidRPr="00C04A08">
                <w:rPr>
                  <w:rFonts w:cs="v5.0.0"/>
                </w:rPr>
                <w:t xml:space="preserve"> </w:t>
              </w:r>
            </w:ins>
            <w:ins w:id="8058" w:author="Phil Coan" w:date="2022-08-05T18:37:00Z">
              <w:r>
                <w:rPr>
                  <w:rFonts w:cs="v5.0.0"/>
                </w:rPr>
                <w:t>7</w:t>
              </w:r>
            </w:ins>
          </w:p>
        </w:tc>
        <w:tc>
          <w:tcPr>
            <w:tcW w:w="1094" w:type="dxa"/>
          </w:tcPr>
          <w:p w14:paraId="5DB27448" w14:textId="77777777" w:rsidR="00271FA7" w:rsidRPr="00C04A08" w:rsidRDefault="00271FA7" w:rsidP="00975811">
            <w:pPr>
              <w:pStyle w:val="TAC"/>
              <w:rPr>
                <w:ins w:id="8059" w:author="Phil Coan" w:date="2022-08-05T18:34:00Z"/>
                <w:rFonts w:cs="v5.0.0"/>
              </w:rPr>
            </w:pPr>
            <w:ins w:id="8060" w:author="Phil Coan" w:date="2022-08-05T18:34:00Z">
              <w:r w:rsidRPr="00C04A08">
                <w:rPr>
                  <w:rFonts w:cs="v5.0.0"/>
                </w:rPr>
                <w:sym w:font="Symbol" w:char="F0B3"/>
              </w:r>
              <w:r w:rsidRPr="00C04A08">
                <w:rPr>
                  <w:rFonts w:cs="v5.0.0"/>
                </w:rPr>
                <w:t xml:space="preserve"> </w:t>
              </w:r>
            </w:ins>
            <w:ins w:id="8061" w:author="Apple" w:date="2022-08-22T20:39:00Z">
              <w:r>
                <w:rPr>
                  <w:rFonts w:cs="v5.0.0"/>
                </w:rPr>
                <w:t>[</w:t>
              </w:r>
            </w:ins>
            <w:ins w:id="8062" w:author="Phil Coan" w:date="2022-08-05T18:34:00Z">
              <w:r>
                <w:rPr>
                  <w:rFonts w:cs="v5.0.0"/>
                </w:rPr>
                <w:t>5</w:t>
              </w:r>
            </w:ins>
            <w:ins w:id="8063" w:author="Apple" w:date="2022-08-22T20:39:00Z">
              <w:r>
                <w:rPr>
                  <w:rFonts w:cs="v5.0.0"/>
                </w:rPr>
                <w:t>]</w:t>
              </w:r>
            </w:ins>
          </w:p>
        </w:tc>
        <w:tc>
          <w:tcPr>
            <w:tcW w:w="1094" w:type="dxa"/>
          </w:tcPr>
          <w:p w14:paraId="2223DC3A" w14:textId="77777777" w:rsidR="00271FA7" w:rsidRPr="00C04A08" w:rsidRDefault="00271FA7" w:rsidP="00975811">
            <w:pPr>
              <w:pStyle w:val="TAC"/>
              <w:rPr>
                <w:ins w:id="8064" w:author="Phil Coan" w:date="2022-08-05T18:34:00Z"/>
                <w:rFonts w:cs="v5.0.0"/>
              </w:rPr>
            </w:pPr>
            <w:ins w:id="8065" w:author="Phil Coan" w:date="2022-08-05T18:34:00Z">
              <w:r w:rsidRPr="00C04A08">
                <w:rPr>
                  <w:rFonts w:cs="v5.0.0"/>
                </w:rPr>
                <w:sym w:font="Symbol" w:char="F0B3"/>
              </w:r>
              <w:r w:rsidRPr="00C04A08">
                <w:rPr>
                  <w:rFonts w:cs="v5.0.0"/>
                </w:rPr>
                <w:t xml:space="preserve"> </w:t>
              </w:r>
            </w:ins>
            <w:ins w:id="8066" w:author="Apple" w:date="2022-08-22T20:39:00Z">
              <w:r>
                <w:rPr>
                  <w:rFonts w:cs="v5.0.0"/>
                </w:rPr>
                <w:t>[</w:t>
              </w:r>
            </w:ins>
            <w:ins w:id="8067" w:author="Phil Coan" w:date="2022-08-05T18:35:00Z">
              <w:r>
                <w:rPr>
                  <w:rFonts w:cs="v5.0.0"/>
                </w:rPr>
                <w:t>8</w:t>
              </w:r>
            </w:ins>
            <w:ins w:id="8068" w:author="Apple" w:date="2022-08-22T20:39:00Z">
              <w:r>
                <w:rPr>
                  <w:rFonts w:cs="v5.0.0"/>
                </w:rPr>
                <w:t>]</w:t>
              </w:r>
            </w:ins>
          </w:p>
        </w:tc>
        <w:tc>
          <w:tcPr>
            <w:tcW w:w="1156" w:type="dxa"/>
          </w:tcPr>
          <w:p w14:paraId="54C47064" w14:textId="77777777" w:rsidR="00271FA7" w:rsidRPr="003019BC" w:rsidRDefault="00271FA7" w:rsidP="00975811">
            <w:pPr>
              <w:pStyle w:val="TAC"/>
              <w:rPr>
                <w:ins w:id="8069" w:author="Phil Coan" w:date="2022-08-05T18:34:00Z"/>
                <w:rFonts w:cs="v5.0.0"/>
              </w:rPr>
            </w:pPr>
            <w:ins w:id="8070" w:author="Phil Coan" w:date="2022-08-05T18:34:00Z">
              <w:r w:rsidRPr="00C04A08">
                <w:rPr>
                  <w:rFonts w:cs="v5.0.0"/>
                </w:rPr>
                <w:sym w:font="Symbol" w:char="F0B3"/>
              </w:r>
              <w:r w:rsidRPr="00C04A08">
                <w:rPr>
                  <w:rFonts w:cs="v5.0.0"/>
                </w:rPr>
                <w:t xml:space="preserve"> </w:t>
              </w:r>
            </w:ins>
            <w:ins w:id="8071" w:author="Apple" w:date="2022-08-22T20:39:00Z">
              <w:r>
                <w:rPr>
                  <w:rFonts w:cs="v5.0.0"/>
                </w:rPr>
                <w:t>[</w:t>
              </w:r>
            </w:ins>
            <w:ins w:id="8072" w:author="Phil Coan" w:date="2022-08-05T18:35:00Z">
              <w:r>
                <w:rPr>
                  <w:rFonts w:cs="v5.0.0"/>
                </w:rPr>
                <w:t>11</w:t>
              </w:r>
            </w:ins>
            <w:ins w:id="8073" w:author="Apple" w:date="2022-08-22T20:39:00Z">
              <w:r>
                <w:rPr>
                  <w:rFonts w:cs="v5.0.0"/>
                </w:rPr>
                <w:t>]</w:t>
              </w:r>
            </w:ins>
          </w:p>
        </w:tc>
        <w:tc>
          <w:tcPr>
            <w:tcW w:w="1080" w:type="dxa"/>
          </w:tcPr>
          <w:p w14:paraId="0F188592" w14:textId="77777777" w:rsidR="00271FA7" w:rsidRPr="003019BC" w:rsidRDefault="00271FA7" w:rsidP="00975811">
            <w:pPr>
              <w:pStyle w:val="TAC"/>
              <w:rPr>
                <w:ins w:id="8074" w:author="Phil Coan" w:date="2022-08-05T18:34:00Z"/>
                <w:rFonts w:cs="v5.0.0"/>
              </w:rPr>
            </w:pPr>
            <w:ins w:id="8075" w:author="Phil Coan" w:date="2022-08-05T18:34:00Z">
              <w:r w:rsidRPr="00C04A08">
                <w:rPr>
                  <w:rFonts w:cs="v5.0.0"/>
                </w:rPr>
                <w:sym w:font="Symbol" w:char="F0B3"/>
              </w:r>
              <w:r w:rsidRPr="00C04A08">
                <w:rPr>
                  <w:rFonts w:cs="v5.0.0"/>
                </w:rPr>
                <w:t xml:space="preserve"> </w:t>
              </w:r>
            </w:ins>
            <w:ins w:id="8076" w:author="Apple" w:date="2022-08-22T20:40:00Z">
              <w:r>
                <w:rPr>
                  <w:rFonts w:cs="v5.0.0"/>
                </w:rPr>
                <w:t>[</w:t>
              </w:r>
            </w:ins>
            <w:ins w:id="8077" w:author="Phil Coan" w:date="2022-08-05T18:35:00Z">
              <w:r>
                <w:rPr>
                  <w:rFonts w:cs="v5.0.0"/>
                </w:rPr>
                <w:t>12</w:t>
              </w:r>
            </w:ins>
            <w:ins w:id="8078" w:author="Apple" w:date="2022-08-22T20:40:00Z">
              <w:r>
                <w:rPr>
                  <w:rFonts w:cs="v5.0.0"/>
                </w:rPr>
                <w:t>]</w:t>
              </w:r>
            </w:ins>
          </w:p>
        </w:tc>
      </w:tr>
      <w:tr w:rsidR="00271FA7" w:rsidRPr="00C04A08" w14:paraId="7B949C45" w14:textId="77777777" w:rsidTr="00975811">
        <w:trPr>
          <w:jc w:val="center"/>
          <w:ins w:id="8079" w:author="Phil Coan" w:date="2022-08-05T18:34:00Z"/>
        </w:trPr>
        <w:tc>
          <w:tcPr>
            <w:tcW w:w="3166" w:type="dxa"/>
          </w:tcPr>
          <w:p w14:paraId="4A055483" w14:textId="77777777" w:rsidR="00271FA7" w:rsidRPr="00C04A08" w:rsidRDefault="00271FA7" w:rsidP="00975811">
            <w:pPr>
              <w:pStyle w:val="TAL"/>
              <w:rPr>
                <w:ins w:id="8080" w:author="Phil Coan" w:date="2022-08-05T18:34:00Z"/>
                <w:rFonts w:cs="v5.0.0"/>
              </w:rPr>
            </w:pPr>
            <w:ins w:id="8081" w:author="Phil Coan" w:date="2022-08-05T18:34:00Z">
              <w:r w:rsidRPr="00C04A08">
                <w:rPr>
                  <w:rFonts w:cs="Arial"/>
                </w:rPr>
                <w:t xml:space="preserve">UE EIRP for UL </w:t>
              </w:r>
              <w:r w:rsidRPr="00C04A08">
                <w:rPr>
                  <w:rFonts w:cs="Arial" w:hint="eastAsia"/>
                </w:rPr>
                <w:t>64</w:t>
              </w:r>
              <w:r w:rsidRPr="00C04A08">
                <w:rPr>
                  <w:rFonts w:cs="Arial"/>
                </w:rPr>
                <w:t xml:space="preserve"> QAM</w:t>
              </w:r>
            </w:ins>
          </w:p>
        </w:tc>
        <w:tc>
          <w:tcPr>
            <w:tcW w:w="1135" w:type="dxa"/>
          </w:tcPr>
          <w:p w14:paraId="4987F0D1" w14:textId="77777777" w:rsidR="00271FA7" w:rsidRPr="00C04A08" w:rsidRDefault="00271FA7" w:rsidP="00975811">
            <w:pPr>
              <w:pStyle w:val="TAC"/>
              <w:rPr>
                <w:ins w:id="8082" w:author="Phil Coan" w:date="2022-08-05T18:34:00Z"/>
                <w:rFonts w:cs="v5.0.0"/>
              </w:rPr>
            </w:pPr>
            <w:ins w:id="8083" w:author="Phil Coan" w:date="2022-08-05T18:34:00Z">
              <w:r w:rsidRPr="00C04A08">
                <w:rPr>
                  <w:rFonts w:cs="v5.0.0"/>
                </w:rPr>
                <w:t>dBm</w:t>
              </w:r>
            </w:ins>
          </w:p>
        </w:tc>
        <w:tc>
          <w:tcPr>
            <w:tcW w:w="1094" w:type="dxa"/>
          </w:tcPr>
          <w:p w14:paraId="7F2E69D9" w14:textId="77777777" w:rsidR="00271FA7" w:rsidRPr="00C04A08" w:rsidRDefault="00271FA7" w:rsidP="00975811">
            <w:pPr>
              <w:pStyle w:val="TAC"/>
              <w:rPr>
                <w:ins w:id="8084" w:author="Phil Coan" w:date="2022-08-05T18:34:00Z"/>
                <w:rFonts w:cs="v5.0.0"/>
              </w:rPr>
            </w:pPr>
            <w:ins w:id="8085" w:author="Phil Coan" w:date="2022-08-05T18:34:00Z">
              <w:r w:rsidRPr="00C04A08">
                <w:rPr>
                  <w:rFonts w:cs="v5.0.0"/>
                </w:rPr>
                <w:sym w:font="Symbol" w:char="F0B3"/>
              </w:r>
              <w:r w:rsidRPr="00C04A08">
                <w:rPr>
                  <w:rFonts w:cs="v5.0.0"/>
                </w:rPr>
                <w:t xml:space="preserve"> </w:t>
              </w:r>
            </w:ins>
            <w:ins w:id="8086" w:author="Phil Coan" w:date="2022-08-05T18:37:00Z">
              <w:r>
                <w:rPr>
                  <w:rFonts w:cs="v5.0.0"/>
                </w:rPr>
                <w:t>11</w:t>
              </w:r>
            </w:ins>
          </w:p>
        </w:tc>
        <w:tc>
          <w:tcPr>
            <w:tcW w:w="1094" w:type="dxa"/>
          </w:tcPr>
          <w:p w14:paraId="329FA790" w14:textId="77777777" w:rsidR="00271FA7" w:rsidRPr="00C04A08" w:rsidRDefault="00271FA7" w:rsidP="00975811">
            <w:pPr>
              <w:pStyle w:val="TAC"/>
              <w:rPr>
                <w:ins w:id="8087" w:author="Phil Coan" w:date="2022-08-05T18:34:00Z"/>
                <w:rFonts w:cs="v5.0.0"/>
              </w:rPr>
            </w:pPr>
            <w:ins w:id="8088" w:author="Phil Coan" w:date="2022-08-05T18:34:00Z">
              <w:r w:rsidRPr="00C04A08">
                <w:rPr>
                  <w:rFonts w:cs="v5.0.0"/>
                </w:rPr>
                <w:sym w:font="Symbol" w:char="F0B3"/>
              </w:r>
              <w:r w:rsidRPr="00C04A08">
                <w:rPr>
                  <w:rFonts w:cs="v5.0.0"/>
                </w:rPr>
                <w:t xml:space="preserve"> </w:t>
              </w:r>
            </w:ins>
            <w:ins w:id="8089" w:author="Apple" w:date="2022-08-22T20:39:00Z">
              <w:r>
                <w:rPr>
                  <w:rFonts w:cs="v5.0.0"/>
                </w:rPr>
                <w:t>[</w:t>
              </w:r>
            </w:ins>
            <w:ins w:id="8090" w:author="Phil Coan" w:date="2022-08-05T18:35:00Z">
              <w:r>
                <w:rPr>
                  <w:rFonts w:cs="v5.0.0"/>
                </w:rPr>
                <w:t>9</w:t>
              </w:r>
            </w:ins>
            <w:ins w:id="8091" w:author="Apple" w:date="2022-08-22T20:39:00Z">
              <w:r>
                <w:rPr>
                  <w:rFonts w:cs="v5.0.0"/>
                </w:rPr>
                <w:t>]</w:t>
              </w:r>
            </w:ins>
          </w:p>
        </w:tc>
        <w:tc>
          <w:tcPr>
            <w:tcW w:w="1094" w:type="dxa"/>
          </w:tcPr>
          <w:p w14:paraId="31EC115C" w14:textId="77777777" w:rsidR="00271FA7" w:rsidRPr="00C04A08" w:rsidRDefault="00271FA7" w:rsidP="00975811">
            <w:pPr>
              <w:pStyle w:val="TAC"/>
              <w:rPr>
                <w:ins w:id="8092" w:author="Phil Coan" w:date="2022-08-05T18:34:00Z"/>
                <w:rFonts w:cs="v5.0.0"/>
              </w:rPr>
            </w:pPr>
            <w:ins w:id="8093" w:author="Phil Coan" w:date="2022-08-05T18:34:00Z">
              <w:r w:rsidRPr="00C04A08">
                <w:rPr>
                  <w:rFonts w:cs="v5.0.0"/>
                </w:rPr>
                <w:sym w:font="Symbol" w:char="F0B3"/>
              </w:r>
              <w:r w:rsidRPr="00C04A08">
                <w:rPr>
                  <w:rFonts w:cs="v5.0.0"/>
                </w:rPr>
                <w:t xml:space="preserve"> </w:t>
              </w:r>
            </w:ins>
            <w:ins w:id="8094" w:author="Apple" w:date="2022-08-22T20:39:00Z">
              <w:r>
                <w:rPr>
                  <w:rFonts w:cs="v5.0.0"/>
                </w:rPr>
                <w:t>[</w:t>
              </w:r>
            </w:ins>
            <w:ins w:id="8095" w:author="Phil Coan" w:date="2022-08-05T18:35:00Z">
              <w:r>
                <w:rPr>
                  <w:rFonts w:cs="v5.0.0"/>
                </w:rPr>
                <w:t>12</w:t>
              </w:r>
            </w:ins>
            <w:ins w:id="8096" w:author="Apple" w:date="2022-08-22T20:39:00Z">
              <w:r>
                <w:rPr>
                  <w:rFonts w:cs="v5.0.0"/>
                </w:rPr>
                <w:t>]</w:t>
              </w:r>
            </w:ins>
          </w:p>
        </w:tc>
        <w:tc>
          <w:tcPr>
            <w:tcW w:w="1156" w:type="dxa"/>
          </w:tcPr>
          <w:p w14:paraId="4862CC4A" w14:textId="77777777" w:rsidR="00271FA7" w:rsidRPr="003019BC" w:rsidRDefault="00271FA7" w:rsidP="00975811">
            <w:pPr>
              <w:pStyle w:val="TAC"/>
              <w:rPr>
                <w:ins w:id="8097" w:author="Phil Coan" w:date="2022-08-05T18:34:00Z"/>
                <w:rFonts w:cs="v5.0.0"/>
              </w:rPr>
            </w:pPr>
            <w:ins w:id="8098" w:author="Phil Coan" w:date="2022-08-05T18:34:00Z">
              <w:r w:rsidRPr="00C04A08">
                <w:rPr>
                  <w:rFonts w:cs="v5.0.0"/>
                </w:rPr>
                <w:sym w:font="Symbol" w:char="F0B3"/>
              </w:r>
              <w:r w:rsidRPr="00C04A08">
                <w:rPr>
                  <w:rFonts w:cs="v5.0.0"/>
                </w:rPr>
                <w:t xml:space="preserve"> </w:t>
              </w:r>
            </w:ins>
            <w:ins w:id="8099" w:author="Apple" w:date="2022-08-22T20:39:00Z">
              <w:r>
                <w:rPr>
                  <w:rFonts w:cs="v5.0.0"/>
                </w:rPr>
                <w:t>[</w:t>
              </w:r>
            </w:ins>
            <w:ins w:id="8100" w:author="Phil Coan" w:date="2022-08-05T18:35:00Z">
              <w:r>
                <w:rPr>
                  <w:rFonts w:cs="v5.0.0"/>
                </w:rPr>
                <w:t>15</w:t>
              </w:r>
            </w:ins>
            <w:ins w:id="8101" w:author="Apple" w:date="2022-08-22T20:39:00Z">
              <w:r>
                <w:rPr>
                  <w:rFonts w:cs="v5.0.0"/>
                </w:rPr>
                <w:t>]</w:t>
              </w:r>
            </w:ins>
          </w:p>
        </w:tc>
        <w:tc>
          <w:tcPr>
            <w:tcW w:w="1080" w:type="dxa"/>
          </w:tcPr>
          <w:p w14:paraId="114412DE" w14:textId="77777777" w:rsidR="00271FA7" w:rsidRPr="003019BC" w:rsidRDefault="00271FA7" w:rsidP="00975811">
            <w:pPr>
              <w:pStyle w:val="TAC"/>
              <w:rPr>
                <w:ins w:id="8102" w:author="Phil Coan" w:date="2022-08-05T18:34:00Z"/>
                <w:rFonts w:cs="v5.0.0"/>
              </w:rPr>
            </w:pPr>
            <w:ins w:id="8103" w:author="Phil Coan" w:date="2022-08-05T18:34:00Z">
              <w:r w:rsidRPr="00C04A08">
                <w:rPr>
                  <w:rFonts w:cs="v5.0.0"/>
                </w:rPr>
                <w:sym w:font="Symbol" w:char="F0B3"/>
              </w:r>
              <w:r w:rsidRPr="00C04A08">
                <w:rPr>
                  <w:rFonts w:cs="v5.0.0"/>
                </w:rPr>
                <w:t xml:space="preserve"> </w:t>
              </w:r>
            </w:ins>
            <w:ins w:id="8104" w:author="Apple" w:date="2022-08-22T20:40:00Z">
              <w:r>
                <w:rPr>
                  <w:rFonts w:cs="v5.0.0"/>
                </w:rPr>
                <w:t>[</w:t>
              </w:r>
            </w:ins>
            <w:ins w:id="8105" w:author="Phil Coan" w:date="2022-08-05T18:34:00Z">
              <w:r>
                <w:rPr>
                  <w:rFonts w:cs="v5.0.0"/>
                </w:rPr>
                <w:t>1</w:t>
              </w:r>
            </w:ins>
            <w:ins w:id="8106" w:author="Phil Coan" w:date="2022-08-05T18:35:00Z">
              <w:r>
                <w:rPr>
                  <w:rFonts w:cs="v5.0.0"/>
                </w:rPr>
                <w:t>6</w:t>
              </w:r>
            </w:ins>
            <w:ins w:id="8107" w:author="Apple" w:date="2022-08-22T20:40:00Z">
              <w:r>
                <w:rPr>
                  <w:rFonts w:cs="v5.0.0"/>
                </w:rPr>
                <w:t>]</w:t>
              </w:r>
            </w:ins>
          </w:p>
        </w:tc>
      </w:tr>
      <w:tr w:rsidR="00271FA7" w:rsidRPr="00C04A08" w14:paraId="0528FCDD" w14:textId="77777777" w:rsidTr="00975811">
        <w:trPr>
          <w:jc w:val="center"/>
          <w:ins w:id="8108" w:author="Phil Coan" w:date="2022-08-05T18:34:00Z"/>
        </w:trPr>
        <w:tc>
          <w:tcPr>
            <w:tcW w:w="3166" w:type="dxa"/>
          </w:tcPr>
          <w:p w14:paraId="0F3C0A2A" w14:textId="77777777" w:rsidR="00271FA7" w:rsidRPr="00C04A08" w:rsidRDefault="00271FA7" w:rsidP="00975811">
            <w:pPr>
              <w:pStyle w:val="TAL"/>
              <w:rPr>
                <w:ins w:id="8109" w:author="Phil Coan" w:date="2022-08-05T18:34:00Z"/>
                <w:rFonts w:cs="v5.0.0"/>
              </w:rPr>
            </w:pPr>
            <w:ins w:id="8110" w:author="Phil Coan" w:date="2022-08-05T18:34:00Z">
              <w:r w:rsidRPr="00C04A08">
                <w:rPr>
                  <w:rFonts w:cs="v5.0.0"/>
                </w:rPr>
                <w:t>Operating conditions</w:t>
              </w:r>
            </w:ins>
          </w:p>
        </w:tc>
        <w:tc>
          <w:tcPr>
            <w:tcW w:w="6653" w:type="dxa"/>
            <w:gridSpan w:val="6"/>
          </w:tcPr>
          <w:p w14:paraId="0D5EB3EB" w14:textId="77777777" w:rsidR="00271FA7" w:rsidRPr="00C04A08" w:rsidRDefault="00271FA7" w:rsidP="00975811">
            <w:pPr>
              <w:pStyle w:val="TAC"/>
              <w:rPr>
                <w:ins w:id="8111" w:author="Phil Coan" w:date="2022-08-05T18:34:00Z"/>
                <w:rFonts w:cs="v5.0.0"/>
              </w:rPr>
            </w:pPr>
            <w:ins w:id="8112" w:author="Phil Coan" w:date="2022-08-05T18:34:00Z">
              <w:r>
                <w:rPr>
                  <w:rFonts w:cs="v5.0.0"/>
                </w:rPr>
                <w:t>Normal Conditions</w:t>
              </w:r>
            </w:ins>
          </w:p>
        </w:tc>
      </w:tr>
      <w:tr w:rsidR="00271FA7" w:rsidRPr="00C04A08" w14:paraId="1DDD732F" w14:textId="77777777" w:rsidTr="00975811">
        <w:trPr>
          <w:jc w:val="center"/>
          <w:ins w:id="8113" w:author="Phil Coan" w:date="2022-08-05T18:34:00Z"/>
        </w:trPr>
        <w:tc>
          <w:tcPr>
            <w:tcW w:w="9819" w:type="dxa"/>
            <w:gridSpan w:val="7"/>
          </w:tcPr>
          <w:p w14:paraId="1079707F" w14:textId="77777777" w:rsidR="00271FA7" w:rsidRPr="009C463D" w:rsidRDefault="00271FA7" w:rsidP="00975811">
            <w:pPr>
              <w:pStyle w:val="TAN"/>
              <w:rPr>
                <w:ins w:id="8114" w:author="Phil Coan" w:date="2022-08-05T18:34:00Z"/>
              </w:rPr>
            </w:pPr>
            <w:ins w:id="8115" w:author="Phil Coan" w:date="2022-08-05T18:34:00Z">
              <w:r>
                <w:t>NOTE 1:</w:t>
              </w:r>
              <w:r>
                <w:tab/>
                <w:t>PTRS is configured for 16 QAM and 64 QAM</w:t>
              </w:r>
            </w:ins>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271FA7" w:rsidRPr="00C04A08" w14:paraId="1381B5EE" w14:textId="77777777" w:rsidTr="00975811">
        <w:trPr>
          <w:jc w:val="center"/>
        </w:trPr>
        <w:tc>
          <w:tcPr>
            <w:tcW w:w="3166" w:type="dxa"/>
          </w:tcPr>
          <w:p w14:paraId="4BE0C2A8" w14:textId="77777777" w:rsidR="00271FA7" w:rsidRPr="00C04A08" w:rsidRDefault="00271FA7" w:rsidP="00975811">
            <w:pPr>
              <w:pStyle w:val="TAL"/>
              <w:rPr>
                <w:rFonts w:cs="v5.0.0"/>
              </w:rPr>
            </w:pPr>
            <w:r w:rsidRPr="00C04A08">
              <w:rPr>
                <w:rFonts w:cs="v5.0.0"/>
              </w:rPr>
              <w:t>UE EIRP</w:t>
            </w:r>
          </w:p>
        </w:tc>
        <w:tc>
          <w:tcPr>
            <w:tcW w:w="1135" w:type="dxa"/>
          </w:tcPr>
          <w:p w14:paraId="089884C5" w14:textId="77777777" w:rsidR="00271FA7" w:rsidRPr="00C04A08" w:rsidRDefault="00271FA7" w:rsidP="00975811">
            <w:pPr>
              <w:pStyle w:val="TAC"/>
              <w:rPr>
                <w:rFonts w:cs="v5.0.0"/>
              </w:rPr>
            </w:pPr>
            <w:r w:rsidRPr="00C04A08">
              <w:rPr>
                <w:rFonts w:cs="v5.0.0"/>
              </w:rPr>
              <w:t>dBm</w:t>
            </w:r>
          </w:p>
        </w:tc>
        <w:tc>
          <w:tcPr>
            <w:tcW w:w="1094" w:type="dxa"/>
          </w:tcPr>
          <w:p w14:paraId="5E2A35F5" w14:textId="77777777" w:rsidR="00271FA7" w:rsidRPr="00C04A08" w:rsidRDefault="00271FA7" w:rsidP="00975811">
            <w:pPr>
              <w:pStyle w:val="TAC"/>
              <w:rPr>
                <w:rFonts w:cs="v5.0.0"/>
              </w:rPr>
            </w:pPr>
            <w:del w:id="8116" w:author="Apple" w:date="2022-08-22T20:42:00Z">
              <w:r w:rsidDel="00153117">
                <w:rPr>
                  <w:rFonts w:cs="v5.0.0"/>
                </w:rPr>
                <w:delText>[</w:delText>
              </w:r>
            </w:del>
            <w:r w:rsidRPr="00C04A08">
              <w:rPr>
                <w:rFonts w:cs="v5.0.0"/>
              </w:rPr>
              <w:sym w:font="Symbol" w:char="F0B3"/>
            </w:r>
            <w:r w:rsidRPr="00C04A08">
              <w:rPr>
                <w:rFonts w:cs="v5.0.0"/>
              </w:rPr>
              <w:t xml:space="preserve"> -1</w:t>
            </w:r>
            <w:ins w:id="8117" w:author="Apple" w:date="2022-08-22T20:42:00Z">
              <w:r>
                <w:rPr>
                  <w:rFonts w:cs="v5.0.0"/>
                </w:rPr>
                <w:t>3</w:t>
              </w:r>
            </w:ins>
            <w:del w:id="8118" w:author="Apple" w:date="2022-08-22T20:42:00Z">
              <w:r w:rsidDel="00153117">
                <w:rPr>
                  <w:rFonts w:cs="v5.0.0"/>
                </w:rPr>
                <w:delText>6]</w:delText>
              </w:r>
            </w:del>
          </w:p>
        </w:tc>
        <w:tc>
          <w:tcPr>
            <w:tcW w:w="1094" w:type="dxa"/>
          </w:tcPr>
          <w:p w14:paraId="1464E148" w14:textId="77777777" w:rsidR="00271FA7" w:rsidRPr="00C04A08" w:rsidRDefault="00271FA7" w:rsidP="00975811">
            <w:pPr>
              <w:pStyle w:val="TAC"/>
              <w:rPr>
                <w:rFonts w:cs="v5.0.0"/>
              </w:rPr>
            </w:pPr>
            <w:ins w:id="8119" w:author="Apple" w:date="2022-08-25T19:16:00Z">
              <w:r>
                <w:rPr>
                  <w:rFonts w:cs="v5.0.0"/>
                </w:rPr>
                <w:t>[</w:t>
              </w:r>
              <w:r w:rsidRPr="00C04A08">
                <w:rPr>
                  <w:rFonts w:cs="v5.0.0"/>
                </w:rPr>
                <w:sym w:font="Symbol" w:char="F0B3"/>
              </w:r>
              <w:r w:rsidRPr="00C04A08">
                <w:rPr>
                  <w:rFonts w:cs="v5.0.0"/>
                </w:rPr>
                <w:t xml:space="preserve"> </w:t>
              </w:r>
              <w:r>
                <w:rPr>
                  <w:rFonts w:cs="v5.0.0"/>
                </w:rPr>
                <w:t>-11]</w:t>
              </w:r>
            </w:ins>
            <w:del w:id="8120"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-13</w:delText>
              </w:r>
              <w:r w:rsidDel="001B3640">
                <w:rPr>
                  <w:rFonts w:cs="v5.0.0"/>
                </w:rPr>
                <w:delText>]</w:delText>
              </w:r>
            </w:del>
          </w:p>
        </w:tc>
        <w:tc>
          <w:tcPr>
            <w:tcW w:w="1094" w:type="dxa"/>
          </w:tcPr>
          <w:p w14:paraId="7D23427F" w14:textId="77777777" w:rsidR="00271FA7" w:rsidRPr="00C04A08" w:rsidRDefault="00271FA7" w:rsidP="00975811">
            <w:pPr>
              <w:pStyle w:val="TAC"/>
              <w:rPr>
                <w:rFonts w:cs="v5.0.0"/>
              </w:rPr>
            </w:pPr>
            <w:ins w:id="8121" w:author="Apple" w:date="2022-08-25T19:16:00Z">
              <w:r>
                <w:rPr>
                  <w:rFonts w:cs="v5.0.0"/>
                </w:rPr>
                <w:t>[</w:t>
              </w:r>
              <w:r w:rsidRPr="00C04A08">
                <w:rPr>
                  <w:rFonts w:cs="v5.0.0"/>
                </w:rPr>
                <w:sym w:font="Symbol" w:char="F0B3"/>
              </w:r>
              <w:r w:rsidRPr="00C04A08">
                <w:rPr>
                  <w:rFonts w:cs="v5.0.0"/>
                </w:rPr>
                <w:t xml:space="preserve"> </w:t>
              </w:r>
              <w:r>
                <w:rPr>
                  <w:rFonts w:cs="v5.0.0"/>
                </w:rPr>
                <w:t>-8]</w:t>
              </w:r>
              <w:r w:rsidDel="001B3640">
                <w:rPr>
                  <w:rFonts w:cs="v5.0.0"/>
                </w:rPr>
                <w:t xml:space="preserve"> </w:t>
              </w:r>
            </w:ins>
            <w:del w:id="8122"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-1</w:delText>
              </w:r>
              <w:r w:rsidDel="001B3640">
                <w:rPr>
                  <w:rFonts w:cs="v5.0.0"/>
                </w:rPr>
                <w:delText>0]</w:delText>
              </w:r>
            </w:del>
          </w:p>
        </w:tc>
        <w:tc>
          <w:tcPr>
            <w:tcW w:w="1156" w:type="dxa"/>
          </w:tcPr>
          <w:p w14:paraId="4CBAFCF2" w14:textId="77777777" w:rsidR="00271FA7" w:rsidRPr="00C04A08" w:rsidRDefault="00271FA7" w:rsidP="00975811">
            <w:pPr>
              <w:pStyle w:val="TAC"/>
              <w:rPr>
                <w:rFonts w:cs="v5.0.0"/>
              </w:rPr>
            </w:pPr>
            <w:ins w:id="8123" w:author="Apple" w:date="2022-08-25T19:17:00Z">
              <w:r>
                <w:rPr>
                  <w:rFonts w:cs="v5.0.0"/>
                </w:rPr>
                <w:t>[</w:t>
              </w:r>
              <w:r w:rsidRPr="00C04A08">
                <w:rPr>
                  <w:rFonts w:cs="v5.0.0"/>
                </w:rPr>
                <w:sym w:font="Symbol" w:char="F0B3"/>
              </w:r>
              <w:r w:rsidRPr="00C04A08">
                <w:rPr>
                  <w:rFonts w:cs="v5.0.0"/>
                </w:rPr>
                <w:t xml:space="preserve"> </w:t>
              </w:r>
              <w:r>
                <w:rPr>
                  <w:rFonts w:cs="v5.0.0"/>
                </w:rPr>
                <w:t>-5]</w:t>
              </w:r>
              <w:r w:rsidDel="001B3640">
                <w:rPr>
                  <w:rFonts w:cs="v5.0.0"/>
                </w:rPr>
                <w:t xml:space="preserve"> </w:t>
              </w:r>
            </w:ins>
            <w:del w:id="8124"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w:delText>
              </w:r>
              <w:r w:rsidDel="001B3640">
                <w:rPr>
                  <w:rFonts w:cs="v5.0.0"/>
                </w:rPr>
                <w:delText>7]</w:delText>
              </w:r>
            </w:del>
          </w:p>
        </w:tc>
        <w:tc>
          <w:tcPr>
            <w:tcW w:w="1080" w:type="dxa"/>
          </w:tcPr>
          <w:p w14:paraId="3C869EAA" w14:textId="77777777" w:rsidR="00271FA7" w:rsidRPr="00C04A08" w:rsidRDefault="00271FA7" w:rsidP="00975811">
            <w:pPr>
              <w:pStyle w:val="TAC"/>
              <w:rPr>
                <w:rFonts w:cs="v5.0.0"/>
              </w:rPr>
            </w:pPr>
            <w:ins w:id="8125" w:author="Apple" w:date="2022-08-25T19:17:00Z">
              <w:r>
                <w:rPr>
                  <w:rFonts w:cs="v5.0.0"/>
                </w:rPr>
                <w:t>[</w:t>
              </w:r>
              <w:r w:rsidRPr="00C04A08">
                <w:rPr>
                  <w:rFonts w:cs="v5.0.0"/>
                </w:rPr>
                <w:sym w:font="Symbol" w:char="F0B3"/>
              </w:r>
              <w:r w:rsidRPr="00C04A08">
                <w:rPr>
                  <w:rFonts w:cs="v5.0.0"/>
                </w:rPr>
                <w:t xml:space="preserve"> </w:t>
              </w:r>
              <w:r>
                <w:rPr>
                  <w:rFonts w:cs="v5.0.0"/>
                </w:rPr>
                <w:t>-4]</w:t>
              </w:r>
              <w:r w:rsidDel="001B3640">
                <w:rPr>
                  <w:rFonts w:cs="v5.0.0"/>
                </w:rPr>
                <w:t xml:space="preserve"> </w:t>
              </w:r>
            </w:ins>
            <w:del w:id="8126"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w:delText>
              </w:r>
              <w:r w:rsidDel="001B3640">
                <w:rPr>
                  <w:rFonts w:cs="v5.0.0"/>
                </w:rPr>
                <w:delText>6]</w:delText>
              </w:r>
            </w:del>
          </w:p>
        </w:tc>
      </w:tr>
      <w:tr w:rsidR="00271FA7" w:rsidRPr="00C04A08" w14:paraId="0AA2998F" w14:textId="77777777" w:rsidTr="00975811">
        <w:trPr>
          <w:jc w:val="center"/>
        </w:trPr>
        <w:tc>
          <w:tcPr>
            <w:tcW w:w="3166" w:type="dxa"/>
          </w:tcPr>
          <w:p w14:paraId="722D1A9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271FA7" w:rsidRPr="00C04A08" w:rsidRDefault="00271FA7" w:rsidP="00975811">
            <w:pPr>
              <w:pStyle w:val="TAC"/>
              <w:rPr>
                <w:rFonts w:cs="v5.0.0"/>
              </w:rPr>
            </w:pPr>
            <w:r w:rsidRPr="00C04A08">
              <w:rPr>
                <w:rFonts w:cs="v5.0.0"/>
              </w:rPr>
              <w:t>dBm</w:t>
            </w:r>
          </w:p>
        </w:tc>
        <w:tc>
          <w:tcPr>
            <w:tcW w:w="1094" w:type="dxa"/>
          </w:tcPr>
          <w:p w14:paraId="143509A8" w14:textId="77777777" w:rsidR="00271FA7" w:rsidRPr="00C04A08" w:rsidRDefault="00271FA7" w:rsidP="00975811">
            <w:pPr>
              <w:pStyle w:val="TAC"/>
              <w:rPr>
                <w:rFonts w:cs="v5.0.0"/>
              </w:rPr>
            </w:pPr>
            <w:del w:id="8127" w:author="Apple" w:date="2022-08-22T20:42:00Z">
              <w:r w:rsidDel="00153117">
                <w:rPr>
                  <w:rFonts w:cs="v5.0.0"/>
                </w:rPr>
                <w:delText>[</w:delText>
              </w:r>
            </w:del>
            <w:r w:rsidRPr="00C04A08">
              <w:rPr>
                <w:rFonts w:cs="v5.0.0"/>
              </w:rPr>
              <w:sym w:font="Symbol" w:char="F0B3"/>
            </w:r>
            <w:r w:rsidRPr="00C04A08">
              <w:rPr>
                <w:rFonts w:cs="v5.0.0"/>
              </w:rPr>
              <w:t xml:space="preserve"> -1</w:t>
            </w:r>
            <w:ins w:id="8128" w:author="Apple" w:date="2022-08-22T20:42:00Z">
              <w:r>
                <w:rPr>
                  <w:rFonts w:cs="v5.0.0"/>
                </w:rPr>
                <w:t>0</w:t>
              </w:r>
            </w:ins>
            <w:del w:id="8129" w:author="Apple" w:date="2022-08-22T20:42:00Z">
              <w:r w:rsidDel="00153117">
                <w:rPr>
                  <w:rFonts w:cs="v5.0.0"/>
                </w:rPr>
                <w:delText>3]</w:delText>
              </w:r>
            </w:del>
          </w:p>
        </w:tc>
        <w:tc>
          <w:tcPr>
            <w:tcW w:w="1094" w:type="dxa"/>
          </w:tcPr>
          <w:p w14:paraId="51C02A87" w14:textId="77777777" w:rsidR="00271FA7" w:rsidRPr="00C04A08" w:rsidRDefault="00271FA7" w:rsidP="00975811">
            <w:pPr>
              <w:pStyle w:val="TAC"/>
              <w:rPr>
                <w:rFonts w:cs="v5.0.0"/>
              </w:rPr>
            </w:pPr>
            <w:ins w:id="8130" w:author="Apple" w:date="2022-08-25T19:16:00Z">
              <w:r>
                <w:rPr>
                  <w:rFonts w:cs="v5.0.0"/>
                </w:rPr>
                <w:t>[</w:t>
              </w:r>
              <w:r w:rsidRPr="00C04A08">
                <w:rPr>
                  <w:rFonts w:cs="v5.0.0"/>
                </w:rPr>
                <w:sym w:font="Symbol" w:char="F0B3"/>
              </w:r>
              <w:r w:rsidRPr="00C04A08">
                <w:rPr>
                  <w:rFonts w:cs="v5.0.0"/>
                </w:rPr>
                <w:t xml:space="preserve"> </w:t>
              </w:r>
              <w:r>
                <w:rPr>
                  <w:rFonts w:cs="v5.0.0"/>
                </w:rPr>
                <w:t>-8]</w:t>
              </w:r>
              <w:r w:rsidDel="001B3640">
                <w:rPr>
                  <w:rFonts w:cs="v5.0.0"/>
                </w:rPr>
                <w:t xml:space="preserve"> </w:t>
              </w:r>
            </w:ins>
            <w:del w:id="8131"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-10</w:delText>
              </w:r>
              <w:r w:rsidDel="001B3640">
                <w:rPr>
                  <w:rFonts w:cs="v5.0.0"/>
                </w:rPr>
                <w:delText>]</w:delText>
              </w:r>
            </w:del>
          </w:p>
        </w:tc>
        <w:tc>
          <w:tcPr>
            <w:tcW w:w="1094" w:type="dxa"/>
          </w:tcPr>
          <w:p w14:paraId="542C553C" w14:textId="77777777" w:rsidR="00271FA7" w:rsidRPr="00C04A08" w:rsidRDefault="00271FA7" w:rsidP="00975811">
            <w:pPr>
              <w:pStyle w:val="TAC"/>
              <w:rPr>
                <w:rFonts w:cs="v5.0.0"/>
              </w:rPr>
            </w:pPr>
            <w:ins w:id="8132" w:author="Apple" w:date="2022-08-25T19:17:00Z">
              <w:r>
                <w:rPr>
                  <w:rFonts w:cs="v5.0.0"/>
                </w:rPr>
                <w:t>[</w:t>
              </w:r>
              <w:r w:rsidRPr="00C04A08">
                <w:rPr>
                  <w:rFonts w:cs="v5.0.0"/>
                </w:rPr>
                <w:sym w:font="Symbol" w:char="F0B3"/>
              </w:r>
              <w:r w:rsidRPr="00C04A08">
                <w:rPr>
                  <w:rFonts w:cs="v5.0.0"/>
                </w:rPr>
                <w:t xml:space="preserve"> </w:t>
              </w:r>
              <w:r>
                <w:rPr>
                  <w:rFonts w:cs="v5.0.0"/>
                </w:rPr>
                <w:t>-5]</w:t>
              </w:r>
              <w:r w:rsidDel="001B3640">
                <w:rPr>
                  <w:rFonts w:cs="v5.0.0"/>
                </w:rPr>
                <w:t xml:space="preserve"> </w:t>
              </w:r>
            </w:ins>
            <w:del w:id="8133"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w:delText>
              </w:r>
              <w:r w:rsidDel="001B3640">
                <w:rPr>
                  <w:rFonts w:cs="v5.0.0"/>
                </w:rPr>
                <w:delText>7]</w:delText>
              </w:r>
            </w:del>
          </w:p>
        </w:tc>
        <w:tc>
          <w:tcPr>
            <w:tcW w:w="1156" w:type="dxa"/>
          </w:tcPr>
          <w:p w14:paraId="43CEB09E" w14:textId="77777777" w:rsidR="00271FA7" w:rsidRPr="003019BC" w:rsidRDefault="00271FA7" w:rsidP="00975811">
            <w:pPr>
              <w:pStyle w:val="TAC"/>
              <w:rPr>
                <w:rFonts w:cs="v5.0.0"/>
              </w:rPr>
            </w:pPr>
            <w:ins w:id="8134" w:author="Apple" w:date="2022-08-25T19:17:00Z">
              <w:r>
                <w:rPr>
                  <w:rFonts w:cs="v5.0.0"/>
                </w:rPr>
                <w:t>[</w:t>
              </w:r>
              <w:r w:rsidRPr="00C04A08">
                <w:rPr>
                  <w:rFonts w:cs="v5.0.0"/>
                </w:rPr>
                <w:sym w:font="Symbol" w:char="F0B3"/>
              </w:r>
              <w:r w:rsidRPr="00C04A08">
                <w:rPr>
                  <w:rFonts w:cs="v5.0.0"/>
                </w:rPr>
                <w:t xml:space="preserve"> </w:t>
              </w:r>
              <w:r>
                <w:rPr>
                  <w:rFonts w:cs="v5.0.0"/>
                </w:rPr>
                <w:t>-2]</w:t>
              </w:r>
              <w:r w:rsidDel="001B3640">
                <w:rPr>
                  <w:rFonts w:cs="v5.0.0"/>
                </w:rPr>
                <w:t xml:space="preserve"> </w:t>
              </w:r>
            </w:ins>
            <w:del w:id="8135"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w:delText>
              </w:r>
              <w:r w:rsidDel="001B3640">
                <w:rPr>
                  <w:rFonts w:cs="v5.0.0"/>
                </w:rPr>
                <w:delText>4]</w:delText>
              </w:r>
            </w:del>
          </w:p>
        </w:tc>
        <w:tc>
          <w:tcPr>
            <w:tcW w:w="1080" w:type="dxa"/>
          </w:tcPr>
          <w:p w14:paraId="6B5A84B9" w14:textId="77777777" w:rsidR="00271FA7" w:rsidRPr="003019BC" w:rsidRDefault="00271FA7" w:rsidP="00975811">
            <w:pPr>
              <w:pStyle w:val="TAC"/>
              <w:rPr>
                <w:rFonts w:cs="v5.0.0"/>
              </w:rPr>
            </w:pPr>
            <w:ins w:id="8136" w:author="Apple" w:date="2022-08-25T19:17:00Z">
              <w:r>
                <w:rPr>
                  <w:rFonts w:cs="v5.0.0"/>
                </w:rPr>
                <w:t>[</w:t>
              </w:r>
              <w:r w:rsidRPr="00C04A08">
                <w:rPr>
                  <w:rFonts w:cs="v5.0.0"/>
                </w:rPr>
                <w:sym w:font="Symbol" w:char="F0B3"/>
              </w:r>
              <w:r w:rsidRPr="00C04A08">
                <w:rPr>
                  <w:rFonts w:cs="v5.0.0"/>
                </w:rPr>
                <w:t xml:space="preserve"> </w:t>
              </w:r>
              <w:r>
                <w:rPr>
                  <w:rFonts w:cs="v5.0.0"/>
                </w:rPr>
                <w:t>-1]</w:t>
              </w:r>
              <w:r w:rsidDel="001B3640">
                <w:rPr>
                  <w:rFonts w:cs="v5.0.0"/>
                </w:rPr>
                <w:t xml:space="preserve"> </w:t>
              </w:r>
            </w:ins>
            <w:del w:id="8137"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w:delText>
              </w:r>
              <w:r w:rsidDel="001B3640">
                <w:rPr>
                  <w:rFonts w:cs="v5.0.0"/>
                </w:rPr>
                <w:delText>3]</w:delText>
              </w:r>
            </w:del>
          </w:p>
        </w:tc>
      </w:tr>
      <w:tr w:rsidR="00271FA7" w:rsidRPr="00C04A08" w14:paraId="3F20E4E2" w14:textId="77777777" w:rsidTr="00975811">
        <w:trPr>
          <w:jc w:val="center"/>
        </w:trPr>
        <w:tc>
          <w:tcPr>
            <w:tcW w:w="3166" w:type="dxa"/>
          </w:tcPr>
          <w:p w14:paraId="1AE9A93D"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271FA7" w:rsidRPr="00C04A08" w:rsidRDefault="00271FA7" w:rsidP="00975811">
            <w:pPr>
              <w:pStyle w:val="TAC"/>
              <w:rPr>
                <w:rFonts w:cs="v5.0.0"/>
              </w:rPr>
            </w:pPr>
            <w:r w:rsidRPr="00C04A08">
              <w:rPr>
                <w:rFonts w:cs="v5.0.0"/>
              </w:rPr>
              <w:t>dBm</w:t>
            </w:r>
          </w:p>
        </w:tc>
        <w:tc>
          <w:tcPr>
            <w:tcW w:w="1094" w:type="dxa"/>
          </w:tcPr>
          <w:p w14:paraId="6EED74B2" w14:textId="77777777" w:rsidR="00271FA7" w:rsidRPr="00C04A08" w:rsidRDefault="00271FA7" w:rsidP="00975811">
            <w:pPr>
              <w:pStyle w:val="TAC"/>
              <w:rPr>
                <w:rFonts w:cs="v5.0.0"/>
              </w:rPr>
            </w:pPr>
            <w:del w:id="8138" w:author="Apple" w:date="2022-08-22T20:42:00Z">
              <w:r w:rsidDel="00153117">
                <w:rPr>
                  <w:rFonts w:cs="v5.0.0"/>
                </w:rPr>
                <w:delText>[</w:delText>
              </w:r>
            </w:del>
            <w:r w:rsidRPr="00C04A08">
              <w:rPr>
                <w:rFonts w:cs="v5.0.0"/>
              </w:rPr>
              <w:sym w:font="Symbol" w:char="F0B3"/>
            </w:r>
            <w:r w:rsidRPr="00C04A08">
              <w:rPr>
                <w:rFonts w:cs="v5.0.0"/>
              </w:rPr>
              <w:t xml:space="preserve"> -</w:t>
            </w:r>
            <w:ins w:id="8139" w:author="Apple" w:date="2022-08-22T20:42:00Z">
              <w:r>
                <w:rPr>
                  <w:rFonts w:cs="v5.0.0"/>
                </w:rPr>
                <w:t>6</w:t>
              </w:r>
            </w:ins>
            <w:del w:id="8140" w:author="Apple" w:date="2022-08-22T20:42:00Z">
              <w:r w:rsidDel="00153117">
                <w:rPr>
                  <w:rFonts w:cs="v5.0.0"/>
                </w:rPr>
                <w:delText>9]</w:delText>
              </w:r>
            </w:del>
          </w:p>
        </w:tc>
        <w:tc>
          <w:tcPr>
            <w:tcW w:w="1094" w:type="dxa"/>
          </w:tcPr>
          <w:p w14:paraId="26A2D00B" w14:textId="77777777" w:rsidR="00271FA7" w:rsidRPr="00C04A08" w:rsidRDefault="00271FA7" w:rsidP="00975811">
            <w:pPr>
              <w:pStyle w:val="TAC"/>
              <w:rPr>
                <w:rFonts w:cs="v5.0.0"/>
              </w:rPr>
            </w:pPr>
            <w:ins w:id="8141" w:author="Apple" w:date="2022-08-25T19:16:00Z">
              <w:r>
                <w:rPr>
                  <w:rFonts w:cs="v5.0.0"/>
                </w:rPr>
                <w:t>[</w:t>
              </w:r>
              <w:r w:rsidRPr="00C04A08">
                <w:rPr>
                  <w:rFonts w:cs="v5.0.0"/>
                </w:rPr>
                <w:sym w:font="Symbol" w:char="F0B3"/>
              </w:r>
              <w:r w:rsidRPr="00C04A08">
                <w:rPr>
                  <w:rFonts w:cs="v5.0.0"/>
                </w:rPr>
                <w:t xml:space="preserve"> </w:t>
              </w:r>
              <w:r>
                <w:rPr>
                  <w:rFonts w:cs="v5.0.0"/>
                </w:rPr>
                <w:t>-4]</w:t>
              </w:r>
              <w:r w:rsidDel="001B3640">
                <w:rPr>
                  <w:rFonts w:cs="v5.0.0"/>
                </w:rPr>
                <w:t xml:space="preserve"> </w:t>
              </w:r>
            </w:ins>
            <w:del w:id="8142"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-6</w:delText>
              </w:r>
              <w:r w:rsidDel="001B3640">
                <w:rPr>
                  <w:rFonts w:cs="v5.0.0"/>
                </w:rPr>
                <w:delText>]</w:delText>
              </w:r>
            </w:del>
          </w:p>
        </w:tc>
        <w:tc>
          <w:tcPr>
            <w:tcW w:w="1094" w:type="dxa"/>
          </w:tcPr>
          <w:p w14:paraId="4F1407BE" w14:textId="77777777" w:rsidR="00271FA7" w:rsidRPr="00C04A08" w:rsidRDefault="00271FA7" w:rsidP="00975811">
            <w:pPr>
              <w:pStyle w:val="TAC"/>
              <w:rPr>
                <w:rFonts w:cs="v5.0.0"/>
              </w:rPr>
            </w:pPr>
            <w:ins w:id="8143" w:author="Apple" w:date="2022-08-25T19:17:00Z">
              <w:r>
                <w:rPr>
                  <w:rFonts w:cs="v5.0.0"/>
                </w:rPr>
                <w:t>[</w:t>
              </w:r>
              <w:r w:rsidRPr="00C04A08">
                <w:rPr>
                  <w:rFonts w:cs="v5.0.0"/>
                </w:rPr>
                <w:sym w:font="Symbol" w:char="F0B3"/>
              </w:r>
              <w:r w:rsidRPr="00C04A08">
                <w:rPr>
                  <w:rFonts w:cs="v5.0.0"/>
                </w:rPr>
                <w:t xml:space="preserve"> </w:t>
              </w:r>
              <w:r>
                <w:rPr>
                  <w:rFonts w:cs="v5.0.0"/>
                </w:rPr>
                <w:t>-1]</w:t>
              </w:r>
              <w:r w:rsidDel="001B3640">
                <w:rPr>
                  <w:rFonts w:cs="v5.0.0"/>
                </w:rPr>
                <w:t xml:space="preserve"> </w:t>
              </w:r>
            </w:ins>
            <w:del w:id="8144"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w:delText>
              </w:r>
              <w:r w:rsidDel="001B3640">
                <w:rPr>
                  <w:rFonts w:cs="v5.0.0"/>
                </w:rPr>
                <w:delText>3]</w:delText>
              </w:r>
            </w:del>
          </w:p>
        </w:tc>
        <w:tc>
          <w:tcPr>
            <w:tcW w:w="1156" w:type="dxa"/>
          </w:tcPr>
          <w:p w14:paraId="4E79E461" w14:textId="77777777" w:rsidR="00271FA7" w:rsidRPr="003019BC" w:rsidRDefault="00271FA7" w:rsidP="00975811">
            <w:pPr>
              <w:pStyle w:val="TAC"/>
              <w:rPr>
                <w:rFonts w:cs="v5.0.0"/>
              </w:rPr>
            </w:pPr>
            <w:ins w:id="8145" w:author="Apple" w:date="2022-08-25T19:17:00Z">
              <w:r>
                <w:rPr>
                  <w:rFonts w:cs="v5.0.0"/>
                </w:rPr>
                <w:t>[</w:t>
              </w:r>
              <w:r w:rsidRPr="00C04A08">
                <w:rPr>
                  <w:rFonts w:cs="v5.0.0"/>
                </w:rPr>
                <w:sym w:font="Symbol" w:char="F0B3"/>
              </w:r>
              <w:r w:rsidRPr="00C04A08">
                <w:rPr>
                  <w:rFonts w:cs="v5.0.0"/>
                </w:rPr>
                <w:t xml:space="preserve"> </w:t>
              </w:r>
              <w:r>
                <w:rPr>
                  <w:rFonts w:cs="v5.0.0"/>
                </w:rPr>
                <w:t>2]</w:t>
              </w:r>
              <w:r w:rsidDel="001B3640">
                <w:rPr>
                  <w:rFonts w:cs="v5.0.0"/>
                </w:rPr>
                <w:t xml:space="preserve"> </w:t>
              </w:r>
            </w:ins>
            <w:del w:id="8146" w:author="Apple" w:date="2022-08-22T22:28:00Z">
              <w:r w:rsidDel="001B3640">
                <w:rPr>
                  <w:rFonts w:cs="v5.0.0"/>
                </w:rPr>
                <w:delText>[</w:delText>
              </w:r>
              <w:r w:rsidRPr="00C04A08" w:rsidDel="001B3640">
                <w:rPr>
                  <w:rFonts w:cs="v5.0.0"/>
                </w:rPr>
                <w:sym w:font="Symbol" w:char="F0B3"/>
              </w:r>
              <w:r w:rsidRPr="00C04A08" w:rsidDel="001B3640">
                <w:rPr>
                  <w:rFonts w:cs="v5.0.0"/>
                </w:rPr>
                <w:delText xml:space="preserve"> </w:delText>
              </w:r>
              <w:r w:rsidDel="001B3640">
                <w:rPr>
                  <w:rFonts w:cs="v5.0.0"/>
                </w:rPr>
                <w:delText>0]</w:delText>
              </w:r>
            </w:del>
          </w:p>
        </w:tc>
        <w:tc>
          <w:tcPr>
            <w:tcW w:w="1080" w:type="dxa"/>
          </w:tcPr>
          <w:p w14:paraId="353B4DB5" w14:textId="77777777" w:rsidR="00271FA7" w:rsidRPr="003019BC" w:rsidRDefault="00271FA7" w:rsidP="00975811">
            <w:pPr>
              <w:pStyle w:val="TAC"/>
              <w:rPr>
                <w:rFonts w:cs="v5.0.0"/>
              </w:rPr>
            </w:pPr>
            <w:ins w:id="8147" w:author="Apple" w:date="2022-08-25T19:17:00Z">
              <w:r>
                <w:rPr>
                  <w:rFonts w:cs="v5.0.0"/>
                </w:rPr>
                <w:t>[</w:t>
              </w:r>
              <w:r w:rsidRPr="00C04A08">
                <w:rPr>
                  <w:rFonts w:cs="v5.0.0"/>
                </w:rPr>
                <w:sym w:font="Symbol" w:char="F0B3"/>
              </w:r>
              <w:r w:rsidRPr="00C04A08">
                <w:rPr>
                  <w:rFonts w:cs="v5.0.0"/>
                </w:rPr>
                <w:t xml:space="preserve"> </w:t>
              </w:r>
              <w:r>
                <w:rPr>
                  <w:rFonts w:cs="v5.0.0"/>
                </w:rPr>
                <w:t>3]</w:t>
              </w:r>
              <w:r w:rsidDel="001B3640">
                <w:rPr>
                  <w:rFonts w:cs="v5.0.0"/>
                </w:rPr>
                <w:t xml:space="preserve"> </w:t>
              </w:r>
            </w:ins>
            <w:del w:id="8148" w:author="Apple" w:date="2022-08-22T22:28:00Z">
              <w:r w:rsidDel="001B3640">
                <w:rPr>
                  <w:rFonts w:cs="v5.0.0"/>
                </w:rPr>
                <w:delText>[TBD]</w:delText>
              </w:r>
            </w:del>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ins w:id="8149" w:author="Phil Coan" w:date="2022-08-05T18:38:00Z"/>
          <w:lang w:eastAsia="zh-CN"/>
        </w:rPr>
      </w:pPr>
    </w:p>
    <w:p w14:paraId="3B8E0DAF" w14:textId="77777777" w:rsidR="00271FA7" w:rsidRPr="00B21D3B" w:rsidRDefault="00271FA7" w:rsidP="00A373B6">
      <w:pPr>
        <w:pStyle w:val="TH"/>
        <w:rPr>
          <w:ins w:id="8150" w:author="Phil Coan" w:date="2022-08-05T18:38:00Z"/>
          <w:lang w:eastAsia="zh-CN"/>
        </w:rPr>
      </w:pPr>
      <w:ins w:id="8151" w:author="Phil Coan" w:date="2022-08-05T18:38:00Z">
        <w:r w:rsidRPr="00B21D3B">
          <w:rPr>
            <w:lang w:eastAsia="zh-CN"/>
          </w:rPr>
          <w:t>Table 6.4.2.1-3b: Parameters for Error Vector Magnitude for power class 2 in FR2-2</w:t>
        </w:r>
      </w:ins>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ins w:id="8152" w:author="Phil Coan" w:date="2022-08-05T18:38:00Z"/>
        </w:trPr>
        <w:tc>
          <w:tcPr>
            <w:tcW w:w="3166" w:type="dxa"/>
          </w:tcPr>
          <w:p w14:paraId="53AFD6D4" w14:textId="77777777" w:rsidR="00271FA7" w:rsidRPr="00C04A08" w:rsidRDefault="00271FA7" w:rsidP="00975811">
            <w:pPr>
              <w:pStyle w:val="TAH"/>
              <w:rPr>
                <w:ins w:id="8153" w:author="Phil Coan" w:date="2022-08-05T18:38:00Z"/>
                <w:rFonts w:cs="v5.0.0"/>
              </w:rPr>
            </w:pPr>
          </w:p>
        </w:tc>
        <w:tc>
          <w:tcPr>
            <w:tcW w:w="1135" w:type="dxa"/>
          </w:tcPr>
          <w:p w14:paraId="1BD15E35" w14:textId="77777777" w:rsidR="00271FA7" w:rsidRPr="00C04A08" w:rsidRDefault="00271FA7" w:rsidP="00975811">
            <w:pPr>
              <w:pStyle w:val="TAH"/>
              <w:rPr>
                <w:ins w:id="8154" w:author="Phil Coan" w:date="2022-08-05T18:38:00Z"/>
                <w:rFonts w:cs="v5.0.0"/>
              </w:rPr>
            </w:pPr>
          </w:p>
        </w:tc>
        <w:tc>
          <w:tcPr>
            <w:tcW w:w="5518" w:type="dxa"/>
            <w:gridSpan w:val="5"/>
          </w:tcPr>
          <w:p w14:paraId="4A17CCE7" w14:textId="77777777" w:rsidR="00271FA7" w:rsidRDefault="00271FA7" w:rsidP="00975811">
            <w:pPr>
              <w:pStyle w:val="TAH"/>
              <w:rPr>
                <w:ins w:id="8155" w:author="Phil Coan" w:date="2022-08-05T18:38:00Z"/>
                <w:rFonts w:cs="v5.0.0"/>
              </w:rPr>
            </w:pPr>
            <w:ins w:id="8156" w:author="Phil Coan" w:date="2022-08-05T18:38:00Z">
              <w:r>
                <w:rPr>
                  <w:rFonts w:cs="v5.0.0"/>
                </w:rPr>
                <w:t>Level</w:t>
              </w:r>
            </w:ins>
          </w:p>
        </w:tc>
      </w:tr>
      <w:tr w:rsidR="00271FA7" w:rsidRPr="00C04A08" w14:paraId="39B6866B" w14:textId="77777777" w:rsidTr="00975811">
        <w:trPr>
          <w:jc w:val="center"/>
          <w:ins w:id="8157" w:author="Phil Coan" w:date="2022-08-05T18:38:00Z"/>
        </w:trPr>
        <w:tc>
          <w:tcPr>
            <w:tcW w:w="3166" w:type="dxa"/>
          </w:tcPr>
          <w:p w14:paraId="79ADC786" w14:textId="77777777" w:rsidR="00271FA7" w:rsidRPr="00C04A08" w:rsidRDefault="00271FA7" w:rsidP="00975811">
            <w:pPr>
              <w:pStyle w:val="TAH"/>
              <w:rPr>
                <w:ins w:id="8158" w:author="Phil Coan" w:date="2022-08-05T18:38:00Z"/>
                <w:rFonts w:cs="v5.0.0"/>
              </w:rPr>
            </w:pPr>
            <w:ins w:id="8159" w:author="Phil Coan" w:date="2022-08-05T18:38:00Z">
              <w:r w:rsidRPr="00C04A08">
                <w:rPr>
                  <w:rFonts w:cs="v5.0.0"/>
                </w:rPr>
                <w:br w:type="page"/>
                <w:t>Parameter</w:t>
              </w:r>
            </w:ins>
          </w:p>
        </w:tc>
        <w:tc>
          <w:tcPr>
            <w:tcW w:w="1135" w:type="dxa"/>
          </w:tcPr>
          <w:p w14:paraId="1ACC5F23" w14:textId="77777777" w:rsidR="00271FA7" w:rsidRPr="00C04A08" w:rsidRDefault="00271FA7" w:rsidP="00975811">
            <w:pPr>
              <w:pStyle w:val="TAH"/>
              <w:rPr>
                <w:ins w:id="8160" w:author="Phil Coan" w:date="2022-08-05T18:38:00Z"/>
                <w:rFonts w:cs="v5.0.0"/>
              </w:rPr>
            </w:pPr>
            <w:ins w:id="8161" w:author="Phil Coan" w:date="2022-08-05T18:38:00Z">
              <w:r w:rsidRPr="00C04A08">
                <w:rPr>
                  <w:rFonts w:cs="v5.0.0"/>
                </w:rPr>
                <w:t>Unit</w:t>
              </w:r>
            </w:ins>
          </w:p>
        </w:tc>
        <w:tc>
          <w:tcPr>
            <w:tcW w:w="1094" w:type="dxa"/>
          </w:tcPr>
          <w:p w14:paraId="2D6A7425" w14:textId="77777777" w:rsidR="00271FA7" w:rsidRDefault="00271FA7" w:rsidP="00975811">
            <w:pPr>
              <w:pStyle w:val="TAH"/>
              <w:rPr>
                <w:ins w:id="8162" w:author="Phil Coan" w:date="2022-08-05T18:38:00Z"/>
                <w:rFonts w:cs="v5.0.0"/>
              </w:rPr>
            </w:pPr>
            <w:ins w:id="8163" w:author="Phil Coan" w:date="2022-08-05T18:38:00Z">
              <w:r>
                <w:rPr>
                  <w:rFonts w:cs="v5.0.0"/>
                </w:rPr>
                <w:t>100 MHz</w:t>
              </w:r>
            </w:ins>
          </w:p>
        </w:tc>
        <w:tc>
          <w:tcPr>
            <w:tcW w:w="1094" w:type="dxa"/>
          </w:tcPr>
          <w:p w14:paraId="67F66C48" w14:textId="77777777" w:rsidR="00271FA7" w:rsidRDefault="00271FA7" w:rsidP="00975811">
            <w:pPr>
              <w:pStyle w:val="TAH"/>
              <w:rPr>
                <w:ins w:id="8164" w:author="Phil Coan" w:date="2022-08-05T18:38:00Z"/>
                <w:rFonts w:cs="v5.0.0"/>
              </w:rPr>
            </w:pPr>
            <w:ins w:id="8165" w:author="Phil Coan" w:date="2022-08-05T18:38:00Z">
              <w:r>
                <w:rPr>
                  <w:rFonts w:cs="v5.0.0"/>
                </w:rPr>
                <w:t>400 MHz</w:t>
              </w:r>
            </w:ins>
          </w:p>
        </w:tc>
        <w:tc>
          <w:tcPr>
            <w:tcW w:w="1094" w:type="dxa"/>
          </w:tcPr>
          <w:p w14:paraId="73A4F2E0" w14:textId="77777777" w:rsidR="00271FA7" w:rsidRPr="00C04A08" w:rsidRDefault="00271FA7" w:rsidP="00975811">
            <w:pPr>
              <w:pStyle w:val="TAH"/>
              <w:rPr>
                <w:ins w:id="8166" w:author="Phil Coan" w:date="2022-08-05T18:38:00Z"/>
                <w:rFonts w:cs="v5.0.0"/>
              </w:rPr>
            </w:pPr>
            <w:ins w:id="8167" w:author="Phil Coan" w:date="2022-08-05T18:38:00Z">
              <w:r>
                <w:rPr>
                  <w:rFonts w:cs="v5.0.0"/>
                </w:rPr>
                <w:t>800 MHz</w:t>
              </w:r>
            </w:ins>
          </w:p>
        </w:tc>
        <w:tc>
          <w:tcPr>
            <w:tcW w:w="1156" w:type="dxa"/>
          </w:tcPr>
          <w:p w14:paraId="1A066AB9" w14:textId="77777777" w:rsidR="00271FA7" w:rsidRPr="00C04A08" w:rsidRDefault="00271FA7" w:rsidP="00975811">
            <w:pPr>
              <w:pStyle w:val="TAH"/>
              <w:rPr>
                <w:ins w:id="8168" w:author="Phil Coan" w:date="2022-08-05T18:38:00Z"/>
                <w:rFonts w:cs="v5.0.0"/>
              </w:rPr>
            </w:pPr>
            <w:ins w:id="8169" w:author="Phil Coan" w:date="2022-08-05T18:38:00Z">
              <w:r>
                <w:rPr>
                  <w:rFonts w:cs="v5.0.0"/>
                </w:rPr>
                <w:t>1600 MHz</w:t>
              </w:r>
            </w:ins>
          </w:p>
        </w:tc>
        <w:tc>
          <w:tcPr>
            <w:tcW w:w="1080" w:type="dxa"/>
          </w:tcPr>
          <w:p w14:paraId="0338EBB1" w14:textId="77777777" w:rsidR="00271FA7" w:rsidRPr="00C04A08" w:rsidRDefault="00271FA7" w:rsidP="00975811">
            <w:pPr>
              <w:pStyle w:val="TAH"/>
              <w:rPr>
                <w:ins w:id="8170" w:author="Phil Coan" w:date="2022-08-05T18:38:00Z"/>
                <w:rFonts w:cs="v5.0.0"/>
              </w:rPr>
            </w:pPr>
            <w:ins w:id="8171" w:author="Phil Coan" w:date="2022-08-05T18:38:00Z">
              <w:r>
                <w:rPr>
                  <w:rFonts w:cs="v5.0.0"/>
                </w:rPr>
                <w:t>2000 MHz</w:t>
              </w:r>
            </w:ins>
          </w:p>
        </w:tc>
      </w:tr>
      <w:tr w:rsidR="00271FA7" w:rsidRPr="00C04A08" w14:paraId="49F52466" w14:textId="77777777" w:rsidTr="00975811">
        <w:trPr>
          <w:jc w:val="center"/>
          <w:ins w:id="8172" w:author="Phil Coan" w:date="2022-08-05T18:38:00Z"/>
        </w:trPr>
        <w:tc>
          <w:tcPr>
            <w:tcW w:w="3166" w:type="dxa"/>
          </w:tcPr>
          <w:p w14:paraId="2A4F9BA7" w14:textId="77777777" w:rsidR="00271FA7" w:rsidRPr="00C04A08" w:rsidRDefault="00271FA7" w:rsidP="00975811">
            <w:pPr>
              <w:pStyle w:val="TAL"/>
              <w:rPr>
                <w:ins w:id="8173" w:author="Phil Coan" w:date="2022-08-05T18:38:00Z"/>
                <w:rFonts w:cs="v5.0.0"/>
              </w:rPr>
            </w:pPr>
            <w:ins w:id="8174" w:author="Phil Coan" w:date="2022-08-05T18:38:00Z">
              <w:r w:rsidRPr="00C04A08">
                <w:rPr>
                  <w:rFonts w:cs="v5.0.0"/>
                </w:rPr>
                <w:t>UE EIRP</w:t>
              </w:r>
            </w:ins>
          </w:p>
        </w:tc>
        <w:tc>
          <w:tcPr>
            <w:tcW w:w="1135" w:type="dxa"/>
          </w:tcPr>
          <w:p w14:paraId="4B132BE9" w14:textId="77777777" w:rsidR="00271FA7" w:rsidRPr="00C04A08" w:rsidRDefault="00271FA7" w:rsidP="00975811">
            <w:pPr>
              <w:pStyle w:val="TAC"/>
              <w:rPr>
                <w:ins w:id="8175" w:author="Phil Coan" w:date="2022-08-05T18:38:00Z"/>
                <w:rFonts w:cs="v5.0.0"/>
              </w:rPr>
            </w:pPr>
            <w:ins w:id="8176" w:author="Phil Coan" w:date="2022-08-05T18:38:00Z">
              <w:r w:rsidRPr="00C04A08">
                <w:rPr>
                  <w:rFonts w:cs="v5.0.0"/>
                </w:rPr>
                <w:t>dBm</w:t>
              </w:r>
            </w:ins>
          </w:p>
        </w:tc>
        <w:tc>
          <w:tcPr>
            <w:tcW w:w="1094" w:type="dxa"/>
          </w:tcPr>
          <w:p w14:paraId="3988661B" w14:textId="77777777" w:rsidR="00271FA7" w:rsidRPr="00C04A08" w:rsidRDefault="00271FA7" w:rsidP="00975811">
            <w:pPr>
              <w:pStyle w:val="TAC"/>
              <w:rPr>
                <w:ins w:id="8177" w:author="Phil Coan" w:date="2022-08-05T18:38:00Z"/>
                <w:rFonts w:cs="v5.0.0"/>
              </w:rPr>
            </w:pPr>
            <w:ins w:id="8178" w:author="Phil Coan" w:date="2022-08-05T18:38:00Z">
              <w:r w:rsidRPr="00C04A08">
                <w:rPr>
                  <w:rFonts w:cs="v5.0.0"/>
                </w:rPr>
                <w:sym w:font="Symbol" w:char="F0B3"/>
              </w:r>
              <w:r w:rsidRPr="00C04A08">
                <w:rPr>
                  <w:rFonts w:cs="v5.0.0"/>
                </w:rPr>
                <w:t xml:space="preserve"> -1</w:t>
              </w:r>
            </w:ins>
            <w:ins w:id="8179" w:author="Phil Coan" w:date="2022-08-05T18:40:00Z">
              <w:r>
                <w:rPr>
                  <w:rFonts w:cs="v5.0.0"/>
                </w:rPr>
                <w:t>3</w:t>
              </w:r>
            </w:ins>
          </w:p>
        </w:tc>
        <w:tc>
          <w:tcPr>
            <w:tcW w:w="1094" w:type="dxa"/>
          </w:tcPr>
          <w:p w14:paraId="40C1F931" w14:textId="77777777" w:rsidR="00271FA7" w:rsidRPr="00C04A08" w:rsidRDefault="00271FA7" w:rsidP="00975811">
            <w:pPr>
              <w:pStyle w:val="TAC"/>
              <w:rPr>
                <w:ins w:id="8180" w:author="Phil Coan" w:date="2022-08-05T18:38:00Z"/>
                <w:rFonts w:cs="v5.0.0"/>
              </w:rPr>
            </w:pPr>
            <w:ins w:id="8181" w:author="Phil Coan" w:date="2022-08-05T18:38:00Z">
              <w:r w:rsidRPr="00C04A08">
                <w:rPr>
                  <w:rFonts w:cs="v5.0.0"/>
                </w:rPr>
                <w:sym w:font="Symbol" w:char="F0B3"/>
              </w:r>
              <w:r w:rsidRPr="00C04A08">
                <w:rPr>
                  <w:rFonts w:cs="v5.0.0"/>
                </w:rPr>
                <w:t xml:space="preserve"> </w:t>
              </w:r>
            </w:ins>
            <w:ins w:id="8182" w:author="Apple" w:date="2022-08-22T20:45:00Z">
              <w:r>
                <w:rPr>
                  <w:rFonts w:cs="v5.0.0"/>
                </w:rPr>
                <w:t>[</w:t>
              </w:r>
            </w:ins>
            <w:ins w:id="8183" w:author="Phil Coan" w:date="2022-08-05T18:38:00Z">
              <w:r w:rsidRPr="00C04A08">
                <w:rPr>
                  <w:rFonts w:cs="v5.0.0"/>
                </w:rPr>
                <w:t>-1</w:t>
              </w:r>
              <w:r>
                <w:rPr>
                  <w:rFonts w:cs="v5.0.0"/>
                </w:rPr>
                <w:t>1</w:t>
              </w:r>
            </w:ins>
            <w:ins w:id="8184" w:author="Apple" w:date="2022-08-22T20:45:00Z">
              <w:r>
                <w:rPr>
                  <w:rFonts w:cs="v5.0.0"/>
                </w:rPr>
                <w:t>]</w:t>
              </w:r>
            </w:ins>
          </w:p>
        </w:tc>
        <w:tc>
          <w:tcPr>
            <w:tcW w:w="1094" w:type="dxa"/>
          </w:tcPr>
          <w:p w14:paraId="6C81AF67" w14:textId="77777777" w:rsidR="00271FA7" w:rsidRPr="00C04A08" w:rsidRDefault="00271FA7" w:rsidP="00975811">
            <w:pPr>
              <w:pStyle w:val="TAC"/>
              <w:rPr>
                <w:ins w:id="8185" w:author="Phil Coan" w:date="2022-08-05T18:38:00Z"/>
                <w:rFonts w:cs="v5.0.0"/>
              </w:rPr>
            </w:pPr>
            <w:ins w:id="8186" w:author="Phil Coan" w:date="2022-08-05T18:38:00Z">
              <w:r w:rsidRPr="00C04A08">
                <w:rPr>
                  <w:rFonts w:cs="v5.0.0"/>
                </w:rPr>
                <w:sym w:font="Symbol" w:char="F0B3"/>
              </w:r>
              <w:r w:rsidRPr="00C04A08">
                <w:rPr>
                  <w:rFonts w:cs="v5.0.0"/>
                </w:rPr>
                <w:t xml:space="preserve"> </w:t>
              </w:r>
            </w:ins>
            <w:ins w:id="8187" w:author="Apple" w:date="2022-08-22T20:45:00Z">
              <w:r>
                <w:rPr>
                  <w:rFonts w:cs="v5.0.0"/>
                </w:rPr>
                <w:t>[</w:t>
              </w:r>
            </w:ins>
            <w:ins w:id="8188" w:author="Phil Coan" w:date="2022-08-05T18:38:00Z">
              <w:r w:rsidRPr="00C04A08">
                <w:rPr>
                  <w:rFonts w:cs="v5.0.0"/>
                </w:rPr>
                <w:t>-</w:t>
              </w:r>
            </w:ins>
            <w:ins w:id="8189" w:author="Phil Coan" w:date="2022-08-05T18:39:00Z">
              <w:r>
                <w:rPr>
                  <w:rFonts w:cs="v5.0.0"/>
                </w:rPr>
                <w:t>8</w:t>
              </w:r>
            </w:ins>
            <w:ins w:id="8190" w:author="Apple" w:date="2022-08-22T20:45:00Z">
              <w:r>
                <w:rPr>
                  <w:rFonts w:cs="v5.0.0"/>
                </w:rPr>
                <w:t>]</w:t>
              </w:r>
            </w:ins>
          </w:p>
        </w:tc>
        <w:tc>
          <w:tcPr>
            <w:tcW w:w="1156" w:type="dxa"/>
          </w:tcPr>
          <w:p w14:paraId="4633041E" w14:textId="77777777" w:rsidR="00271FA7" w:rsidRPr="00C04A08" w:rsidRDefault="00271FA7" w:rsidP="00975811">
            <w:pPr>
              <w:pStyle w:val="TAC"/>
              <w:rPr>
                <w:ins w:id="8191" w:author="Phil Coan" w:date="2022-08-05T18:38:00Z"/>
                <w:rFonts w:cs="v5.0.0"/>
              </w:rPr>
            </w:pPr>
            <w:ins w:id="8192" w:author="Phil Coan" w:date="2022-08-05T18:38:00Z">
              <w:r w:rsidRPr="00C04A08">
                <w:rPr>
                  <w:rFonts w:cs="v5.0.0"/>
                </w:rPr>
                <w:sym w:font="Symbol" w:char="F0B3"/>
              </w:r>
              <w:r w:rsidRPr="00C04A08">
                <w:rPr>
                  <w:rFonts w:cs="v5.0.0"/>
                </w:rPr>
                <w:t xml:space="preserve"> </w:t>
              </w:r>
            </w:ins>
            <w:ins w:id="8193" w:author="Apple" w:date="2022-08-22T20:45:00Z">
              <w:r>
                <w:rPr>
                  <w:rFonts w:cs="v5.0.0"/>
                </w:rPr>
                <w:t>[</w:t>
              </w:r>
            </w:ins>
            <w:ins w:id="8194" w:author="Phil Coan" w:date="2022-08-05T18:38:00Z">
              <w:r w:rsidRPr="00C04A08">
                <w:rPr>
                  <w:rFonts w:cs="v5.0.0"/>
                </w:rPr>
                <w:t>-</w:t>
              </w:r>
            </w:ins>
            <w:ins w:id="8195" w:author="Phil Coan" w:date="2022-08-05T18:39:00Z">
              <w:r>
                <w:rPr>
                  <w:rFonts w:cs="v5.0.0"/>
                </w:rPr>
                <w:t>5</w:t>
              </w:r>
            </w:ins>
            <w:ins w:id="8196" w:author="Apple" w:date="2022-08-22T20:45:00Z">
              <w:r>
                <w:rPr>
                  <w:rFonts w:cs="v5.0.0"/>
                </w:rPr>
                <w:t>]</w:t>
              </w:r>
            </w:ins>
          </w:p>
        </w:tc>
        <w:tc>
          <w:tcPr>
            <w:tcW w:w="1080" w:type="dxa"/>
          </w:tcPr>
          <w:p w14:paraId="2E31DCEC" w14:textId="77777777" w:rsidR="00271FA7" w:rsidRPr="00C04A08" w:rsidRDefault="00271FA7" w:rsidP="00975811">
            <w:pPr>
              <w:pStyle w:val="TAC"/>
              <w:rPr>
                <w:ins w:id="8197" w:author="Phil Coan" w:date="2022-08-05T18:38:00Z"/>
                <w:rFonts w:cs="v5.0.0"/>
              </w:rPr>
            </w:pPr>
            <w:ins w:id="8198" w:author="Phil Coan" w:date="2022-08-05T18:38:00Z">
              <w:r w:rsidRPr="00C04A08">
                <w:rPr>
                  <w:rFonts w:cs="v5.0.0"/>
                </w:rPr>
                <w:sym w:font="Symbol" w:char="F0B3"/>
              </w:r>
              <w:r w:rsidRPr="00C04A08">
                <w:rPr>
                  <w:rFonts w:cs="v5.0.0"/>
                </w:rPr>
                <w:t xml:space="preserve"> </w:t>
              </w:r>
            </w:ins>
            <w:ins w:id="8199" w:author="Apple" w:date="2022-08-22T20:45:00Z">
              <w:r>
                <w:rPr>
                  <w:rFonts w:cs="v5.0.0"/>
                </w:rPr>
                <w:t>[</w:t>
              </w:r>
            </w:ins>
            <w:ins w:id="8200" w:author="Phil Coan" w:date="2022-08-05T18:38:00Z">
              <w:r w:rsidRPr="00C04A08">
                <w:rPr>
                  <w:rFonts w:cs="v5.0.0"/>
                </w:rPr>
                <w:t>-</w:t>
              </w:r>
            </w:ins>
            <w:ins w:id="8201" w:author="Phil Coan" w:date="2022-08-05T18:39:00Z">
              <w:r>
                <w:rPr>
                  <w:rFonts w:cs="v5.0.0"/>
                </w:rPr>
                <w:t>4</w:t>
              </w:r>
            </w:ins>
            <w:ins w:id="8202" w:author="Apple" w:date="2022-08-22T20:45:00Z">
              <w:r>
                <w:rPr>
                  <w:rFonts w:cs="v5.0.0"/>
                </w:rPr>
                <w:t>]</w:t>
              </w:r>
            </w:ins>
          </w:p>
        </w:tc>
      </w:tr>
      <w:tr w:rsidR="00271FA7" w:rsidRPr="00C04A08" w14:paraId="6C9C557C" w14:textId="77777777" w:rsidTr="00975811">
        <w:trPr>
          <w:jc w:val="center"/>
          <w:ins w:id="8203" w:author="Phil Coan" w:date="2022-08-05T18:38:00Z"/>
        </w:trPr>
        <w:tc>
          <w:tcPr>
            <w:tcW w:w="3166" w:type="dxa"/>
          </w:tcPr>
          <w:p w14:paraId="5C822EA6" w14:textId="77777777" w:rsidR="00271FA7" w:rsidRPr="00C04A08" w:rsidRDefault="00271FA7" w:rsidP="00975811">
            <w:pPr>
              <w:pStyle w:val="TAL"/>
              <w:rPr>
                <w:ins w:id="8204" w:author="Phil Coan" w:date="2022-08-05T18:38:00Z"/>
                <w:rFonts w:cs="v5.0.0"/>
              </w:rPr>
            </w:pPr>
            <w:ins w:id="8205" w:author="Phil Coan" w:date="2022-08-05T18:38:00Z">
              <w:r w:rsidRPr="00C04A08">
                <w:rPr>
                  <w:rFonts w:cs="Arial"/>
                </w:rPr>
                <w:t xml:space="preserve">UE EIRP for UL </w:t>
              </w:r>
              <w:r w:rsidRPr="00C04A08">
                <w:rPr>
                  <w:rFonts w:cs="Arial" w:hint="eastAsia"/>
                </w:rPr>
                <w:t>16</w:t>
              </w:r>
              <w:r w:rsidRPr="00C04A08">
                <w:rPr>
                  <w:rFonts w:cs="Arial"/>
                </w:rPr>
                <w:t xml:space="preserve"> QAM</w:t>
              </w:r>
            </w:ins>
          </w:p>
        </w:tc>
        <w:tc>
          <w:tcPr>
            <w:tcW w:w="1135" w:type="dxa"/>
          </w:tcPr>
          <w:p w14:paraId="09448F18" w14:textId="77777777" w:rsidR="00271FA7" w:rsidRPr="00C04A08" w:rsidRDefault="00271FA7" w:rsidP="00975811">
            <w:pPr>
              <w:pStyle w:val="TAC"/>
              <w:rPr>
                <w:ins w:id="8206" w:author="Phil Coan" w:date="2022-08-05T18:38:00Z"/>
                <w:rFonts w:cs="v5.0.0"/>
              </w:rPr>
            </w:pPr>
            <w:ins w:id="8207" w:author="Phil Coan" w:date="2022-08-05T18:38:00Z">
              <w:r w:rsidRPr="00C04A08">
                <w:rPr>
                  <w:rFonts w:cs="v5.0.0"/>
                </w:rPr>
                <w:t>dBm</w:t>
              </w:r>
            </w:ins>
          </w:p>
        </w:tc>
        <w:tc>
          <w:tcPr>
            <w:tcW w:w="1094" w:type="dxa"/>
          </w:tcPr>
          <w:p w14:paraId="263237B4" w14:textId="77777777" w:rsidR="00271FA7" w:rsidRPr="00C04A08" w:rsidRDefault="00271FA7" w:rsidP="00975811">
            <w:pPr>
              <w:pStyle w:val="TAC"/>
              <w:rPr>
                <w:ins w:id="8208" w:author="Phil Coan" w:date="2022-08-05T18:38:00Z"/>
                <w:rFonts w:cs="v5.0.0"/>
              </w:rPr>
            </w:pPr>
            <w:ins w:id="8209" w:author="Phil Coan" w:date="2022-08-05T18:38:00Z">
              <w:r w:rsidRPr="00C04A08">
                <w:rPr>
                  <w:rFonts w:cs="v5.0.0"/>
                </w:rPr>
                <w:sym w:font="Symbol" w:char="F0B3"/>
              </w:r>
              <w:r w:rsidRPr="00C04A08">
                <w:rPr>
                  <w:rFonts w:cs="v5.0.0"/>
                </w:rPr>
                <w:t xml:space="preserve"> -1</w:t>
              </w:r>
            </w:ins>
            <w:ins w:id="8210" w:author="Phil Coan" w:date="2022-08-05T18:40:00Z">
              <w:r>
                <w:rPr>
                  <w:rFonts w:cs="v5.0.0"/>
                </w:rPr>
                <w:t>0</w:t>
              </w:r>
            </w:ins>
          </w:p>
        </w:tc>
        <w:tc>
          <w:tcPr>
            <w:tcW w:w="1094" w:type="dxa"/>
          </w:tcPr>
          <w:p w14:paraId="6F8FBFC4" w14:textId="77777777" w:rsidR="00271FA7" w:rsidRPr="00C04A08" w:rsidRDefault="00271FA7" w:rsidP="00975811">
            <w:pPr>
              <w:pStyle w:val="TAC"/>
              <w:rPr>
                <w:ins w:id="8211" w:author="Phil Coan" w:date="2022-08-05T18:38:00Z"/>
                <w:rFonts w:cs="v5.0.0"/>
              </w:rPr>
            </w:pPr>
            <w:ins w:id="8212" w:author="Phil Coan" w:date="2022-08-05T18:38:00Z">
              <w:r w:rsidRPr="00C04A08">
                <w:rPr>
                  <w:rFonts w:cs="v5.0.0"/>
                </w:rPr>
                <w:sym w:font="Symbol" w:char="F0B3"/>
              </w:r>
              <w:r w:rsidRPr="00C04A08">
                <w:rPr>
                  <w:rFonts w:cs="v5.0.0"/>
                </w:rPr>
                <w:t xml:space="preserve"> </w:t>
              </w:r>
            </w:ins>
            <w:ins w:id="8213" w:author="Apple" w:date="2022-08-22T20:45:00Z">
              <w:r>
                <w:rPr>
                  <w:rFonts w:cs="v5.0.0"/>
                </w:rPr>
                <w:t>[</w:t>
              </w:r>
            </w:ins>
            <w:ins w:id="8214" w:author="Phil Coan" w:date="2022-08-05T18:38:00Z">
              <w:r w:rsidRPr="00C04A08">
                <w:rPr>
                  <w:rFonts w:cs="v5.0.0"/>
                </w:rPr>
                <w:t>-</w:t>
              </w:r>
            </w:ins>
            <w:ins w:id="8215" w:author="Phil Coan" w:date="2022-08-05T18:39:00Z">
              <w:r>
                <w:rPr>
                  <w:rFonts w:cs="v5.0.0"/>
                </w:rPr>
                <w:t>8</w:t>
              </w:r>
            </w:ins>
            <w:ins w:id="8216" w:author="Apple" w:date="2022-08-22T20:45:00Z">
              <w:r>
                <w:rPr>
                  <w:rFonts w:cs="v5.0.0"/>
                </w:rPr>
                <w:t>]</w:t>
              </w:r>
            </w:ins>
          </w:p>
        </w:tc>
        <w:tc>
          <w:tcPr>
            <w:tcW w:w="1094" w:type="dxa"/>
          </w:tcPr>
          <w:p w14:paraId="78BCB810" w14:textId="77777777" w:rsidR="00271FA7" w:rsidRPr="00C04A08" w:rsidRDefault="00271FA7" w:rsidP="00975811">
            <w:pPr>
              <w:pStyle w:val="TAC"/>
              <w:rPr>
                <w:ins w:id="8217" w:author="Phil Coan" w:date="2022-08-05T18:38:00Z"/>
                <w:rFonts w:cs="v5.0.0"/>
              </w:rPr>
            </w:pPr>
            <w:ins w:id="8218" w:author="Phil Coan" w:date="2022-08-05T18:38:00Z">
              <w:r w:rsidRPr="00C04A08">
                <w:rPr>
                  <w:rFonts w:cs="v5.0.0"/>
                </w:rPr>
                <w:sym w:font="Symbol" w:char="F0B3"/>
              </w:r>
              <w:r w:rsidRPr="00C04A08">
                <w:rPr>
                  <w:rFonts w:cs="v5.0.0"/>
                </w:rPr>
                <w:t xml:space="preserve"> </w:t>
              </w:r>
            </w:ins>
            <w:ins w:id="8219" w:author="Apple" w:date="2022-08-22T20:45:00Z">
              <w:r>
                <w:rPr>
                  <w:rFonts w:cs="v5.0.0"/>
                </w:rPr>
                <w:t>[</w:t>
              </w:r>
            </w:ins>
            <w:ins w:id="8220" w:author="Phil Coan" w:date="2022-08-05T18:38:00Z">
              <w:r w:rsidRPr="00C04A08">
                <w:rPr>
                  <w:rFonts w:cs="v5.0.0"/>
                </w:rPr>
                <w:t>-</w:t>
              </w:r>
            </w:ins>
            <w:ins w:id="8221" w:author="Phil Coan" w:date="2022-08-05T18:39:00Z">
              <w:r>
                <w:rPr>
                  <w:rFonts w:cs="v5.0.0"/>
                </w:rPr>
                <w:t>5</w:t>
              </w:r>
            </w:ins>
            <w:ins w:id="8222" w:author="Apple" w:date="2022-08-22T20:45:00Z">
              <w:r>
                <w:rPr>
                  <w:rFonts w:cs="v5.0.0"/>
                </w:rPr>
                <w:t>]</w:t>
              </w:r>
            </w:ins>
          </w:p>
        </w:tc>
        <w:tc>
          <w:tcPr>
            <w:tcW w:w="1156" w:type="dxa"/>
          </w:tcPr>
          <w:p w14:paraId="7AEE335F" w14:textId="77777777" w:rsidR="00271FA7" w:rsidRPr="003019BC" w:rsidRDefault="00271FA7" w:rsidP="00975811">
            <w:pPr>
              <w:pStyle w:val="TAC"/>
              <w:rPr>
                <w:ins w:id="8223" w:author="Phil Coan" w:date="2022-08-05T18:38:00Z"/>
                <w:rFonts w:cs="v5.0.0"/>
              </w:rPr>
            </w:pPr>
            <w:ins w:id="8224" w:author="Phil Coan" w:date="2022-08-05T18:38:00Z">
              <w:r w:rsidRPr="00C04A08">
                <w:rPr>
                  <w:rFonts w:cs="v5.0.0"/>
                </w:rPr>
                <w:sym w:font="Symbol" w:char="F0B3"/>
              </w:r>
              <w:r w:rsidRPr="00C04A08">
                <w:rPr>
                  <w:rFonts w:cs="v5.0.0"/>
                </w:rPr>
                <w:t xml:space="preserve"> </w:t>
              </w:r>
            </w:ins>
            <w:ins w:id="8225" w:author="Apple" w:date="2022-08-22T20:45:00Z">
              <w:r>
                <w:rPr>
                  <w:rFonts w:cs="v5.0.0"/>
                </w:rPr>
                <w:t>[</w:t>
              </w:r>
            </w:ins>
            <w:ins w:id="8226" w:author="Phil Coan" w:date="2022-08-05T18:38:00Z">
              <w:r w:rsidRPr="00C04A08">
                <w:rPr>
                  <w:rFonts w:cs="v5.0.0"/>
                </w:rPr>
                <w:t>-</w:t>
              </w:r>
            </w:ins>
            <w:ins w:id="8227" w:author="Phil Coan" w:date="2022-08-05T18:39:00Z">
              <w:r>
                <w:rPr>
                  <w:rFonts w:cs="v5.0.0"/>
                </w:rPr>
                <w:t>2</w:t>
              </w:r>
            </w:ins>
            <w:ins w:id="8228" w:author="Apple" w:date="2022-08-22T20:45:00Z">
              <w:r>
                <w:rPr>
                  <w:rFonts w:cs="v5.0.0"/>
                </w:rPr>
                <w:t>]</w:t>
              </w:r>
            </w:ins>
          </w:p>
        </w:tc>
        <w:tc>
          <w:tcPr>
            <w:tcW w:w="1080" w:type="dxa"/>
          </w:tcPr>
          <w:p w14:paraId="1F35C391" w14:textId="77777777" w:rsidR="00271FA7" w:rsidRPr="003019BC" w:rsidRDefault="00271FA7" w:rsidP="00975811">
            <w:pPr>
              <w:pStyle w:val="TAC"/>
              <w:rPr>
                <w:ins w:id="8229" w:author="Phil Coan" w:date="2022-08-05T18:38:00Z"/>
                <w:rFonts w:cs="v5.0.0"/>
              </w:rPr>
            </w:pPr>
            <w:ins w:id="8230" w:author="Phil Coan" w:date="2022-08-05T18:38:00Z">
              <w:r w:rsidRPr="00C04A08">
                <w:rPr>
                  <w:rFonts w:cs="v5.0.0"/>
                </w:rPr>
                <w:sym w:font="Symbol" w:char="F0B3"/>
              </w:r>
              <w:r w:rsidRPr="00C04A08">
                <w:rPr>
                  <w:rFonts w:cs="v5.0.0"/>
                </w:rPr>
                <w:t xml:space="preserve"> </w:t>
              </w:r>
            </w:ins>
            <w:ins w:id="8231" w:author="Apple" w:date="2022-08-22T20:45:00Z">
              <w:r>
                <w:rPr>
                  <w:rFonts w:cs="v5.0.0"/>
                </w:rPr>
                <w:t>[</w:t>
              </w:r>
            </w:ins>
            <w:ins w:id="8232" w:author="Phil Coan" w:date="2022-08-05T18:38:00Z">
              <w:r w:rsidRPr="00C04A08">
                <w:rPr>
                  <w:rFonts w:cs="v5.0.0"/>
                </w:rPr>
                <w:t>-</w:t>
              </w:r>
            </w:ins>
            <w:ins w:id="8233" w:author="Phil Coan" w:date="2022-08-05T18:39:00Z">
              <w:r>
                <w:rPr>
                  <w:rFonts w:cs="v5.0.0"/>
                </w:rPr>
                <w:t>1</w:t>
              </w:r>
            </w:ins>
            <w:ins w:id="8234" w:author="Apple" w:date="2022-08-22T20:45:00Z">
              <w:r>
                <w:rPr>
                  <w:rFonts w:cs="v5.0.0"/>
                </w:rPr>
                <w:t>]</w:t>
              </w:r>
            </w:ins>
          </w:p>
        </w:tc>
      </w:tr>
      <w:tr w:rsidR="00271FA7" w:rsidRPr="00C04A08" w14:paraId="1955D9E2" w14:textId="77777777" w:rsidTr="00975811">
        <w:trPr>
          <w:jc w:val="center"/>
          <w:ins w:id="8235" w:author="Phil Coan" w:date="2022-08-05T18:38:00Z"/>
        </w:trPr>
        <w:tc>
          <w:tcPr>
            <w:tcW w:w="3166" w:type="dxa"/>
          </w:tcPr>
          <w:p w14:paraId="44885EA6" w14:textId="77777777" w:rsidR="00271FA7" w:rsidRPr="00C04A08" w:rsidRDefault="00271FA7" w:rsidP="00975811">
            <w:pPr>
              <w:pStyle w:val="TAL"/>
              <w:rPr>
                <w:ins w:id="8236" w:author="Phil Coan" w:date="2022-08-05T18:38:00Z"/>
                <w:rFonts w:cs="v5.0.0"/>
              </w:rPr>
            </w:pPr>
            <w:ins w:id="8237" w:author="Phil Coan" w:date="2022-08-05T18:38:00Z">
              <w:r w:rsidRPr="00C04A08">
                <w:rPr>
                  <w:rFonts w:cs="Arial"/>
                </w:rPr>
                <w:t xml:space="preserve">UE EIRP for UL </w:t>
              </w:r>
              <w:r w:rsidRPr="00C04A08">
                <w:rPr>
                  <w:rFonts w:cs="Arial" w:hint="eastAsia"/>
                </w:rPr>
                <w:t>64</w:t>
              </w:r>
              <w:r w:rsidRPr="00C04A08">
                <w:rPr>
                  <w:rFonts w:cs="Arial"/>
                </w:rPr>
                <w:t xml:space="preserve"> QAM</w:t>
              </w:r>
            </w:ins>
          </w:p>
        </w:tc>
        <w:tc>
          <w:tcPr>
            <w:tcW w:w="1135" w:type="dxa"/>
          </w:tcPr>
          <w:p w14:paraId="3EA3CFA9" w14:textId="77777777" w:rsidR="00271FA7" w:rsidRPr="00C04A08" w:rsidRDefault="00271FA7" w:rsidP="00975811">
            <w:pPr>
              <w:pStyle w:val="TAC"/>
              <w:rPr>
                <w:ins w:id="8238" w:author="Phil Coan" w:date="2022-08-05T18:38:00Z"/>
                <w:rFonts w:cs="v5.0.0"/>
              </w:rPr>
            </w:pPr>
            <w:ins w:id="8239" w:author="Phil Coan" w:date="2022-08-05T18:38:00Z">
              <w:r w:rsidRPr="00C04A08">
                <w:rPr>
                  <w:rFonts w:cs="v5.0.0"/>
                </w:rPr>
                <w:t>dBm</w:t>
              </w:r>
            </w:ins>
          </w:p>
        </w:tc>
        <w:tc>
          <w:tcPr>
            <w:tcW w:w="1094" w:type="dxa"/>
          </w:tcPr>
          <w:p w14:paraId="2D625991" w14:textId="77777777" w:rsidR="00271FA7" w:rsidRPr="00C04A08" w:rsidRDefault="00271FA7" w:rsidP="00975811">
            <w:pPr>
              <w:pStyle w:val="TAC"/>
              <w:rPr>
                <w:ins w:id="8240" w:author="Phil Coan" w:date="2022-08-05T18:38:00Z"/>
                <w:rFonts w:cs="v5.0.0"/>
              </w:rPr>
            </w:pPr>
            <w:ins w:id="8241" w:author="Phil Coan" w:date="2022-08-05T18:38:00Z">
              <w:r w:rsidRPr="00C04A08">
                <w:rPr>
                  <w:rFonts w:cs="v5.0.0"/>
                </w:rPr>
                <w:sym w:font="Symbol" w:char="F0B3"/>
              </w:r>
              <w:r w:rsidRPr="00C04A08">
                <w:rPr>
                  <w:rFonts w:cs="v5.0.0"/>
                </w:rPr>
                <w:t xml:space="preserve"> -</w:t>
              </w:r>
            </w:ins>
            <w:ins w:id="8242" w:author="Phil Coan" w:date="2022-08-05T18:40:00Z">
              <w:r>
                <w:rPr>
                  <w:rFonts w:cs="v5.0.0"/>
                </w:rPr>
                <w:t>6</w:t>
              </w:r>
            </w:ins>
          </w:p>
        </w:tc>
        <w:tc>
          <w:tcPr>
            <w:tcW w:w="1094" w:type="dxa"/>
          </w:tcPr>
          <w:p w14:paraId="3112DAFB" w14:textId="77777777" w:rsidR="00271FA7" w:rsidRPr="00C04A08" w:rsidRDefault="00271FA7" w:rsidP="00975811">
            <w:pPr>
              <w:pStyle w:val="TAC"/>
              <w:rPr>
                <w:ins w:id="8243" w:author="Phil Coan" w:date="2022-08-05T18:38:00Z"/>
                <w:rFonts w:cs="v5.0.0"/>
              </w:rPr>
            </w:pPr>
            <w:ins w:id="8244" w:author="Phil Coan" w:date="2022-08-05T18:38:00Z">
              <w:r w:rsidRPr="00C04A08">
                <w:rPr>
                  <w:rFonts w:cs="v5.0.0"/>
                </w:rPr>
                <w:sym w:font="Symbol" w:char="F0B3"/>
              </w:r>
              <w:r w:rsidRPr="00C04A08">
                <w:rPr>
                  <w:rFonts w:cs="v5.0.0"/>
                </w:rPr>
                <w:t xml:space="preserve"> </w:t>
              </w:r>
            </w:ins>
            <w:ins w:id="8245" w:author="Apple" w:date="2022-08-22T20:45:00Z">
              <w:r>
                <w:rPr>
                  <w:rFonts w:cs="v5.0.0"/>
                </w:rPr>
                <w:t>[</w:t>
              </w:r>
            </w:ins>
            <w:ins w:id="8246" w:author="Phil Coan" w:date="2022-08-05T18:38:00Z">
              <w:r w:rsidRPr="00C04A08">
                <w:rPr>
                  <w:rFonts w:cs="v5.0.0"/>
                </w:rPr>
                <w:t>-</w:t>
              </w:r>
            </w:ins>
            <w:ins w:id="8247" w:author="Phil Coan" w:date="2022-08-05T18:39:00Z">
              <w:r>
                <w:rPr>
                  <w:rFonts w:cs="v5.0.0"/>
                </w:rPr>
                <w:t>4</w:t>
              </w:r>
            </w:ins>
            <w:ins w:id="8248" w:author="Apple" w:date="2022-08-22T20:45:00Z">
              <w:r>
                <w:rPr>
                  <w:rFonts w:cs="v5.0.0"/>
                </w:rPr>
                <w:t>]</w:t>
              </w:r>
            </w:ins>
          </w:p>
        </w:tc>
        <w:tc>
          <w:tcPr>
            <w:tcW w:w="1094" w:type="dxa"/>
          </w:tcPr>
          <w:p w14:paraId="3B6797B7" w14:textId="77777777" w:rsidR="00271FA7" w:rsidRPr="00C04A08" w:rsidRDefault="00271FA7" w:rsidP="00975811">
            <w:pPr>
              <w:pStyle w:val="TAC"/>
              <w:rPr>
                <w:ins w:id="8249" w:author="Phil Coan" w:date="2022-08-05T18:38:00Z"/>
                <w:rFonts w:cs="v5.0.0"/>
              </w:rPr>
            </w:pPr>
            <w:ins w:id="8250" w:author="Phil Coan" w:date="2022-08-05T18:38:00Z">
              <w:r w:rsidRPr="00C04A08">
                <w:rPr>
                  <w:rFonts w:cs="v5.0.0"/>
                </w:rPr>
                <w:sym w:font="Symbol" w:char="F0B3"/>
              </w:r>
              <w:r w:rsidRPr="00C04A08">
                <w:rPr>
                  <w:rFonts w:cs="v5.0.0"/>
                </w:rPr>
                <w:t xml:space="preserve"> </w:t>
              </w:r>
            </w:ins>
            <w:ins w:id="8251" w:author="Apple" w:date="2022-08-22T20:45:00Z">
              <w:r>
                <w:rPr>
                  <w:rFonts w:cs="v5.0.0"/>
                </w:rPr>
                <w:t>[</w:t>
              </w:r>
            </w:ins>
            <w:ins w:id="8252" w:author="Phil Coan" w:date="2022-08-05T18:38:00Z">
              <w:r w:rsidRPr="00C04A08">
                <w:rPr>
                  <w:rFonts w:cs="v5.0.0"/>
                </w:rPr>
                <w:t>-</w:t>
              </w:r>
            </w:ins>
            <w:ins w:id="8253" w:author="Phil Coan" w:date="2022-08-05T18:39:00Z">
              <w:r>
                <w:rPr>
                  <w:rFonts w:cs="v5.0.0"/>
                </w:rPr>
                <w:t>1</w:t>
              </w:r>
            </w:ins>
            <w:ins w:id="8254" w:author="Apple" w:date="2022-08-22T20:45:00Z">
              <w:r>
                <w:rPr>
                  <w:rFonts w:cs="v5.0.0"/>
                </w:rPr>
                <w:t>]</w:t>
              </w:r>
            </w:ins>
          </w:p>
        </w:tc>
        <w:tc>
          <w:tcPr>
            <w:tcW w:w="1156" w:type="dxa"/>
          </w:tcPr>
          <w:p w14:paraId="10341ABB" w14:textId="77777777" w:rsidR="00271FA7" w:rsidRPr="003019BC" w:rsidRDefault="00271FA7" w:rsidP="00975811">
            <w:pPr>
              <w:pStyle w:val="TAC"/>
              <w:rPr>
                <w:ins w:id="8255" w:author="Phil Coan" w:date="2022-08-05T18:38:00Z"/>
                <w:rFonts w:cs="v5.0.0"/>
              </w:rPr>
            </w:pPr>
            <w:ins w:id="8256" w:author="Phil Coan" w:date="2022-08-05T18:38:00Z">
              <w:r w:rsidRPr="00C04A08">
                <w:rPr>
                  <w:rFonts w:cs="v5.0.0"/>
                </w:rPr>
                <w:sym w:font="Symbol" w:char="F0B3"/>
              </w:r>
              <w:r w:rsidRPr="00C04A08">
                <w:rPr>
                  <w:rFonts w:cs="v5.0.0"/>
                </w:rPr>
                <w:t xml:space="preserve"> </w:t>
              </w:r>
            </w:ins>
            <w:ins w:id="8257" w:author="Apple" w:date="2022-08-22T20:45:00Z">
              <w:r>
                <w:rPr>
                  <w:rFonts w:cs="v5.0.0"/>
                </w:rPr>
                <w:t>[</w:t>
              </w:r>
            </w:ins>
            <w:ins w:id="8258" w:author="Phil Coan" w:date="2022-08-05T18:39:00Z">
              <w:r>
                <w:rPr>
                  <w:rFonts w:cs="v5.0.0"/>
                </w:rPr>
                <w:t>2</w:t>
              </w:r>
            </w:ins>
            <w:ins w:id="8259" w:author="Apple" w:date="2022-08-22T20:45:00Z">
              <w:r>
                <w:rPr>
                  <w:rFonts w:cs="v5.0.0"/>
                </w:rPr>
                <w:t>]</w:t>
              </w:r>
            </w:ins>
          </w:p>
        </w:tc>
        <w:tc>
          <w:tcPr>
            <w:tcW w:w="1080" w:type="dxa"/>
          </w:tcPr>
          <w:p w14:paraId="39F223D8" w14:textId="77777777" w:rsidR="00271FA7" w:rsidRPr="003019BC" w:rsidRDefault="00271FA7" w:rsidP="00975811">
            <w:pPr>
              <w:pStyle w:val="TAC"/>
              <w:rPr>
                <w:ins w:id="8260" w:author="Phil Coan" w:date="2022-08-05T18:38:00Z"/>
                <w:rFonts w:cs="v5.0.0"/>
              </w:rPr>
            </w:pPr>
            <w:ins w:id="8261" w:author="Phil Coan" w:date="2022-08-05T18:38:00Z">
              <w:r w:rsidRPr="00C04A08">
                <w:rPr>
                  <w:rFonts w:cs="v5.0.0"/>
                </w:rPr>
                <w:sym w:font="Symbol" w:char="F0B3"/>
              </w:r>
              <w:r w:rsidRPr="00C04A08">
                <w:rPr>
                  <w:rFonts w:cs="v5.0.0"/>
                </w:rPr>
                <w:t xml:space="preserve"> </w:t>
              </w:r>
            </w:ins>
            <w:ins w:id="8262" w:author="Apple" w:date="2022-08-22T20:45:00Z">
              <w:r>
                <w:rPr>
                  <w:rFonts w:cs="v5.0.0"/>
                </w:rPr>
                <w:t>[</w:t>
              </w:r>
            </w:ins>
            <w:ins w:id="8263" w:author="Phil Coan" w:date="2022-08-05T18:39:00Z">
              <w:r>
                <w:rPr>
                  <w:rFonts w:cs="v5.0.0"/>
                </w:rPr>
                <w:t>3</w:t>
              </w:r>
            </w:ins>
            <w:ins w:id="8264" w:author="Apple" w:date="2022-08-22T20:45:00Z">
              <w:r>
                <w:rPr>
                  <w:rFonts w:cs="v5.0.0"/>
                </w:rPr>
                <w:t>]</w:t>
              </w:r>
            </w:ins>
          </w:p>
        </w:tc>
      </w:tr>
      <w:tr w:rsidR="00271FA7" w:rsidRPr="00C04A08" w14:paraId="3AAC0627" w14:textId="77777777" w:rsidTr="00975811">
        <w:trPr>
          <w:jc w:val="center"/>
          <w:ins w:id="8265" w:author="Phil Coan" w:date="2022-08-05T18:38:00Z"/>
        </w:trPr>
        <w:tc>
          <w:tcPr>
            <w:tcW w:w="3166" w:type="dxa"/>
          </w:tcPr>
          <w:p w14:paraId="0D94605D" w14:textId="77777777" w:rsidR="00271FA7" w:rsidRPr="00C04A08" w:rsidRDefault="00271FA7" w:rsidP="00975811">
            <w:pPr>
              <w:pStyle w:val="TAL"/>
              <w:rPr>
                <w:ins w:id="8266" w:author="Phil Coan" w:date="2022-08-05T18:38:00Z"/>
                <w:rFonts w:cs="v5.0.0"/>
              </w:rPr>
            </w:pPr>
            <w:ins w:id="8267" w:author="Phil Coan" w:date="2022-08-05T18:38:00Z">
              <w:r w:rsidRPr="00C04A08">
                <w:rPr>
                  <w:rFonts w:cs="v5.0.0"/>
                </w:rPr>
                <w:t>Operating conditions</w:t>
              </w:r>
            </w:ins>
          </w:p>
        </w:tc>
        <w:tc>
          <w:tcPr>
            <w:tcW w:w="6653" w:type="dxa"/>
            <w:gridSpan w:val="6"/>
          </w:tcPr>
          <w:p w14:paraId="1041782D" w14:textId="77777777" w:rsidR="00271FA7" w:rsidRPr="00C04A08" w:rsidRDefault="00271FA7" w:rsidP="00975811">
            <w:pPr>
              <w:pStyle w:val="TAC"/>
              <w:rPr>
                <w:ins w:id="8268" w:author="Phil Coan" w:date="2022-08-05T18:38:00Z"/>
                <w:rFonts w:cs="v5.0.0"/>
              </w:rPr>
            </w:pPr>
            <w:ins w:id="8269" w:author="Phil Coan" w:date="2022-08-05T18:38:00Z">
              <w:r>
                <w:rPr>
                  <w:rFonts w:cs="v5.0.0"/>
                </w:rPr>
                <w:t>Normal Conditions</w:t>
              </w:r>
            </w:ins>
          </w:p>
        </w:tc>
      </w:tr>
      <w:tr w:rsidR="00271FA7" w:rsidRPr="00C04A08" w14:paraId="421BC5E6" w14:textId="77777777" w:rsidTr="00975811">
        <w:trPr>
          <w:jc w:val="center"/>
          <w:ins w:id="8270" w:author="Phil Coan" w:date="2022-08-05T18:38:00Z"/>
        </w:trPr>
        <w:tc>
          <w:tcPr>
            <w:tcW w:w="9819" w:type="dxa"/>
            <w:gridSpan w:val="7"/>
          </w:tcPr>
          <w:p w14:paraId="7474DBA9" w14:textId="77777777" w:rsidR="00271FA7" w:rsidRPr="009C463D" w:rsidRDefault="00271FA7" w:rsidP="00975811">
            <w:pPr>
              <w:pStyle w:val="TAN"/>
              <w:rPr>
                <w:ins w:id="8271" w:author="Phil Coan" w:date="2022-08-05T18:38:00Z"/>
              </w:rPr>
            </w:pPr>
            <w:ins w:id="8272" w:author="Phil Coan" w:date="2022-08-05T18:38:00Z">
              <w:r>
                <w:t>NOTE 1:</w:t>
              </w:r>
              <w:r>
                <w:tab/>
                <w:t>PTRS is configured for 16 QAM and 64 QAM</w:t>
              </w:r>
            </w:ins>
          </w:p>
        </w:tc>
      </w:tr>
    </w:tbl>
    <w:p w14:paraId="3E83EAC9" w14:textId="77777777" w:rsidR="00271FA7" w:rsidRDefault="00271FA7" w:rsidP="00271FA7">
      <w:pPr>
        <w:rPr>
          <w:lang w:eastAsia="zh-CN"/>
        </w:rPr>
      </w:pPr>
    </w:p>
    <w:p w14:paraId="65D2FFE0" w14:textId="77777777"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8273" w:name="_Toc114537139"/>
      <w:r w:rsidRPr="00C04A08">
        <w:lastRenderedPageBreak/>
        <w:t>6.4.2.2</w:t>
      </w:r>
      <w:r w:rsidRPr="00C04A08">
        <w:tab/>
        <w:t>Carrier leakage</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8273"/>
    </w:p>
    <w:p w14:paraId="0B6817D5" w14:textId="77777777" w:rsidR="00842EF7" w:rsidRPr="00C04A08" w:rsidRDefault="00842EF7" w:rsidP="0013282A">
      <w:pPr>
        <w:pStyle w:val="Heading5"/>
      </w:pPr>
      <w:bookmarkStart w:id="8274" w:name="_Toc21340862"/>
      <w:bookmarkStart w:id="8275" w:name="_Toc29805309"/>
      <w:bookmarkStart w:id="8276" w:name="_Toc36456518"/>
      <w:bookmarkStart w:id="8277" w:name="_Toc36469616"/>
      <w:bookmarkStart w:id="8278" w:name="_Toc37254025"/>
      <w:bookmarkStart w:id="8279" w:name="_Toc37322882"/>
      <w:bookmarkStart w:id="8280" w:name="_Toc37324288"/>
      <w:bookmarkStart w:id="8281" w:name="_Toc45889811"/>
      <w:bookmarkStart w:id="8282" w:name="_Toc52196471"/>
      <w:bookmarkStart w:id="8283" w:name="_Toc52197451"/>
      <w:bookmarkStart w:id="8284" w:name="_Toc53173174"/>
      <w:bookmarkStart w:id="8285" w:name="_Toc53173543"/>
      <w:bookmarkStart w:id="8286" w:name="_Toc61119543"/>
      <w:bookmarkStart w:id="8287" w:name="_Toc61119925"/>
      <w:bookmarkStart w:id="8288" w:name="_Toc67925983"/>
      <w:bookmarkStart w:id="8289" w:name="_Toc75273621"/>
      <w:bookmarkStart w:id="8290" w:name="_Toc76510521"/>
      <w:bookmarkStart w:id="8291" w:name="_Toc83129678"/>
      <w:bookmarkStart w:id="8292" w:name="_Toc90591210"/>
      <w:bookmarkStart w:id="8293" w:name="_Toc98864240"/>
      <w:bookmarkStart w:id="8294" w:name="_Toc99733489"/>
      <w:bookmarkStart w:id="8295" w:name="_Toc106577389"/>
      <w:bookmarkStart w:id="8296" w:name="_Toc114537140"/>
      <w:r w:rsidRPr="00C04A08">
        <w:t>6.4.2.2.1</w:t>
      </w:r>
      <w:r w:rsidRPr="00C04A08">
        <w:tab/>
        <w:t>General</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8297" w:name="_Toc21340863"/>
      <w:bookmarkStart w:id="8298" w:name="_Toc29805310"/>
      <w:bookmarkStart w:id="8299" w:name="_Toc36456519"/>
      <w:bookmarkStart w:id="8300" w:name="_Toc36469617"/>
      <w:bookmarkStart w:id="8301" w:name="_Toc37254026"/>
      <w:bookmarkStart w:id="8302" w:name="_Toc37322883"/>
      <w:bookmarkStart w:id="8303" w:name="_Toc37324289"/>
      <w:bookmarkStart w:id="8304" w:name="_Toc45889812"/>
      <w:bookmarkStart w:id="8305" w:name="_Toc52196472"/>
      <w:bookmarkStart w:id="8306" w:name="_Toc52197452"/>
      <w:bookmarkStart w:id="8307" w:name="_Toc53173175"/>
      <w:bookmarkStart w:id="8308" w:name="_Toc53173544"/>
      <w:bookmarkStart w:id="8309" w:name="_Toc61119544"/>
      <w:bookmarkStart w:id="8310" w:name="_Toc61119926"/>
      <w:bookmarkStart w:id="8311" w:name="_Toc67925984"/>
      <w:bookmarkStart w:id="8312" w:name="_Toc75273622"/>
      <w:bookmarkStart w:id="8313" w:name="_Toc76510522"/>
      <w:bookmarkStart w:id="8314" w:name="_Toc83129679"/>
      <w:bookmarkStart w:id="8315" w:name="_Toc90591211"/>
      <w:bookmarkStart w:id="8316" w:name="_Toc98864241"/>
      <w:bookmarkStart w:id="8317" w:name="_Toc99733490"/>
      <w:bookmarkStart w:id="8318" w:name="_Toc106577390"/>
      <w:bookmarkStart w:id="8319" w:name="_Toc114537141"/>
      <w:r w:rsidRPr="00C04A08">
        <w:t>6.4.2.2.2</w:t>
      </w:r>
      <w:r w:rsidRPr="00C04A08">
        <w:tab/>
        <w:t>Carrier leakage for power class 1</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ins w:id="8320" w:author="yoonoh-c" w:date="2022-08-27T00:50:00Z">
        <w:r>
          <w:t xml:space="preserve"> and Table 6.4.2.2.2-2</w:t>
        </w:r>
      </w:ins>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ins w:id="8321" w:author="Phil Coan" w:date="2022-08-06T05:15:00Z">
        <w:r>
          <w:t xml:space="preserve"> 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rPr>
          <w:ins w:id="8322" w:author="Phil Coan" w:date="2022-08-06T05:15:00Z"/>
        </w:rPr>
      </w:pPr>
      <w:ins w:id="8323" w:author="Phil Coan" w:date="2022-08-06T05:15:00Z">
        <w:r w:rsidRPr="00C04A08">
          <w:t>Table 6.4.2.2.2-</w:t>
        </w:r>
        <w:r>
          <w:t>2</w:t>
        </w:r>
        <w:r w:rsidRPr="00C04A08">
          <w:t>: Minimum requirements for relative carrier leakage power for power class 1</w:t>
        </w:r>
        <w:r>
          <w:t xml:space="preserve"> in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ins w:id="8324" w:author="Phil Coan" w:date="2022-08-06T05:15:00Z"/>
        </w:trPr>
        <w:tc>
          <w:tcPr>
            <w:tcW w:w="2939" w:type="dxa"/>
            <w:shd w:val="clear" w:color="auto" w:fill="auto"/>
            <w:vAlign w:val="center"/>
          </w:tcPr>
          <w:p w14:paraId="32F31CCD" w14:textId="77777777" w:rsidR="00CB4E87" w:rsidRPr="00C04A08" w:rsidRDefault="00CB4E87" w:rsidP="00975811">
            <w:pPr>
              <w:pStyle w:val="TAH"/>
              <w:rPr>
                <w:ins w:id="8325" w:author="Phil Coan" w:date="2022-08-06T05:15:00Z"/>
              </w:rPr>
            </w:pPr>
            <w:ins w:id="8326" w:author="Phil Coan" w:date="2022-08-06T05:15:00Z">
              <w:r w:rsidRPr="00C04A08">
                <w:t>Parameters</w:t>
              </w:r>
            </w:ins>
          </w:p>
        </w:tc>
        <w:tc>
          <w:tcPr>
            <w:tcW w:w="2551" w:type="dxa"/>
            <w:shd w:val="clear" w:color="auto" w:fill="auto"/>
            <w:vAlign w:val="center"/>
          </w:tcPr>
          <w:p w14:paraId="33A4AD9B" w14:textId="77777777" w:rsidR="00CB4E87" w:rsidRPr="00C04A08" w:rsidRDefault="00CB4E87" w:rsidP="00975811">
            <w:pPr>
              <w:pStyle w:val="TAH"/>
              <w:rPr>
                <w:ins w:id="8327" w:author="Phil Coan" w:date="2022-08-06T05:15:00Z"/>
              </w:rPr>
            </w:pPr>
            <w:ins w:id="8328" w:author="Phil Coan" w:date="2022-08-06T05:15:00Z">
              <w:r w:rsidRPr="00C04A08">
                <w:t>Relative Limit (dBc)</w:t>
              </w:r>
            </w:ins>
          </w:p>
        </w:tc>
      </w:tr>
      <w:tr w:rsidR="00CB4E87" w:rsidRPr="00C04A08" w14:paraId="3E4A42BA" w14:textId="77777777" w:rsidTr="00975811">
        <w:trPr>
          <w:jc w:val="center"/>
          <w:ins w:id="8329" w:author="Phil Coan" w:date="2022-08-06T05:15:00Z"/>
        </w:trPr>
        <w:tc>
          <w:tcPr>
            <w:tcW w:w="2939" w:type="dxa"/>
            <w:shd w:val="clear" w:color="auto" w:fill="auto"/>
            <w:vAlign w:val="center"/>
          </w:tcPr>
          <w:p w14:paraId="0108CC13" w14:textId="77777777" w:rsidR="00CB4E87" w:rsidRPr="00C04A08" w:rsidRDefault="00CB4E87" w:rsidP="00975811">
            <w:pPr>
              <w:pStyle w:val="TAC"/>
              <w:rPr>
                <w:ins w:id="8330" w:author="Phil Coan" w:date="2022-08-06T05:15:00Z"/>
              </w:rPr>
            </w:pPr>
            <w:ins w:id="8331" w:author="Phil Coan" w:date="2022-08-06T05:15:00Z">
              <w:r w:rsidRPr="00C04A08">
                <w:t xml:space="preserve">EIRP &gt; </w:t>
              </w:r>
              <w:r>
                <w:t>13.4</w:t>
              </w:r>
              <w:r w:rsidRPr="00C04A08">
                <w:t xml:space="preserve"> dBm</w:t>
              </w:r>
            </w:ins>
          </w:p>
        </w:tc>
        <w:tc>
          <w:tcPr>
            <w:tcW w:w="2551" w:type="dxa"/>
            <w:shd w:val="clear" w:color="auto" w:fill="auto"/>
            <w:vAlign w:val="center"/>
          </w:tcPr>
          <w:p w14:paraId="498995F2" w14:textId="77777777" w:rsidR="00CB4E87" w:rsidRPr="00C04A08" w:rsidRDefault="00CB4E87" w:rsidP="00975811">
            <w:pPr>
              <w:pStyle w:val="TAC"/>
              <w:rPr>
                <w:ins w:id="8332" w:author="Phil Coan" w:date="2022-08-06T05:15:00Z"/>
              </w:rPr>
            </w:pPr>
            <w:ins w:id="8333" w:author="Phil Coan" w:date="2022-08-06T05:15:00Z">
              <w:r w:rsidRPr="00C04A08">
                <w:t>-25</w:t>
              </w:r>
            </w:ins>
          </w:p>
        </w:tc>
      </w:tr>
      <w:tr w:rsidR="00CB4E87" w:rsidRPr="00C04A08" w14:paraId="6A9C2163" w14:textId="77777777" w:rsidTr="00975811">
        <w:trPr>
          <w:jc w:val="center"/>
          <w:ins w:id="8334" w:author="Phil Coan" w:date="2022-08-06T05:15:00Z"/>
        </w:trPr>
        <w:tc>
          <w:tcPr>
            <w:tcW w:w="2939" w:type="dxa"/>
            <w:shd w:val="clear" w:color="auto" w:fill="auto"/>
            <w:vAlign w:val="center"/>
          </w:tcPr>
          <w:p w14:paraId="41EEA865" w14:textId="77777777" w:rsidR="00CB4E87" w:rsidRPr="00C04A08" w:rsidRDefault="00CB4E87" w:rsidP="00975811">
            <w:pPr>
              <w:pStyle w:val="TAC"/>
              <w:rPr>
                <w:ins w:id="8335" w:author="Phil Coan" w:date="2022-08-06T05:15:00Z"/>
              </w:rPr>
            </w:pPr>
            <w:ins w:id="8336" w:author="Phil Coan" w:date="2022-08-06T05:16:00Z">
              <w:r>
                <w:t>0.</w:t>
              </w:r>
            </w:ins>
            <w:ins w:id="8337" w:author="Phil Coan" w:date="2022-08-06T05:15:00Z">
              <w:r w:rsidRPr="00C04A08">
                <w:t xml:space="preserve">4 dBm ≤ EIRP ≤ </w:t>
              </w:r>
            </w:ins>
            <w:ins w:id="8338" w:author="Phil Coan" w:date="2022-08-06T05:16:00Z">
              <w:r>
                <w:t>13.4</w:t>
              </w:r>
            </w:ins>
            <w:ins w:id="8339" w:author="Phil Coan" w:date="2022-08-06T05:15:00Z">
              <w:r w:rsidRPr="00C04A08">
                <w:t xml:space="preserve"> dBm</w:t>
              </w:r>
            </w:ins>
          </w:p>
        </w:tc>
        <w:tc>
          <w:tcPr>
            <w:tcW w:w="2551" w:type="dxa"/>
            <w:shd w:val="clear" w:color="auto" w:fill="auto"/>
            <w:vAlign w:val="center"/>
          </w:tcPr>
          <w:p w14:paraId="7BBF07D3" w14:textId="77777777" w:rsidR="00CB4E87" w:rsidRPr="00C04A08" w:rsidRDefault="00CB4E87" w:rsidP="00975811">
            <w:pPr>
              <w:pStyle w:val="TAC"/>
              <w:rPr>
                <w:ins w:id="8340" w:author="Phil Coan" w:date="2022-08-06T05:15:00Z"/>
              </w:rPr>
            </w:pPr>
            <w:ins w:id="8341" w:author="Phil Coan" w:date="2022-08-06T05:15:00Z">
              <w:r w:rsidRPr="00C04A08">
                <w:t>-20</w:t>
              </w:r>
            </w:ins>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8342" w:name="_Toc21340864"/>
      <w:bookmarkStart w:id="8343" w:name="_Toc29805311"/>
      <w:bookmarkStart w:id="8344" w:name="_Toc36456520"/>
      <w:bookmarkStart w:id="8345" w:name="_Toc36469618"/>
      <w:bookmarkStart w:id="8346" w:name="_Toc37254027"/>
      <w:bookmarkStart w:id="8347" w:name="_Toc37322884"/>
      <w:bookmarkStart w:id="8348" w:name="_Toc37324290"/>
      <w:bookmarkStart w:id="8349" w:name="_Toc45889813"/>
      <w:bookmarkStart w:id="8350" w:name="_Toc52196473"/>
      <w:bookmarkStart w:id="8351" w:name="_Toc52197453"/>
      <w:bookmarkStart w:id="8352" w:name="_Toc53173176"/>
      <w:bookmarkStart w:id="8353" w:name="_Toc53173545"/>
      <w:bookmarkStart w:id="8354" w:name="_Toc61119545"/>
      <w:bookmarkStart w:id="8355" w:name="_Toc61119927"/>
      <w:bookmarkStart w:id="8356" w:name="_Toc67925985"/>
      <w:bookmarkStart w:id="8357" w:name="_Toc75273623"/>
      <w:bookmarkStart w:id="8358" w:name="_Toc76510523"/>
      <w:bookmarkStart w:id="8359" w:name="_Toc83129680"/>
      <w:bookmarkStart w:id="8360" w:name="_Toc90591212"/>
      <w:bookmarkStart w:id="8361" w:name="_Toc98864242"/>
      <w:bookmarkStart w:id="8362" w:name="_Toc99733491"/>
      <w:bookmarkStart w:id="8363" w:name="_Toc106577391"/>
      <w:bookmarkStart w:id="8364" w:name="_Toc114537142"/>
      <w:r w:rsidRPr="00C04A08">
        <w:t>6.4.2.2.3</w:t>
      </w:r>
      <w:r w:rsidRPr="00C04A08">
        <w:tab/>
        <w:t>Carrier leakage for power class 2</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44BC124C" w14:textId="77777777" w:rsidR="001173DE" w:rsidRPr="00C04A08" w:rsidRDefault="001173DE" w:rsidP="001173DE">
      <w:bookmarkStart w:id="8365" w:name="_Toc21340865"/>
      <w:bookmarkStart w:id="8366" w:name="_Toc29805312"/>
      <w:bookmarkStart w:id="8367" w:name="_Toc36456521"/>
      <w:bookmarkStart w:id="8368" w:name="_Toc36469619"/>
      <w:bookmarkStart w:id="8369" w:name="_Toc37254028"/>
      <w:bookmarkStart w:id="8370" w:name="_Toc37322885"/>
      <w:bookmarkStart w:id="8371" w:name="_Toc37324291"/>
      <w:bookmarkStart w:id="8372" w:name="_Toc45889814"/>
      <w:bookmarkStart w:id="8373" w:name="_Toc52196474"/>
      <w:bookmarkStart w:id="8374" w:name="_Toc52197454"/>
      <w:bookmarkStart w:id="8375" w:name="_Toc53173177"/>
      <w:bookmarkStart w:id="8376" w:name="_Toc53173546"/>
      <w:bookmarkStart w:id="8377" w:name="_Toc61119546"/>
      <w:bookmarkStart w:id="8378" w:name="_Toc61119928"/>
      <w:bookmarkStart w:id="8379" w:name="_Toc67925986"/>
      <w:bookmarkStart w:id="8380" w:name="_Toc75273624"/>
      <w:bookmarkStart w:id="8381" w:name="_Toc76510524"/>
      <w:bookmarkStart w:id="8382" w:name="_Toc83129681"/>
      <w:bookmarkStart w:id="8383" w:name="_Toc90591213"/>
      <w:bookmarkStart w:id="8384" w:name="_Toc98864243"/>
      <w:bookmarkStart w:id="8385"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0FDD7B7D" w:rsidR="00CB4E87" w:rsidRPr="00C04A08" w:rsidRDefault="00CB4E87" w:rsidP="00CB4E87">
            <w:pPr>
              <w:pStyle w:val="TAC"/>
            </w:pPr>
            <w:r w:rsidRPr="00C04A08">
              <w:t xml:space="preserve">EIRP &gt; </w:t>
            </w:r>
            <w:del w:id="8386" w:author="Markus Pettersson/President/LGEFL Finland Lab(markus.pettersson@lge.com)" w:date="2022-08-24T15:50:00Z">
              <w:r w:rsidDel="00415FDB">
                <w:delText>9</w:delText>
              </w:r>
              <w:r w:rsidRPr="00C04A08" w:rsidDel="00415FDB">
                <w:delText xml:space="preserve"> </w:delText>
              </w:r>
            </w:del>
            <w:ins w:id="8387" w:author="Markus Pettersson/President/LGEFL Finland Lab(markus.pettersson@lge.com)" w:date="2022-08-24T15:50:00Z">
              <w:r>
                <w:t>5.8</w:t>
              </w:r>
              <w:r w:rsidRPr="00C04A08">
                <w:t xml:space="preserve"> </w:t>
              </w:r>
            </w:ins>
            <w:r w:rsidRPr="00C04A08">
              <w:t>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5F9F283F" w:rsidR="00CB4E87" w:rsidRPr="00C04A08" w:rsidRDefault="00CB4E87" w:rsidP="00CB4E87">
            <w:pPr>
              <w:pStyle w:val="TAC"/>
            </w:pPr>
            <w:r w:rsidRPr="00C04A08">
              <w:t>-13</w:t>
            </w:r>
            <w:ins w:id="8388" w:author="Markus Pettersson/President/LGEFL Finland Lab(markus.pettersson@lge.com)" w:date="2022-08-24T15:50:00Z">
              <w:r>
                <w:t>.2</w:t>
              </w:r>
            </w:ins>
            <w:r w:rsidRPr="00C04A08">
              <w:t xml:space="preserve"> dBm ≤ EIRP ≤</w:t>
            </w:r>
            <w:r>
              <w:t xml:space="preserve"> </w:t>
            </w:r>
            <w:del w:id="8389" w:author="Markus Pettersson/President/LGEFL Finland Lab(markus.pettersson@lge.com)" w:date="2022-08-24T15:50:00Z">
              <w:r w:rsidDel="00415FDB">
                <w:delText>9</w:delText>
              </w:r>
              <w:r w:rsidRPr="00C04A08" w:rsidDel="00415FDB">
                <w:delText xml:space="preserve"> </w:delText>
              </w:r>
            </w:del>
            <w:ins w:id="8390" w:author="Markus Pettersson/President/LGEFL Finland Lab(markus.pettersson@lge.com)" w:date="2022-08-24T15:50:00Z">
              <w:r>
                <w:t>5.8</w:t>
              </w:r>
              <w:r w:rsidRPr="00C04A08">
                <w:t xml:space="preserve"> </w:t>
              </w:r>
            </w:ins>
            <w:r w:rsidRPr="00C04A08">
              <w:t>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8391" w:name="_Toc106577392"/>
      <w:bookmarkStart w:id="8392" w:name="_Toc114537143"/>
      <w:r w:rsidRPr="00C04A08">
        <w:t>6.4.2.2.4</w:t>
      </w:r>
      <w:r w:rsidRPr="00C04A08">
        <w:tab/>
        <w:t>Carrier leakage for power class 3</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91"/>
      <w:bookmarkEnd w:id="8392"/>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ins w:id="8393" w:author="yoonoh-c" w:date="2022-08-27T00:50:00Z">
        <w:r>
          <w:t xml:space="preserve"> and Table 6.4.2.2.4-2</w:t>
        </w:r>
      </w:ins>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ins w:id="8394" w:author="Phil Coan" w:date="2022-08-06T05:16:00Z">
        <w:r>
          <w:t xml:space="preserve"> 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rPr>
          <w:ins w:id="8395" w:author="Phil Coan" w:date="2022-08-06T05:16:00Z"/>
        </w:rPr>
      </w:pPr>
      <w:ins w:id="8396" w:author="Phil Coan" w:date="2022-08-06T05:16:00Z">
        <w:r w:rsidRPr="00C04A08">
          <w:lastRenderedPageBreak/>
          <w:t>Table 6.4.2.2.4-</w:t>
        </w:r>
        <w:r>
          <w:t>2</w:t>
        </w:r>
        <w:r w:rsidRPr="00C04A08">
          <w:t>: Minimum requirements for relative carrier leakage power for power class 3</w:t>
        </w:r>
        <w:r>
          <w:t xml:space="preserve"> in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ins w:id="8397" w:author="Phil Coan" w:date="2022-08-06T05:16:00Z"/>
        </w:trPr>
        <w:tc>
          <w:tcPr>
            <w:tcW w:w="3209" w:type="dxa"/>
            <w:shd w:val="clear" w:color="auto" w:fill="auto"/>
            <w:vAlign w:val="center"/>
          </w:tcPr>
          <w:p w14:paraId="5AE68AD0" w14:textId="77777777" w:rsidR="00687FAF" w:rsidRPr="00C04A08" w:rsidRDefault="00687FAF" w:rsidP="00975811">
            <w:pPr>
              <w:pStyle w:val="TAH"/>
              <w:rPr>
                <w:ins w:id="8398" w:author="Phil Coan" w:date="2022-08-06T05:16:00Z"/>
              </w:rPr>
            </w:pPr>
            <w:ins w:id="8399" w:author="Phil Coan" w:date="2022-08-06T05:16:00Z">
              <w:r w:rsidRPr="00C04A08">
                <w:t>Parameters</w:t>
              </w:r>
            </w:ins>
          </w:p>
        </w:tc>
        <w:tc>
          <w:tcPr>
            <w:tcW w:w="2551" w:type="dxa"/>
            <w:shd w:val="clear" w:color="auto" w:fill="auto"/>
            <w:vAlign w:val="center"/>
          </w:tcPr>
          <w:p w14:paraId="59683470" w14:textId="77777777" w:rsidR="00687FAF" w:rsidRPr="00C04A08" w:rsidRDefault="00687FAF" w:rsidP="00975811">
            <w:pPr>
              <w:pStyle w:val="TAH"/>
              <w:rPr>
                <w:ins w:id="8400" w:author="Phil Coan" w:date="2022-08-06T05:16:00Z"/>
              </w:rPr>
            </w:pPr>
            <w:ins w:id="8401" w:author="Phil Coan" w:date="2022-08-06T05:16:00Z">
              <w:r w:rsidRPr="00C04A08">
                <w:t>Relative Limit (dBc)</w:t>
              </w:r>
            </w:ins>
          </w:p>
        </w:tc>
      </w:tr>
      <w:tr w:rsidR="00687FAF" w:rsidRPr="00C04A08" w14:paraId="4FE94CFE" w14:textId="77777777" w:rsidTr="00975811">
        <w:trPr>
          <w:jc w:val="center"/>
          <w:ins w:id="8402" w:author="Phil Coan" w:date="2022-08-06T05:16:00Z"/>
        </w:trPr>
        <w:tc>
          <w:tcPr>
            <w:tcW w:w="3209" w:type="dxa"/>
            <w:shd w:val="clear" w:color="auto" w:fill="auto"/>
            <w:vAlign w:val="center"/>
          </w:tcPr>
          <w:p w14:paraId="4A6780B8" w14:textId="77777777" w:rsidR="00687FAF" w:rsidRPr="00C04A08" w:rsidRDefault="00687FAF" w:rsidP="00975811">
            <w:pPr>
              <w:pStyle w:val="TAC"/>
              <w:rPr>
                <w:ins w:id="8403" w:author="Phil Coan" w:date="2022-08-06T05:16:00Z"/>
              </w:rPr>
            </w:pPr>
            <w:ins w:id="8404" w:author="Phil Coan" w:date="2022-08-06T05:16:00Z">
              <w:r w:rsidRPr="00C04A08">
                <w:t xml:space="preserve">EIRP &gt; </w:t>
              </w:r>
            </w:ins>
            <w:ins w:id="8405" w:author="Phil Coan" w:date="2022-08-07T12:06:00Z">
              <w:r>
                <w:t>-1.9</w:t>
              </w:r>
            </w:ins>
            <w:ins w:id="8406" w:author="Phil Coan" w:date="2022-08-06T05:16:00Z">
              <w:r w:rsidRPr="00C04A08">
                <w:t xml:space="preserve"> dBm</w:t>
              </w:r>
            </w:ins>
          </w:p>
        </w:tc>
        <w:tc>
          <w:tcPr>
            <w:tcW w:w="2551" w:type="dxa"/>
            <w:shd w:val="clear" w:color="auto" w:fill="auto"/>
            <w:vAlign w:val="center"/>
          </w:tcPr>
          <w:p w14:paraId="7FC1FBE4" w14:textId="77777777" w:rsidR="00687FAF" w:rsidRPr="00C04A08" w:rsidRDefault="00687FAF" w:rsidP="00975811">
            <w:pPr>
              <w:pStyle w:val="TAC"/>
              <w:rPr>
                <w:ins w:id="8407" w:author="Phil Coan" w:date="2022-08-06T05:16:00Z"/>
              </w:rPr>
            </w:pPr>
            <w:ins w:id="8408" w:author="Phil Coan" w:date="2022-08-06T05:16:00Z">
              <w:r w:rsidRPr="00C04A08">
                <w:t>-25</w:t>
              </w:r>
            </w:ins>
          </w:p>
        </w:tc>
      </w:tr>
      <w:tr w:rsidR="00687FAF" w:rsidRPr="00C04A08" w14:paraId="7912245D" w14:textId="77777777" w:rsidTr="00975811">
        <w:trPr>
          <w:jc w:val="center"/>
          <w:ins w:id="8409" w:author="Phil Coan" w:date="2022-08-06T05:16:00Z"/>
        </w:trPr>
        <w:tc>
          <w:tcPr>
            <w:tcW w:w="3209" w:type="dxa"/>
            <w:shd w:val="clear" w:color="auto" w:fill="auto"/>
            <w:vAlign w:val="center"/>
          </w:tcPr>
          <w:p w14:paraId="443B8D28" w14:textId="77777777" w:rsidR="00687FAF" w:rsidRPr="00C04A08" w:rsidRDefault="00687FAF" w:rsidP="00975811">
            <w:pPr>
              <w:pStyle w:val="TAC"/>
              <w:rPr>
                <w:ins w:id="8410" w:author="Phil Coan" w:date="2022-08-06T05:16:00Z"/>
              </w:rPr>
            </w:pPr>
            <w:ins w:id="8411" w:author="Phil Coan" w:date="2022-08-06T05:16:00Z">
              <w:r w:rsidRPr="00C04A08">
                <w:t>-1</w:t>
              </w:r>
            </w:ins>
            <w:ins w:id="8412" w:author="Phil Coan" w:date="2022-08-07T12:07:00Z">
              <w:r>
                <w:t>4.9</w:t>
              </w:r>
            </w:ins>
            <w:ins w:id="8413" w:author="Phil Coan" w:date="2022-08-06T05:16:00Z">
              <w:r w:rsidRPr="00C04A08">
                <w:t xml:space="preserve"> dBm ≤ EIRP ≤ </w:t>
              </w:r>
            </w:ins>
            <w:ins w:id="8414" w:author="Phil Coan" w:date="2022-08-07T12:07:00Z">
              <w:r>
                <w:t>-1.9</w:t>
              </w:r>
            </w:ins>
            <w:ins w:id="8415" w:author="Phil Coan" w:date="2022-08-06T05:16:00Z">
              <w:r w:rsidRPr="00C04A08">
                <w:t xml:space="preserve"> dBm</w:t>
              </w:r>
            </w:ins>
          </w:p>
        </w:tc>
        <w:tc>
          <w:tcPr>
            <w:tcW w:w="2551" w:type="dxa"/>
            <w:shd w:val="clear" w:color="auto" w:fill="auto"/>
            <w:vAlign w:val="center"/>
          </w:tcPr>
          <w:p w14:paraId="3BA30C0D" w14:textId="77777777" w:rsidR="00687FAF" w:rsidRPr="00C04A08" w:rsidRDefault="00687FAF" w:rsidP="00975811">
            <w:pPr>
              <w:pStyle w:val="TAC"/>
              <w:rPr>
                <w:ins w:id="8416" w:author="Phil Coan" w:date="2022-08-06T05:16:00Z"/>
              </w:rPr>
            </w:pPr>
            <w:ins w:id="8417" w:author="Phil Coan" w:date="2022-08-06T05:16:00Z">
              <w:r w:rsidRPr="00C04A08">
                <w:t>-20</w:t>
              </w:r>
            </w:ins>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8418" w:name="_Toc21340866"/>
      <w:bookmarkStart w:id="8419" w:name="_Toc29805313"/>
      <w:bookmarkStart w:id="8420" w:name="_Toc36456522"/>
      <w:bookmarkStart w:id="8421" w:name="_Toc36469620"/>
      <w:bookmarkStart w:id="8422" w:name="_Toc37254029"/>
      <w:bookmarkStart w:id="8423" w:name="_Toc37322886"/>
      <w:bookmarkStart w:id="8424" w:name="_Toc37324292"/>
      <w:bookmarkStart w:id="8425" w:name="_Toc45889815"/>
      <w:bookmarkStart w:id="8426" w:name="_Toc52196475"/>
      <w:bookmarkStart w:id="8427" w:name="_Toc52197455"/>
      <w:bookmarkStart w:id="8428" w:name="_Toc53173178"/>
      <w:bookmarkStart w:id="8429" w:name="_Toc53173547"/>
      <w:bookmarkStart w:id="8430" w:name="_Toc61119547"/>
      <w:bookmarkStart w:id="8431" w:name="_Toc61119929"/>
      <w:bookmarkStart w:id="8432" w:name="_Toc67925987"/>
      <w:bookmarkStart w:id="8433" w:name="_Toc75273625"/>
      <w:bookmarkStart w:id="8434" w:name="_Toc76510525"/>
      <w:bookmarkStart w:id="8435" w:name="_Toc83129682"/>
      <w:bookmarkStart w:id="8436" w:name="_Toc90591214"/>
      <w:bookmarkStart w:id="8437" w:name="_Toc98864244"/>
      <w:bookmarkStart w:id="8438" w:name="_Toc99733493"/>
      <w:bookmarkStart w:id="8439" w:name="_Toc106577393"/>
      <w:bookmarkStart w:id="8440" w:name="_Toc114537144"/>
      <w:r w:rsidRPr="00C04A08">
        <w:t>6.4.2.2.5</w:t>
      </w:r>
      <w:r w:rsidRPr="00C04A08">
        <w:tab/>
        <w:t>Carrier leakage for power class 4</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8441" w:name="_Toc67925988"/>
      <w:bookmarkStart w:id="8442" w:name="_Toc75273626"/>
      <w:bookmarkStart w:id="8443" w:name="_Toc76510526"/>
      <w:bookmarkStart w:id="8444" w:name="_Toc83129683"/>
      <w:bookmarkStart w:id="8445" w:name="_Toc90591215"/>
      <w:bookmarkStart w:id="8446" w:name="_Toc98864245"/>
      <w:bookmarkStart w:id="8447" w:name="_Toc99733494"/>
      <w:bookmarkStart w:id="8448" w:name="_Toc106577394"/>
      <w:bookmarkStart w:id="8449" w:name="_Toc114537145"/>
      <w:r w:rsidRPr="00C04A08">
        <w:t>6.4.2.2.</w:t>
      </w:r>
      <w:r>
        <w:t>6</w:t>
      </w:r>
      <w:r w:rsidRPr="00C04A08">
        <w:tab/>
        <w:t>C</w:t>
      </w:r>
      <w:r>
        <w:t>arrier leakage for power class 5</w:t>
      </w:r>
      <w:bookmarkEnd w:id="8441"/>
      <w:bookmarkEnd w:id="8442"/>
      <w:bookmarkEnd w:id="8443"/>
      <w:bookmarkEnd w:id="8444"/>
      <w:bookmarkEnd w:id="8445"/>
      <w:bookmarkEnd w:id="8446"/>
      <w:bookmarkEnd w:id="8447"/>
      <w:bookmarkEnd w:id="8448"/>
      <w:bookmarkEnd w:id="8449"/>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8450" w:name="_Toc98864246"/>
      <w:bookmarkStart w:id="8451" w:name="_Toc99733495"/>
      <w:bookmarkStart w:id="8452" w:name="_Toc106577395"/>
      <w:bookmarkStart w:id="8453" w:name="_Toc114537146"/>
      <w:r w:rsidRPr="00C04A08">
        <w:t>6.4.2.2.</w:t>
      </w:r>
      <w:r>
        <w:t>7</w:t>
      </w:r>
      <w:r w:rsidRPr="00C04A08">
        <w:tab/>
        <w:t>C</w:t>
      </w:r>
      <w:r>
        <w:t>arrier leakage for power class 6</w:t>
      </w:r>
      <w:bookmarkEnd w:id="8450"/>
      <w:bookmarkEnd w:id="8451"/>
      <w:bookmarkEnd w:id="8452"/>
      <w:bookmarkEnd w:id="8453"/>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8454" w:name="_Toc98864247"/>
      <w:bookmarkStart w:id="8455" w:name="_Toc99733496"/>
      <w:bookmarkStart w:id="8456" w:name="_Toc106577396"/>
      <w:bookmarkStart w:id="8457" w:name="_Toc114537147"/>
      <w:r>
        <w:t>6.4.2.2.8</w:t>
      </w:r>
      <w:r>
        <w:tab/>
        <w:t>Carrier leakage for power class 7</w:t>
      </w:r>
      <w:bookmarkEnd w:id="8454"/>
      <w:bookmarkEnd w:id="8455"/>
      <w:bookmarkEnd w:id="8456"/>
      <w:bookmarkEnd w:id="8457"/>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8458" w:name="_Toc21340867"/>
      <w:bookmarkStart w:id="8459" w:name="_Toc29805314"/>
      <w:bookmarkStart w:id="8460" w:name="_Toc36456523"/>
      <w:bookmarkStart w:id="8461" w:name="_Toc36469621"/>
      <w:bookmarkStart w:id="8462" w:name="_Toc37254030"/>
      <w:bookmarkStart w:id="8463" w:name="_Toc37322887"/>
      <w:bookmarkStart w:id="8464" w:name="_Toc37324293"/>
      <w:bookmarkStart w:id="8465" w:name="_Toc45889816"/>
      <w:bookmarkStart w:id="8466" w:name="_Toc52196476"/>
      <w:bookmarkStart w:id="8467" w:name="_Toc52197456"/>
      <w:bookmarkStart w:id="8468" w:name="_Toc53173179"/>
      <w:bookmarkStart w:id="8469" w:name="_Toc53173548"/>
      <w:bookmarkStart w:id="8470" w:name="_Toc61119548"/>
      <w:bookmarkStart w:id="8471" w:name="_Toc61119930"/>
      <w:bookmarkStart w:id="8472" w:name="_Toc67925989"/>
      <w:bookmarkStart w:id="8473" w:name="_Toc75273627"/>
      <w:bookmarkStart w:id="8474" w:name="_Toc76510527"/>
      <w:bookmarkStart w:id="8475" w:name="_Toc83129684"/>
      <w:bookmarkStart w:id="8476" w:name="_Toc90591216"/>
      <w:bookmarkStart w:id="8477" w:name="_Toc98864248"/>
      <w:bookmarkStart w:id="8478" w:name="_Toc99733497"/>
      <w:bookmarkStart w:id="8479" w:name="_Toc106577397"/>
      <w:bookmarkStart w:id="8480" w:name="_Toc114537148"/>
      <w:r w:rsidRPr="00C04A08">
        <w:t>6.4.2.3</w:t>
      </w:r>
      <w:r w:rsidRPr="00C04A08">
        <w:tab/>
        <w:t>In-band emissions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262DCF58" w14:textId="77777777" w:rsidR="00842EF7" w:rsidRPr="00C04A08" w:rsidRDefault="00842EF7" w:rsidP="00842EF7">
      <w:pPr>
        <w:pStyle w:val="Heading5"/>
      </w:pPr>
      <w:bookmarkStart w:id="8481" w:name="_Toc21340868"/>
      <w:bookmarkStart w:id="8482" w:name="_Toc29805315"/>
      <w:bookmarkStart w:id="8483" w:name="_Toc36456524"/>
      <w:bookmarkStart w:id="8484" w:name="_Toc36469622"/>
      <w:bookmarkStart w:id="8485" w:name="_Toc37254031"/>
      <w:bookmarkStart w:id="8486" w:name="_Toc37322888"/>
      <w:bookmarkStart w:id="8487" w:name="_Toc37324294"/>
      <w:bookmarkStart w:id="8488" w:name="_Toc45889817"/>
      <w:bookmarkStart w:id="8489" w:name="_Toc52196477"/>
      <w:bookmarkStart w:id="8490" w:name="_Toc52197457"/>
      <w:bookmarkStart w:id="8491" w:name="_Toc53173180"/>
      <w:bookmarkStart w:id="8492" w:name="_Toc53173549"/>
      <w:bookmarkStart w:id="8493" w:name="_Toc61119549"/>
      <w:bookmarkStart w:id="8494" w:name="_Toc61119931"/>
      <w:bookmarkStart w:id="8495" w:name="_Toc67925990"/>
      <w:bookmarkStart w:id="8496" w:name="_Toc75273628"/>
      <w:bookmarkStart w:id="8497" w:name="_Toc76510528"/>
      <w:bookmarkStart w:id="8498" w:name="_Toc83129685"/>
      <w:bookmarkStart w:id="8499" w:name="_Toc90591217"/>
      <w:bookmarkStart w:id="8500" w:name="_Toc98864249"/>
      <w:bookmarkStart w:id="8501" w:name="_Toc99733498"/>
      <w:bookmarkStart w:id="8502" w:name="_Toc106577398"/>
      <w:bookmarkStart w:id="8503" w:name="_Toc114537149"/>
      <w:r w:rsidRPr="00C04A08">
        <w:t>6.4.2.3.1</w:t>
      </w:r>
      <w:r w:rsidRPr="00C04A08">
        <w:tab/>
        <w:t>General</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8504" w:name="_Toc21340869"/>
      <w:bookmarkStart w:id="8505" w:name="_Toc29805316"/>
      <w:bookmarkStart w:id="8506" w:name="_Toc36456525"/>
      <w:bookmarkStart w:id="8507" w:name="_Toc36469623"/>
      <w:bookmarkStart w:id="8508" w:name="_Toc37254032"/>
      <w:bookmarkStart w:id="8509" w:name="_Toc37322889"/>
      <w:bookmarkStart w:id="8510" w:name="_Toc37324295"/>
      <w:bookmarkStart w:id="8511" w:name="_Toc45889818"/>
      <w:bookmarkStart w:id="8512" w:name="_Toc52196478"/>
      <w:bookmarkStart w:id="8513" w:name="_Toc52197458"/>
      <w:bookmarkStart w:id="8514" w:name="_Toc53173181"/>
      <w:bookmarkStart w:id="8515" w:name="_Toc53173550"/>
      <w:bookmarkStart w:id="8516" w:name="_Toc61119550"/>
      <w:bookmarkStart w:id="8517" w:name="_Toc61119932"/>
      <w:bookmarkStart w:id="8518" w:name="_Toc67925991"/>
      <w:bookmarkStart w:id="8519" w:name="_Toc75273629"/>
      <w:bookmarkStart w:id="8520" w:name="_Toc76510529"/>
      <w:bookmarkStart w:id="8521" w:name="_Toc83129686"/>
      <w:bookmarkStart w:id="8522" w:name="_Toc90591218"/>
      <w:bookmarkStart w:id="8523" w:name="_Toc98864250"/>
      <w:bookmarkStart w:id="8524" w:name="_Toc99733499"/>
      <w:bookmarkStart w:id="8525" w:name="_Toc106577399"/>
      <w:bookmarkStart w:id="8526" w:name="_Toc114537150"/>
      <w:r w:rsidRPr="00C04A08">
        <w:lastRenderedPageBreak/>
        <w:t>6.4.2.3.2</w:t>
      </w:r>
      <w:r w:rsidRPr="00C04A08">
        <w:tab/>
        <w:t>In-band emissions for power class 1</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5A343E18" w14:textId="77777777" w:rsidR="00842EF7" w:rsidRPr="00C04A08" w:rsidRDefault="00842EF7" w:rsidP="00842EF7">
      <w:pPr>
        <w:rPr>
          <w:rFonts w:cs="v5.0.0"/>
        </w:rPr>
      </w:pPr>
      <w:bookmarkStart w:id="8527" w:name="_Hlk519673118"/>
      <w:r w:rsidRPr="00C04A08">
        <w:t xml:space="preserve">The average of the in-band emission measurement over 10 sub-frames shall not exceed the values specified in </w:t>
      </w:r>
      <w:bookmarkEnd w:id="8527"/>
      <w:r w:rsidRPr="00C04A08">
        <w:t>Table 6.4.2.3.2-1 for power class 1 UEs</w:t>
      </w:r>
      <w:r w:rsidRPr="00C04A08">
        <w:rPr>
          <w:rFonts w:cs="v5.0.0"/>
        </w:rPr>
        <w:t>.</w:t>
      </w:r>
    </w:p>
    <w:p w14:paraId="3BC474FE" w14:textId="77777777" w:rsidR="001A2F73" w:rsidRPr="00C04A08" w:rsidRDefault="001A2F73" w:rsidP="001A2F73">
      <w:pPr>
        <w:pStyle w:val="TH"/>
      </w:pPr>
      <w:bookmarkStart w:id="8528" w:name="_Toc21340870"/>
      <w:bookmarkStart w:id="8529" w:name="_Toc29805317"/>
      <w:bookmarkStart w:id="8530" w:name="_Toc36456526"/>
      <w:bookmarkStart w:id="8531" w:name="_Toc36469624"/>
      <w:bookmarkStart w:id="8532" w:name="_Toc37254033"/>
      <w:bookmarkStart w:id="8533" w:name="_Toc37322890"/>
      <w:bookmarkStart w:id="8534" w:name="_Toc37324296"/>
      <w:bookmarkStart w:id="8535" w:name="_Toc45889819"/>
      <w:bookmarkStart w:id="8536" w:name="_Toc52196479"/>
      <w:bookmarkStart w:id="8537" w:name="_Toc52197459"/>
      <w:bookmarkStart w:id="8538" w:name="_Toc53173182"/>
      <w:bookmarkStart w:id="8539" w:name="_Toc53173551"/>
      <w:bookmarkStart w:id="8540" w:name="_Toc61119551"/>
      <w:bookmarkStart w:id="8541" w:name="_Toc61119933"/>
      <w:bookmarkStart w:id="8542" w:name="_Toc67925992"/>
      <w:bookmarkStart w:id="8543" w:name="_Toc75273630"/>
      <w:bookmarkStart w:id="8544" w:name="_Toc76510530"/>
      <w:bookmarkStart w:id="8545" w:name="_Toc83129687"/>
      <w:bookmarkStart w:id="8546" w:name="_Toc90591219"/>
      <w:bookmarkStart w:id="8547" w:name="_Toc98864251"/>
      <w:bookmarkStart w:id="8548" w:name="_Toc99733500"/>
      <w:bookmarkStart w:id="8549"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1A2F73"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ins w:id="8550" w:author="Phil Coan" w:date="2022-08-06T05:37:00Z"/>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rPr>
                <w:ins w:id="8551" w:author="Phil Coan" w:date="2022-08-06T05:37:00Z"/>
              </w:rPr>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rPr>
                <w:ins w:id="8552" w:author="Phil Coan" w:date="2022-08-06T05:37:00Z"/>
              </w:rPr>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rPr>
                <w:ins w:id="8553" w:author="Phil Coan" w:date="2022-08-06T05:37:00Z"/>
              </w:rPr>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rPr>
                <w:ins w:id="8554" w:author="Phil Coan" w:date="2022-08-06T05:37:00Z"/>
              </w:rPr>
            </w:pPr>
            <w:ins w:id="8555" w:author="Phil Coan" w:date="2022-08-06T05:38:00Z">
              <w:r>
                <w:t>Output power for FR2-1</w:t>
              </w:r>
            </w:ins>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rPr>
                <w:ins w:id="8556" w:author="Phil Coan" w:date="2022-08-06T05:38:00Z"/>
              </w:rPr>
            </w:pPr>
            <w:ins w:id="8557" w:author="Phil Coan" w:date="2022-08-06T05:38:00Z">
              <w:r>
                <w:t>Output Power for FR2-2</w:t>
              </w:r>
            </w:ins>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rPr>
                <w:ins w:id="8558" w:author="Phil Coan" w:date="2022-08-06T05:37:00Z"/>
              </w:rPr>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77777777" w:rsidR="001A2F73" w:rsidRPr="00C04A08" w:rsidRDefault="001A2F73" w:rsidP="00975811">
            <w:pPr>
              <w:pStyle w:val="TAC"/>
            </w:pPr>
            <w:del w:id="8559" w:author="Phil Coan" w:date="2022-08-06T05:39:00Z">
              <w:r w:rsidRPr="00C04A08" w:rsidDel="00E86A47">
                <w:delText xml:space="preserve">Output power </w:delText>
              </w:r>
            </w:del>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ins w:id="8560" w:author="Phil Coan" w:date="2022-08-06T05:41:00Z">
              <w:r w:rsidRPr="00C04A08">
                <w:t>&gt; 2</w:t>
              </w:r>
              <w:r>
                <w:t>3.4</w:t>
              </w:r>
              <w:r w:rsidRPr="00C04A08">
                <w:t xml:space="preserve"> dBm</w:t>
              </w:r>
            </w:ins>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77777777" w:rsidR="001A2F73" w:rsidRPr="00C04A08" w:rsidRDefault="001A2F73" w:rsidP="00975811">
            <w:pPr>
              <w:pStyle w:val="TAC"/>
            </w:pPr>
            <w:del w:id="8561" w:author="Phil Coan" w:date="2022-08-06T05:39:00Z">
              <w:r w:rsidRPr="00C04A08" w:rsidDel="00E86A47">
                <w:delText xml:space="preserve">Output power </w:delText>
              </w:r>
            </w:del>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ins w:id="8562" w:author="Phil Coan" w:date="2022-08-06T05:41:00Z">
              <w:r w:rsidRPr="00C04A08">
                <w:t>≤ 2</w:t>
              </w:r>
              <w:r>
                <w:t>3.4</w:t>
              </w:r>
              <w:r w:rsidRPr="00C04A08">
                <w:t xml:space="preserve"> dBm</w:t>
              </w:r>
            </w:ins>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77777777" w:rsidR="001A2F73" w:rsidRPr="00C04A08" w:rsidRDefault="001A2F73" w:rsidP="00975811">
            <w:pPr>
              <w:pStyle w:val="TAC"/>
            </w:pPr>
            <w:del w:id="8563" w:author="Phil Coan" w:date="2022-08-06T05:40:00Z">
              <w:r w:rsidRPr="00C04A08" w:rsidDel="006B3D03">
                <w:delText xml:space="preserve">Output power </w:delText>
              </w:r>
            </w:del>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ins w:id="8564" w:author="Phil Coan" w:date="2022-08-06T05:41:00Z">
              <w:r w:rsidRPr="00C04A08">
                <w:t>&gt; 1</w:t>
              </w:r>
              <w:r>
                <w:t>3.4</w:t>
              </w:r>
              <w:r w:rsidRPr="00C04A08">
                <w:t xml:space="preserve"> dBm</w:t>
              </w:r>
            </w:ins>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ins w:id="8565" w:author="Phil Coan" w:date="2022-08-06T05:43:00Z">
              <w:r>
                <w:t>0.</w:t>
              </w:r>
              <w:r w:rsidRPr="00C04A08">
                <w:t>4 dBm ≤ Output power ≤ 1</w:t>
              </w:r>
              <w:r>
                <w:t>3.4</w:t>
              </w:r>
              <w:r w:rsidRPr="00C04A08">
                <w:t xml:space="preserve"> dBm</w:t>
              </w:r>
            </w:ins>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8566" w:name="_Toc114537151"/>
      <w:r w:rsidRPr="00C04A08">
        <w:t>6.4.2.3.3</w:t>
      </w:r>
      <w:r w:rsidRPr="00C04A08">
        <w:tab/>
      </w:r>
      <w:r w:rsidRPr="00C04A08">
        <w:rPr>
          <w:rFonts w:eastAsia="Malgun Gothic"/>
          <w:sz w:val="24"/>
        </w:rPr>
        <w:t>In-band emissions for power class 2</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66"/>
    </w:p>
    <w:p w14:paraId="723287DA" w14:textId="77777777" w:rsidR="0072525D" w:rsidRPr="00C04A08" w:rsidRDefault="0072525D" w:rsidP="0072525D">
      <w:r w:rsidRPr="00C04A08">
        <w:t>The average of the</w:t>
      </w:r>
      <w:r w:rsidRPr="00C04A08" w:rsidDel="005A54C1">
        <w:t xml:space="preserve"> </w:t>
      </w:r>
      <w:r w:rsidRPr="00C04A08">
        <w:t xml:space="preserve">in-band emission measurement over 10 sub-frames shall not exceed the values specified in Table 6.4.2.3.3-1 </w:t>
      </w:r>
      <w:del w:id="8567" w:author="Markus Pettersson/President/LGEFL Finland Lab(markus.pettersson@lge.com)" w:date="2022-08-24T11:24:00Z">
        <w:r w:rsidDel="005E43B1">
          <w:delText>and Table 6.4.2.3.3-2</w:delText>
        </w:r>
        <w:r w:rsidRPr="00C04A08" w:rsidDel="005E43B1">
          <w:delText xml:space="preserve"> </w:delText>
        </w:r>
      </w:del>
      <w:r w:rsidRPr="00C04A08">
        <w:t>for power class 2.</w:t>
      </w:r>
    </w:p>
    <w:p w14:paraId="3B255CE5" w14:textId="77777777" w:rsidR="0072525D" w:rsidRPr="00C04A08" w:rsidRDefault="0072525D" w:rsidP="0072525D">
      <w:pPr>
        <w:pStyle w:val="TH"/>
      </w:pPr>
      <w:r w:rsidRPr="00C04A08">
        <w:lastRenderedPageBreak/>
        <w:t>Table 6.4.2.3.3-1: Requirements for in-band emissions for power class 2</w:t>
      </w:r>
      <w:del w:id="8568" w:author="Markus Pettersson/President/LGEFL Finland Lab(markus.pettersson@lge.com)" w:date="2022-08-24T11:38:00Z">
        <w:r w:rsidDel="0048709D">
          <w:delText xml:space="preserve"> in FR2-1</w:delText>
        </w:r>
      </w:del>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72525D"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ins w:id="8569" w:author="Apple" w:date="2022-08-22T21:01:00Z"/>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rPr>
                <w:ins w:id="8570" w:author="Apple" w:date="2022-08-22T21:01:00Z"/>
              </w:rPr>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ins w:id="8571" w:author="Apple" w:date="2022-08-22T21:01:00Z"/>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ins w:id="8572" w:author="Apple" w:date="2022-08-22T21:01:00Z"/>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ins w:id="8573" w:author="Apple" w:date="2022-08-22T21:01:00Z"/>
                <w:rFonts w:cs="Arial"/>
              </w:rPr>
            </w:pPr>
            <w:ins w:id="8574" w:author="Apple" w:date="2022-08-22T21:01:00Z">
              <w:r>
                <w:rPr>
                  <w:rFonts w:cs="Arial"/>
                </w:rPr>
                <w:t>Output power for FR2-1</w:t>
              </w:r>
            </w:ins>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ins w:id="8575" w:author="Apple" w:date="2022-08-22T21:01:00Z"/>
                <w:rFonts w:cs="Arial"/>
              </w:rPr>
            </w:pPr>
            <w:ins w:id="8576" w:author="Apple" w:date="2022-08-22T21:01:00Z">
              <w:r>
                <w:rPr>
                  <w:rFonts w:cs="Arial"/>
                </w:rPr>
                <w:t>Output Power for FR2-2</w:t>
              </w:r>
            </w:ins>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ins w:id="8577" w:author="Apple" w:date="2022-08-22T21:01:00Z"/>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7777777" w:rsidR="0072525D" w:rsidRPr="00C04A08" w:rsidRDefault="0072525D" w:rsidP="00975811">
            <w:pPr>
              <w:pStyle w:val="TAL"/>
              <w:jc w:val="center"/>
              <w:rPr>
                <w:rFonts w:cs="Arial"/>
              </w:rPr>
            </w:pPr>
            <w:ins w:id="8578" w:author="Apple" w:date="2022-08-22T21:01:00Z">
              <w:r w:rsidRPr="00C04A08">
                <w:rPr>
                  <w:rFonts w:cs="Arial"/>
                </w:rPr>
                <w:t xml:space="preserve">Output power &gt; </w:t>
              </w:r>
              <w:del w:id="8579" w:author="Markus Pettersson/President/LGEFL Finland Lab(markus.pettersson@lge.com)" w:date="2022-08-23T10:23:00Z">
                <w:r w:rsidRPr="00C04A08" w:rsidDel="006C55A5">
                  <w:rPr>
                    <w:rFonts w:cs="Arial"/>
                  </w:rPr>
                  <w:delText>1</w:delText>
                </w:r>
                <w:r w:rsidDel="006C55A5">
                  <w:rPr>
                    <w:rFonts w:cs="Arial"/>
                  </w:rPr>
                  <w:delText>9</w:delText>
                </w:r>
              </w:del>
            </w:ins>
            <w:ins w:id="8580" w:author="Markus Pettersson/President/LGEFL Finland Lab(markus.pettersson@lge.com)" w:date="2022-08-23T10:23:00Z">
              <w:r>
                <w:rPr>
                  <w:rFonts w:cs="Arial"/>
                </w:rPr>
                <w:t>15.8</w:t>
              </w:r>
            </w:ins>
            <w:ins w:id="8581" w:author="Apple" w:date="2022-08-22T21:01:00Z">
              <w:r w:rsidRPr="00C04A08">
                <w:rPr>
                  <w:rFonts w:cs="Arial"/>
                </w:rPr>
                <w:t xml:space="preserve"> dBm</w:t>
              </w:r>
            </w:ins>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77777777" w:rsidR="0072525D" w:rsidRPr="00C04A08" w:rsidRDefault="0072525D" w:rsidP="00975811">
            <w:pPr>
              <w:pStyle w:val="TAL"/>
              <w:jc w:val="center"/>
              <w:rPr>
                <w:rFonts w:cs="Arial"/>
              </w:rPr>
            </w:pPr>
            <w:ins w:id="8582" w:author="Apple" w:date="2022-08-22T21:01:00Z">
              <w:r w:rsidRPr="00C04A08">
                <w:rPr>
                  <w:rFonts w:cs="Arial"/>
                </w:rPr>
                <w:t xml:space="preserve">Output power ≤ </w:t>
              </w:r>
              <w:del w:id="8583" w:author="Markus Pettersson/President/LGEFL Finland Lab(markus.pettersson@lge.com)" w:date="2022-08-23T10:23:00Z">
                <w:r w:rsidRPr="00C04A08" w:rsidDel="006C55A5">
                  <w:rPr>
                    <w:rFonts w:cs="Arial"/>
                  </w:rPr>
                  <w:delText>1</w:delText>
                </w:r>
                <w:r w:rsidDel="006C55A5">
                  <w:rPr>
                    <w:rFonts w:cs="Arial"/>
                  </w:rPr>
                  <w:delText>9</w:delText>
                </w:r>
              </w:del>
            </w:ins>
            <w:ins w:id="8584" w:author="Markus Pettersson/President/LGEFL Finland Lab(markus.pettersson@lge.com)" w:date="2022-08-23T10:23:00Z">
              <w:r>
                <w:rPr>
                  <w:rFonts w:cs="Arial"/>
                </w:rPr>
                <w:t>15.8</w:t>
              </w:r>
            </w:ins>
            <w:ins w:id="8585" w:author="Apple" w:date="2022-08-22T21:01:00Z">
              <w:r w:rsidRPr="00C04A08">
                <w:rPr>
                  <w:rFonts w:cs="Arial"/>
                </w:rPr>
                <w:t xml:space="preserve"> dBm</w:t>
              </w:r>
            </w:ins>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7777777" w:rsidR="0072525D" w:rsidRPr="00C04A08" w:rsidRDefault="0072525D" w:rsidP="00975811">
            <w:pPr>
              <w:pStyle w:val="TAL"/>
              <w:jc w:val="center"/>
              <w:rPr>
                <w:rFonts w:cs="Arial"/>
              </w:rPr>
            </w:pPr>
            <w:ins w:id="8586" w:author="Apple" w:date="2022-08-22T21:02:00Z">
              <w:r w:rsidRPr="00C04A08">
                <w:rPr>
                  <w:rFonts w:cs="Arial"/>
                </w:rPr>
                <w:t xml:space="preserve">Output power &gt; </w:t>
              </w:r>
              <w:del w:id="8587" w:author="Markus Pettersson/President/LGEFL Finland Lab(markus.pettersson@lge.com)" w:date="2022-08-23T10:23:00Z">
                <w:r w:rsidDel="006C55A5">
                  <w:rPr>
                    <w:rFonts w:cs="Arial"/>
                  </w:rPr>
                  <w:delText>9</w:delText>
                </w:r>
              </w:del>
            </w:ins>
            <w:ins w:id="8588" w:author="Markus Pettersson/President/LGEFL Finland Lab(markus.pettersson@lge.com)" w:date="2022-08-23T10:23:00Z">
              <w:r>
                <w:rPr>
                  <w:rFonts w:cs="Arial"/>
                </w:rPr>
                <w:t>5.8</w:t>
              </w:r>
            </w:ins>
            <w:ins w:id="8589" w:author="Apple" w:date="2022-08-22T21:02:00Z">
              <w:r w:rsidRPr="00C04A08">
                <w:rPr>
                  <w:rFonts w:cs="Arial"/>
                </w:rPr>
                <w:t xml:space="preserve"> dBm</w:t>
              </w:r>
            </w:ins>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77777777" w:rsidR="0072525D" w:rsidRPr="00C04A08" w:rsidRDefault="0072525D" w:rsidP="00975811">
            <w:pPr>
              <w:pStyle w:val="TAL"/>
              <w:jc w:val="center"/>
              <w:rPr>
                <w:rFonts w:cs="Arial"/>
              </w:rPr>
            </w:pPr>
            <w:ins w:id="8590" w:author="Apple" w:date="2022-08-22T21:02:00Z">
              <w:r w:rsidRPr="00C04A08">
                <w:rPr>
                  <w:rFonts w:cs="Arial"/>
                </w:rPr>
                <w:t>-</w:t>
              </w:r>
              <w:del w:id="8591" w:author="Markus Pettersson/President/LGEFL Finland Lab(markus.pettersson@lge.com)" w:date="2022-08-23T10:23:00Z">
                <w:r w:rsidRPr="00C04A08" w:rsidDel="006C55A5">
                  <w:rPr>
                    <w:rFonts w:cs="Arial"/>
                  </w:rPr>
                  <w:delText>13</w:delText>
                </w:r>
              </w:del>
            </w:ins>
            <w:ins w:id="8592" w:author="Markus Pettersson/President/LGEFL Finland Lab(markus.pettersson@lge.com)" w:date="2022-08-23T10:24:00Z">
              <w:r>
                <w:rPr>
                  <w:rFonts w:cs="Arial"/>
                </w:rPr>
                <w:t>13</w:t>
              </w:r>
            </w:ins>
            <w:ins w:id="8593" w:author="Markus Pettersson/President/LGEFL Finland Lab(markus.pettersson@lge.com)" w:date="2022-08-23T10:23:00Z">
              <w:r>
                <w:rPr>
                  <w:rFonts w:cs="Arial"/>
                </w:rPr>
                <w:t>.</w:t>
              </w:r>
            </w:ins>
            <w:ins w:id="8594" w:author="Markus Pettersson/President/LGEFL Finland Lab(markus.pettersson@lge.com)" w:date="2022-08-23T10:24:00Z">
              <w:r>
                <w:rPr>
                  <w:rFonts w:cs="Arial"/>
                </w:rPr>
                <w:t>2</w:t>
              </w:r>
            </w:ins>
            <w:ins w:id="8595" w:author="Apple" w:date="2022-08-22T21:02:00Z">
              <w:r w:rsidRPr="00C04A08">
                <w:rPr>
                  <w:rFonts w:cs="Arial"/>
                </w:rPr>
                <w:t xml:space="preserve"> dBm ≤ Output power ≤ </w:t>
              </w:r>
              <w:del w:id="8596" w:author="Markus Pettersson/President/LGEFL Finland Lab(markus.pettersson@lge.com)" w:date="2022-08-23T10:23:00Z">
                <w:r w:rsidDel="006C55A5">
                  <w:rPr>
                    <w:rFonts w:cs="Arial"/>
                  </w:rPr>
                  <w:delText>9</w:delText>
                </w:r>
              </w:del>
            </w:ins>
            <w:ins w:id="8597" w:author="Markus Pettersson/President/LGEFL Finland Lab(markus.pettersson@lge.com)" w:date="2022-08-23T10:24:00Z">
              <w:r>
                <w:rPr>
                  <w:rFonts w:cs="Arial"/>
                </w:rPr>
                <w:t>5.8</w:t>
              </w:r>
            </w:ins>
            <w:ins w:id="8598" w:author="Apple" w:date="2022-08-22T21:02:00Z">
              <w:r w:rsidRPr="00C04A08">
                <w:rPr>
                  <w:rFonts w:cs="Arial"/>
                </w:rPr>
                <w:t xml:space="preserve"> dBm</w:t>
              </w:r>
            </w:ins>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77777777" w:rsidR="00AD5AD2" w:rsidRPr="00C04A08" w:rsidRDefault="00AD5AD2" w:rsidP="00AD5AD2">
      <w:pPr>
        <w:pStyle w:val="TH"/>
      </w:pPr>
      <w:r w:rsidRPr="00C04A08">
        <w:t>Table 6.4.2.3.3-</w:t>
      </w:r>
      <w:r>
        <w:t>2</w:t>
      </w:r>
      <w:r w:rsidRPr="00C04A08">
        <w:t xml:space="preserve">: </w:t>
      </w:r>
      <w:del w:id="8599" w:author="Markus Pettersson/President/LGEFL Finland Lab(markus.pettersson@lge.com)" w:date="2022-08-24T11:39:00Z">
        <w:r w:rsidRPr="00C04A08" w:rsidDel="0048709D">
          <w:delText>Requirements for in-band emissions for power class 2</w:delText>
        </w:r>
        <w:r w:rsidDel="0048709D">
          <w:delText xml:space="preserve"> in FR2-2</w:delText>
        </w:r>
      </w:del>
      <w:ins w:id="8600" w:author="Markus Pettersson/President/LGEFL Finland Lab(markus.pettersson@lge.com)" w:date="2022-08-24T11:39:00Z">
        <w:r>
          <w:t>Void</w:t>
        </w:r>
      </w:ins>
    </w:p>
    <w:p w14:paraId="2472F104" w14:textId="5E762EE2" w:rsidR="00381373" w:rsidRPr="00C04A08" w:rsidDel="00AD5AD2" w:rsidRDefault="00381373" w:rsidP="00AD5AD2">
      <w:pPr>
        <w:rPr>
          <w:del w:id="8601" w:author="MCC" w:date="2022-09-20T02:13:00Z"/>
        </w:rPr>
        <w:pPrChange w:id="8602" w:author="MCC" w:date="2022-09-20T02:12:00Z">
          <w:pPr>
            <w:pStyle w:val="TH"/>
          </w:pPr>
        </w:pPrChange>
      </w:pP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81373" w:rsidRPr="00C04A08" w:rsidDel="00AD5AD2" w14:paraId="00D04686" w14:textId="6C951AF8" w:rsidTr="001C3FF0">
        <w:trPr>
          <w:jc w:val="center"/>
          <w:del w:id="8603" w:author="MCC" w:date="2022-09-20T02:13:00Z"/>
        </w:trPr>
        <w:tc>
          <w:tcPr>
            <w:tcW w:w="1187" w:type="dxa"/>
            <w:tcBorders>
              <w:top w:val="single" w:sz="4" w:space="0" w:color="auto"/>
              <w:left w:val="single" w:sz="4" w:space="0" w:color="auto"/>
              <w:bottom w:val="single" w:sz="4" w:space="0" w:color="auto"/>
              <w:right w:val="single" w:sz="4" w:space="0" w:color="auto"/>
            </w:tcBorders>
            <w:hideMark/>
          </w:tcPr>
          <w:p w14:paraId="6894F43A" w14:textId="29E507C3" w:rsidR="00381373" w:rsidRPr="00C04A08" w:rsidDel="00AD5AD2" w:rsidRDefault="00381373" w:rsidP="001C3FF0">
            <w:pPr>
              <w:pStyle w:val="TAH"/>
              <w:rPr>
                <w:del w:id="8604" w:author="MCC" w:date="2022-09-20T02:13:00Z"/>
                <w:i/>
                <w:iCs/>
              </w:rPr>
            </w:pPr>
            <w:del w:id="8605" w:author="MCC" w:date="2022-09-20T02:13:00Z">
              <w:r w:rsidRPr="00C04A08" w:rsidDel="00AD5AD2">
                <w:delText>Parameter description</w:delText>
              </w:r>
            </w:del>
          </w:p>
        </w:tc>
        <w:tc>
          <w:tcPr>
            <w:tcW w:w="566" w:type="dxa"/>
            <w:tcBorders>
              <w:top w:val="single" w:sz="4" w:space="0" w:color="auto"/>
              <w:left w:val="single" w:sz="4" w:space="0" w:color="auto"/>
              <w:bottom w:val="single" w:sz="4" w:space="0" w:color="auto"/>
              <w:right w:val="single" w:sz="4" w:space="0" w:color="auto"/>
            </w:tcBorders>
            <w:hideMark/>
          </w:tcPr>
          <w:p w14:paraId="356A43BE" w14:textId="6C412C12" w:rsidR="00381373" w:rsidRPr="00C04A08" w:rsidDel="00AD5AD2" w:rsidRDefault="00381373" w:rsidP="001C3FF0">
            <w:pPr>
              <w:pStyle w:val="TAH"/>
              <w:rPr>
                <w:del w:id="8606" w:author="MCC" w:date="2022-09-20T02:13:00Z"/>
                <w:rFonts w:cs="Arial"/>
              </w:rPr>
            </w:pPr>
            <w:del w:id="8607" w:author="MCC" w:date="2022-09-20T02:13:00Z">
              <w:r w:rsidRPr="00C04A08" w:rsidDel="00AD5AD2">
                <w:rPr>
                  <w:rFonts w:cs="Arial"/>
                </w:rPr>
                <w:delText>Unit</w:delText>
              </w:r>
            </w:del>
          </w:p>
        </w:tc>
        <w:tc>
          <w:tcPr>
            <w:tcW w:w="6531" w:type="dxa"/>
            <w:gridSpan w:val="2"/>
            <w:tcBorders>
              <w:top w:val="single" w:sz="4" w:space="0" w:color="auto"/>
              <w:left w:val="single" w:sz="4" w:space="0" w:color="auto"/>
              <w:bottom w:val="single" w:sz="4" w:space="0" w:color="auto"/>
              <w:right w:val="single" w:sz="4" w:space="0" w:color="auto"/>
            </w:tcBorders>
            <w:hideMark/>
          </w:tcPr>
          <w:p w14:paraId="48B58E5D" w14:textId="50EBB2CA" w:rsidR="00381373" w:rsidRPr="00C04A08" w:rsidDel="00AD5AD2" w:rsidRDefault="00381373" w:rsidP="001C3FF0">
            <w:pPr>
              <w:pStyle w:val="TAH"/>
              <w:rPr>
                <w:del w:id="8608" w:author="MCC" w:date="2022-09-20T02:13:00Z"/>
                <w:rFonts w:cs="Arial"/>
              </w:rPr>
            </w:pPr>
            <w:del w:id="8609" w:author="MCC" w:date="2022-09-20T02:13:00Z">
              <w:r w:rsidRPr="00C04A08" w:rsidDel="00AD5AD2">
                <w:rPr>
                  <w:rFonts w:cs="Arial"/>
                </w:rPr>
                <w:delText>Limit (NOTE 1)</w:delText>
              </w:r>
            </w:del>
          </w:p>
        </w:tc>
        <w:tc>
          <w:tcPr>
            <w:tcW w:w="1905" w:type="dxa"/>
            <w:tcBorders>
              <w:top w:val="single" w:sz="4" w:space="0" w:color="auto"/>
              <w:left w:val="single" w:sz="4" w:space="0" w:color="auto"/>
              <w:bottom w:val="single" w:sz="4" w:space="0" w:color="auto"/>
              <w:right w:val="single" w:sz="4" w:space="0" w:color="auto"/>
            </w:tcBorders>
            <w:hideMark/>
          </w:tcPr>
          <w:p w14:paraId="7823646B" w14:textId="39E3A09B" w:rsidR="00381373" w:rsidRPr="00C04A08" w:rsidDel="00AD5AD2" w:rsidRDefault="00381373" w:rsidP="001C3FF0">
            <w:pPr>
              <w:pStyle w:val="TAH"/>
              <w:rPr>
                <w:del w:id="8610" w:author="MCC" w:date="2022-09-20T02:13:00Z"/>
                <w:rFonts w:cs="Arial"/>
              </w:rPr>
            </w:pPr>
            <w:del w:id="8611" w:author="MCC" w:date="2022-09-20T02:13:00Z">
              <w:r w:rsidRPr="00C04A08" w:rsidDel="00AD5AD2">
                <w:rPr>
                  <w:rFonts w:cs="Arial"/>
                </w:rPr>
                <w:delText>Applicable Frequencies</w:delText>
              </w:r>
            </w:del>
          </w:p>
        </w:tc>
      </w:tr>
      <w:tr w:rsidR="00381373" w:rsidRPr="00C04A08" w:rsidDel="00AD5AD2" w14:paraId="3939E93A" w14:textId="4FAC2114" w:rsidTr="001C3FF0">
        <w:trPr>
          <w:jc w:val="center"/>
          <w:del w:id="8612" w:author="MCC" w:date="2022-09-20T02:13:00Z"/>
        </w:trPr>
        <w:tc>
          <w:tcPr>
            <w:tcW w:w="1187" w:type="dxa"/>
            <w:tcBorders>
              <w:top w:val="single" w:sz="4" w:space="0" w:color="auto"/>
              <w:left w:val="single" w:sz="4" w:space="0" w:color="auto"/>
              <w:bottom w:val="single" w:sz="4" w:space="0" w:color="auto"/>
              <w:right w:val="single" w:sz="4" w:space="0" w:color="auto"/>
            </w:tcBorders>
            <w:hideMark/>
          </w:tcPr>
          <w:p w14:paraId="512E3AA7" w14:textId="28699199" w:rsidR="00381373" w:rsidRPr="00C04A08" w:rsidDel="00AD5AD2" w:rsidRDefault="00381373" w:rsidP="001C3FF0">
            <w:pPr>
              <w:pStyle w:val="TAH"/>
              <w:rPr>
                <w:del w:id="8613" w:author="MCC" w:date="2022-09-20T02:13:00Z"/>
              </w:rPr>
            </w:pPr>
            <w:del w:id="8614" w:author="MCC" w:date="2022-09-20T02:13:00Z">
              <w:r w:rsidRPr="00C04A08" w:rsidDel="00AD5AD2">
                <w:delText>General</w:delText>
              </w:r>
            </w:del>
          </w:p>
        </w:tc>
        <w:tc>
          <w:tcPr>
            <w:tcW w:w="566" w:type="dxa"/>
            <w:tcBorders>
              <w:top w:val="single" w:sz="4" w:space="0" w:color="auto"/>
              <w:left w:val="single" w:sz="4" w:space="0" w:color="auto"/>
              <w:bottom w:val="single" w:sz="4" w:space="0" w:color="auto"/>
              <w:right w:val="single" w:sz="4" w:space="0" w:color="auto"/>
            </w:tcBorders>
            <w:hideMark/>
          </w:tcPr>
          <w:p w14:paraId="758CE671" w14:textId="1F515386" w:rsidR="00381373" w:rsidRPr="00C04A08" w:rsidDel="00AD5AD2" w:rsidRDefault="00381373" w:rsidP="001C3FF0">
            <w:pPr>
              <w:pStyle w:val="TAC"/>
              <w:rPr>
                <w:del w:id="8615" w:author="MCC" w:date="2022-09-20T02:13:00Z"/>
              </w:rPr>
            </w:pPr>
            <w:del w:id="8616" w:author="MCC" w:date="2022-09-20T02:13:00Z">
              <w:r w:rsidRPr="00C04A08" w:rsidDel="00AD5AD2">
                <w:delText>dB</w:delText>
              </w:r>
            </w:del>
          </w:p>
        </w:tc>
        <w:tc>
          <w:tcPr>
            <w:tcW w:w="6531" w:type="dxa"/>
            <w:gridSpan w:val="2"/>
            <w:tcBorders>
              <w:top w:val="single" w:sz="4" w:space="0" w:color="auto"/>
              <w:left w:val="single" w:sz="4" w:space="0" w:color="auto"/>
              <w:bottom w:val="single" w:sz="4" w:space="0" w:color="auto"/>
              <w:right w:val="single" w:sz="4" w:space="0" w:color="auto"/>
            </w:tcBorders>
          </w:tcPr>
          <w:p w14:paraId="3971772F" w14:textId="6913CFEB" w:rsidR="00381373" w:rsidRPr="009D1A65" w:rsidDel="00AD5AD2" w:rsidRDefault="00000000" w:rsidP="001C3FF0">
            <w:pPr>
              <w:pStyle w:val="TAC"/>
              <w:rPr>
                <w:del w:id="8617" w:author="MCC" w:date="2022-09-20T02:13:00Z"/>
                <w:lang w:eastAsia="ko-KR"/>
              </w:rPr>
            </w:pPr>
            <m:oMathPara>
              <m:oMath>
                <m:func>
                  <m:funcPr>
                    <m:ctrlPr>
                      <w:del w:id="8618" w:author="MCC" w:date="2022-09-20T02:13:00Z">
                        <w:rPr>
                          <w:rFonts w:ascii="Cambria Math" w:hAnsi="Cambria Math"/>
                          <w:i/>
                        </w:rPr>
                      </w:del>
                    </m:ctrlPr>
                  </m:funcPr>
                  <m:fName>
                    <m:r>
                      <w:del w:id="8619" w:author="MCC" w:date="2022-09-20T02:13:00Z">
                        <w:rPr>
                          <w:rFonts w:ascii="Cambria Math" w:hAnsi="Cambria Math"/>
                        </w:rPr>
                        <m:t>max</m:t>
                      </w:del>
                    </m:r>
                  </m:fName>
                  <m:e>
                    <m:d>
                      <m:dPr>
                        <m:begChr m:val="["/>
                        <m:endChr m:val="]"/>
                        <m:ctrlPr>
                          <w:del w:id="8620" w:author="MCC" w:date="2022-09-20T02:13:00Z">
                            <w:rPr>
                              <w:rFonts w:ascii="Cambria Math" w:hAnsi="Cambria Math"/>
                            </w:rPr>
                          </w:del>
                        </m:ctrlPr>
                      </m:dPr>
                      <m:e>
                        <m:eqArr>
                          <m:eqArrPr>
                            <m:ctrlPr>
                              <w:del w:id="8621" w:author="MCC" w:date="2022-09-20T02:13:00Z">
                                <w:rPr>
                                  <w:rFonts w:ascii="Cambria Math" w:hAnsi="Cambria Math"/>
                                </w:rPr>
                              </w:del>
                            </m:ctrlPr>
                          </m:eqArrPr>
                          <m:e>
                            <m:r>
                              <w:del w:id="8622" w:author="MCC" w:date="2022-09-20T02:13:00Z">
                                <m:rPr>
                                  <m:sty m:val="p"/>
                                </m:rPr>
                                <w:rPr>
                                  <w:rFonts w:ascii="Cambria Math" w:hAnsi="Cambria Math"/>
                                </w:rPr>
                                <m:t>-25 -10.</m:t>
                              </w:del>
                            </m:r>
                            <m:sSub>
                              <m:sSubPr>
                                <m:ctrlPr>
                                  <w:del w:id="8623" w:author="MCC" w:date="2022-09-20T02:13:00Z">
                                    <w:rPr>
                                      <w:rFonts w:ascii="Cambria Math" w:hAnsi="Cambria Math"/>
                                    </w:rPr>
                                  </w:del>
                                </m:ctrlPr>
                              </m:sSubPr>
                              <m:e>
                                <m:r>
                                  <w:del w:id="8624" w:author="MCC" w:date="2022-09-20T02:13:00Z">
                                    <m:rPr>
                                      <m:sty m:val="p"/>
                                    </m:rPr>
                                    <w:rPr>
                                      <w:rFonts w:ascii="Cambria Math" w:hAnsi="Cambria Math"/>
                                    </w:rPr>
                                    <m:t>log</m:t>
                                  </w:del>
                                </m:r>
                              </m:e>
                              <m:sub>
                                <m:r>
                                  <w:del w:id="8625" w:author="MCC" w:date="2022-09-20T02:13:00Z">
                                    <w:rPr>
                                      <w:rFonts w:ascii="Cambria Math" w:hAnsi="Cambria Math"/>
                                    </w:rPr>
                                    <m:t>10</m:t>
                                  </w:del>
                                </m:r>
                              </m:sub>
                            </m:sSub>
                            <m:d>
                              <m:dPr>
                                <m:ctrlPr>
                                  <w:del w:id="8626" w:author="MCC" w:date="2022-09-20T02:13:00Z">
                                    <w:rPr>
                                      <w:rFonts w:ascii="Cambria Math" w:hAnsi="Cambria Math"/>
                                    </w:rPr>
                                  </w:del>
                                </m:ctrlPr>
                              </m:dPr>
                              <m:e>
                                <m:f>
                                  <m:fPr>
                                    <m:ctrlPr>
                                      <w:del w:id="8627" w:author="MCC" w:date="2022-09-20T02:13:00Z">
                                        <w:rPr>
                                          <w:rFonts w:ascii="Cambria Math" w:hAnsi="Cambria Math"/>
                                        </w:rPr>
                                      </w:del>
                                    </m:ctrlPr>
                                  </m:fPr>
                                  <m:num>
                                    <m:sSub>
                                      <m:sSubPr>
                                        <m:ctrlPr>
                                          <w:del w:id="8628" w:author="MCC" w:date="2022-09-20T02:13:00Z">
                                            <w:rPr>
                                              <w:rFonts w:ascii="Cambria Math" w:hAnsi="Cambria Math"/>
                                            </w:rPr>
                                          </w:del>
                                        </m:ctrlPr>
                                      </m:sSubPr>
                                      <m:e>
                                        <m:r>
                                          <w:del w:id="8629" w:author="MCC" w:date="2022-09-20T02:13:00Z">
                                            <m:rPr>
                                              <m:sty m:val="p"/>
                                            </m:rPr>
                                            <w:rPr>
                                              <w:rFonts w:ascii="Cambria Math" w:hAnsi="Cambria Math"/>
                                            </w:rPr>
                                            <m:t>N</m:t>
                                          </w:del>
                                        </m:r>
                                      </m:e>
                                      <m:sub>
                                        <m:r>
                                          <w:del w:id="8630" w:author="MCC" w:date="2022-09-20T02:13:00Z">
                                            <w:rPr>
                                              <w:rFonts w:ascii="Cambria Math" w:hAnsi="Cambria Math"/>
                                            </w:rPr>
                                            <m:t>RB</m:t>
                                          </w:del>
                                        </m:r>
                                      </m:sub>
                                    </m:sSub>
                                  </m:num>
                                  <m:den>
                                    <m:sSub>
                                      <m:sSubPr>
                                        <m:ctrlPr>
                                          <w:del w:id="8631" w:author="MCC" w:date="2022-09-20T02:13:00Z">
                                            <w:rPr>
                                              <w:rFonts w:ascii="Cambria Math" w:hAnsi="Cambria Math"/>
                                              <w:vertAlign w:val="subscript"/>
                                            </w:rPr>
                                          </w:del>
                                        </m:ctrlPr>
                                      </m:sSubPr>
                                      <m:e>
                                        <m:r>
                                          <w:del w:id="8632" w:author="MCC" w:date="2022-09-20T02:13:00Z">
                                            <m:rPr>
                                              <m:sty m:val="p"/>
                                            </m:rPr>
                                            <w:rPr>
                                              <w:rFonts w:ascii="Cambria Math" w:hAnsi="Cambria Math"/>
                                              <w:vertAlign w:val="subscript"/>
                                            </w:rPr>
                                            <m:t>L</m:t>
                                          </w:del>
                                        </m:r>
                                      </m:e>
                                      <m:sub>
                                        <m:r>
                                          <w:del w:id="8633" w:author="MCC" w:date="2022-09-20T02:13:00Z">
                                            <w:rPr>
                                              <w:rFonts w:ascii="Cambria Math" w:hAnsi="Cambria Math"/>
                                              <w:vertAlign w:val="subscript"/>
                                            </w:rPr>
                                            <m:t>CRB</m:t>
                                          </w:del>
                                        </m:r>
                                      </m:sub>
                                    </m:sSub>
                                  </m:den>
                                </m:f>
                              </m:e>
                            </m:d>
                            <m:r>
                              <w:del w:id="8634" w:author="MCC" w:date="2022-09-20T02:13:00Z">
                                <m:rPr>
                                  <m:sty m:val="p"/>
                                </m:rPr>
                                <w:rPr>
                                  <w:rFonts w:ascii="Cambria Math" w:hAnsi="Cambria Math"/>
                                </w:rPr>
                                <m:t xml:space="preserve">,  </m:t>
                              </w:del>
                            </m:r>
                            <m:ctrlPr>
                              <w:del w:id="8635" w:author="MCC" w:date="2022-09-20T02:13:00Z">
                                <w:rPr>
                                  <w:rFonts w:ascii="Cambria Math" w:hAnsi="Cambria Math"/>
                                  <w:i/>
                                  <w:vertAlign w:val="subscript"/>
                                </w:rPr>
                              </w:del>
                            </m:ctrlPr>
                          </m:e>
                          <m:e>
                            <m:r>
                              <w:del w:id="8636" w:author="MCC" w:date="2022-09-20T02:13:00Z">
                                <m:rPr>
                                  <m:sty m:val="p"/>
                                </m:rPr>
                                <w:rPr>
                                  <w:rFonts w:ascii="Cambria Math" w:hAnsi="Cambria Math"/>
                                </w:rPr>
                                <m:t>20.</m:t>
                              </w:del>
                            </m:r>
                            <m:sSub>
                              <m:sSubPr>
                                <m:ctrlPr>
                                  <w:del w:id="8637" w:author="MCC" w:date="2022-09-20T02:13:00Z">
                                    <w:rPr>
                                      <w:rFonts w:ascii="Cambria Math" w:hAnsi="Cambria Math"/>
                                    </w:rPr>
                                  </w:del>
                                </m:ctrlPr>
                              </m:sSubPr>
                              <m:e>
                                <m:r>
                                  <w:del w:id="8638" w:author="MCC" w:date="2022-09-20T02:13:00Z">
                                    <m:rPr>
                                      <m:sty m:val="p"/>
                                    </m:rPr>
                                    <w:rPr>
                                      <w:rFonts w:ascii="Cambria Math" w:hAnsi="Cambria Math"/>
                                    </w:rPr>
                                    <m:t>log</m:t>
                                  </w:del>
                                </m:r>
                              </m:e>
                              <m:sub>
                                <m:r>
                                  <w:del w:id="8639" w:author="MCC" w:date="2022-09-20T02:13:00Z">
                                    <w:rPr>
                                      <w:rFonts w:ascii="Cambria Math" w:hAnsi="Cambria Math"/>
                                    </w:rPr>
                                    <m:t>10</m:t>
                                  </w:del>
                                </m:r>
                              </m:sub>
                            </m:sSub>
                            <m:d>
                              <m:dPr>
                                <m:ctrlPr>
                                  <w:del w:id="8640" w:author="MCC" w:date="2022-09-20T02:13:00Z">
                                    <w:rPr>
                                      <w:rFonts w:ascii="Cambria Math" w:hAnsi="Cambria Math"/>
                                    </w:rPr>
                                  </w:del>
                                </m:ctrlPr>
                              </m:dPr>
                              <m:e>
                                <m:r>
                                  <w:del w:id="8641" w:author="MCC" w:date="2022-09-20T02:13:00Z">
                                    <m:rPr>
                                      <m:sty m:val="p"/>
                                    </m:rPr>
                                    <w:rPr>
                                      <w:rFonts w:ascii="Cambria Math" w:hAnsi="Cambria Math"/>
                                    </w:rPr>
                                    <m:t>EVM</m:t>
                                  </w:del>
                                </m:r>
                              </m:e>
                            </m:d>
                            <m:r>
                              <w:del w:id="8642" w:author="MCC" w:date="2022-09-20T02:13:00Z">
                                <w:rPr>
                                  <w:rFonts w:ascii="Cambria Math" w:hAnsi="Cambria Math"/>
                                </w:rPr>
                                <m:t>- 5.</m:t>
                              </w:del>
                            </m:r>
                            <m:f>
                              <m:fPr>
                                <m:ctrlPr>
                                  <w:del w:id="8643" w:author="MCC" w:date="2022-09-20T02:13:00Z">
                                    <w:rPr>
                                      <w:rFonts w:ascii="Cambria Math" w:hAnsi="Cambria Math"/>
                                      <w:i/>
                                    </w:rPr>
                                  </w:del>
                                </m:ctrlPr>
                              </m:fPr>
                              <m:num>
                                <m:d>
                                  <m:dPr>
                                    <m:ctrlPr>
                                      <w:del w:id="8644" w:author="MCC" w:date="2022-09-20T02:13:00Z">
                                        <w:rPr>
                                          <w:rFonts w:ascii="Cambria Math" w:hAnsi="Cambria Math"/>
                                          <w:i/>
                                        </w:rPr>
                                      </w:del>
                                    </m:ctrlPr>
                                  </m:dPr>
                                  <m:e>
                                    <m:sSub>
                                      <m:sSubPr>
                                        <m:ctrlPr>
                                          <w:del w:id="8645" w:author="MCC" w:date="2022-09-20T02:13:00Z">
                                            <w:rPr>
                                              <w:rFonts w:ascii="Cambria Math" w:hAnsi="Cambria Math"/>
                                              <w:i/>
                                            </w:rPr>
                                          </w:del>
                                        </m:ctrlPr>
                                      </m:sSubPr>
                                      <m:e>
                                        <m:r>
                                          <w:del w:id="8646" w:author="MCC" w:date="2022-09-20T02:13:00Z">
                                            <w:rPr>
                                              <w:rFonts w:ascii="Cambria Math" w:hAnsi="Cambria Math"/>
                                            </w:rPr>
                                            <m:t>|∆</m:t>
                                          </w:del>
                                        </m:r>
                                      </m:e>
                                      <m:sub>
                                        <m:r>
                                          <w:del w:id="8647" w:author="MCC" w:date="2022-09-20T02:13:00Z">
                                            <w:rPr>
                                              <w:rFonts w:ascii="Cambria Math" w:hAnsi="Cambria Math"/>
                                            </w:rPr>
                                            <m:t>RB</m:t>
                                          </w:del>
                                        </m:r>
                                      </m:sub>
                                    </m:sSub>
                                  </m:e>
                                  <m:e>
                                    <m:r>
                                      <w:del w:id="8648" w:author="MCC" w:date="2022-09-20T02:13:00Z">
                                        <w:rPr>
                                          <w:rFonts w:ascii="Cambria Math" w:hAnsi="Cambria Math"/>
                                        </w:rPr>
                                        <m:t>-1</m:t>
                                      </w:del>
                                    </m:r>
                                  </m:e>
                                </m:d>
                              </m:num>
                              <m:den>
                                <m:sSub>
                                  <m:sSubPr>
                                    <m:ctrlPr>
                                      <w:del w:id="8649" w:author="MCC" w:date="2022-09-20T02:13:00Z">
                                        <w:rPr>
                                          <w:rFonts w:ascii="Cambria Math" w:hAnsi="Cambria Math"/>
                                          <w:vertAlign w:val="subscript"/>
                                        </w:rPr>
                                      </w:del>
                                    </m:ctrlPr>
                                  </m:sSubPr>
                                  <m:e>
                                    <m:r>
                                      <w:del w:id="8650" w:author="MCC" w:date="2022-09-20T02:13:00Z">
                                        <m:rPr>
                                          <m:sty m:val="p"/>
                                        </m:rPr>
                                        <w:rPr>
                                          <w:rFonts w:ascii="Cambria Math" w:hAnsi="Cambria Math"/>
                                          <w:vertAlign w:val="subscript"/>
                                        </w:rPr>
                                        <m:t>L</m:t>
                                      </w:del>
                                    </m:r>
                                  </m:e>
                                  <m:sub>
                                    <m:r>
                                      <w:del w:id="8651" w:author="MCC" w:date="2022-09-20T02:13:00Z">
                                        <w:rPr>
                                          <w:rFonts w:ascii="Cambria Math" w:hAnsi="Cambria Math"/>
                                          <w:vertAlign w:val="subscript"/>
                                        </w:rPr>
                                        <m:t>CRB</m:t>
                                      </w:del>
                                    </m:r>
                                  </m:sub>
                                </m:sSub>
                              </m:den>
                            </m:f>
                            <m:r>
                              <w:del w:id="8652" w:author="MCC" w:date="2022-09-20T02:13:00Z">
                                <w:rPr>
                                  <w:rFonts w:ascii="Cambria Math" w:hAnsi="Cambria Math"/>
                                  <w:vertAlign w:val="subscript"/>
                                </w:rPr>
                                <m:t>,</m:t>
                              </w:del>
                            </m:r>
                            <m:ctrlPr>
                              <w:del w:id="8653" w:author="MCC" w:date="2022-09-20T02:13:00Z">
                                <w:rPr>
                                  <w:rFonts w:ascii="Cambria Math" w:eastAsia="Cambria Math" w:hAnsi="Cambria Math" w:cs="Cambria Math"/>
                                  <w:i/>
                                  <w:vertAlign w:val="subscript"/>
                                </w:rPr>
                              </w:del>
                            </m:ctrlPr>
                          </m:e>
                          <m:e>
                            <m:r>
                              <w:del w:id="8654" w:author="MCC" w:date="2022-09-20T02:13:00Z">
                                <w:rPr>
                                  <w:rFonts w:ascii="Cambria Math" w:hAnsi="Cambria Math"/>
                                  <w:vertAlign w:val="subscript"/>
                                </w:rPr>
                                <m:t xml:space="preserve"> -55.1dBm</m:t>
                              </w:del>
                            </m:r>
                            <m:r>
                              <w:del w:id="8655" w:author="MCC" w:date="2022-09-20T02:13:00Z">
                                <w:rPr>
                                  <w:rFonts w:ascii="Cambria Math" w:hAnsi="Cambria Math"/>
                                </w:rPr>
                                <m:t>-</m:t>
                              </w:del>
                            </m:r>
                            <m:acc>
                              <m:accPr>
                                <m:chr m:val="̅"/>
                                <m:ctrlPr>
                                  <w:del w:id="8656" w:author="MCC" w:date="2022-09-20T02:13:00Z">
                                    <w:rPr>
                                      <w:rFonts w:ascii="Cambria Math" w:hAnsi="Cambria Math"/>
                                      <w:i/>
                                    </w:rPr>
                                  </w:del>
                                </m:ctrlPr>
                              </m:accPr>
                              <m:e>
                                <m:sSub>
                                  <m:sSubPr>
                                    <m:ctrlPr>
                                      <w:del w:id="8657" w:author="MCC" w:date="2022-09-20T02:13:00Z">
                                        <w:rPr>
                                          <w:rFonts w:ascii="Cambria Math" w:hAnsi="Cambria Math"/>
                                          <w:i/>
                                        </w:rPr>
                                      </w:del>
                                    </m:ctrlPr>
                                  </m:sSubPr>
                                  <m:e>
                                    <m:r>
                                      <w:del w:id="8658" w:author="MCC" w:date="2022-09-20T02:13:00Z">
                                        <w:rPr>
                                          <w:rFonts w:ascii="Cambria Math" w:hAnsi="Cambria Math"/>
                                        </w:rPr>
                                        <m:t>P</m:t>
                                      </w:del>
                                    </m:r>
                                  </m:e>
                                  <m:sub>
                                    <m:r>
                                      <w:del w:id="8659" w:author="MCC" w:date="2022-09-20T02:13:00Z">
                                        <w:rPr>
                                          <w:rFonts w:ascii="Cambria Math" w:hAnsi="Cambria Math"/>
                                        </w:rPr>
                                        <m:t>RB</m:t>
                                      </w:del>
                                    </m:r>
                                  </m:sub>
                                </m:sSub>
                              </m:e>
                            </m:acc>
                            <m:ctrlPr>
                              <w:del w:id="8660" w:author="MCC" w:date="2022-09-20T02:13:00Z">
                                <w:rPr>
                                  <w:rFonts w:ascii="Cambria Math" w:hAnsi="Cambria Math"/>
                                  <w:i/>
                                </w:rPr>
                              </w:del>
                            </m:ctrlPr>
                          </m:e>
                        </m:eqArr>
                      </m:e>
                    </m:d>
                  </m:e>
                </m:func>
              </m:oMath>
            </m:oMathPara>
          </w:p>
          <w:p w14:paraId="50F622E9" w14:textId="381C4A48" w:rsidR="00381373" w:rsidRPr="00C04A08" w:rsidDel="00AD5AD2" w:rsidRDefault="00381373" w:rsidP="001C3FF0">
            <w:pPr>
              <w:pStyle w:val="TAC"/>
              <w:rPr>
                <w:del w:id="8661" w:author="MCC" w:date="2022-09-20T02:13:00Z"/>
              </w:rPr>
            </w:pPr>
          </w:p>
        </w:tc>
        <w:tc>
          <w:tcPr>
            <w:tcW w:w="1905" w:type="dxa"/>
            <w:tcBorders>
              <w:top w:val="single" w:sz="4" w:space="0" w:color="auto"/>
              <w:left w:val="single" w:sz="4" w:space="0" w:color="auto"/>
              <w:bottom w:val="single" w:sz="4" w:space="0" w:color="auto"/>
              <w:right w:val="single" w:sz="4" w:space="0" w:color="auto"/>
            </w:tcBorders>
            <w:hideMark/>
          </w:tcPr>
          <w:p w14:paraId="0DA62083" w14:textId="18F37A6B" w:rsidR="00381373" w:rsidRPr="00C04A08" w:rsidDel="00AD5AD2" w:rsidRDefault="00381373" w:rsidP="001C3FF0">
            <w:pPr>
              <w:pStyle w:val="TAC"/>
              <w:rPr>
                <w:del w:id="8662" w:author="MCC" w:date="2022-09-20T02:13:00Z"/>
              </w:rPr>
            </w:pPr>
            <w:del w:id="8663" w:author="MCC" w:date="2022-09-20T02:13:00Z">
              <w:r w:rsidRPr="00C04A08" w:rsidDel="00AD5AD2">
                <w:delText>Any non-allocated (NOTE 2)</w:delText>
              </w:r>
            </w:del>
          </w:p>
        </w:tc>
      </w:tr>
      <w:tr w:rsidR="00381373" w:rsidRPr="00C04A08" w:rsidDel="00AD5AD2" w14:paraId="43F23E72" w14:textId="453088D0" w:rsidTr="001C3FF0">
        <w:trPr>
          <w:jc w:val="center"/>
          <w:del w:id="8664" w:author="MCC" w:date="2022-09-20T02:13:00Z"/>
        </w:trPr>
        <w:tc>
          <w:tcPr>
            <w:tcW w:w="1187" w:type="dxa"/>
            <w:tcBorders>
              <w:top w:val="single" w:sz="4" w:space="0" w:color="auto"/>
              <w:left w:val="single" w:sz="4" w:space="0" w:color="auto"/>
              <w:bottom w:val="nil"/>
              <w:right w:val="single" w:sz="4" w:space="0" w:color="auto"/>
            </w:tcBorders>
            <w:shd w:val="clear" w:color="auto" w:fill="auto"/>
            <w:hideMark/>
          </w:tcPr>
          <w:p w14:paraId="7DB53347" w14:textId="0CADEE6C" w:rsidR="00381373" w:rsidRPr="00C04A08" w:rsidDel="00AD5AD2" w:rsidRDefault="00381373" w:rsidP="001C3FF0">
            <w:pPr>
              <w:pStyle w:val="TAH"/>
              <w:rPr>
                <w:del w:id="8665" w:author="MCC" w:date="2022-09-20T02:13:00Z"/>
              </w:rPr>
            </w:pPr>
            <w:del w:id="8666" w:author="MCC" w:date="2022-09-20T02:13:00Z">
              <w:r w:rsidRPr="00C04A08" w:rsidDel="00AD5AD2">
                <w:delText>IQ Image</w:delText>
              </w:r>
            </w:del>
          </w:p>
        </w:tc>
        <w:tc>
          <w:tcPr>
            <w:tcW w:w="566" w:type="dxa"/>
            <w:tcBorders>
              <w:top w:val="single" w:sz="4" w:space="0" w:color="auto"/>
              <w:left w:val="single" w:sz="4" w:space="0" w:color="auto"/>
              <w:bottom w:val="nil"/>
              <w:right w:val="single" w:sz="4" w:space="0" w:color="auto"/>
            </w:tcBorders>
            <w:shd w:val="clear" w:color="auto" w:fill="auto"/>
            <w:hideMark/>
          </w:tcPr>
          <w:p w14:paraId="2B7D2980" w14:textId="2E44269C" w:rsidR="00381373" w:rsidRPr="00C04A08" w:rsidDel="00AD5AD2" w:rsidRDefault="00381373" w:rsidP="001C3FF0">
            <w:pPr>
              <w:pStyle w:val="TAC"/>
              <w:rPr>
                <w:del w:id="8667" w:author="MCC" w:date="2022-09-20T02:13:00Z"/>
              </w:rPr>
            </w:pPr>
            <w:del w:id="8668" w:author="MCC" w:date="2022-09-20T02:13:00Z">
              <w:r w:rsidRPr="00C04A08" w:rsidDel="00AD5AD2">
                <w:delText>dB</w:delText>
              </w:r>
            </w:del>
          </w:p>
        </w:tc>
        <w:tc>
          <w:tcPr>
            <w:tcW w:w="1845" w:type="dxa"/>
            <w:tcBorders>
              <w:top w:val="single" w:sz="4" w:space="0" w:color="auto"/>
              <w:left w:val="single" w:sz="4" w:space="0" w:color="auto"/>
              <w:bottom w:val="single" w:sz="4" w:space="0" w:color="auto"/>
              <w:right w:val="single" w:sz="4" w:space="0" w:color="auto"/>
            </w:tcBorders>
            <w:hideMark/>
          </w:tcPr>
          <w:p w14:paraId="7BADCCF7" w14:textId="51C9658D" w:rsidR="00381373" w:rsidRPr="00C04A08" w:rsidDel="00AD5AD2" w:rsidRDefault="00381373" w:rsidP="001C3FF0">
            <w:pPr>
              <w:pStyle w:val="TAC"/>
              <w:rPr>
                <w:del w:id="8669" w:author="MCC" w:date="2022-09-20T02:13:00Z"/>
              </w:rPr>
            </w:pPr>
            <w:del w:id="8670" w:author="MCC" w:date="2022-09-20T02:13:00Z">
              <w:r w:rsidRPr="00C04A08" w:rsidDel="00AD5AD2">
                <w:delText>-25</w:delText>
              </w:r>
            </w:del>
          </w:p>
        </w:tc>
        <w:tc>
          <w:tcPr>
            <w:tcW w:w="4686" w:type="dxa"/>
            <w:tcBorders>
              <w:top w:val="single" w:sz="4" w:space="0" w:color="auto"/>
              <w:left w:val="single" w:sz="4" w:space="0" w:color="auto"/>
              <w:bottom w:val="single" w:sz="4" w:space="0" w:color="auto"/>
              <w:right w:val="single" w:sz="4" w:space="0" w:color="auto"/>
            </w:tcBorders>
            <w:hideMark/>
          </w:tcPr>
          <w:p w14:paraId="559D2C25" w14:textId="47D093E0" w:rsidR="00381373" w:rsidRPr="00C04A08" w:rsidDel="00AD5AD2" w:rsidRDefault="00381373" w:rsidP="001C3FF0">
            <w:pPr>
              <w:pStyle w:val="TAC"/>
              <w:rPr>
                <w:del w:id="8671" w:author="MCC" w:date="2022-09-20T02:13:00Z"/>
              </w:rPr>
            </w:pPr>
            <w:del w:id="8672" w:author="MCC" w:date="2022-09-20T02:13:00Z">
              <w:r w:rsidRPr="00C04A08" w:rsidDel="00AD5AD2">
                <w:delText>Output power &gt; 1</w:delText>
              </w:r>
              <w:r w:rsidDel="00AD5AD2">
                <w:delText>9</w:delText>
              </w:r>
              <w:r w:rsidRPr="00C04A08" w:rsidDel="00AD5AD2">
                <w:delText xml:space="preserve"> dBm</w:delText>
              </w:r>
            </w:del>
          </w:p>
        </w:tc>
        <w:tc>
          <w:tcPr>
            <w:tcW w:w="1905" w:type="dxa"/>
            <w:tcBorders>
              <w:top w:val="single" w:sz="4" w:space="0" w:color="auto"/>
              <w:left w:val="single" w:sz="4" w:space="0" w:color="auto"/>
              <w:bottom w:val="nil"/>
              <w:right w:val="single" w:sz="4" w:space="0" w:color="auto"/>
            </w:tcBorders>
            <w:shd w:val="clear" w:color="auto" w:fill="auto"/>
            <w:hideMark/>
          </w:tcPr>
          <w:p w14:paraId="09B37092" w14:textId="6C604B2A" w:rsidR="00381373" w:rsidRPr="00C04A08" w:rsidDel="00AD5AD2" w:rsidRDefault="00381373" w:rsidP="001C3FF0">
            <w:pPr>
              <w:pStyle w:val="TAC"/>
              <w:rPr>
                <w:del w:id="8673" w:author="MCC" w:date="2022-09-20T02:13:00Z"/>
              </w:rPr>
            </w:pPr>
            <w:del w:id="8674" w:author="MCC" w:date="2022-09-20T02:13:00Z">
              <w:r w:rsidRPr="00C04A08" w:rsidDel="00AD5AD2">
                <w:delText>Image frequencies (NOTES 2, 3)</w:delText>
              </w:r>
            </w:del>
          </w:p>
        </w:tc>
      </w:tr>
      <w:tr w:rsidR="00381373" w:rsidRPr="00C04A08" w:rsidDel="00AD5AD2" w14:paraId="7D2A2C9F" w14:textId="267C3D94" w:rsidTr="001C3FF0">
        <w:trPr>
          <w:jc w:val="center"/>
          <w:del w:id="8675" w:author="MCC" w:date="2022-09-20T02:13:00Z"/>
        </w:trPr>
        <w:tc>
          <w:tcPr>
            <w:tcW w:w="0" w:type="auto"/>
            <w:tcBorders>
              <w:top w:val="nil"/>
              <w:left w:val="single" w:sz="4" w:space="0" w:color="auto"/>
              <w:bottom w:val="single" w:sz="4" w:space="0" w:color="auto"/>
              <w:right w:val="single" w:sz="4" w:space="0" w:color="auto"/>
            </w:tcBorders>
            <w:shd w:val="clear" w:color="auto" w:fill="auto"/>
            <w:hideMark/>
          </w:tcPr>
          <w:p w14:paraId="3F52781A" w14:textId="71FD6575" w:rsidR="00381373" w:rsidRPr="00C04A08" w:rsidDel="00AD5AD2" w:rsidRDefault="00381373" w:rsidP="001C3FF0">
            <w:pPr>
              <w:pStyle w:val="TAH"/>
              <w:rPr>
                <w:del w:id="8676" w:author="MCC" w:date="2022-09-20T02:13:00Z"/>
              </w:rPr>
            </w:pPr>
          </w:p>
        </w:tc>
        <w:tc>
          <w:tcPr>
            <w:tcW w:w="0" w:type="auto"/>
            <w:tcBorders>
              <w:top w:val="nil"/>
              <w:left w:val="single" w:sz="4" w:space="0" w:color="auto"/>
              <w:bottom w:val="single" w:sz="4" w:space="0" w:color="auto"/>
              <w:right w:val="single" w:sz="4" w:space="0" w:color="auto"/>
            </w:tcBorders>
            <w:shd w:val="clear" w:color="auto" w:fill="auto"/>
            <w:hideMark/>
          </w:tcPr>
          <w:p w14:paraId="59D64B5F" w14:textId="212A27CD" w:rsidR="00381373" w:rsidRPr="00C04A08" w:rsidDel="00AD5AD2" w:rsidRDefault="00381373" w:rsidP="001C3FF0">
            <w:pPr>
              <w:pStyle w:val="TAC"/>
              <w:rPr>
                <w:del w:id="8677" w:author="MCC" w:date="2022-09-20T02:13:00Z"/>
              </w:rPr>
            </w:pPr>
          </w:p>
        </w:tc>
        <w:tc>
          <w:tcPr>
            <w:tcW w:w="1845" w:type="dxa"/>
            <w:tcBorders>
              <w:top w:val="single" w:sz="4" w:space="0" w:color="auto"/>
              <w:left w:val="single" w:sz="4" w:space="0" w:color="auto"/>
              <w:bottom w:val="single" w:sz="4" w:space="0" w:color="auto"/>
              <w:right w:val="single" w:sz="4" w:space="0" w:color="auto"/>
            </w:tcBorders>
            <w:hideMark/>
          </w:tcPr>
          <w:p w14:paraId="0D1651C2" w14:textId="2FE4A11F" w:rsidR="00381373" w:rsidRPr="00C04A08" w:rsidDel="00AD5AD2" w:rsidRDefault="00381373" w:rsidP="001C3FF0">
            <w:pPr>
              <w:pStyle w:val="TAC"/>
              <w:rPr>
                <w:del w:id="8678" w:author="MCC" w:date="2022-09-20T02:13:00Z"/>
              </w:rPr>
            </w:pPr>
            <w:del w:id="8679" w:author="MCC" w:date="2022-09-20T02:13:00Z">
              <w:r w:rsidRPr="00C04A08" w:rsidDel="00AD5AD2">
                <w:delText>-20</w:delText>
              </w:r>
            </w:del>
          </w:p>
        </w:tc>
        <w:tc>
          <w:tcPr>
            <w:tcW w:w="4686" w:type="dxa"/>
            <w:tcBorders>
              <w:top w:val="single" w:sz="4" w:space="0" w:color="auto"/>
              <w:left w:val="single" w:sz="4" w:space="0" w:color="auto"/>
              <w:bottom w:val="single" w:sz="4" w:space="0" w:color="auto"/>
              <w:right w:val="single" w:sz="4" w:space="0" w:color="auto"/>
            </w:tcBorders>
            <w:hideMark/>
          </w:tcPr>
          <w:p w14:paraId="2C4B3594" w14:textId="067F5603" w:rsidR="00381373" w:rsidRPr="00C04A08" w:rsidDel="00AD5AD2" w:rsidRDefault="00381373" w:rsidP="001C3FF0">
            <w:pPr>
              <w:pStyle w:val="TAC"/>
              <w:rPr>
                <w:del w:id="8680" w:author="MCC" w:date="2022-09-20T02:13:00Z"/>
              </w:rPr>
            </w:pPr>
            <w:del w:id="8681" w:author="MCC" w:date="2022-09-20T02:13:00Z">
              <w:r w:rsidRPr="00C04A08" w:rsidDel="00AD5AD2">
                <w:delText>Output power ≤ 1</w:delText>
              </w:r>
              <w:r w:rsidDel="00AD5AD2">
                <w:delText>9</w:delText>
              </w:r>
              <w:r w:rsidRPr="00C04A08" w:rsidDel="00AD5AD2">
                <w:delText xml:space="preserve"> dBm</w:delText>
              </w:r>
            </w:del>
          </w:p>
        </w:tc>
        <w:tc>
          <w:tcPr>
            <w:tcW w:w="0" w:type="auto"/>
            <w:tcBorders>
              <w:top w:val="nil"/>
              <w:left w:val="single" w:sz="4" w:space="0" w:color="auto"/>
              <w:bottom w:val="single" w:sz="4" w:space="0" w:color="auto"/>
              <w:right w:val="single" w:sz="4" w:space="0" w:color="auto"/>
            </w:tcBorders>
            <w:shd w:val="clear" w:color="auto" w:fill="auto"/>
            <w:hideMark/>
          </w:tcPr>
          <w:p w14:paraId="5C5327C9" w14:textId="5E1353A1" w:rsidR="00381373" w:rsidRPr="00C04A08" w:rsidDel="00AD5AD2" w:rsidRDefault="00381373" w:rsidP="001C3FF0">
            <w:pPr>
              <w:pStyle w:val="TAC"/>
              <w:rPr>
                <w:del w:id="8682" w:author="MCC" w:date="2022-09-20T02:13:00Z"/>
              </w:rPr>
            </w:pPr>
          </w:p>
        </w:tc>
      </w:tr>
      <w:tr w:rsidR="00381373" w:rsidRPr="00C04A08" w:rsidDel="00AD5AD2" w14:paraId="5A7BF22B" w14:textId="71D1C41B" w:rsidTr="001C3FF0">
        <w:trPr>
          <w:jc w:val="center"/>
          <w:del w:id="8683" w:author="MCC" w:date="2022-09-20T02:13:00Z"/>
        </w:trPr>
        <w:tc>
          <w:tcPr>
            <w:tcW w:w="1187" w:type="dxa"/>
            <w:tcBorders>
              <w:top w:val="single" w:sz="4" w:space="0" w:color="auto"/>
              <w:left w:val="single" w:sz="4" w:space="0" w:color="auto"/>
              <w:bottom w:val="nil"/>
              <w:right w:val="single" w:sz="4" w:space="0" w:color="auto"/>
            </w:tcBorders>
            <w:shd w:val="clear" w:color="auto" w:fill="auto"/>
            <w:hideMark/>
          </w:tcPr>
          <w:p w14:paraId="55FED176" w14:textId="1943AC9C" w:rsidR="00381373" w:rsidRPr="00C04A08" w:rsidDel="00AD5AD2" w:rsidRDefault="00381373" w:rsidP="001C3FF0">
            <w:pPr>
              <w:pStyle w:val="TAH"/>
              <w:rPr>
                <w:del w:id="8684" w:author="MCC" w:date="2022-09-20T02:13:00Z"/>
              </w:rPr>
            </w:pPr>
            <w:del w:id="8685" w:author="MCC" w:date="2022-09-20T02:13:00Z">
              <w:r w:rsidRPr="00C04A08" w:rsidDel="00AD5AD2">
                <w:delText>Carrier leakage</w:delText>
              </w:r>
            </w:del>
          </w:p>
        </w:tc>
        <w:tc>
          <w:tcPr>
            <w:tcW w:w="566" w:type="dxa"/>
            <w:tcBorders>
              <w:top w:val="single" w:sz="4" w:space="0" w:color="auto"/>
              <w:left w:val="single" w:sz="4" w:space="0" w:color="auto"/>
              <w:bottom w:val="nil"/>
              <w:right w:val="single" w:sz="4" w:space="0" w:color="auto"/>
            </w:tcBorders>
            <w:shd w:val="clear" w:color="auto" w:fill="auto"/>
            <w:hideMark/>
          </w:tcPr>
          <w:p w14:paraId="2BB685E4" w14:textId="74717A62" w:rsidR="00381373" w:rsidRPr="00C04A08" w:rsidDel="00AD5AD2" w:rsidRDefault="00381373" w:rsidP="001C3FF0">
            <w:pPr>
              <w:pStyle w:val="TAC"/>
              <w:rPr>
                <w:del w:id="8686" w:author="MCC" w:date="2022-09-20T02:13:00Z"/>
              </w:rPr>
            </w:pPr>
            <w:del w:id="8687" w:author="MCC" w:date="2022-09-20T02:13:00Z">
              <w:r w:rsidRPr="00C04A08" w:rsidDel="00AD5AD2">
                <w:delText>dBc</w:delText>
              </w:r>
            </w:del>
          </w:p>
        </w:tc>
        <w:tc>
          <w:tcPr>
            <w:tcW w:w="1845" w:type="dxa"/>
            <w:tcBorders>
              <w:top w:val="single" w:sz="4" w:space="0" w:color="auto"/>
              <w:left w:val="single" w:sz="4" w:space="0" w:color="auto"/>
              <w:bottom w:val="single" w:sz="4" w:space="0" w:color="auto"/>
              <w:right w:val="single" w:sz="4" w:space="0" w:color="auto"/>
            </w:tcBorders>
            <w:hideMark/>
          </w:tcPr>
          <w:p w14:paraId="143B567F" w14:textId="4B3983C1" w:rsidR="00381373" w:rsidRPr="00C04A08" w:rsidDel="00AD5AD2" w:rsidRDefault="00381373" w:rsidP="001C3FF0">
            <w:pPr>
              <w:pStyle w:val="TAC"/>
              <w:rPr>
                <w:del w:id="8688" w:author="MCC" w:date="2022-09-20T02:13:00Z"/>
              </w:rPr>
            </w:pPr>
            <w:del w:id="8689" w:author="MCC" w:date="2022-09-20T02:13:00Z">
              <w:r w:rsidRPr="00C04A08" w:rsidDel="00AD5AD2">
                <w:delText>-25</w:delText>
              </w:r>
            </w:del>
          </w:p>
        </w:tc>
        <w:tc>
          <w:tcPr>
            <w:tcW w:w="4686" w:type="dxa"/>
            <w:tcBorders>
              <w:top w:val="single" w:sz="4" w:space="0" w:color="auto"/>
              <w:left w:val="single" w:sz="4" w:space="0" w:color="auto"/>
              <w:bottom w:val="single" w:sz="4" w:space="0" w:color="auto"/>
              <w:right w:val="single" w:sz="4" w:space="0" w:color="auto"/>
            </w:tcBorders>
            <w:hideMark/>
          </w:tcPr>
          <w:p w14:paraId="4371F15F" w14:textId="10517CEC" w:rsidR="00381373" w:rsidRPr="00C04A08" w:rsidDel="00AD5AD2" w:rsidRDefault="00381373" w:rsidP="001C3FF0">
            <w:pPr>
              <w:pStyle w:val="TAC"/>
              <w:rPr>
                <w:del w:id="8690" w:author="MCC" w:date="2022-09-20T02:13:00Z"/>
              </w:rPr>
            </w:pPr>
            <w:del w:id="8691" w:author="MCC" w:date="2022-09-20T02:13:00Z">
              <w:r w:rsidRPr="00C04A08" w:rsidDel="00AD5AD2">
                <w:delText xml:space="preserve">Output power &gt; </w:delText>
              </w:r>
              <w:r w:rsidDel="00AD5AD2">
                <w:delText>9</w:delText>
              </w:r>
              <w:r w:rsidRPr="00C04A08" w:rsidDel="00AD5AD2">
                <w:delText xml:space="preserve"> dBm</w:delText>
              </w:r>
            </w:del>
          </w:p>
        </w:tc>
        <w:tc>
          <w:tcPr>
            <w:tcW w:w="1905" w:type="dxa"/>
            <w:tcBorders>
              <w:top w:val="single" w:sz="4" w:space="0" w:color="auto"/>
              <w:left w:val="single" w:sz="4" w:space="0" w:color="auto"/>
              <w:bottom w:val="nil"/>
              <w:right w:val="single" w:sz="4" w:space="0" w:color="auto"/>
            </w:tcBorders>
            <w:shd w:val="clear" w:color="auto" w:fill="auto"/>
            <w:hideMark/>
          </w:tcPr>
          <w:p w14:paraId="05459BF0" w14:textId="1D12B5B6" w:rsidR="00381373" w:rsidRPr="00C04A08" w:rsidDel="00AD5AD2" w:rsidRDefault="00381373" w:rsidP="001C3FF0">
            <w:pPr>
              <w:pStyle w:val="TAC"/>
              <w:rPr>
                <w:del w:id="8692" w:author="MCC" w:date="2022-09-20T02:13:00Z"/>
              </w:rPr>
            </w:pPr>
            <w:del w:id="8693" w:author="MCC" w:date="2022-09-20T02:13:00Z">
              <w:r w:rsidRPr="00C04A08" w:rsidDel="00AD5AD2">
                <w:delText>Carrier frequency (NOTES 4, 5)</w:delText>
              </w:r>
            </w:del>
          </w:p>
        </w:tc>
      </w:tr>
      <w:tr w:rsidR="00381373" w:rsidRPr="00C04A08" w:rsidDel="00AD5AD2" w14:paraId="56025A45" w14:textId="65437A0C" w:rsidTr="001C3FF0">
        <w:trPr>
          <w:jc w:val="center"/>
          <w:del w:id="8694" w:author="MCC" w:date="2022-09-20T02:13:00Z"/>
        </w:trPr>
        <w:tc>
          <w:tcPr>
            <w:tcW w:w="0" w:type="auto"/>
            <w:tcBorders>
              <w:top w:val="nil"/>
              <w:left w:val="single" w:sz="4" w:space="0" w:color="auto"/>
              <w:bottom w:val="single" w:sz="4" w:space="0" w:color="auto"/>
              <w:right w:val="single" w:sz="4" w:space="0" w:color="auto"/>
            </w:tcBorders>
            <w:shd w:val="clear" w:color="auto" w:fill="auto"/>
            <w:hideMark/>
          </w:tcPr>
          <w:p w14:paraId="60064D5C" w14:textId="175D3A78" w:rsidR="00381373" w:rsidRPr="00C04A08" w:rsidDel="00AD5AD2" w:rsidRDefault="00381373" w:rsidP="001C3FF0">
            <w:pPr>
              <w:pStyle w:val="TAH"/>
              <w:rPr>
                <w:del w:id="8695" w:author="MCC" w:date="2022-09-20T02:13:00Z"/>
              </w:rPr>
            </w:pPr>
          </w:p>
        </w:tc>
        <w:tc>
          <w:tcPr>
            <w:tcW w:w="0" w:type="auto"/>
            <w:tcBorders>
              <w:top w:val="nil"/>
              <w:left w:val="single" w:sz="4" w:space="0" w:color="auto"/>
              <w:bottom w:val="single" w:sz="4" w:space="0" w:color="auto"/>
              <w:right w:val="single" w:sz="4" w:space="0" w:color="auto"/>
            </w:tcBorders>
            <w:shd w:val="clear" w:color="auto" w:fill="auto"/>
            <w:hideMark/>
          </w:tcPr>
          <w:p w14:paraId="6CD2B848" w14:textId="6E98CE67" w:rsidR="00381373" w:rsidRPr="00C04A08" w:rsidDel="00AD5AD2" w:rsidRDefault="00381373" w:rsidP="001C3FF0">
            <w:pPr>
              <w:pStyle w:val="TAC"/>
              <w:rPr>
                <w:del w:id="8696" w:author="MCC" w:date="2022-09-20T02:13:00Z"/>
              </w:rPr>
            </w:pPr>
          </w:p>
        </w:tc>
        <w:tc>
          <w:tcPr>
            <w:tcW w:w="1845" w:type="dxa"/>
            <w:tcBorders>
              <w:top w:val="single" w:sz="4" w:space="0" w:color="auto"/>
              <w:left w:val="single" w:sz="4" w:space="0" w:color="auto"/>
              <w:bottom w:val="single" w:sz="4" w:space="0" w:color="auto"/>
              <w:right w:val="single" w:sz="4" w:space="0" w:color="auto"/>
            </w:tcBorders>
            <w:hideMark/>
          </w:tcPr>
          <w:p w14:paraId="6AF497A4" w14:textId="05B20E8C" w:rsidR="00381373" w:rsidRPr="00C04A08" w:rsidDel="00AD5AD2" w:rsidRDefault="00381373" w:rsidP="001C3FF0">
            <w:pPr>
              <w:pStyle w:val="TAC"/>
              <w:rPr>
                <w:del w:id="8697" w:author="MCC" w:date="2022-09-20T02:13:00Z"/>
              </w:rPr>
            </w:pPr>
            <w:del w:id="8698" w:author="MCC" w:date="2022-09-20T02:13:00Z">
              <w:r w:rsidRPr="00C04A08" w:rsidDel="00AD5AD2">
                <w:delText>-20</w:delText>
              </w:r>
            </w:del>
          </w:p>
        </w:tc>
        <w:tc>
          <w:tcPr>
            <w:tcW w:w="4686" w:type="dxa"/>
            <w:tcBorders>
              <w:top w:val="single" w:sz="4" w:space="0" w:color="auto"/>
              <w:left w:val="single" w:sz="4" w:space="0" w:color="auto"/>
              <w:bottom w:val="single" w:sz="4" w:space="0" w:color="auto"/>
              <w:right w:val="single" w:sz="4" w:space="0" w:color="auto"/>
            </w:tcBorders>
            <w:hideMark/>
          </w:tcPr>
          <w:p w14:paraId="446A6796" w14:textId="53B06EB3" w:rsidR="00381373" w:rsidRPr="00C04A08" w:rsidDel="00AD5AD2" w:rsidRDefault="00381373" w:rsidP="001C3FF0">
            <w:pPr>
              <w:pStyle w:val="TAC"/>
              <w:rPr>
                <w:del w:id="8699" w:author="MCC" w:date="2022-09-20T02:13:00Z"/>
              </w:rPr>
            </w:pPr>
            <w:del w:id="8700" w:author="MCC" w:date="2022-09-20T02:13:00Z">
              <w:r w:rsidRPr="00C04A08" w:rsidDel="00AD5AD2">
                <w:delText xml:space="preserve">-13 dBm ≤ Output power ≤ </w:delText>
              </w:r>
              <w:r w:rsidDel="00AD5AD2">
                <w:delText>9</w:delText>
              </w:r>
              <w:r w:rsidRPr="00C04A08" w:rsidDel="00AD5AD2">
                <w:delText xml:space="preserve"> dBm</w:delText>
              </w:r>
            </w:del>
          </w:p>
        </w:tc>
        <w:tc>
          <w:tcPr>
            <w:tcW w:w="0" w:type="auto"/>
            <w:tcBorders>
              <w:top w:val="nil"/>
              <w:left w:val="single" w:sz="4" w:space="0" w:color="auto"/>
              <w:bottom w:val="single" w:sz="4" w:space="0" w:color="auto"/>
              <w:right w:val="single" w:sz="4" w:space="0" w:color="auto"/>
            </w:tcBorders>
            <w:shd w:val="clear" w:color="auto" w:fill="auto"/>
            <w:hideMark/>
          </w:tcPr>
          <w:p w14:paraId="4114CCD2" w14:textId="3293A591" w:rsidR="00381373" w:rsidRPr="00C04A08" w:rsidDel="00AD5AD2" w:rsidRDefault="00381373" w:rsidP="001C3FF0">
            <w:pPr>
              <w:pStyle w:val="TAC"/>
              <w:rPr>
                <w:del w:id="8701" w:author="MCC" w:date="2022-09-20T02:13:00Z"/>
              </w:rPr>
            </w:pPr>
          </w:p>
        </w:tc>
      </w:tr>
      <w:tr w:rsidR="00381373" w:rsidRPr="00C04A08" w:rsidDel="00AD5AD2" w14:paraId="31C8EEDA" w14:textId="6AE844B1" w:rsidTr="001C3FF0">
        <w:trPr>
          <w:jc w:val="center"/>
          <w:del w:id="8702" w:author="MCC" w:date="2022-09-20T02:13: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34DFBEF" w14:textId="64D82BDC" w:rsidR="00381373" w:rsidRPr="00C04A08" w:rsidDel="00AD5AD2" w:rsidRDefault="00381373" w:rsidP="001C3FF0">
            <w:pPr>
              <w:pStyle w:val="TAN"/>
              <w:rPr>
                <w:del w:id="8703" w:author="MCC" w:date="2022-09-20T02:13:00Z"/>
                <w:szCs w:val="18"/>
                <w:lang w:val="en-US"/>
              </w:rPr>
            </w:pPr>
            <w:del w:id="8704" w:author="MCC" w:date="2022-09-20T02:13:00Z">
              <w:r w:rsidRPr="00C04A08" w:rsidDel="00AD5AD2">
                <w:delText>NOTE 1:</w:delText>
              </w:r>
              <w:r w:rsidRPr="00C04A08" w:rsidDel="00AD5AD2">
                <w:tab/>
                <w:delText>An in-band emissions combined limit is evaluated in each non-allocated RB. For each such RB, the minimum requirement is calculated as the higher of (</w:delText>
              </w:r>
              <w:r w:rsidRPr="00C04A08" w:rsidDel="00AD5AD2">
                <w:rPr>
                  <w:szCs w:val="18"/>
                </w:rPr>
                <w:fldChar w:fldCharType="begin"/>
              </w:r>
              <w:r w:rsidRPr="00C04A08" w:rsidDel="00AD5AD2">
                <w:rPr>
                  <w:szCs w:val="18"/>
                </w:rPr>
                <w:delInstrText xml:space="preserve"> EQ \x \to(P \s\do2(</w:delInstrText>
              </w:r>
              <w:r w:rsidRPr="00C04A08" w:rsidDel="00AD5AD2">
                <w:rPr>
                  <w:sz w:val="12"/>
                  <w:szCs w:val="12"/>
                </w:rPr>
                <w:delInstrText>RB</w:delInstrText>
              </w:r>
              <w:r w:rsidRPr="00C04A08" w:rsidDel="00AD5AD2">
                <w:rPr>
                  <w:szCs w:val="18"/>
                </w:rPr>
                <w:delInstrText xml:space="preserve">)) </w:delInstrText>
              </w:r>
              <w:r w:rsidRPr="00C04A08" w:rsidDel="00AD5AD2">
                <w:rPr>
                  <w:szCs w:val="18"/>
                </w:rPr>
                <w:fldChar w:fldCharType="end"/>
              </w:r>
              <w:r w:rsidRPr="00C04A08" w:rsidDel="00AD5AD2">
                <w:delText xml:space="preserve">- 25 dB) and the power sum of all limit values (General, IQ Image or Carrier leakage) that apply. </w:delText>
              </w:r>
              <w:r w:rsidRPr="00C04A08" w:rsidDel="00AD5AD2">
                <w:rPr>
                  <w:szCs w:val="18"/>
                </w:rPr>
                <w:fldChar w:fldCharType="begin"/>
              </w:r>
              <w:r w:rsidRPr="00C04A08" w:rsidDel="00AD5AD2">
                <w:rPr>
                  <w:szCs w:val="18"/>
                </w:rPr>
                <w:delInstrText xml:space="preserve"> EQ \x \to(P \s\do2(</w:delInstrText>
              </w:r>
              <w:r w:rsidRPr="00C04A08" w:rsidDel="00AD5AD2">
                <w:rPr>
                  <w:sz w:val="12"/>
                  <w:szCs w:val="12"/>
                </w:rPr>
                <w:delInstrText>RB</w:delInstrText>
              </w:r>
              <w:r w:rsidRPr="00C04A08" w:rsidDel="00AD5AD2">
                <w:rPr>
                  <w:szCs w:val="18"/>
                </w:rPr>
                <w:delInstrText xml:space="preserve">)) </w:delInstrText>
              </w:r>
              <w:r w:rsidRPr="00C04A08" w:rsidDel="00AD5AD2">
                <w:rPr>
                  <w:szCs w:val="18"/>
                </w:rPr>
                <w:fldChar w:fldCharType="end"/>
              </w:r>
              <w:r w:rsidRPr="00C04A08" w:rsidDel="00AD5AD2">
                <w:delText>is defined in NOTE 10.</w:delText>
              </w:r>
            </w:del>
          </w:p>
          <w:p w14:paraId="51C6C4C2" w14:textId="54982D91" w:rsidR="00381373" w:rsidRPr="00C04A08" w:rsidDel="00AD5AD2" w:rsidRDefault="00381373" w:rsidP="001C3FF0">
            <w:pPr>
              <w:pStyle w:val="TAN"/>
              <w:rPr>
                <w:del w:id="8705" w:author="MCC" w:date="2022-09-20T02:13:00Z"/>
                <w:szCs w:val="18"/>
                <w:lang w:val="en-US"/>
              </w:rPr>
            </w:pPr>
            <w:del w:id="8706" w:author="MCC" w:date="2022-09-20T02:13:00Z">
              <w:r w:rsidRPr="00C04A08" w:rsidDel="00AD5AD2">
                <w:rPr>
                  <w:szCs w:val="18"/>
                </w:rPr>
                <w:delText>NOTE 2:</w:delText>
              </w:r>
              <w:r w:rsidRPr="00C04A08" w:rsidDel="00AD5AD2">
                <w:rPr>
                  <w:szCs w:val="18"/>
                </w:rPr>
                <w:tab/>
                <w:delTex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delText>
              </w:r>
            </w:del>
          </w:p>
          <w:p w14:paraId="51772483" w14:textId="411630BB" w:rsidR="00381373" w:rsidRPr="00C04A08" w:rsidDel="00AD5AD2" w:rsidRDefault="00381373" w:rsidP="001C3FF0">
            <w:pPr>
              <w:pStyle w:val="TAN"/>
              <w:rPr>
                <w:del w:id="8707" w:author="MCC" w:date="2022-09-20T02:13:00Z"/>
                <w:szCs w:val="18"/>
                <w:lang w:val="en-US"/>
              </w:rPr>
            </w:pPr>
            <w:del w:id="8708" w:author="MCC" w:date="2022-09-20T02:13:00Z">
              <w:r w:rsidRPr="00C04A08" w:rsidDel="00AD5AD2">
                <w:rPr>
                  <w:szCs w:val="18"/>
                </w:rPr>
                <w:delText>NOTE 3:</w:delText>
              </w:r>
              <w:r w:rsidRPr="00C04A08" w:rsidDel="00AD5AD2">
                <w:rPr>
                  <w:szCs w:val="18"/>
                </w:rPr>
                <w:tab/>
                <w:delText>The applicable frequencies for this limit are those that are enclosed in the reflection of the allocated bandwidth, based on symmetry with respect to the carrier frequency, but excluding any allocated RBs.</w:delText>
              </w:r>
            </w:del>
          </w:p>
          <w:p w14:paraId="62C08DDB" w14:textId="5649ACFB" w:rsidR="00381373" w:rsidRPr="00C04A08" w:rsidDel="00AD5AD2" w:rsidRDefault="00381373" w:rsidP="001C3FF0">
            <w:pPr>
              <w:pStyle w:val="TAN"/>
              <w:rPr>
                <w:del w:id="8709" w:author="MCC" w:date="2022-09-20T02:13:00Z"/>
                <w:szCs w:val="18"/>
                <w:lang w:val="en-US"/>
              </w:rPr>
            </w:pPr>
            <w:del w:id="8710" w:author="MCC" w:date="2022-09-20T02:13:00Z">
              <w:r w:rsidRPr="00C04A08" w:rsidDel="00AD5AD2">
                <w:rPr>
                  <w:szCs w:val="18"/>
                </w:rPr>
                <w:delText>NOTE 4:</w:delText>
              </w:r>
              <w:r w:rsidRPr="00C04A08" w:rsidDel="00AD5AD2">
                <w:rPr>
                  <w:szCs w:val="18"/>
                </w:rPr>
                <w:tab/>
                <w:delText>The measurement bandwidth is 1 RB and the limit is expressed as a ratio of measured power in one non-allocated RB to the measured total power in all allocated RBs.</w:delText>
              </w:r>
            </w:del>
          </w:p>
          <w:p w14:paraId="100EE35A" w14:textId="2B2D31F4" w:rsidR="00381373" w:rsidRPr="00C04A08" w:rsidDel="00AD5AD2" w:rsidRDefault="00381373" w:rsidP="001C3FF0">
            <w:pPr>
              <w:pStyle w:val="TAN"/>
              <w:rPr>
                <w:del w:id="8711" w:author="MCC" w:date="2022-09-20T02:13:00Z"/>
                <w:szCs w:val="18"/>
                <w:lang w:val="en-US"/>
              </w:rPr>
            </w:pPr>
            <w:del w:id="8712" w:author="MCC" w:date="2022-09-20T02:13:00Z">
              <w:r w:rsidRPr="00C04A08" w:rsidDel="00AD5AD2">
                <w:rPr>
                  <w:szCs w:val="18"/>
                </w:rPr>
                <w:delText>NOTE 5:</w:delText>
              </w:r>
              <w:r w:rsidRPr="00C04A08" w:rsidDel="00AD5AD2">
                <w:rPr>
                  <w:szCs w:val="18"/>
                </w:rPr>
                <w:tab/>
                <w:delText xml:space="preserve">The applicable frequencies for this limit </w:delText>
              </w:r>
              <w:r w:rsidRPr="00C04A08" w:rsidDel="00AD5AD2">
                <w:delText xml:space="preserve">depend on the parameter </w:delText>
              </w:r>
              <w:r w:rsidRPr="00C04A08" w:rsidDel="00AD5AD2">
                <w:rPr>
                  <w:i/>
                </w:rPr>
                <w:delText>txDirectCurrentLocation</w:delText>
              </w:r>
              <w:r w:rsidRPr="00C04A08" w:rsidDel="00AD5AD2">
                <w:delText xml:space="preserve"> in </w:delText>
              </w:r>
              <w:r w:rsidRPr="00C04A08" w:rsidDel="00AD5AD2">
                <w:rPr>
                  <w:i/>
                </w:rPr>
                <w:delText>UplinkTxDirectCurrent</w:delText>
              </w:r>
              <w:r w:rsidRPr="00C04A08" w:rsidDel="00AD5AD2">
                <w:delText xml:space="preserve"> IE, </w:delText>
              </w:r>
              <w:r w:rsidRPr="00C04A08" w:rsidDel="00AD5AD2">
                <w:rPr>
                  <w:lang w:eastAsia="ja-JP"/>
                </w:rPr>
                <w:delText xml:space="preserve">and </w:delText>
              </w:r>
              <w:r w:rsidRPr="00C04A08" w:rsidDel="00AD5AD2">
                <w:rPr>
                  <w:szCs w:val="18"/>
                </w:rPr>
                <w:delText>are those that are enclosed in the RBs containing the DC frequency but excluding any allocated RB.</w:delText>
              </w:r>
            </w:del>
          </w:p>
          <w:p w14:paraId="2634B08A" w14:textId="13016A24" w:rsidR="00381373" w:rsidRPr="00C04A08" w:rsidDel="00AD5AD2" w:rsidRDefault="00381373" w:rsidP="001C3FF0">
            <w:pPr>
              <w:pStyle w:val="TAN"/>
              <w:rPr>
                <w:del w:id="8713" w:author="MCC" w:date="2022-09-20T02:13:00Z"/>
                <w:szCs w:val="18"/>
                <w:lang w:val="en-US"/>
              </w:rPr>
            </w:pPr>
            <w:del w:id="8714" w:author="MCC" w:date="2022-09-20T02:13:00Z">
              <w:r w:rsidRPr="00C04A08" w:rsidDel="00AD5AD2">
                <w:rPr>
                  <w:szCs w:val="18"/>
                </w:rPr>
                <w:delText>NOTE 6:</w:delText>
              </w:r>
              <w:r w:rsidRPr="00C04A08" w:rsidDel="00AD5AD2">
                <w:rPr>
                  <w:szCs w:val="18"/>
                </w:rPr>
                <w:tab/>
                <w:delText>L</w:delText>
              </w:r>
              <w:r w:rsidRPr="00C04A08" w:rsidDel="00AD5AD2">
                <w:rPr>
                  <w:position w:val="-5"/>
                  <w:szCs w:val="18"/>
                  <w:vertAlign w:val="subscript"/>
                </w:rPr>
                <w:delText>CRB</w:delText>
              </w:r>
              <w:r w:rsidRPr="00C04A08" w:rsidDel="00AD5AD2">
                <w:rPr>
                  <w:szCs w:val="18"/>
                </w:rPr>
                <w:delText xml:space="preserve"> is the Transmission Bandwidth (see </w:delText>
              </w:r>
              <w:r w:rsidRPr="00C04A08" w:rsidDel="00AD5AD2">
                <w:rPr>
                  <w:rFonts w:hint="eastAsia"/>
                  <w:lang w:eastAsia="ja-JP"/>
                </w:rPr>
                <w:delText>Clause</w:delText>
              </w:r>
              <w:r w:rsidRPr="00C04A08" w:rsidDel="00AD5AD2">
                <w:delText xml:space="preserve"> 5.3</w:delText>
              </w:r>
              <w:r w:rsidRPr="00C04A08" w:rsidDel="00AD5AD2">
                <w:rPr>
                  <w:szCs w:val="18"/>
                </w:rPr>
                <w:delText>).</w:delText>
              </w:r>
            </w:del>
          </w:p>
          <w:p w14:paraId="4E65647D" w14:textId="28B51257" w:rsidR="00381373" w:rsidRPr="00C04A08" w:rsidDel="00AD5AD2" w:rsidRDefault="00381373" w:rsidP="001C3FF0">
            <w:pPr>
              <w:pStyle w:val="TAN"/>
              <w:rPr>
                <w:del w:id="8715" w:author="MCC" w:date="2022-09-20T02:13:00Z"/>
                <w:szCs w:val="18"/>
                <w:lang w:val="en-US"/>
              </w:rPr>
            </w:pPr>
            <w:del w:id="8716" w:author="MCC" w:date="2022-09-20T02:13:00Z">
              <w:r w:rsidRPr="00C04A08" w:rsidDel="00AD5AD2">
                <w:rPr>
                  <w:szCs w:val="18"/>
                </w:rPr>
                <w:delText>NOTE 7:</w:delText>
              </w:r>
              <w:r w:rsidRPr="00C04A08" w:rsidDel="00AD5AD2">
                <w:rPr>
                  <w:szCs w:val="18"/>
                </w:rPr>
                <w:tab/>
                <w:delText>N</w:delText>
              </w:r>
              <w:r w:rsidRPr="00C04A08" w:rsidDel="00AD5AD2">
                <w:rPr>
                  <w:position w:val="-5"/>
                  <w:szCs w:val="18"/>
                  <w:vertAlign w:val="subscript"/>
                </w:rPr>
                <w:delText>RB</w:delText>
              </w:r>
              <w:r w:rsidRPr="00C04A08" w:rsidDel="00AD5AD2">
                <w:rPr>
                  <w:szCs w:val="18"/>
                </w:rPr>
                <w:delText xml:space="preserve"> is the Transmission Bandwidth Configuration (see </w:delText>
              </w:r>
              <w:r w:rsidRPr="00C04A08" w:rsidDel="00AD5AD2">
                <w:rPr>
                  <w:rFonts w:hint="eastAsia"/>
                  <w:lang w:eastAsia="ja-JP"/>
                </w:rPr>
                <w:delText>Clause</w:delText>
              </w:r>
              <w:r w:rsidRPr="00C04A08" w:rsidDel="00AD5AD2">
                <w:delText xml:space="preserve"> 5.3</w:delText>
              </w:r>
              <w:r w:rsidRPr="00C04A08" w:rsidDel="00AD5AD2">
                <w:rPr>
                  <w:szCs w:val="18"/>
                </w:rPr>
                <w:delText>).</w:delText>
              </w:r>
            </w:del>
          </w:p>
          <w:p w14:paraId="22CCFEC1" w14:textId="5BF4B3DF" w:rsidR="00381373" w:rsidRPr="00C04A08" w:rsidDel="00AD5AD2" w:rsidRDefault="00381373" w:rsidP="001C3FF0">
            <w:pPr>
              <w:pStyle w:val="TAN"/>
              <w:rPr>
                <w:del w:id="8717" w:author="MCC" w:date="2022-09-20T02:13:00Z"/>
                <w:szCs w:val="18"/>
                <w:lang w:val="en-US"/>
              </w:rPr>
            </w:pPr>
            <w:del w:id="8718" w:author="MCC" w:date="2022-09-20T02:13:00Z">
              <w:r w:rsidRPr="00C04A08" w:rsidDel="00AD5AD2">
                <w:rPr>
                  <w:szCs w:val="18"/>
                </w:rPr>
                <w:delText>NOTE 8:</w:delText>
              </w:r>
              <w:r w:rsidRPr="00C04A08" w:rsidDel="00AD5AD2">
                <w:rPr>
                  <w:szCs w:val="18"/>
                </w:rPr>
                <w:tab/>
                <w:delText>EVM s the limit for the modulation format used in the allocated RBs.</w:delText>
              </w:r>
            </w:del>
          </w:p>
          <w:p w14:paraId="2D5608CF" w14:textId="797A87BC" w:rsidR="00381373" w:rsidRPr="00C04A08" w:rsidDel="00AD5AD2" w:rsidRDefault="00381373" w:rsidP="001C3FF0">
            <w:pPr>
              <w:pStyle w:val="TAN"/>
              <w:rPr>
                <w:del w:id="8719" w:author="MCC" w:date="2022-09-20T02:13:00Z"/>
                <w:szCs w:val="18"/>
                <w:lang w:val="en-US"/>
              </w:rPr>
            </w:pPr>
            <w:del w:id="8720" w:author="MCC" w:date="2022-09-20T02:13:00Z">
              <w:r w:rsidRPr="00C04A08" w:rsidDel="00AD5AD2">
                <w:rPr>
                  <w:szCs w:val="18"/>
                </w:rPr>
                <w:delText>NOTE 9:</w:delText>
              </w:r>
              <w:r w:rsidRPr="00C04A08" w:rsidDel="00AD5AD2">
                <w:rPr>
                  <w:szCs w:val="18"/>
                </w:rPr>
                <w:tab/>
              </w:r>
              <w:r w:rsidRPr="00C04A08" w:rsidDel="00AD5AD2">
                <w:rPr>
                  <w:rFonts w:ascii="Symbol" w:hAnsi="Symbol"/>
                  <w:szCs w:val="18"/>
                </w:rPr>
                <w:delText></w:delText>
              </w:r>
              <w:r w:rsidRPr="00C04A08" w:rsidDel="00AD5AD2">
                <w:rPr>
                  <w:position w:val="-5"/>
                  <w:szCs w:val="18"/>
                  <w:vertAlign w:val="subscript"/>
                </w:rPr>
                <w:delText>RB</w:delText>
              </w:r>
              <w:r w:rsidRPr="00C04A08" w:rsidDel="00AD5AD2">
                <w:rPr>
                  <w:szCs w:val="18"/>
                </w:rPr>
                <w:delText xml:space="preserve"> is the starting frequency offset between the allocated RB and the measured non-allocated RB (e.g. </w:delText>
              </w:r>
              <w:r w:rsidRPr="00C04A08" w:rsidDel="00AD5AD2">
                <w:rPr>
                  <w:rFonts w:ascii="Symbol" w:hAnsi="Symbol"/>
                  <w:szCs w:val="18"/>
                </w:rPr>
                <w:delText></w:delText>
              </w:r>
              <w:r w:rsidRPr="00C04A08" w:rsidDel="00AD5AD2">
                <w:rPr>
                  <w:position w:val="-5"/>
                  <w:szCs w:val="18"/>
                  <w:vertAlign w:val="subscript"/>
                </w:rPr>
                <w:delText xml:space="preserve">RB </w:delText>
              </w:r>
              <w:r w:rsidRPr="00C04A08" w:rsidDel="00AD5AD2">
                <w:rPr>
                  <w:szCs w:val="18"/>
                </w:rPr>
                <w:delText xml:space="preserve">= 1 or </w:delText>
              </w:r>
              <w:r w:rsidRPr="00C04A08" w:rsidDel="00AD5AD2">
                <w:rPr>
                  <w:rFonts w:ascii="Symbol" w:hAnsi="Symbol"/>
                  <w:szCs w:val="18"/>
                </w:rPr>
                <w:delText></w:delText>
              </w:r>
              <w:r w:rsidRPr="00C04A08" w:rsidDel="00AD5AD2">
                <w:rPr>
                  <w:position w:val="-5"/>
                  <w:szCs w:val="18"/>
                  <w:vertAlign w:val="subscript"/>
                </w:rPr>
                <w:delText xml:space="preserve">RB </w:delText>
              </w:r>
              <w:r w:rsidRPr="00C04A08" w:rsidDel="00AD5AD2">
                <w:rPr>
                  <w:szCs w:val="18"/>
                </w:rPr>
                <w:delText>= -1 for the first adjacent RB outside of the allocated bandwidth).</w:delText>
              </w:r>
            </w:del>
          </w:p>
          <w:p w14:paraId="589CA6BE" w14:textId="71521F88" w:rsidR="00381373" w:rsidRPr="00C04A08" w:rsidDel="00AD5AD2" w:rsidRDefault="00381373" w:rsidP="001C3FF0">
            <w:pPr>
              <w:pStyle w:val="TAN"/>
              <w:rPr>
                <w:del w:id="8721" w:author="MCC" w:date="2022-09-20T02:13:00Z"/>
                <w:szCs w:val="18"/>
                <w:lang w:val="en-US"/>
              </w:rPr>
            </w:pPr>
            <w:del w:id="8722" w:author="MCC" w:date="2022-09-20T02:13:00Z">
              <w:r w:rsidRPr="00C04A08" w:rsidDel="00AD5AD2">
                <w:rPr>
                  <w:szCs w:val="18"/>
                </w:rPr>
                <w:delText>NOTE 10:</w:delText>
              </w:r>
              <w:r w:rsidRPr="00C04A08" w:rsidDel="00AD5AD2">
                <w:rPr>
                  <w:szCs w:val="18"/>
                </w:rPr>
                <w:tab/>
              </w:r>
              <w:r w:rsidRPr="00C04A08" w:rsidDel="00AD5AD2">
                <w:rPr>
                  <w:szCs w:val="18"/>
                </w:rPr>
                <w:fldChar w:fldCharType="begin"/>
              </w:r>
              <w:r w:rsidRPr="00C04A08" w:rsidDel="00AD5AD2">
                <w:rPr>
                  <w:szCs w:val="18"/>
                </w:rPr>
                <w:delInstrText xml:space="preserve"> EQ \x \to(P \s\do2(</w:delInstrText>
              </w:r>
              <w:r w:rsidRPr="00C04A08" w:rsidDel="00AD5AD2">
                <w:rPr>
                  <w:sz w:val="12"/>
                  <w:szCs w:val="12"/>
                </w:rPr>
                <w:delInstrText>RB</w:delInstrText>
              </w:r>
              <w:r w:rsidRPr="00C04A08" w:rsidDel="00AD5AD2">
                <w:rPr>
                  <w:szCs w:val="18"/>
                </w:rPr>
                <w:delInstrText xml:space="preserve">)) </w:delInstrText>
              </w:r>
              <w:r w:rsidRPr="00C04A08" w:rsidDel="00AD5AD2">
                <w:rPr>
                  <w:szCs w:val="18"/>
                </w:rPr>
                <w:fldChar w:fldCharType="end"/>
              </w:r>
              <w:r w:rsidRPr="00C04A08" w:rsidDel="00AD5AD2">
                <w:rPr>
                  <w:szCs w:val="18"/>
                </w:rPr>
                <w:delText>is an average of the transmitted power over 10 sub-frames normalized by the number of allocated RBs, measured in dBm.</w:delText>
              </w:r>
            </w:del>
          </w:p>
          <w:p w14:paraId="0CB5B40C" w14:textId="28DE156A" w:rsidR="00381373" w:rsidRPr="00C04A08" w:rsidDel="00AD5AD2" w:rsidRDefault="00381373" w:rsidP="001C3FF0">
            <w:pPr>
              <w:pStyle w:val="TAN"/>
              <w:rPr>
                <w:del w:id="8723" w:author="MCC" w:date="2022-09-20T02:13:00Z"/>
                <w:rFonts w:cs="Arial"/>
              </w:rPr>
            </w:pPr>
            <w:del w:id="8724" w:author="MCC" w:date="2022-09-20T02:13:00Z">
              <w:r w:rsidRPr="00C04A08" w:rsidDel="00AD5AD2">
                <w:rPr>
                  <w:szCs w:val="18"/>
                </w:rPr>
                <w:delText>NOTE 11:</w:delText>
              </w:r>
              <w:r w:rsidRPr="00C04A08" w:rsidDel="00AD5AD2">
                <w:rPr>
                  <w:szCs w:val="18"/>
                </w:rPr>
                <w:tab/>
                <w:delText xml:space="preserve">All powers are EIRP in </w:delText>
              </w:r>
              <w:r w:rsidRPr="00C04A08" w:rsidDel="00AD5AD2">
                <w:rPr>
                  <w:szCs w:val="18"/>
                  <w:lang w:eastAsia="ja-JP"/>
                </w:rPr>
                <w:delText>beam peak direction.</w:delText>
              </w:r>
            </w:del>
          </w:p>
        </w:tc>
      </w:tr>
    </w:tbl>
    <w:p w14:paraId="047FE768" w14:textId="6BA03B8D" w:rsidR="00381373" w:rsidRPr="00C04A08" w:rsidDel="00AD5AD2" w:rsidRDefault="00381373" w:rsidP="00381373">
      <w:pPr>
        <w:rPr>
          <w:del w:id="8725" w:author="MCC" w:date="2022-09-20T02:13:00Z"/>
        </w:rPr>
      </w:pPr>
    </w:p>
    <w:p w14:paraId="72A78F87" w14:textId="77777777" w:rsidR="00381373" w:rsidRPr="00C04A08" w:rsidRDefault="00381373" w:rsidP="00842EF7"/>
    <w:p w14:paraId="2D64A144" w14:textId="77777777" w:rsidR="00842EF7" w:rsidRPr="00C04A08" w:rsidRDefault="00842EF7" w:rsidP="00842EF7">
      <w:pPr>
        <w:pStyle w:val="Heading5"/>
      </w:pPr>
      <w:bookmarkStart w:id="8726" w:name="_Toc21340871"/>
      <w:bookmarkStart w:id="8727" w:name="_Toc29805318"/>
      <w:bookmarkStart w:id="8728" w:name="_Toc36456527"/>
      <w:bookmarkStart w:id="8729" w:name="_Toc36469625"/>
      <w:bookmarkStart w:id="8730" w:name="_Toc37254034"/>
      <w:bookmarkStart w:id="8731" w:name="_Toc37322891"/>
      <w:bookmarkStart w:id="8732" w:name="_Toc37324297"/>
      <w:bookmarkStart w:id="8733" w:name="_Toc45889820"/>
      <w:bookmarkStart w:id="8734" w:name="_Toc52196480"/>
      <w:bookmarkStart w:id="8735" w:name="_Toc52197460"/>
      <w:bookmarkStart w:id="8736" w:name="_Toc53173183"/>
      <w:bookmarkStart w:id="8737" w:name="_Toc53173552"/>
      <w:bookmarkStart w:id="8738" w:name="_Toc61119552"/>
      <w:bookmarkStart w:id="8739" w:name="_Toc61119934"/>
      <w:bookmarkStart w:id="8740" w:name="_Toc67925993"/>
      <w:bookmarkStart w:id="8741" w:name="_Toc75273631"/>
      <w:bookmarkStart w:id="8742" w:name="_Toc76510531"/>
      <w:bookmarkStart w:id="8743" w:name="_Toc83129688"/>
      <w:bookmarkStart w:id="8744" w:name="_Toc90591220"/>
      <w:bookmarkStart w:id="8745" w:name="_Toc98864252"/>
      <w:bookmarkStart w:id="8746" w:name="_Toc99733501"/>
      <w:bookmarkStart w:id="8747" w:name="_Toc106577401"/>
      <w:bookmarkStart w:id="8748" w:name="_Toc114537152"/>
      <w:r w:rsidRPr="00C04A08">
        <w:t>6.4.2.3.4</w:t>
      </w:r>
      <w:r w:rsidRPr="00C04A08">
        <w:tab/>
      </w:r>
      <w:r w:rsidRPr="00C04A08">
        <w:rPr>
          <w:rFonts w:eastAsia="Malgun Gothic"/>
          <w:sz w:val="24"/>
        </w:rPr>
        <w:t>In-band emissions for power class 3</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8749" w:name="_Toc21340872"/>
      <w:bookmarkStart w:id="8750" w:name="_Toc29805319"/>
      <w:bookmarkStart w:id="8751" w:name="_Toc36456528"/>
      <w:bookmarkStart w:id="8752" w:name="_Toc36469626"/>
      <w:bookmarkStart w:id="8753" w:name="_Toc37254035"/>
      <w:bookmarkStart w:id="8754" w:name="_Toc37322892"/>
      <w:bookmarkStart w:id="8755" w:name="_Toc37324298"/>
      <w:bookmarkStart w:id="8756" w:name="_Toc45889821"/>
      <w:bookmarkStart w:id="8757" w:name="_Toc52196481"/>
      <w:bookmarkStart w:id="8758" w:name="_Toc52197461"/>
      <w:bookmarkStart w:id="8759" w:name="_Toc53173184"/>
      <w:bookmarkStart w:id="8760" w:name="_Toc53173553"/>
      <w:bookmarkStart w:id="8761" w:name="_Toc61119553"/>
      <w:bookmarkStart w:id="8762" w:name="_Toc61119935"/>
      <w:bookmarkStart w:id="8763" w:name="_Toc67925994"/>
      <w:bookmarkStart w:id="8764" w:name="_Toc75273632"/>
      <w:bookmarkStart w:id="8765" w:name="_Toc76510532"/>
      <w:bookmarkStart w:id="8766" w:name="_Toc83129689"/>
      <w:bookmarkStart w:id="8767" w:name="_Toc90591221"/>
      <w:bookmarkStart w:id="8768" w:name="_Toc98864253"/>
      <w:bookmarkStart w:id="8769" w:name="_Toc99733502"/>
      <w:bookmarkStart w:id="8770"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ins w:id="8771" w:author="Phil Coan" w:date="2022-08-06T05:46:00Z"/>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rPr>
                <w:ins w:id="8772" w:author="Phil Coan" w:date="2022-08-06T05:46:00Z"/>
              </w:rPr>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ins w:id="8773" w:author="Phil Coan" w:date="2022-08-06T05:46:00Z"/>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ins w:id="8774" w:author="Phil Coan" w:date="2022-08-06T05:46:00Z"/>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ins w:id="8775" w:author="Phil Coan" w:date="2022-08-06T05:46:00Z"/>
                <w:rFonts w:cs="Arial"/>
              </w:rPr>
            </w:pPr>
            <w:ins w:id="8776" w:author="Phil Coan" w:date="2022-08-06T05:46:00Z">
              <w:r>
                <w:rPr>
                  <w:rFonts w:cs="Arial"/>
                </w:rPr>
                <w:t>Output power for FR2-1</w:t>
              </w:r>
            </w:ins>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ins w:id="8777" w:author="Phil Coan" w:date="2022-08-06T05:46:00Z"/>
                <w:rFonts w:cs="Arial"/>
              </w:rPr>
            </w:pPr>
            <w:ins w:id="8778" w:author="Phil Coan" w:date="2022-08-06T05:46:00Z">
              <w:r>
                <w:rPr>
                  <w:rFonts w:cs="Arial"/>
                </w:rPr>
                <w:t>Output Power for FR2-2</w:t>
              </w:r>
            </w:ins>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ins w:id="8779" w:author="Phil Coan" w:date="2022-08-06T05:46:00Z"/>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77777777" w:rsidR="000737DE" w:rsidRPr="00C04A08" w:rsidRDefault="000737DE" w:rsidP="00975811">
            <w:pPr>
              <w:pStyle w:val="TAL"/>
              <w:jc w:val="center"/>
              <w:rPr>
                <w:rFonts w:cs="Arial"/>
              </w:rPr>
            </w:pPr>
            <w:del w:id="8780" w:author="Phil Coan" w:date="2022-08-06T05:47:00Z">
              <w:r w:rsidRPr="00C04A08" w:rsidDel="00EF17D2">
                <w:rPr>
                  <w:rFonts w:cs="Arial"/>
                </w:rPr>
                <w:delText xml:space="preserve">Output power </w:delText>
              </w:r>
            </w:del>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ins w:id="8781" w:author="Phil Coan" w:date="2022-08-06T05:48:00Z">
              <w:r w:rsidRPr="00733D89">
                <w:t xml:space="preserve">&gt; </w:t>
              </w:r>
              <w:r>
                <w:t xml:space="preserve">8.1 </w:t>
              </w:r>
              <w:r w:rsidRPr="00733D89">
                <w:t>dBm</w:t>
              </w:r>
            </w:ins>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77777777" w:rsidR="000737DE" w:rsidRPr="00C04A08" w:rsidRDefault="000737DE" w:rsidP="00975811">
            <w:pPr>
              <w:pStyle w:val="TAL"/>
              <w:jc w:val="center"/>
              <w:rPr>
                <w:rFonts w:cs="Arial"/>
              </w:rPr>
            </w:pPr>
            <w:del w:id="8782" w:author="Phil Coan" w:date="2022-08-06T05:47:00Z">
              <w:r w:rsidRPr="00C04A08" w:rsidDel="00EF17D2">
                <w:rPr>
                  <w:rFonts w:cs="Arial"/>
                </w:rPr>
                <w:delText xml:space="preserve">Output power </w:delText>
              </w:r>
            </w:del>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ins w:id="8783" w:author="Phil Coan" w:date="2022-08-06T05:48:00Z">
              <w:r w:rsidRPr="00733D89">
                <w:t xml:space="preserve">≤ </w:t>
              </w:r>
              <w:r>
                <w:t>8.1</w:t>
              </w:r>
              <w:r w:rsidRPr="00733D89">
                <w:t xml:space="preserve"> dBm</w:t>
              </w:r>
            </w:ins>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77777777" w:rsidR="000737DE" w:rsidRPr="00C04A08" w:rsidRDefault="000737DE" w:rsidP="00975811">
            <w:pPr>
              <w:pStyle w:val="TAL"/>
              <w:jc w:val="center"/>
              <w:rPr>
                <w:rFonts w:cs="Arial"/>
              </w:rPr>
            </w:pPr>
            <w:del w:id="8784" w:author="Phil Coan" w:date="2022-08-06T05:47:00Z">
              <w:r w:rsidRPr="00C04A08" w:rsidDel="00EF17D2">
                <w:rPr>
                  <w:rFonts w:cs="Arial"/>
                </w:rPr>
                <w:delText xml:space="preserve">Output power </w:delText>
              </w:r>
            </w:del>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ins w:id="8785" w:author="Phil Coan" w:date="2022-08-06T05:48:00Z">
              <w:r w:rsidRPr="00733D89">
                <w:t xml:space="preserve">&gt; </w:t>
              </w:r>
              <w:r>
                <w:t>-1.9</w:t>
              </w:r>
              <w:r w:rsidRPr="00733D89">
                <w:t>dBm</w:t>
              </w:r>
            </w:ins>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ins w:id="8786" w:author="Phil Coan" w:date="2022-08-06T05:48:00Z">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ins>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8787" w:name="_Toc114537153"/>
      <w:r w:rsidRPr="00C04A08">
        <w:t>6.4.2.3.5</w:t>
      </w:r>
      <w:r w:rsidRPr="00C04A08">
        <w:tab/>
      </w:r>
      <w:r w:rsidRPr="00C04A08">
        <w:rPr>
          <w:rFonts w:eastAsia="Malgun Gothic"/>
        </w:rPr>
        <w:t>In-band emissions for power class 4</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87"/>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8788" w:name="_Toc67925995"/>
      <w:bookmarkStart w:id="8789" w:name="_Toc75273633"/>
      <w:bookmarkStart w:id="8790" w:name="_Toc76510533"/>
      <w:bookmarkStart w:id="8791" w:name="_Toc83129690"/>
      <w:bookmarkStart w:id="8792" w:name="_Toc90591222"/>
      <w:bookmarkStart w:id="8793" w:name="_Toc98864254"/>
      <w:bookmarkStart w:id="8794" w:name="_Toc99733503"/>
      <w:bookmarkStart w:id="8795" w:name="_Toc106577403"/>
      <w:bookmarkStart w:id="8796" w:name="_Toc114537154"/>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8788"/>
      <w:bookmarkEnd w:id="8789"/>
      <w:bookmarkEnd w:id="8790"/>
      <w:bookmarkEnd w:id="8791"/>
      <w:bookmarkEnd w:id="8792"/>
      <w:bookmarkEnd w:id="8793"/>
      <w:bookmarkEnd w:id="8794"/>
      <w:bookmarkEnd w:id="8795"/>
      <w:bookmarkEnd w:id="8796"/>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8797" w:name="_Toc98864255"/>
      <w:bookmarkStart w:id="8798" w:name="_Toc99733504"/>
      <w:bookmarkStart w:id="8799" w:name="_Toc106577404"/>
      <w:bookmarkStart w:id="8800" w:name="_Toc114537155"/>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8797"/>
      <w:bookmarkEnd w:id="8798"/>
      <w:bookmarkEnd w:id="8799"/>
      <w:bookmarkEnd w:id="8800"/>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8801" w:name="_Toc98864256"/>
      <w:bookmarkStart w:id="8802" w:name="_Toc99733505"/>
      <w:bookmarkStart w:id="8803" w:name="_Toc106577405"/>
      <w:bookmarkStart w:id="8804" w:name="_Toc114537156"/>
      <w:r>
        <w:t>6.4.2.3.8</w:t>
      </w:r>
      <w:r>
        <w:tab/>
      </w:r>
      <w:r>
        <w:rPr>
          <w:rFonts w:eastAsia="Malgun Gothic"/>
          <w:sz w:val="24"/>
        </w:rPr>
        <w:t>In-band emissions for power class 7</w:t>
      </w:r>
      <w:bookmarkEnd w:id="8801"/>
      <w:bookmarkEnd w:id="8802"/>
      <w:bookmarkEnd w:id="8803"/>
      <w:bookmarkEnd w:id="8804"/>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8805" w:name="_Toc21340873"/>
      <w:bookmarkStart w:id="8806" w:name="_Toc29805320"/>
      <w:bookmarkStart w:id="8807" w:name="_Toc36456529"/>
      <w:bookmarkStart w:id="8808" w:name="_Toc36469627"/>
      <w:bookmarkStart w:id="8809" w:name="_Toc37254036"/>
      <w:bookmarkStart w:id="8810" w:name="_Toc37322893"/>
      <w:bookmarkStart w:id="8811" w:name="_Toc37324299"/>
      <w:bookmarkStart w:id="8812" w:name="_Toc45889822"/>
      <w:bookmarkStart w:id="8813" w:name="_Toc52196482"/>
      <w:bookmarkStart w:id="8814" w:name="_Toc52197462"/>
      <w:bookmarkStart w:id="8815" w:name="_Toc53173185"/>
      <w:bookmarkStart w:id="8816" w:name="_Toc53173554"/>
      <w:bookmarkStart w:id="8817" w:name="_Toc61119554"/>
      <w:bookmarkStart w:id="8818" w:name="_Toc61119936"/>
      <w:bookmarkStart w:id="8819" w:name="_Toc67925996"/>
      <w:bookmarkStart w:id="8820" w:name="_Toc75273634"/>
      <w:bookmarkStart w:id="8821" w:name="_Toc76510534"/>
      <w:bookmarkStart w:id="8822" w:name="_Toc83129691"/>
      <w:bookmarkStart w:id="8823" w:name="_Toc90591223"/>
      <w:bookmarkStart w:id="8824" w:name="_Toc98864257"/>
      <w:bookmarkStart w:id="8825" w:name="_Toc99733506"/>
      <w:bookmarkStart w:id="8826" w:name="_Toc106577406"/>
      <w:bookmarkStart w:id="8827" w:name="_Toc114537157"/>
      <w:r w:rsidRPr="00C04A08">
        <w:t>6.4.2.4</w:t>
      </w:r>
      <w:r w:rsidRPr="00C04A08">
        <w:tab/>
        <w:t>EVM equalizer spectrum flatness</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8828" w:name="_Toc21340874"/>
      <w:bookmarkStart w:id="8829" w:name="_Toc29805321"/>
      <w:bookmarkStart w:id="8830" w:name="_Toc36456530"/>
      <w:bookmarkStart w:id="8831" w:name="_Toc36469628"/>
      <w:bookmarkStart w:id="8832" w:name="_Toc37254037"/>
      <w:bookmarkStart w:id="8833" w:name="_Toc37322894"/>
      <w:bookmarkStart w:id="8834" w:name="_Toc37324300"/>
      <w:bookmarkStart w:id="8835" w:name="_Toc45889823"/>
      <w:bookmarkStart w:id="8836" w:name="_Toc52196483"/>
      <w:bookmarkStart w:id="8837" w:name="_Toc52197463"/>
      <w:bookmarkStart w:id="8838" w:name="_Toc53173186"/>
      <w:bookmarkStart w:id="8839" w:name="_Toc53173555"/>
      <w:bookmarkStart w:id="8840" w:name="_Toc61119555"/>
      <w:bookmarkStart w:id="8841" w:name="_Toc61119937"/>
      <w:bookmarkStart w:id="8842" w:name="_Toc67925997"/>
      <w:bookmarkStart w:id="8843" w:name="_Toc75273635"/>
      <w:bookmarkStart w:id="8844" w:name="_Toc76510535"/>
      <w:bookmarkStart w:id="8845" w:name="_Toc83129692"/>
      <w:bookmarkStart w:id="8846" w:name="_Toc90591224"/>
      <w:bookmarkStart w:id="8847" w:name="_Toc98864258"/>
      <w:bookmarkStart w:id="8848" w:name="_Toc99733507"/>
      <w:bookmarkStart w:id="8849" w:name="_Toc106577407"/>
      <w:bookmarkStart w:id="8850" w:name="_Toc114537158"/>
      <w:r w:rsidRPr="00C04A08">
        <w:t>6.4.2.5</w:t>
      </w:r>
      <w:r w:rsidRPr="00C04A08">
        <w:tab/>
        <w:t>EVM spectral flatness for Pi/2 BPSK modulation</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8851" w:name="_Toc98864259"/>
      <w:bookmarkStart w:id="8852" w:name="_Toc99733508"/>
      <w:bookmarkStart w:id="8853" w:name="_Toc106577408"/>
      <w:bookmarkStart w:id="8854" w:name="_Toc21344332"/>
      <w:bookmarkStart w:id="8855" w:name="_Toc29801818"/>
      <w:bookmarkStart w:id="8856" w:name="_Toc29802242"/>
      <w:bookmarkStart w:id="8857" w:name="_Toc29802867"/>
      <w:bookmarkStart w:id="8858" w:name="_Toc36107609"/>
      <w:bookmarkStart w:id="8859" w:name="_Toc37251375"/>
      <w:bookmarkStart w:id="8860" w:name="_Toc45888239"/>
      <w:bookmarkStart w:id="8861" w:name="_Toc45888838"/>
      <w:bookmarkStart w:id="8862" w:name="_Toc61367516"/>
      <w:bookmarkStart w:id="8863" w:name="_Toc61372899"/>
      <w:bookmarkStart w:id="8864" w:name="_Toc68230847"/>
      <w:bookmarkStart w:id="8865" w:name="_Toc69084260"/>
      <w:bookmarkStart w:id="8866" w:name="_Toc75467270"/>
      <w:bookmarkStart w:id="8867" w:name="_Toc76509292"/>
      <w:bookmarkStart w:id="8868" w:name="_Toc76718282"/>
      <w:bookmarkStart w:id="8869" w:name="_Toc83580613"/>
      <w:bookmarkStart w:id="8870" w:name="_Toc84405122"/>
      <w:bookmarkStart w:id="8871" w:name="_Toc84413731"/>
      <w:bookmarkStart w:id="8872" w:name="_Toc114537159"/>
      <w:r w:rsidRPr="00A1115A">
        <w:t>6.4.2.</w:t>
      </w:r>
      <w:r>
        <w:t>6</w:t>
      </w:r>
      <w:r w:rsidRPr="00A1115A">
        <w:tab/>
      </w:r>
      <w:r>
        <w:t>Phase continuity requirements for DMRS bundling</w:t>
      </w:r>
      <w:bookmarkEnd w:id="8851"/>
      <w:bookmarkEnd w:id="8852"/>
      <w:bookmarkEnd w:id="8853"/>
      <w:bookmarkEnd w:id="8872"/>
    </w:p>
    <w:p w14:paraId="0E567575" w14:textId="77777777" w:rsidR="0023359D" w:rsidRDefault="0023359D" w:rsidP="0023359D">
      <w:r>
        <w:t xml:space="preserve">For bands that UE indicates the support of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ins w:id="8873" w:author="Shan YANG" w:date="2022-08-07T16:45:00Z">
        <w:r w:rsidRPr="00047776">
          <w:t>maxDurationDMRS-Bundling-r17</w:t>
        </w:r>
      </w:ins>
      <w:del w:id="8874" w:author="Shan YANG" w:date="2022-08-07T16:45:00Z">
        <w:r w:rsidDel="00DF7160">
          <w:rPr>
            <w:i/>
          </w:rPr>
          <w:delText>maxDMRS-BundlingDuration</w:delText>
        </w:r>
      </w:del>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ins w:id="8875" w:author="Shan YANG" w:date="2022-07-08T16:58:00Z">
              <w:r>
                <w:rPr>
                  <w:rFonts w:hint="eastAsia"/>
                  <w:lang w:eastAsia="zh-CN"/>
                </w:rPr>
                <w:t>PUSCH w</w:t>
              </w:r>
              <w:r>
                <w:rPr>
                  <w:lang w:eastAsia="zh-CN"/>
                </w:rPr>
                <w:t>aveform</w:t>
              </w:r>
              <w:r w:rsidRPr="00436A8D">
                <w:rPr>
                  <w:lang w:eastAsia="zh-CN"/>
                </w:rPr>
                <w:t xml:space="preserve"> for testing</w:t>
              </w:r>
            </w:ins>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ins w:id="8876" w:author="Shan YANG" w:date="2022-07-08T16:58:00Z">
              <w:r w:rsidRPr="00436A8D">
                <w:rPr>
                  <w:lang w:eastAsia="zh-CN"/>
                </w:rPr>
                <w:t>DFT-s-OFDM</w:t>
              </w:r>
            </w:ins>
          </w:p>
        </w:tc>
      </w:t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tbl>
    <w:p w14:paraId="19E15AF7" w14:textId="77777777" w:rsidR="00D23D7F" w:rsidRDefault="00D23D7F" w:rsidP="00D23D7F"/>
    <w:p w14:paraId="756B87B3" w14:textId="77777777" w:rsidR="00D23D7F" w:rsidRPr="00C04A08" w:rsidRDefault="00D23D7F" w:rsidP="00D23D7F">
      <w:r w:rsidRPr="0046241C">
        <w:t>NOTE: 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8877" w:name="_Toc21340875"/>
      <w:bookmarkStart w:id="8878" w:name="_Toc29805322"/>
      <w:bookmarkStart w:id="8879" w:name="_Toc36456531"/>
      <w:bookmarkStart w:id="8880" w:name="_Toc36469629"/>
      <w:bookmarkStart w:id="8881" w:name="_Toc37254038"/>
      <w:bookmarkStart w:id="8882" w:name="_Toc37322895"/>
      <w:bookmarkStart w:id="8883" w:name="_Toc37324301"/>
      <w:bookmarkStart w:id="8884" w:name="_Toc45889824"/>
      <w:bookmarkStart w:id="8885" w:name="_Toc52196484"/>
      <w:bookmarkStart w:id="8886" w:name="_Toc52197464"/>
      <w:bookmarkStart w:id="8887" w:name="_Toc53173187"/>
      <w:bookmarkStart w:id="8888" w:name="_Toc53173556"/>
      <w:bookmarkStart w:id="8889" w:name="_Toc61119556"/>
      <w:bookmarkStart w:id="8890" w:name="_Toc61119938"/>
      <w:bookmarkStart w:id="8891" w:name="_Toc67925998"/>
      <w:bookmarkStart w:id="8892" w:name="_Toc75273636"/>
      <w:bookmarkStart w:id="8893" w:name="_Toc76510536"/>
      <w:bookmarkStart w:id="8894" w:name="_Toc83129693"/>
      <w:bookmarkStart w:id="8895" w:name="_Toc90591225"/>
      <w:bookmarkStart w:id="8896" w:name="_Toc98864260"/>
      <w:bookmarkStart w:id="8897" w:name="_Toc99733509"/>
      <w:bookmarkStart w:id="8898" w:name="_Toc106577409"/>
      <w:bookmarkStart w:id="8899" w:name="_Toc114537160"/>
      <w:r w:rsidRPr="00C04A08">
        <w:t>6.4A</w:t>
      </w:r>
      <w:r w:rsidRPr="00C04A08">
        <w:tab/>
        <w:t>Transmit signal quality for CA</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065174C9" w14:textId="014D67F2" w:rsidR="00E06914" w:rsidRPr="00C04A08" w:rsidRDefault="00E06914" w:rsidP="00C04A08">
      <w:pPr>
        <w:pStyle w:val="Heading3"/>
      </w:pPr>
      <w:bookmarkStart w:id="8900" w:name="_Toc52196485"/>
      <w:bookmarkStart w:id="8901" w:name="_Toc52197465"/>
      <w:bookmarkStart w:id="8902" w:name="_Toc53173188"/>
      <w:bookmarkStart w:id="8903" w:name="_Toc53173557"/>
      <w:bookmarkStart w:id="8904" w:name="_Toc61119557"/>
      <w:bookmarkStart w:id="8905" w:name="_Toc61119939"/>
      <w:bookmarkStart w:id="8906" w:name="_Toc67925999"/>
      <w:bookmarkStart w:id="8907" w:name="_Toc75273637"/>
      <w:bookmarkStart w:id="8908" w:name="_Toc76510537"/>
      <w:bookmarkStart w:id="8909" w:name="_Toc83129694"/>
      <w:bookmarkStart w:id="8910" w:name="_Toc90591226"/>
      <w:bookmarkStart w:id="8911" w:name="_Toc98864261"/>
      <w:bookmarkStart w:id="8912" w:name="_Toc99733510"/>
      <w:bookmarkStart w:id="8913" w:name="_Toc106577410"/>
      <w:bookmarkStart w:id="8914" w:name="_Toc114537161"/>
      <w:r w:rsidRPr="00C04A08">
        <w:t>6.4A.0</w:t>
      </w:r>
      <w:r w:rsidRPr="00C04A08">
        <w:tab/>
        <w:t>General</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8915" w:name="_Toc21340876"/>
      <w:bookmarkStart w:id="8916" w:name="_Toc29805323"/>
      <w:bookmarkStart w:id="8917" w:name="_Toc36456532"/>
      <w:bookmarkStart w:id="8918" w:name="_Toc36469630"/>
      <w:bookmarkStart w:id="8919" w:name="_Toc37254039"/>
      <w:bookmarkStart w:id="8920" w:name="_Toc37322896"/>
      <w:bookmarkStart w:id="8921" w:name="_Toc37324302"/>
      <w:bookmarkStart w:id="8922" w:name="_Toc45889825"/>
      <w:bookmarkStart w:id="8923" w:name="_Toc52196486"/>
      <w:bookmarkStart w:id="8924" w:name="_Toc52197466"/>
      <w:bookmarkStart w:id="8925" w:name="_Toc53173189"/>
      <w:bookmarkStart w:id="8926" w:name="_Toc53173558"/>
      <w:bookmarkStart w:id="8927" w:name="_Toc61119558"/>
      <w:bookmarkStart w:id="8928" w:name="_Toc61119940"/>
      <w:bookmarkStart w:id="8929" w:name="_Toc67926000"/>
      <w:bookmarkStart w:id="8930" w:name="_Toc75273638"/>
      <w:bookmarkStart w:id="8931" w:name="_Toc76510538"/>
      <w:bookmarkStart w:id="8932" w:name="_Toc83129695"/>
      <w:bookmarkStart w:id="8933" w:name="_Toc90591227"/>
      <w:bookmarkStart w:id="8934" w:name="_Toc98864262"/>
      <w:bookmarkStart w:id="8935"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8936" w:name="_Toc106577411"/>
      <w:bookmarkStart w:id="8937" w:name="_Toc114537162"/>
      <w:r w:rsidRPr="00C04A08">
        <w:lastRenderedPageBreak/>
        <w:t>6.4A.1</w:t>
      </w:r>
      <w:r w:rsidRPr="00C04A08">
        <w:tab/>
        <w:t>Frequency error</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8938" w:name="_Toc21340877"/>
      <w:bookmarkStart w:id="8939" w:name="_Toc29805324"/>
      <w:bookmarkStart w:id="8940" w:name="_Toc36456533"/>
      <w:bookmarkStart w:id="8941" w:name="_Toc36469631"/>
      <w:bookmarkStart w:id="8942" w:name="_Toc37254040"/>
      <w:bookmarkStart w:id="8943" w:name="_Toc37322897"/>
      <w:bookmarkStart w:id="8944" w:name="_Toc37324303"/>
      <w:bookmarkStart w:id="8945" w:name="_Toc45889826"/>
      <w:bookmarkStart w:id="8946" w:name="_Toc52196487"/>
      <w:bookmarkStart w:id="8947" w:name="_Toc52197467"/>
      <w:bookmarkStart w:id="8948" w:name="_Toc53173190"/>
      <w:bookmarkStart w:id="8949" w:name="_Toc53173559"/>
      <w:bookmarkStart w:id="8950" w:name="_Toc61119559"/>
      <w:bookmarkStart w:id="8951" w:name="_Toc61119941"/>
      <w:bookmarkStart w:id="8952" w:name="_Toc67926001"/>
      <w:bookmarkStart w:id="8953" w:name="_Toc75273639"/>
      <w:bookmarkStart w:id="8954" w:name="_Toc76510539"/>
      <w:bookmarkStart w:id="8955" w:name="_Toc83129696"/>
      <w:bookmarkStart w:id="8956" w:name="_Toc90591228"/>
      <w:bookmarkStart w:id="8957" w:name="_Toc98864263"/>
      <w:bookmarkStart w:id="8958" w:name="_Toc99733512"/>
      <w:bookmarkStart w:id="8959" w:name="_Toc106577412"/>
      <w:bookmarkStart w:id="8960" w:name="_Toc114537163"/>
      <w:r w:rsidRPr="00C04A08">
        <w:t>6.4A.2</w:t>
      </w:r>
      <w:r w:rsidRPr="00C04A08">
        <w:tab/>
        <w:t>Transmit modulation quality</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C5C92A5" w14:textId="77777777" w:rsidR="00842EF7" w:rsidRPr="00C04A08" w:rsidRDefault="00842EF7" w:rsidP="00842EF7">
      <w:pPr>
        <w:pStyle w:val="Heading4"/>
      </w:pPr>
      <w:bookmarkStart w:id="8961" w:name="_Toc21340878"/>
      <w:bookmarkStart w:id="8962" w:name="_Toc29805325"/>
      <w:bookmarkStart w:id="8963" w:name="_Toc36456534"/>
      <w:bookmarkStart w:id="8964" w:name="_Toc36469632"/>
      <w:bookmarkStart w:id="8965" w:name="_Toc37254041"/>
      <w:bookmarkStart w:id="8966" w:name="_Toc37322898"/>
      <w:bookmarkStart w:id="8967" w:name="_Toc37324304"/>
      <w:bookmarkStart w:id="8968" w:name="_Toc45889827"/>
      <w:bookmarkStart w:id="8969" w:name="_Toc52196488"/>
      <w:bookmarkStart w:id="8970" w:name="_Toc52197468"/>
      <w:bookmarkStart w:id="8971" w:name="_Toc53173191"/>
      <w:bookmarkStart w:id="8972" w:name="_Toc53173560"/>
      <w:bookmarkStart w:id="8973" w:name="_Toc61119560"/>
      <w:bookmarkStart w:id="8974" w:name="_Toc61119942"/>
      <w:bookmarkStart w:id="8975" w:name="_Toc67926002"/>
      <w:bookmarkStart w:id="8976" w:name="_Toc75273640"/>
      <w:bookmarkStart w:id="8977" w:name="_Toc76510540"/>
      <w:bookmarkStart w:id="8978" w:name="_Toc83129697"/>
      <w:bookmarkStart w:id="8979" w:name="_Toc90591229"/>
      <w:bookmarkStart w:id="8980" w:name="_Toc98864264"/>
      <w:bookmarkStart w:id="8981" w:name="_Toc99733513"/>
      <w:bookmarkStart w:id="8982" w:name="_Toc106577413"/>
      <w:bookmarkStart w:id="8983" w:name="_Toc114537164"/>
      <w:r w:rsidRPr="00C04A08">
        <w:t>6.4A.2.0</w:t>
      </w:r>
      <w:r w:rsidRPr="00C04A08">
        <w:tab/>
        <w:t>General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5CFBE2CE" w14:textId="77777777" w:rsidR="0007123C" w:rsidRPr="00832951" w:rsidRDefault="0007123C" w:rsidP="0007123C">
      <w:pPr>
        <w:rPr>
          <w:lang w:eastAsia="zh-CN"/>
        </w:rPr>
      </w:pPr>
      <w:bookmarkStart w:id="8984" w:name="_Toc21340879"/>
      <w:bookmarkStart w:id="8985" w:name="_Toc29805326"/>
      <w:bookmarkStart w:id="8986" w:name="_Toc36456535"/>
      <w:bookmarkStart w:id="8987" w:name="_Toc36469633"/>
      <w:bookmarkStart w:id="8988" w:name="_Toc37254042"/>
      <w:bookmarkStart w:id="8989" w:name="_Toc37322899"/>
      <w:bookmarkStart w:id="8990" w:name="_Toc37324305"/>
      <w:bookmarkStart w:id="8991" w:name="_Toc45889828"/>
      <w:bookmarkStart w:id="8992" w:name="_Toc52196489"/>
      <w:bookmarkStart w:id="8993" w:name="_Toc52197469"/>
      <w:bookmarkStart w:id="8994" w:name="_Toc53173192"/>
      <w:bookmarkStart w:id="8995" w:name="_Toc53173561"/>
      <w:bookmarkStart w:id="8996" w:name="_Toc61119561"/>
      <w:bookmarkStart w:id="8997" w:name="_Toc61119943"/>
      <w:bookmarkStart w:id="8998" w:name="_Toc67926003"/>
      <w:bookmarkStart w:id="8999" w:name="_Toc75273641"/>
      <w:bookmarkStart w:id="9000" w:name="_Toc76510541"/>
      <w:bookmarkStart w:id="9001" w:name="_Toc83129698"/>
      <w:bookmarkStart w:id="9002" w:name="_Toc90591230"/>
      <w:bookmarkStart w:id="9003" w:name="_Toc98864265"/>
      <w:bookmarkStart w:id="9004"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sidRPr="00832951">
        <w:rPr>
          <w:lang w:eastAsia="zh-CN"/>
        </w:rPr>
        <w:t>.</w:t>
      </w:r>
      <w:r w:rsidRPr="00832951">
        <w:rPr>
          <w:rFonts w:hint="eastAsia"/>
          <w:lang w:eastAsia="zh-CN"/>
        </w:rPr>
        <w:t xml:space="preserve"> </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0F24AF6F" w14:textId="6E492F25" w:rsidR="0007123C" w:rsidRPr="00DE3715" w:rsidRDefault="0007123C" w:rsidP="0007123C">
      <w:pPr>
        <w:overflowPunct w:val="0"/>
        <w:autoSpaceDE w:val="0"/>
        <w:autoSpaceDN w:val="0"/>
        <w:adjustRightInd w:val="0"/>
        <w:textAlignment w:val="baseline"/>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D6AEE7F" w14:textId="77777777" w:rsidR="0007123C" w:rsidRPr="00DE3715" w:rsidRDefault="0007123C" w:rsidP="0007123C">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9005" w:name="_Toc106577414"/>
      <w:bookmarkStart w:id="9006" w:name="_Toc114537165"/>
      <w:r w:rsidRPr="00C04A08">
        <w:t>6.4A.2.1</w:t>
      </w:r>
      <w:r w:rsidRPr="00C04A08">
        <w:tab/>
        <w:t>Error Vector magnitude</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091565E4" w14:textId="1661180F" w:rsidR="0007123C" w:rsidRPr="00DE3715" w:rsidRDefault="0007123C" w:rsidP="0007123C">
      <w:bookmarkStart w:id="9007" w:name="_Toc21340880"/>
      <w:bookmarkStart w:id="9008" w:name="_Toc29805327"/>
      <w:bookmarkStart w:id="9009" w:name="_Toc36456536"/>
      <w:bookmarkStart w:id="9010" w:name="_Toc36469634"/>
      <w:bookmarkStart w:id="9011" w:name="_Toc37254043"/>
      <w:bookmarkStart w:id="9012" w:name="_Toc37322900"/>
      <w:bookmarkStart w:id="9013" w:name="_Toc37324306"/>
      <w:bookmarkStart w:id="9014" w:name="_Toc45889829"/>
      <w:bookmarkStart w:id="9015" w:name="_Toc52196490"/>
      <w:bookmarkStart w:id="9016" w:name="_Toc52197470"/>
      <w:bookmarkStart w:id="9017" w:name="_Toc53173193"/>
      <w:bookmarkStart w:id="9018" w:name="_Toc53173562"/>
      <w:bookmarkStart w:id="9019" w:name="_Toc61119562"/>
      <w:bookmarkStart w:id="9020" w:name="_Toc61119944"/>
      <w:bookmarkStart w:id="9021" w:name="_Toc67926004"/>
      <w:bookmarkStart w:id="9022" w:name="_Toc75273642"/>
      <w:bookmarkStart w:id="9023" w:name="_Toc76510542"/>
      <w:bookmarkStart w:id="9024" w:name="_Toc83129699"/>
      <w:bookmarkStart w:id="9025" w:name="_Toc90591231"/>
      <w:bookmarkStart w:id="9026" w:name="_Toc98864266"/>
      <w:bookmarkStart w:id="9027" w:name="_Toc99733515"/>
      <w:r w:rsidRPr="00DE3715">
        <w:rPr>
          <w:lang w:eastAsia="ja-JP"/>
        </w:rPr>
        <w:t xml:space="preserve">In case the parameter 3300 or 3301 is reported from UE via the parameter </w:t>
      </w:r>
      <w:r w:rsidRPr="00DE3715">
        <w:rPr>
          <w:i/>
          <w:lang w:eastAsia="ja-JP"/>
        </w:rPr>
        <w:t>txDirectCurrentLocation</w:t>
      </w:r>
      <w:r w:rsidRPr="00DE3715">
        <w:rPr>
          <w:lang w:eastAsia="ja-JP"/>
        </w:rPr>
        <w:t xml:space="preserve"> in </w:t>
      </w:r>
      <w:r w:rsidRPr="00DE3715">
        <w:rPr>
          <w:i/>
        </w:rPr>
        <w:t>UplinkTxDirectCurrenList</w:t>
      </w:r>
      <w:r w:rsidRPr="00DE3715">
        <w:rPr>
          <w:lang w:eastAsia="ja-JP"/>
        </w:rPr>
        <w:t xml:space="preserve"> IE</w:t>
      </w:r>
      <w:r w:rsidRPr="00DE3715">
        <w:rPr>
          <w:rFonts w:hint="eastAsia"/>
          <w:lang w:eastAsia="ja-JP"/>
        </w:rPr>
        <w:t xml:space="preserve"> </w:t>
      </w:r>
      <w:r w:rsidRPr="00DE3715">
        <w:rPr>
          <w:lang w:val="en-US"/>
        </w:rPr>
        <w:t>(as defined in TS 38.331</w:t>
      </w:r>
      <w:r w:rsidRPr="00DE3715">
        <w:t> [13]</w:t>
      </w:r>
      <w:r w:rsidRPr="00DE3715">
        <w:rPr>
          <w:lang w:val="en-US"/>
        </w:rPr>
        <w:t>)</w:t>
      </w:r>
      <w:r w:rsidRPr="00DE3715">
        <w:rPr>
          <w:lang w:eastAsia="ja-JP"/>
        </w:rPr>
        <w:t xml:space="preserve">, carrier leakage measurement </w:t>
      </w:r>
      <w:r w:rsidRPr="00DE3715">
        <w:rPr>
          <w:rFonts w:hint="eastAsia"/>
          <w:lang w:eastAsia="ja-JP"/>
        </w:rPr>
        <w:t xml:space="preserve">requirement in clause 6.4A.2.2 and 6.4A.2.3 </w:t>
      </w:r>
      <w:r w:rsidRPr="00DE3715">
        <w:rPr>
          <w:lang w:eastAsia="ja-JP"/>
        </w:rPr>
        <w:t xml:space="preserve">shall be </w:t>
      </w:r>
      <w:r w:rsidRPr="00DE3715">
        <w:rPr>
          <w:rFonts w:hint="eastAsia"/>
          <w:lang w:eastAsia="ja-JP"/>
        </w:rPr>
        <w:t>waived</w:t>
      </w:r>
      <w:r w:rsidRPr="00DE3715">
        <w:rPr>
          <w:lang w:eastAsia="ja-JP"/>
        </w:rPr>
        <w:t xml:space="preserve">, and the RF correction with regard to the carrier leakage and IQ image </w:t>
      </w:r>
      <w:r w:rsidRPr="00DE3715">
        <w:rPr>
          <w:rFonts w:hint="eastAsia"/>
          <w:lang w:eastAsia="ja-JP"/>
        </w:rPr>
        <w:t>shall be</w:t>
      </w:r>
      <w:r w:rsidRPr="00DE3715">
        <w:rPr>
          <w:lang w:eastAsia="ja-JP"/>
        </w:rPr>
        <w:t xml:space="preserve"> omitted during the calculation of transmit modulation quality.</w:t>
      </w:r>
    </w:p>
    <w:p w14:paraId="14F291A1" w14:textId="25E4B92A" w:rsidR="0007123C" w:rsidRPr="00DE3715" w:rsidRDefault="0007123C" w:rsidP="0007123C">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38C99100" w14:textId="77777777" w:rsidR="0007123C" w:rsidRPr="00DE3715" w:rsidRDefault="0007123C" w:rsidP="0007123C">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w:t>
      </w:r>
      <w:r w:rsidRPr="00DE3715">
        <w:t>Error Vector Magnitude</w:t>
      </w:r>
      <w:r w:rsidRPr="00DE3715">
        <w:rPr>
          <w:rFonts w:hint="eastAsia"/>
        </w:rPr>
        <w:t xml:space="preserve"> requirement</w:t>
      </w:r>
      <w:r w:rsidRPr="00DE3715">
        <w:t>s are</w:t>
      </w:r>
      <w:r w:rsidRPr="00DE3715">
        <w:rPr>
          <w:rFonts w:hint="eastAsia"/>
        </w:rPr>
        <w:t xml:space="preserve"> </w:t>
      </w:r>
      <w:r w:rsidRPr="008D2D07">
        <w:t>specified</w:t>
      </w:r>
      <w:r w:rsidRPr="00DE3715">
        <w:t xml:space="preserve"> in clause 6.4.2.1 and are applicable for </w:t>
      </w:r>
      <w:r w:rsidRPr="00DE3715">
        <w:rPr>
          <w:rFonts w:hint="eastAsia"/>
        </w:rPr>
        <w:t xml:space="preserve">each </w:t>
      </w:r>
      <w:r w:rsidRPr="00DE3715">
        <w:t>CC</w:t>
      </w:r>
      <w:r w:rsidRPr="008D2D07">
        <w:t xml:space="preserve"> with all CCs active with non-zero UL RB allocation.</w:t>
      </w:r>
    </w:p>
    <w:p w14:paraId="293A60F1" w14:textId="77777777" w:rsidR="00842EF7" w:rsidRPr="00C04A08" w:rsidRDefault="00842EF7" w:rsidP="00842EF7">
      <w:pPr>
        <w:pStyle w:val="Heading4"/>
      </w:pPr>
      <w:bookmarkStart w:id="9028" w:name="_Toc106577415"/>
      <w:bookmarkStart w:id="9029" w:name="_Toc114537166"/>
      <w:r w:rsidRPr="00C04A08">
        <w:t>6.4A.2.2</w:t>
      </w:r>
      <w:r w:rsidRPr="00C04A08">
        <w:tab/>
        <w:t>Carrier leakage</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3FA5D238" w14:textId="77777777" w:rsidR="00842EF7" w:rsidRPr="00C04A08" w:rsidRDefault="00842EF7" w:rsidP="0013282A">
      <w:pPr>
        <w:pStyle w:val="Heading5"/>
      </w:pPr>
      <w:bookmarkStart w:id="9030" w:name="_Toc21340881"/>
      <w:bookmarkStart w:id="9031" w:name="_Toc29805328"/>
      <w:bookmarkStart w:id="9032" w:name="_Toc36456537"/>
      <w:bookmarkStart w:id="9033" w:name="_Toc36469635"/>
      <w:bookmarkStart w:id="9034" w:name="_Toc37254044"/>
      <w:bookmarkStart w:id="9035" w:name="_Toc37322901"/>
      <w:bookmarkStart w:id="9036" w:name="_Toc37324307"/>
      <w:bookmarkStart w:id="9037" w:name="_Toc45889830"/>
      <w:bookmarkStart w:id="9038" w:name="_Toc52196491"/>
      <w:bookmarkStart w:id="9039" w:name="_Toc52197471"/>
      <w:bookmarkStart w:id="9040" w:name="_Toc53173194"/>
      <w:bookmarkStart w:id="9041" w:name="_Toc53173563"/>
      <w:bookmarkStart w:id="9042" w:name="_Toc61119563"/>
      <w:bookmarkStart w:id="9043" w:name="_Toc61119945"/>
      <w:bookmarkStart w:id="9044" w:name="_Toc67926005"/>
      <w:bookmarkStart w:id="9045" w:name="_Toc75273643"/>
      <w:bookmarkStart w:id="9046" w:name="_Toc76510543"/>
      <w:bookmarkStart w:id="9047" w:name="_Toc83129700"/>
      <w:bookmarkStart w:id="9048" w:name="_Toc90591232"/>
      <w:bookmarkStart w:id="9049" w:name="_Toc98864267"/>
      <w:bookmarkStart w:id="9050" w:name="_Toc99733516"/>
      <w:bookmarkStart w:id="9051" w:name="_Toc106577416"/>
      <w:bookmarkStart w:id="9052" w:name="_Toc114537167"/>
      <w:r w:rsidRPr="00C04A08">
        <w:t>6.4A.2.2.1</w:t>
      </w:r>
      <w:r w:rsidRPr="00C04A08">
        <w:tab/>
        <w:t>General</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77777777" w:rsidR="00FE5823" w:rsidRPr="00C04A08" w:rsidRDefault="00FE5823" w:rsidP="00FE5823">
      <w:pPr>
        <w:pStyle w:val="NO"/>
      </w:pPr>
      <w:r w:rsidRPr="00C04A08">
        <w:t>Note:</w:t>
      </w:r>
      <w:r w:rsidRPr="00C04A08">
        <w:tab/>
        <w:t xml:space="preserve">When UE has DL configured for </w:t>
      </w:r>
      <w:r>
        <w:t xml:space="preserve">intra-band </w:t>
      </w:r>
      <w:r w:rsidRPr="00C04A08">
        <w:t>non-contiguous CA, carrier leakage may land outside the spectrum occupied by all configured UL and DL CC.</w:t>
      </w:r>
    </w:p>
    <w:p w14:paraId="4677FD7D" w14:textId="77777777" w:rsidR="00FE5823" w:rsidRPr="00C04A08" w:rsidRDefault="00FE5823" w:rsidP="00FE5823">
      <w:r w:rsidRPr="00C04A08">
        <w:lastRenderedPageBreak/>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9053" w:name="_Toc21340882"/>
      <w:bookmarkStart w:id="9054" w:name="_Toc29805329"/>
      <w:bookmarkStart w:id="9055" w:name="_Toc36456538"/>
      <w:bookmarkStart w:id="9056" w:name="_Toc36469636"/>
      <w:bookmarkStart w:id="9057" w:name="_Toc37254045"/>
      <w:bookmarkStart w:id="9058" w:name="_Toc37322902"/>
      <w:bookmarkStart w:id="9059" w:name="_Toc37324308"/>
      <w:bookmarkStart w:id="9060" w:name="_Toc45889831"/>
      <w:bookmarkStart w:id="9061" w:name="_Toc52196492"/>
      <w:bookmarkStart w:id="9062" w:name="_Toc52197472"/>
      <w:bookmarkStart w:id="9063" w:name="_Toc53173195"/>
      <w:bookmarkStart w:id="9064" w:name="_Toc53173564"/>
      <w:bookmarkStart w:id="9065" w:name="_Toc61119564"/>
      <w:bookmarkStart w:id="9066" w:name="_Toc61119946"/>
      <w:bookmarkStart w:id="9067" w:name="_Toc67926006"/>
      <w:bookmarkStart w:id="9068" w:name="_Toc75273644"/>
      <w:bookmarkStart w:id="9069" w:name="_Toc76510544"/>
      <w:bookmarkStart w:id="9070" w:name="_Toc83129701"/>
      <w:bookmarkStart w:id="9071" w:name="_Toc90591233"/>
      <w:bookmarkStart w:id="9072" w:name="_Toc106577417"/>
      <w:bookmarkStart w:id="9073" w:name="_Toc114537168"/>
      <w:r w:rsidRPr="00C04A08">
        <w:t>6.4A.2.2.2</w:t>
      </w:r>
      <w:r w:rsidRPr="00C04A08">
        <w:tab/>
        <w:t>Carrier leakage for power class 1</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ins w:id="9074" w:author="yoonoh-c" w:date="2022-08-27T00:51:00Z">
        <w:r>
          <w:t xml:space="preserve"> and Table 6.4A.2.2.2-2</w:t>
        </w:r>
      </w:ins>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ins w:id="9075" w:author="Phil Coan" w:date="2022-08-07T12:12:00Z">
        <w:r>
          <w:t xml:space="preserve"> 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rPr>
          <w:ins w:id="9076" w:author="Phil Coan" w:date="2022-08-07T12:12:00Z"/>
        </w:rPr>
      </w:pPr>
      <w:ins w:id="9077" w:author="Phil Coan" w:date="2022-08-07T12:12:00Z">
        <w:r w:rsidRPr="00C04A08">
          <w:t>Table 6.4A.2.2.2-</w:t>
        </w:r>
        <w:r>
          <w:t>2</w:t>
        </w:r>
        <w:r w:rsidRPr="00C04A08">
          <w:t>: Minimum requirements for relative carrier leakage for power class 1</w:t>
        </w:r>
        <w:r>
          <w:t xml:space="preserve"> in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ins w:id="9078" w:author="Phil Coan" w:date="2022-08-07T12:12:00Z"/>
        </w:trPr>
        <w:tc>
          <w:tcPr>
            <w:tcW w:w="3623" w:type="dxa"/>
            <w:shd w:val="clear" w:color="auto" w:fill="auto"/>
            <w:vAlign w:val="center"/>
          </w:tcPr>
          <w:p w14:paraId="2CBAD0F0" w14:textId="77777777" w:rsidR="00711C8A" w:rsidRPr="00C04A08" w:rsidRDefault="00711C8A" w:rsidP="00975811">
            <w:pPr>
              <w:pStyle w:val="TAH"/>
              <w:rPr>
                <w:ins w:id="9079" w:author="Phil Coan" w:date="2022-08-07T12:12:00Z"/>
              </w:rPr>
            </w:pPr>
            <w:ins w:id="9080" w:author="Phil Coan" w:date="2022-08-07T12:12:00Z">
              <w:r w:rsidRPr="00C04A08">
                <w:t>Parameters</w:t>
              </w:r>
            </w:ins>
          </w:p>
        </w:tc>
        <w:tc>
          <w:tcPr>
            <w:tcW w:w="2551" w:type="dxa"/>
            <w:shd w:val="clear" w:color="auto" w:fill="auto"/>
            <w:vAlign w:val="center"/>
          </w:tcPr>
          <w:p w14:paraId="15EE4B3A" w14:textId="77777777" w:rsidR="00711C8A" w:rsidRPr="00C04A08" w:rsidRDefault="00711C8A" w:rsidP="00975811">
            <w:pPr>
              <w:pStyle w:val="TAH"/>
              <w:rPr>
                <w:ins w:id="9081" w:author="Phil Coan" w:date="2022-08-07T12:12:00Z"/>
              </w:rPr>
            </w:pPr>
            <w:ins w:id="9082" w:author="Phil Coan" w:date="2022-08-07T12:12:00Z">
              <w:r w:rsidRPr="00C04A08">
                <w:t>Relative Limit (dBc)</w:t>
              </w:r>
            </w:ins>
          </w:p>
        </w:tc>
      </w:tr>
      <w:tr w:rsidR="00711C8A" w:rsidRPr="00C04A08" w14:paraId="348C45C7" w14:textId="77777777" w:rsidTr="00975811">
        <w:trPr>
          <w:trHeight w:val="187"/>
          <w:jc w:val="center"/>
          <w:ins w:id="9083" w:author="Phil Coan" w:date="2022-08-07T12:12:00Z"/>
        </w:trPr>
        <w:tc>
          <w:tcPr>
            <w:tcW w:w="3623" w:type="dxa"/>
            <w:shd w:val="clear" w:color="auto" w:fill="auto"/>
            <w:vAlign w:val="center"/>
          </w:tcPr>
          <w:p w14:paraId="38CF8830" w14:textId="77777777" w:rsidR="00711C8A" w:rsidRPr="00C04A08" w:rsidRDefault="00711C8A" w:rsidP="00975811">
            <w:pPr>
              <w:pStyle w:val="TAC"/>
              <w:rPr>
                <w:ins w:id="9084" w:author="Phil Coan" w:date="2022-08-07T12:12:00Z"/>
              </w:rPr>
            </w:pPr>
            <w:ins w:id="9085" w:author="Phil Coan" w:date="2022-08-07T12:12:00Z">
              <w:r w:rsidRPr="00C04A08">
                <w:t>EIRP &gt; 1</w:t>
              </w:r>
            </w:ins>
            <w:ins w:id="9086" w:author="Phil Coan" w:date="2022-08-07T12:15:00Z">
              <w:r>
                <w:t>3.4</w:t>
              </w:r>
            </w:ins>
            <w:ins w:id="9087" w:author="Phil Coan" w:date="2022-08-07T12:12:00Z">
              <w:r w:rsidRPr="00C04A08">
                <w:t xml:space="preserve"> dBm</w:t>
              </w:r>
            </w:ins>
          </w:p>
        </w:tc>
        <w:tc>
          <w:tcPr>
            <w:tcW w:w="2551" w:type="dxa"/>
            <w:shd w:val="clear" w:color="auto" w:fill="auto"/>
            <w:vAlign w:val="center"/>
          </w:tcPr>
          <w:p w14:paraId="0CA86DE3" w14:textId="77777777" w:rsidR="00711C8A" w:rsidRPr="00C04A08" w:rsidRDefault="00711C8A" w:rsidP="00975811">
            <w:pPr>
              <w:pStyle w:val="TAC"/>
              <w:rPr>
                <w:ins w:id="9088" w:author="Phil Coan" w:date="2022-08-07T12:12:00Z"/>
              </w:rPr>
            </w:pPr>
            <w:ins w:id="9089" w:author="Phil Coan" w:date="2022-08-07T12:12:00Z">
              <w:r w:rsidRPr="00C04A08">
                <w:t>-25</w:t>
              </w:r>
            </w:ins>
          </w:p>
        </w:tc>
      </w:tr>
      <w:tr w:rsidR="00711C8A" w:rsidRPr="00C04A08" w14:paraId="135F6A19" w14:textId="77777777" w:rsidTr="00975811">
        <w:trPr>
          <w:trHeight w:val="187"/>
          <w:jc w:val="center"/>
          <w:ins w:id="9090" w:author="Phil Coan" w:date="2022-08-07T12:12:00Z"/>
        </w:trPr>
        <w:tc>
          <w:tcPr>
            <w:tcW w:w="3623" w:type="dxa"/>
            <w:shd w:val="clear" w:color="auto" w:fill="auto"/>
            <w:vAlign w:val="center"/>
          </w:tcPr>
          <w:p w14:paraId="045DB27F" w14:textId="77777777" w:rsidR="00711C8A" w:rsidRPr="00C04A08" w:rsidRDefault="00711C8A" w:rsidP="00975811">
            <w:pPr>
              <w:pStyle w:val="TAC"/>
              <w:rPr>
                <w:ins w:id="9091" w:author="Phil Coan" w:date="2022-08-07T12:12:00Z"/>
              </w:rPr>
            </w:pPr>
            <w:ins w:id="9092" w:author="Phil Coan" w:date="2022-08-07T12:15:00Z">
              <w:r>
                <w:t>0.</w:t>
              </w:r>
            </w:ins>
            <w:ins w:id="9093" w:author="Phil Coan" w:date="2022-08-07T12:12:00Z">
              <w:r w:rsidRPr="00C04A08">
                <w:t>4 dBm ≤ EIRP ≤ 1</w:t>
              </w:r>
            </w:ins>
            <w:ins w:id="9094" w:author="Phil Coan" w:date="2022-08-07T12:15:00Z">
              <w:r>
                <w:t>3.4</w:t>
              </w:r>
            </w:ins>
            <w:ins w:id="9095" w:author="Phil Coan" w:date="2022-08-07T12:12:00Z">
              <w:r w:rsidRPr="00C04A08">
                <w:t xml:space="preserve"> dBm</w:t>
              </w:r>
            </w:ins>
          </w:p>
        </w:tc>
        <w:tc>
          <w:tcPr>
            <w:tcW w:w="2551" w:type="dxa"/>
            <w:shd w:val="clear" w:color="auto" w:fill="auto"/>
            <w:vAlign w:val="center"/>
          </w:tcPr>
          <w:p w14:paraId="19956564" w14:textId="77777777" w:rsidR="00711C8A" w:rsidRPr="00C04A08" w:rsidRDefault="00711C8A" w:rsidP="00975811">
            <w:pPr>
              <w:pStyle w:val="TAC"/>
              <w:rPr>
                <w:ins w:id="9096" w:author="Phil Coan" w:date="2022-08-07T12:12:00Z"/>
              </w:rPr>
            </w:pPr>
            <w:ins w:id="9097" w:author="Phil Coan" w:date="2022-08-07T12:12:00Z">
              <w:r w:rsidRPr="00C04A08">
                <w:t>-20</w:t>
              </w:r>
            </w:ins>
          </w:p>
        </w:tc>
      </w:tr>
      <w:tr w:rsidR="00711C8A" w:rsidRPr="00C04A08" w14:paraId="1FFCEF0F" w14:textId="77777777" w:rsidTr="00975811">
        <w:trPr>
          <w:trHeight w:val="187"/>
          <w:jc w:val="center"/>
          <w:ins w:id="9098" w:author="Phil Coan" w:date="2022-08-07T12:13:00Z"/>
        </w:trPr>
        <w:tc>
          <w:tcPr>
            <w:tcW w:w="6174" w:type="dxa"/>
            <w:gridSpan w:val="2"/>
            <w:shd w:val="clear" w:color="auto" w:fill="auto"/>
            <w:vAlign w:val="center"/>
          </w:tcPr>
          <w:p w14:paraId="4E760079" w14:textId="77777777" w:rsidR="00711C8A" w:rsidRPr="00C04A08" w:rsidRDefault="00711C8A" w:rsidP="00975811">
            <w:pPr>
              <w:pStyle w:val="TAC"/>
              <w:jc w:val="left"/>
              <w:rPr>
                <w:ins w:id="9099" w:author="Phil Coan" w:date="2022-08-07T12:13:00Z"/>
              </w:rPr>
            </w:pPr>
            <w:ins w:id="9100" w:author="Phil Coan" w:date="2022-08-07T12:13:00Z">
              <w:r>
                <w:t xml:space="preserve">NOTE: Not applicable for Intraband </w:t>
              </w:r>
            </w:ins>
            <w:ins w:id="9101" w:author="Phil Coan" w:date="2022-08-07T12:14:00Z">
              <w:r>
                <w:t>non-contiguous carrier aggregation</w:t>
              </w:r>
            </w:ins>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9102" w:name="_Toc21340883"/>
      <w:bookmarkStart w:id="9103" w:name="_Toc29805330"/>
      <w:bookmarkStart w:id="9104" w:name="_Toc36456539"/>
      <w:bookmarkStart w:id="9105" w:name="_Toc36469637"/>
      <w:bookmarkStart w:id="9106" w:name="_Toc37254046"/>
      <w:bookmarkStart w:id="9107" w:name="_Toc37322903"/>
      <w:bookmarkStart w:id="9108" w:name="_Toc37324309"/>
      <w:bookmarkStart w:id="9109" w:name="_Toc45889832"/>
      <w:bookmarkStart w:id="9110" w:name="_Toc52196493"/>
      <w:bookmarkStart w:id="9111" w:name="_Toc52197473"/>
      <w:bookmarkStart w:id="9112" w:name="_Toc53173196"/>
      <w:bookmarkStart w:id="9113" w:name="_Toc53173565"/>
      <w:bookmarkStart w:id="9114" w:name="_Toc61119565"/>
      <w:bookmarkStart w:id="9115" w:name="_Toc61119947"/>
      <w:bookmarkStart w:id="9116" w:name="_Toc67926007"/>
      <w:bookmarkStart w:id="9117" w:name="_Toc75273645"/>
      <w:bookmarkStart w:id="9118" w:name="_Toc76510545"/>
      <w:bookmarkStart w:id="9119" w:name="_Toc83129702"/>
      <w:bookmarkStart w:id="9120" w:name="_Toc90591234"/>
      <w:bookmarkStart w:id="9121" w:name="_Toc106577418"/>
      <w:bookmarkStart w:id="9122" w:name="_Toc21340892"/>
      <w:bookmarkStart w:id="9123" w:name="_Toc29805339"/>
      <w:bookmarkStart w:id="9124" w:name="_Toc36456548"/>
      <w:bookmarkStart w:id="9125" w:name="_Toc36469646"/>
      <w:bookmarkStart w:id="9126" w:name="_Toc37254055"/>
      <w:bookmarkStart w:id="9127" w:name="_Toc37322912"/>
      <w:bookmarkStart w:id="9128" w:name="_Toc37324318"/>
      <w:bookmarkStart w:id="9129" w:name="_Toc45889841"/>
      <w:bookmarkStart w:id="9130" w:name="_Toc52196502"/>
      <w:bookmarkStart w:id="9131" w:name="_Toc52197482"/>
      <w:bookmarkStart w:id="9132" w:name="_Toc53173205"/>
      <w:bookmarkStart w:id="9133" w:name="_Toc53173574"/>
      <w:bookmarkStart w:id="9134" w:name="_Toc61119574"/>
      <w:bookmarkStart w:id="9135" w:name="_Toc61119956"/>
      <w:bookmarkStart w:id="9136" w:name="_Toc67926018"/>
      <w:bookmarkStart w:id="9137" w:name="_Toc75273656"/>
      <w:bookmarkStart w:id="9138" w:name="_Toc76510556"/>
      <w:bookmarkStart w:id="9139" w:name="_Toc83129713"/>
      <w:bookmarkStart w:id="9140" w:name="_Toc90591245"/>
      <w:bookmarkStart w:id="9141" w:name="_Toc98864280"/>
      <w:bookmarkStart w:id="9142" w:name="_Toc99733529"/>
      <w:bookmarkStart w:id="9143" w:name="_Toc114537169"/>
      <w:r w:rsidRPr="00C04A08">
        <w:t>6.4A.2.2.3</w:t>
      </w:r>
      <w:r w:rsidRPr="00C04A08">
        <w:tab/>
        <w:t>Carrier leakage for power class 2</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43"/>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ins w:id="9144" w:author="yoonoh-c" w:date="2022-08-27T00:52:00Z">
        <w:r>
          <w:t xml:space="preserve">and Table 6.4A.2.2.3-2 </w:t>
        </w:r>
      </w:ins>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ins w:id="9145" w:author="Markus Pettersson/President/LGEFL Finland Lab(markus.pettersson@lge.com)" w:date="2022-08-24T11:41:00Z">
        <w:r>
          <w:t xml:space="preserve"> 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9146" w:name="_Toc21340884"/>
      <w:bookmarkStart w:id="9147" w:name="_Toc29805331"/>
      <w:bookmarkStart w:id="9148" w:name="_Toc36456540"/>
      <w:bookmarkStart w:id="9149" w:name="_Toc36469638"/>
      <w:bookmarkStart w:id="9150" w:name="_Toc37254047"/>
      <w:bookmarkStart w:id="9151" w:name="_Toc37322904"/>
      <w:bookmarkStart w:id="9152" w:name="_Toc37324310"/>
      <w:bookmarkStart w:id="9153" w:name="_Toc45889833"/>
      <w:bookmarkStart w:id="9154" w:name="_Toc52196494"/>
      <w:bookmarkStart w:id="9155" w:name="_Toc52197474"/>
      <w:bookmarkStart w:id="9156" w:name="_Toc53173197"/>
      <w:bookmarkStart w:id="9157" w:name="_Toc53173566"/>
      <w:bookmarkStart w:id="9158" w:name="_Toc61119566"/>
      <w:bookmarkStart w:id="9159" w:name="_Toc61119948"/>
      <w:bookmarkStart w:id="9160" w:name="_Toc67926008"/>
      <w:bookmarkStart w:id="9161" w:name="_Toc75273646"/>
      <w:bookmarkStart w:id="9162" w:name="_Toc76510546"/>
      <w:bookmarkStart w:id="9163" w:name="_Toc83129703"/>
      <w:bookmarkStart w:id="9164" w:name="_Toc90591235"/>
    </w:p>
    <w:p w14:paraId="3DFF98FF" w14:textId="77777777" w:rsidR="00957C24" w:rsidRPr="00C04A08" w:rsidRDefault="00957C24" w:rsidP="00957C24">
      <w:pPr>
        <w:pStyle w:val="TH"/>
        <w:rPr>
          <w:ins w:id="9165" w:author="Markus Pettersson/President/LGEFL Finland Lab(markus.pettersson@lge.com)" w:date="2022-08-24T11:42:00Z"/>
        </w:rPr>
      </w:pPr>
      <w:ins w:id="9166" w:author="Markus Pettersson/President/LGEFL Finland Lab(markus.pettersson@lge.com)" w:date="2022-08-24T11:42:00Z">
        <w:r w:rsidRPr="00C04A08">
          <w:t>Table 6.4A.2.2.3-</w:t>
        </w:r>
        <w:r>
          <w:t>2</w:t>
        </w:r>
        <w:r w:rsidRPr="00C04A08">
          <w:t>: Minimum requirements for relative carrier leakage power class 2</w:t>
        </w:r>
        <w:r>
          <w:t xml:space="preserve"> in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167" w:author="Markus Pettersson/President/LGEFL Finland Lab(markus.pettersson@lge.com)" w:date="2022-08-24T11: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539"/>
        <w:gridCol w:w="2415"/>
        <w:tblGridChange w:id="9168">
          <w:tblGrid>
            <w:gridCol w:w="2506"/>
            <w:gridCol w:w="2552"/>
            <w:gridCol w:w="896"/>
          </w:tblGrid>
        </w:tblGridChange>
      </w:tblGrid>
      <w:tr w:rsidR="00957C24" w:rsidRPr="00C04A08" w14:paraId="1E9279E5" w14:textId="77777777" w:rsidTr="00975811">
        <w:trPr>
          <w:trHeight w:val="187"/>
          <w:jc w:val="center"/>
          <w:ins w:id="9169" w:author="Markus Pettersson/President/LGEFL Finland Lab(markus.pettersson@lge.com)" w:date="2022-08-24T11:42:00Z"/>
          <w:trPrChange w:id="9170" w:author="Markus Pettersson/President/LGEFL Finland Lab(markus.pettersson@lge.com)" w:date="2022-08-24T11:43:00Z">
            <w:trPr>
              <w:gridAfter w:val="0"/>
              <w:trHeight w:val="187"/>
              <w:jc w:val="center"/>
            </w:trPr>
          </w:trPrChange>
        </w:trPr>
        <w:tc>
          <w:tcPr>
            <w:tcW w:w="3539" w:type="dxa"/>
            <w:tcBorders>
              <w:top w:val="single" w:sz="4" w:space="0" w:color="auto"/>
              <w:left w:val="single" w:sz="4" w:space="0" w:color="auto"/>
              <w:bottom w:val="single" w:sz="4" w:space="0" w:color="auto"/>
              <w:right w:val="single" w:sz="4" w:space="0" w:color="auto"/>
            </w:tcBorders>
            <w:vAlign w:val="center"/>
            <w:hideMark/>
            <w:tcPrChange w:id="9171" w:author="Markus Pettersson/President/LGEFL Finland Lab(markus.pettersson@lge.com)" w:date="2022-08-24T11:43:00Z">
              <w:tcPr>
                <w:tcW w:w="2506" w:type="dxa"/>
                <w:tcBorders>
                  <w:top w:val="single" w:sz="4" w:space="0" w:color="auto"/>
                  <w:left w:val="single" w:sz="4" w:space="0" w:color="auto"/>
                  <w:bottom w:val="single" w:sz="4" w:space="0" w:color="auto"/>
                  <w:right w:val="single" w:sz="4" w:space="0" w:color="auto"/>
                </w:tcBorders>
                <w:vAlign w:val="center"/>
                <w:hideMark/>
              </w:tcPr>
            </w:tcPrChange>
          </w:tcPr>
          <w:p w14:paraId="119D3F6A" w14:textId="77777777" w:rsidR="00957C24" w:rsidRPr="00C04A08" w:rsidRDefault="00957C24" w:rsidP="00975811">
            <w:pPr>
              <w:pStyle w:val="TAH"/>
              <w:rPr>
                <w:ins w:id="9172" w:author="Markus Pettersson/President/LGEFL Finland Lab(markus.pettersson@lge.com)" w:date="2022-08-24T11:42:00Z"/>
              </w:rPr>
            </w:pPr>
            <w:ins w:id="9173" w:author="Markus Pettersson/President/LGEFL Finland Lab(markus.pettersson@lge.com)" w:date="2022-08-24T11:42:00Z">
              <w:r w:rsidRPr="00C04A08">
                <w:t>Parameters</w:t>
              </w:r>
            </w:ins>
          </w:p>
        </w:tc>
        <w:tc>
          <w:tcPr>
            <w:tcW w:w="2415" w:type="dxa"/>
            <w:tcBorders>
              <w:top w:val="single" w:sz="4" w:space="0" w:color="auto"/>
              <w:left w:val="single" w:sz="4" w:space="0" w:color="auto"/>
              <w:bottom w:val="single" w:sz="4" w:space="0" w:color="auto"/>
              <w:right w:val="single" w:sz="4" w:space="0" w:color="auto"/>
            </w:tcBorders>
            <w:vAlign w:val="center"/>
            <w:hideMark/>
            <w:tcPrChange w:id="9174" w:author="Markus Pettersson/President/LGEFL Finland Lab(markus.pettersson@lge.com)" w:date="2022-08-24T11:43:00Z">
              <w:tcPr>
                <w:tcW w:w="2552" w:type="dxa"/>
                <w:tcBorders>
                  <w:top w:val="single" w:sz="4" w:space="0" w:color="auto"/>
                  <w:left w:val="single" w:sz="4" w:space="0" w:color="auto"/>
                  <w:bottom w:val="single" w:sz="4" w:space="0" w:color="auto"/>
                  <w:right w:val="single" w:sz="4" w:space="0" w:color="auto"/>
                </w:tcBorders>
                <w:vAlign w:val="center"/>
                <w:hideMark/>
              </w:tcPr>
            </w:tcPrChange>
          </w:tcPr>
          <w:p w14:paraId="589671A4" w14:textId="77777777" w:rsidR="00957C24" w:rsidRPr="00C04A08" w:rsidRDefault="00957C24" w:rsidP="00975811">
            <w:pPr>
              <w:pStyle w:val="TAH"/>
              <w:rPr>
                <w:ins w:id="9175" w:author="Markus Pettersson/President/LGEFL Finland Lab(markus.pettersson@lge.com)" w:date="2022-08-24T11:42:00Z"/>
              </w:rPr>
            </w:pPr>
            <w:ins w:id="9176" w:author="Markus Pettersson/President/LGEFL Finland Lab(markus.pettersson@lge.com)" w:date="2022-08-24T11:42:00Z">
              <w:r w:rsidRPr="00C04A08">
                <w:t>Relative limit (dBc)</w:t>
              </w:r>
            </w:ins>
          </w:p>
        </w:tc>
      </w:tr>
      <w:tr w:rsidR="00957C24" w:rsidRPr="00C04A08" w14:paraId="31C8066C" w14:textId="77777777" w:rsidTr="00975811">
        <w:trPr>
          <w:trHeight w:val="187"/>
          <w:jc w:val="center"/>
          <w:ins w:id="9177" w:author="Markus Pettersson/President/LGEFL Finland Lab(markus.pettersson@lge.com)" w:date="2022-08-24T11:42:00Z"/>
          <w:trPrChange w:id="9178" w:author="Markus Pettersson/President/LGEFL Finland Lab(markus.pettersson@lge.com)" w:date="2022-08-24T11:43:00Z">
            <w:trPr>
              <w:gridAfter w:val="0"/>
              <w:trHeight w:val="187"/>
              <w:jc w:val="center"/>
            </w:trPr>
          </w:trPrChange>
        </w:trPr>
        <w:tc>
          <w:tcPr>
            <w:tcW w:w="3539" w:type="dxa"/>
            <w:tcBorders>
              <w:top w:val="single" w:sz="4" w:space="0" w:color="auto"/>
              <w:left w:val="single" w:sz="4" w:space="0" w:color="auto"/>
              <w:bottom w:val="single" w:sz="4" w:space="0" w:color="auto"/>
              <w:right w:val="single" w:sz="4" w:space="0" w:color="auto"/>
            </w:tcBorders>
            <w:vAlign w:val="center"/>
            <w:hideMark/>
            <w:tcPrChange w:id="9179" w:author="Markus Pettersson/President/LGEFL Finland Lab(markus.pettersson@lge.com)" w:date="2022-08-24T11:43:00Z">
              <w:tcPr>
                <w:tcW w:w="2506" w:type="dxa"/>
                <w:tcBorders>
                  <w:top w:val="single" w:sz="4" w:space="0" w:color="auto"/>
                  <w:left w:val="single" w:sz="4" w:space="0" w:color="auto"/>
                  <w:bottom w:val="single" w:sz="4" w:space="0" w:color="auto"/>
                  <w:right w:val="single" w:sz="4" w:space="0" w:color="auto"/>
                </w:tcBorders>
                <w:vAlign w:val="center"/>
                <w:hideMark/>
              </w:tcPr>
            </w:tcPrChange>
          </w:tcPr>
          <w:p w14:paraId="745B0D72" w14:textId="77777777" w:rsidR="00957C24" w:rsidRPr="00C04A08" w:rsidRDefault="00957C24" w:rsidP="00975811">
            <w:pPr>
              <w:pStyle w:val="TAC"/>
              <w:rPr>
                <w:ins w:id="9180" w:author="Markus Pettersson/President/LGEFL Finland Lab(markus.pettersson@lge.com)" w:date="2022-08-24T11:42:00Z"/>
              </w:rPr>
            </w:pPr>
            <w:ins w:id="9181" w:author="Markus Pettersson/President/LGEFL Finland Lab(markus.pettersson@lge.com)" w:date="2022-08-24T11:42:00Z">
              <w:r w:rsidRPr="00C04A08">
                <w:t xml:space="preserve">EIRP &gt; </w:t>
              </w:r>
              <w:r>
                <w:t>5.8</w:t>
              </w:r>
              <w:r w:rsidRPr="00C04A08">
                <w:t xml:space="preserve"> dBm</w:t>
              </w:r>
            </w:ins>
          </w:p>
        </w:tc>
        <w:tc>
          <w:tcPr>
            <w:tcW w:w="2415" w:type="dxa"/>
            <w:tcBorders>
              <w:top w:val="single" w:sz="4" w:space="0" w:color="auto"/>
              <w:left w:val="single" w:sz="4" w:space="0" w:color="auto"/>
              <w:bottom w:val="single" w:sz="4" w:space="0" w:color="auto"/>
              <w:right w:val="single" w:sz="4" w:space="0" w:color="auto"/>
            </w:tcBorders>
            <w:vAlign w:val="center"/>
            <w:hideMark/>
            <w:tcPrChange w:id="9182" w:author="Markus Pettersson/President/LGEFL Finland Lab(markus.pettersson@lge.com)" w:date="2022-08-24T11:43:00Z">
              <w:tcPr>
                <w:tcW w:w="2552" w:type="dxa"/>
                <w:tcBorders>
                  <w:top w:val="single" w:sz="4" w:space="0" w:color="auto"/>
                  <w:left w:val="single" w:sz="4" w:space="0" w:color="auto"/>
                  <w:bottom w:val="single" w:sz="4" w:space="0" w:color="auto"/>
                  <w:right w:val="single" w:sz="4" w:space="0" w:color="auto"/>
                </w:tcBorders>
                <w:vAlign w:val="center"/>
                <w:hideMark/>
              </w:tcPr>
            </w:tcPrChange>
          </w:tcPr>
          <w:p w14:paraId="641FC4A6" w14:textId="77777777" w:rsidR="00957C24" w:rsidRPr="00C04A08" w:rsidRDefault="00957C24" w:rsidP="00975811">
            <w:pPr>
              <w:pStyle w:val="TAC"/>
              <w:rPr>
                <w:ins w:id="9183" w:author="Markus Pettersson/President/LGEFL Finland Lab(markus.pettersson@lge.com)" w:date="2022-08-24T11:42:00Z"/>
              </w:rPr>
            </w:pPr>
            <w:ins w:id="9184" w:author="Markus Pettersson/President/LGEFL Finland Lab(markus.pettersson@lge.com)" w:date="2022-08-24T11:42:00Z">
              <w:r w:rsidRPr="00C04A08">
                <w:t>-25</w:t>
              </w:r>
            </w:ins>
          </w:p>
        </w:tc>
      </w:tr>
      <w:tr w:rsidR="00957C24" w:rsidRPr="00C04A08" w14:paraId="32364C05" w14:textId="77777777" w:rsidTr="00975811">
        <w:trPr>
          <w:trHeight w:val="187"/>
          <w:jc w:val="center"/>
          <w:ins w:id="9185" w:author="Markus Pettersson/President/LGEFL Finland Lab(markus.pettersson@lge.com)" w:date="2022-08-24T11:42:00Z"/>
          <w:trPrChange w:id="9186" w:author="Markus Pettersson/President/LGEFL Finland Lab(markus.pettersson@lge.com)" w:date="2022-08-24T11:43:00Z">
            <w:trPr>
              <w:gridAfter w:val="0"/>
              <w:trHeight w:val="187"/>
              <w:jc w:val="center"/>
            </w:trPr>
          </w:trPrChange>
        </w:trPr>
        <w:tc>
          <w:tcPr>
            <w:tcW w:w="3539" w:type="dxa"/>
            <w:tcBorders>
              <w:top w:val="single" w:sz="4" w:space="0" w:color="auto"/>
              <w:left w:val="single" w:sz="4" w:space="0" w:color="auto"/>
              <w:bottom w:val="single" w:sz="4" w:space="0" w:color="auto"/>
              <w:right w:val="single" w:sz="4" w:space="0" w:color="auto"/>
            </w:tcBorders>
            <w:vAlign w:val="center"/>
            <w:hideMark/>
            <w:tcPrChange w:id="9187" w:author="Markus Pettersson/President/LGEFL Finland Lab(markus.pettersson@lge.com)" w:date="2022-08-24T11:43:00Z">
              <w:tcPr>
                <w:tcW w:w="2506" w:type="dxa"/>
                <w:tcBorders>
                  <w:top w:val="single" w:sz="4" w:space="0" w:color="auto"/>
                  <w:left w:val="single" w:sz="4" w:space="0" w:color="auto"/>
                  <w:bottom w:val="single" w:sz="4" w:space="0" w:color="auto"/>
                  <w:right w:val="single" w:sz="4" w:space="0" w:color="auto"/>
                </w:tcBorders>
                <w:vAlign w:val="center"/>
                <w:hideMark/>
              </w:tcPr>
            </w:tcPrChange>
          </w:tcPr>
          <w:p w14:paraId="61AB2936" w14:textId="77777777" w:rsidR="00957C24" w:rsidRPr="00C04A08" w:rsidRDefault="00957C24" w:rsidP="00975811">
            <w:pPr>
              <w:pStyle w:val="TAC"/>
              <w:rPr>
                <w:ins w:id="9188" w:author="Markus Pettersson/President/LGEFL Finland Lab(markus.pettersson@lge.com)" w:date="2022-08-24T11:42:00Z"/>
              </w:rPr>
            </w:pPr>
            <w:ins w:id="9189" w:author="Markus Pettersson/President/LGEFL Finland Lab(markus.pettersson@lge.com)" w:date="2022-08-24T11:42:00Z">
              <w:r w:rsidRPr="00C04A08">
                <w:t>-13</w:t>
              </w:r>
              <w:r>
                <w:t>.2</w:t>
              </w:r>
              <w:r w:rsidRPr="00C04A08">
                <w:t xml:space="preserve"> dBm ≤ EIRP ≤ </w:t>
              </w:r>
              <w:r>
                <w:t>5.8</w:t>
              </w:r>
              <w:r w:rsidRPr="00C04A08">
                <w:t xml:space="preserve"> dBm</w:t>
              </w:r>
            </w:ins>
          </w:p>
        </w:tc>
        <w:tc>
          <w:tcPr>
            <w:tcW w:w="2415" w:type="dxa"/>
            <w:tcBorders>
              <w:top w:val="single" w:sz="4" w:space="0" w:color="auto"/>
              <w:left w:val="single" w:sz="4" w:space="0" w:color="auto"/>
              <w:bottom w:val="single" w:sz="4" w:space="0" w:color="auto"/>
              <w:right w:val="single" w:sz="4" w:space="0" w:color="auto"/>
            </w:tcBorders>
            <w:vAlign w:val="center"/>
            <w:hideMark/>
            <w:tcPrChange w:id="9190" w:author="Markus Pettersson/President/LGEFL Finland Lab(markus.pettersson@lge.com)" w:date="2022-08-24T11:43:00Z">
              <w:tcPr>
                <w:tcW w:w="2552" w:type="dxa"/>
                <w:tcBorders>
                  <w:top w:val="single" w:sz="4" w:space="0" w:color="auto"/>
                  <w:left w:val="single" w:sz="4" w:space="0" w:color="auto"/>
                  <w:bottom w:val="single" w:sz="4" w:space="0" w:color="auto"/>
                  <w:right w:val="single" w:sz="4" w:space="0" w:color="auto"/>
                </w:tcBorders>
                <w:vAlign w:val="center"/>
                <w:hideMark/>
              </w:tcPr>
            </w:tcPrChange>
          </w:tcPr>
          <w:p w14:paraId="7E58DD7F" w14:textId="77777777" w:rsidR="00957C24" w:rsidRPr="00C04A08" w:rsidRDefault="00957C24" w:rsidP="00975811">
            <w:pPr>
              <w:pStyle w:val="TAC"/>
              <w:rPr>
                <w:ins w:id="9191" w:author="Markus Pettersson/President/LGEFL Finland Lab(markus.pettersson@lge.com)" w:date="2022-08-24T11:42:00Z"/>
              </w:rPr>
            </w:pPr>
            <w:ins w:id="9192" w:author="Markus Pettersson/President/LGEFL Finland Lab(markus.pettersson@lge.com)" w:date="2022-08-24T11:42:00Z">
              <w:r w:rsidRPr="00C04A08">
                <w:t>-20</w:t>
              </w:r>
            </w:ins>
          </w:p>
        </w:tc>
      </w:tr>
      <w:tr w:rsidR="00957C24" w:rsidRPr="00C04A08" w14:paraId="29E946F2" w14:textId="77777777" w:rsidTr="00975811">
        <w:trPr>
          <w:trHeight w:val="187"/>
          <w:jc w:val="center"/>
          <w:ins w:id="9193" w:author="Markus Pettersson/President/LGEFL Finland Lab(markus.pettersson@lge.com)" w:date="2022-08-24T11:43:00Z"/>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rPr>
                <w:ins w:id="9194" w:author="Markus Pettersson/President/LGEFL Finland Lab(markus.pettersson@lge.com)" w:date="2022-08-24T11:43:00Z"/>
              </w:rPr>
            </w:pPr>
            <w:ins w:id="9195" w:author="Markus Pettersson/President/LGEFL Finland Lab(markus.pettersson@lge.com)" w:date="2022-08-24T11:43:00Z">
              <w:r>
                <w:t>NOTE: Not applicable for Intraband non-contiguous carrier aggregation</w:t>
              </w:r>
            </w:ins>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9196" w:name="_Toc106577419"/>
      <w:bookmarkStart w:id="9197" w:name="_Toc114537170"/>
      <w:r w:rsidRPr="00C04A08">
        <w:t>6.4A.2.2.4</w:t>
      </w:r>
      <w:r w:rsidRPr="00C04A08">
        <w:tab/>
        <w:t>Carrier leakage for power class 3</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96"/>
      <w:bookmarkEnd w:id="9197"/>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ins w:id="9198" w:author="yoonoh-c" w:date="2022-08-27T00:53:00Z">
        <w:r>
          <w:t xml:space="preserve"> and Table 6.4A.2.2.4-2</w:t>
        </w:r>
      </w:ins>
      <w:r w:rsidRPr="00C04A08">
        <w:t xml:space="preserve"> for power class 3 UEs.</w:t>
      </w:r>
    </w:p>
    <w:p w14:paraId="0DE1412A" w14:textId="77777777" w:rsidR="00F379E0" w:rsidRPr="00C04A08" w:rsidRDefault="00F379E0" w:rsidP="00F379E0">
      <w:pPr>
        <w:pStyle w:val="TH"/>
      </w:pPr>
      <w:r w:rsidRPr="00C04A08">
        <w:t>Table 6.4A.2.2.4-1: Minimum requirements for relative carrier leakage power class 3</w:t>
      </w:r>
      <w:ins w:id="9199" w:author="Phil Coan" w:date="2022-08-07T12:17:00Z">
        <w:r>
          <w:t xml:space="preserve"> in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9200" w:name="_Toc21340885"/>
      <w:bookmarkStart w:id="9201" w:name="_Toc29805332"/>
      <w:bookmarkStart w:id="9202" w:name="_Toc36456541"/>
      <w:bookmarkStart w:id="9203" w:name="_Toc36469639"/>
      <w:bookmarkStart w:id="9204" w:name="_Toc37254048"/>
      <w:bookmarkStart w:id="9205" w:name="_Toc37322905"/>
      <w:bookmarkStart w:id="9206" w:name="_Toc37324311"/>
      <w:bookmarkStart w:id="9207" w:name="_Toc45889834"/>
      <w:bookmarkStart w:id="9208" w:name="_Toc52196495"/>
      <w:bookmarkStart w:id="9209" w:name="_Toc52197475"/>
      <w:bookmarkStart w:id="9210" w:name="_Toc53173198"/>
      <w:bookmarkStart w:id="9211" w:name="_Toc53173567"/>
      <w:bookmarkStart w:id="9212" w:name="_Toc61119567"/>
      <w:bookmarkStart w:id="9213" w:name="_Toc61119949"/>
      <w:bookmarkStart w:id="9214" w:name="_Toc67926009"/>
      <w:bookmarkStart w:id="9215" w:name="_Toc75273647"/>
      <w:bookmarkStart w:id="9216" w:name="_Toc76510547"/>
      <w:bookmarkStart w:id="9217" w:name="_Toc83129704"/>
      <w:bookmarkStart w:id="9218" w:name="_Toc90591236"/>
      <w:bookmarkStart w:id="9219" w:name="_Toc106577420"/>
    </w:p>
    <w:p w14:paraId="2559F13B" w14:textId="77777777" w:rsidR="00016FED" w:rsidRPr="00C04A08" w:rsidRDefault="00016FED" w:rsidP="00016FED">
      <w:pPr>
        <w:pStyle w:val="TH"/>
        <w:rPr>
          <w:ins w:id="9220" w:author="Phil Coan" w:date="2022-08-07T12:17:00Z"/>
        </w:rPr>
      </w:pPr>
      <w:ins w:id="9221" w:author="Phil Coan" w:date="2022-08-07T12:17:00Z">
        <w:r w:rsidRPr="00C04A08">
          <w:lastRenderedPageBreak/>
          <w:t>Table 6.4A.2.2.4-</w:t>
        </w:r>
      </w:ins>
      <w:ins w:id="9222" w:author="Phil Coan" w:date="2022-08-07T12:19:00Z">
        <w:r>
          <w:t>2</w:t>
        </w:r>
      </w:ins>
      <w:ins w:id="9223" w:author="Phil Coan" w:date="2022-08-07T12:17:00Z">
        <w:r w:rsidRPr="00C04A08">
          <w:t>: Minimum requirements for relative carrier leakage power class 3</w:t>
        </w:r>
        <w:r>
          <w:t xml:space="preserve"> in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ins w:id="9224" w:author="Phil Coan" w:date="2022-08-07T12:17:00Z"/>
        </w:trPr>
        <w:tc>
          <w:tcPr>
            <w:tcW w:w="4407" w:type="dxa"/>
            <w:shd w:val="clear" w:color="auto" w:fill="auto"/>
          </w:tcPr>
          <w:p w14:paraId="068817FD" w14:textId="77777777" w:rsidR="00016FED" w:rsidRPr="00C04A08" w:rsidRDefault="00016FED" w:rsidP="00975811">
            <w:pPr>
              <w:pStyle w:val="TAH"/>
              <w:rPr>
                <w:ins w:id="9225" w:author="Phil Coan" w:date="2022-08-07T12:17:00Z"/>
              </w:rPr>
            </w:pPr>
            <w:ins w:id="9226" w:author="Phil Coan" w:date="2022-08-07T12:17:00Z">
              <w:r w:rsidRPr="00C04A08">
                <w:t>Parameters</w:t>
              </w:r>
            </w:ins>
          </w:p>
        </w:tc>
        <w:tc>
          <w:tcPr>
            <w:tcW w:w="2551" w:type="dxa"/>
            <w:shd w:val="clear" w:color="auto" w:fill="auto"/>
          </w:tcPr>
          <w:p w14:paraId="2E0CF730" w14:textId="77777777" w:rsidR="00016FED" w:rsidRPr="00C04A08" w:rsidRDefault="00016FED" w:rsidP="00975811">
            <w:pPr>
              <w:pStyle w:val="TAH"/>
              <w:rPr>
                <w:ins w:id="9227" w:author="Phil Coan" w:date="2022-08-07T12:17:00Z"/>
              </w:rPr>
            </w:pPr>
            <w:ins w:id="9228" w:author="Phil Coan" w:date="2022-08-07T12:17:00Z">
              <w:r w:rsidRPr="00C04A08">
                <w:t>Relative limit (dBc)</w:t>
              </w:r>
            </w:ins>
          </w:p>
        </w:tc>
      </w:tr>
      <w:tr w:rsidR="00016FED" w:rsidRPr="00C04A08" w14:paraId="0CAD769F" w14:textId="77777777" w:rsidTr="00975811">
        <w:trPr>
          <w:trHeight w:val="187"/>
          <w:jc w:val="center"/>
          <w:ins w:id="9229" w:author="Phil Coan" w:date="2022-08-07T12:17:00Z"/>
        </w:trPr>
        <w:tc>
          <w:tcPr>
            <w:tcW w:w="4407" w:type="dxa"/>
            <w:shd w:val="clear" w:color="auto" w:fill="auto"/>
          </w:tcPr>
          <w:p w14:paraId="6DDB0B5A" w14:textId="77777777" w:rsidR="00016FED" w:rsidRPr="00C04A08" w:rsidRDefault="00016FED" w:rsidP="00975811">
            <w:pPr>
              <w:pStyle w:val="TAC"/>
              <w:rPr>
                <w:ins w:id="9230" w:author="Phil Coan" w:date="2022-08-07T12:17:00Z"/>
              </w:rPr>
            </w:pPr>
            <w:ins w:id="9231" w:author="Phil Coan" w:date="2022-08-07T12:17:00Z">
              <w:r w:rsidRPr="00C04A08">
                <w:t xml:space="preserve">Output power &gt; </w:t>
              </w:r>
            </w:ins>
            <w:ins w:id="9232" w:author="Phil Coan" w:date="2022-08-07T12:18:00Z">
              <w:r>
                <w:t>-1.9</w:t>
              </w:r>
            </w:ins>
            <w:ins w:id="9233" w:author="Phil Coan" w:date="2022-08-07T12:17:00Z">
              <w:r w:rsidRPr="00C04A08">
                <w:t xml:space="preserve"> dBm</w:t>
              </w:r>
            </w:ins>
          </w:p>
        </w:tc>
        <w:tc>
          <w:tcPr>
            <w:tcW w:w="2551" w:type="dxa"/>
            <w:shd w:val="clear" w:color="auto" w:fill="auto"/>
          </w:tcPr>
          <w:p w14:paraId="074F6A4B" w14:textId="77777777" w:rsidR="00016FED" w:rsidRPr="00C04A08" w:rsidRDefault="00016FED" w:rsidP="00975811">
            <w:pPr>
              <w:pStyle w:val="TAC"/>
              <w:rPr>
                <w:ins w:id="9234" w:author="Phil Coan" w:date="2022-08-07T12:17:00Z"/>
              </w:rPr>
            </w:pPr>
            <w:ins w:id="9235" w:author="Phil Coan" w:date="2022-08-07T12:17:00Z">
              <w:r w:rsidRPr="00C04A08">
                <w:t>-25</w:t>
              </w:r>
            </w:ins>
          </w:p>
        </w:tc>
      </w:tr>
      <w:tr w:rsidR="00016FED" w:rsidRPr="00C04A08" w14:paraId="7D2C4BD4" w14:textId="77777777" w:rsidTr="00975811">
        <w:trPr>
          <w:trHeight w:val="187"/>
          <w:jc w:val="center"/>
          <w:ins w:id="9236" w:author="Phil Coan" w:date="2022-08-07T12:17:00Z"/>
        </w:trPr>
        <w:tc>
          <w:tcPr>
            <w:tcW w:w="4407" w:type="dxa"/>
            <w:shd w:val="clear" w:color="auto" w:fill="auto"/>
          </w:tcPr>
          <w:p w14:paraId="75AC6E27" w14:textId="77777777" w:rsidR="00016FED" w:rsidRPr="00C04A08" w:rsidRDefault="00016FED" w:rsidP="00975811">
            <w:pPr>
              <w:pStyle w:val="TAC"/>
              <w:rPr>
                <w:ins w:id="9237" w:author="Phil Coan" w:date="2022-08-07T12:17:00Z"/>
              </w:rPr>
            </w:pPr>
            <w:ins w:id="9238" w:author="Phil Coan" w:date="2022-08-07T12:17:00Z">
              <w:r w:rsidRPr="00C04A08">
                <w:t>-1</w:t>
              </w:r>
            </w:ins>
            <w:ins w:id="9239" w:author="Phil Coan" w:date="2022-08-07T12:18:00Z">
              <w:r>
                <w:t>4.9</w:t>
              </w:r>
            </w:ins>
            <w:ins w:id="9240" w:author="Phil Coan" w:date="2022-08-07T12:17:00Z">
              <w:r w:rsidRPr="00C04A08">
                <w:t xml:space="preserve"> dBm ≤ Output power EIRP ≤ </w:t>
              </w:r>
            </w:ins>
            <w:ins w:id="9241" w:author="Phil Coan" w:date="2022-08-07T12:18:00Z">
              <w:r>
                <w:t>-1.9</w:t>
              </w:r>
            </w:ins>
            <w:ins w:id="9242" w:author="Phil Coan" w:date="2022-08-07T12:17:00Z">
              <w:r w:rsidRPr="00C04A08">
                <w:t xml:space="preserve"> dBm</w:t>
              </w:r>
            </w:ins>
          </w:p>
        </w:tc>
        <w:tc>
          <w:tcPr>
            <w:tcW w:w="2551" w:type="dxa"/>
            <w:shd w:val="clear" w:color="auto" w:fill="auto"/>
          </w:tcPr>
          <w:p w14:paraId="730AB770" w14:textId="77777777" w:rsidR="00016FED" w:rsidRPr="00C04A08" w:rsidRDefault="00016FED" w:rsidP="00975811">
            <w:pPr>
              <w:pStyle w:val="TAC"/>
              <w:rPr>
                <w:ins w:id="9243" w:author="Phil Coan" w:date="2022-08-07T12:17:00Z"/>
              </w:rPr>
            </w:pPr>
            <w:ins w:id="9244" w:author="Phil Coan" w:date="2022-08-07T12:17:00Z">
              <w:r w:rsidRPr="00C04A08">
                <w:t>-20</w:t>
              </w:r>
            </w:ins>
          </w:p>
        </w:tc>
      </w:tr>
      <w:tr w:rsidR="00016FED" w:rsidRPr="00C04A08" w14:paraId="0FFBE740" w14:textId="77777777" w:rsidTr="00975811">
        <w:trPr>
          <w:trHeight w:val="187"/>
          <w:jc w:val="center"/>
          <w:ins w:id="9245" w:author="Phil Coan" w:date="2022-08-07T12:19:00Z"/>
        </w:trPr>
        <w:tc>
          <w:tcPr>
            <w:tcW w:w="6958" w:type="dxa"/>
            <w:gridSpan w:val="2"/>
            <w:shd w:val="clear" w:color="auto" w:fill="auto"/>
            <w:vAlign w:val="bottom"/>
          </w:tcPr>
          <w:p w14:paraId="276605DE" w14:textId="77777777" w:rsidR="00016FED" w:rsidRPr="00C04A08" w:rsidRDefault="00016FED" w:rsidP="00975811">
            <w:pPr>
              <w:pStyle w:val="TAC"/>
              <w:jc w:val="left"/>
              <w:rPr>
                <w:ins w:id="9246" w:author="Phil Coan" w:date="2022-08-07T12:19:00Z"/>
              </w:rPr>
            </w:pPr>
            <w:ins w:id="9247" w:author="Phil Coan" w:date="2022-08-07T12:19:00Z">
              <w:r>
                <w:t>NOTE: Not applicable for Intraband non-contiguous carrier aggregation</w:t>
              </w:r>
            </w:ins>
          </w:p>
        </w:tc>
      </w:tr>
    </w:tbl>
    <w:p w14:paraId="5FB37913" w14:textId="77777777" w:rsidR="00016FED" w:rsidRDefault="00016FED" w:rsidP="00016FED"/>
    <w:p w14:paraId="1B71FF76" w14:textId="2B2800F7" w:rsidR="00755366" w:rsidRPr="00C04A08" w:rsidRDefault="00755366" w:rsidP="00755366">
      <w:pPr>
        <w:pStyle w:val="Heading5"/>
      </w:pPr>
      <w:bookmarkStart w:id="9248" w:name="_Toc114537171"/>
      <w:r w:rsidRPr="00C04A08">
        <w:t>6.4A.2.2.5</w:t>
      </w:r>
      <w:r w:rsidRPr="00C04A08">
        <w:tab/>
        <w:t>Carrier leakage for power class 4</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48"/>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9249" w:name="_Toc67926010"/>
      <w:bookmarkStart w:id="9250" w:name="_Toc75273648"/>
      <w:bookmarkStart w:id="9251" w:name="_Toc76510548"/>
      <w:bookmarkStart w:id="9252" w:name="_Toc83129705"/>
      <w:bookmarkStart w:id="9253" w:name="_Toc90591237"/>
      <w:bookmarkStart w:id="9254" w:name="_Toc106577421"/>
      <w:bookmarkStart w:id="9255" w:name="_Toc114537172"/>
      <w:r w:rsidRPr="00C04A08">
        <w:t>6.4A.2.2.</w:t>
      </w:r>
      <w:r>
        <w:t>6</w:t>
      </w:r>
      <w:r w:rsidRPr="00C04A08">
        <w:tab/>
        <w:t>C</w:t>
      </w:r>
      <w:r>
        <w:t>arrier leakage for power class 5</w:t>
      </w:r>
      <w:bookmarkEnd w:id="9249"/>
      <w:bookmarkEnd w:id="9250"/>
      <w:bookmarkEnd w:id="9251"/>
      <w:bookmarkEnd w:id="9252"/>
      <w:bookmarkEnd w:id="9253"/>
      <w:bookmarkEnd w:id="9254"/>
      <w:bookmarkEnd w:id="9255"/>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9256" w:name="_Toc21340886"/>
      <w:bookmarkStart w:id="9257" w:name="_Toc29805333"/>
      <w:bookmarkStart w:id="9258" w:name="_Toc36456542"/>
      <w:bookmarkStart w:id="9259" w:name="_Toc36469640"/>
      <w:bookmarkStart w:id="9260" w:name="_Toc37254049"/>
      <w:bookmarkStart w:id="9261" w:name="_Toc37322906"/>
      <w:bookmarkStart w:id="9262" w:name="_Toc37324312"/>
      <w:bookmarkStart w:id="9263" w:name="_Toc45889835"/>
      <w:bookmarkStart w:id="9264" w:name="_Toc52196496"/>
      <w:bookmarkStart w:id="9265" w:name="_Toc52197476"/>
      <w:bookmarkStart w:id="9266" w:name="_Toc53173199"/>
      <w:bookmarkStart w:id="9267" w:name="_Toc53173568"/>
      <w:bookmarkStart w:id="9268" w:name="_Toc61119568"/>
      <w:bookmarkStart w:id="9269" w:name="_Toc61119950"/>
      <w:bookmarkStart w:id="9270" w:name="_Toc67926011"/>
      <w:bookmarkStart w:id="9271" w:name="_Toc75273649"/>
      <w:bookmarkStart w:id="9272" w:name="_Toc76510549"/>
      <w:bookmarkStart w:id="9273" w:name="_Toc83129706"/>
      <w:bookmarkStart w:id="9274"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9275" w:name="_Toc106577422"/>
      <w:bookmarkStart w:id="9276" w:name="_Toc114537173"/>
      <w:r w:rsidRPr="00DE3715">
        <w:t>6.4A.2.3</w:t>
      </w:r>
      <w:r w:rsidRPr="00DE3715">
        <w:tab/>
        <w:t>Inband emissions</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4FFEDA00" w14:textId="77777777" w:rsidR="00755366" w:rsidRPr="00DE3715" w:rsidRDefault="00755366" w:rsidP="00755366">
      <w:pPr>
        <w:pStyle w:val="Heading5"/>
      </w:pPr>
      <w:bookmarkStart w:id="9277" w:name="_Toc21340887"/>
      <w:bookmarkStart w:id="9278" w:name="_Toc29805334"/>
      <w:bookmarkStart w:id="9279" w:name="_Toc36456543"/>
      <w:bookmarkStart w:id="9280" w:name="_Toc36469641"/>
      <w:bookmarkStart w:id="9281" w:name="_Toc37254050"/>
      <w:bookmarkStart w:id="9282" w:name="_Toc37322907"/>
      <w:bookmarkStart w:id="9283" w:name="_Toc37324313"/>
      <w:bookmarkStart w:id="9284" w:name="_Toc45889836"/>
      <w:bookmarkStart w:id="9285" w:name="_Toc52196497"/>
      <w:bookmarkStart w:id="9286" w:name="_Toc52197477"/>
      <w:bookmarkStart w:id="9287" w:name="_Toc53173200"/>
      <w:bookmarkStart w:id="9288" w:name="_Toc53173569"/>
      <w:bookmarkStart w:id="9289" w:name="_Toc61119569"/>
      <w:bookmarkStart w:id="9290" w:name="_Toc61119951"/>
      <w:bookmarkStart w:id="9291" w:name="_Toc67926012"/>
      <w:bookmarkStart w:id="9292" w:name="_Toc75273650"/>
      <w:bookmarkStart w:id="9293" w:name="_Toc76510550"/>
      <w:bookmarkStart w:id="9294" w:name="_Toc83129707"/>
      <w:bookmarkStart w:id="9295" w:name="_Toc90591239"/>
      <w:bookmarkStart w:id="9296" w:name="_Toc106577423"/>
      <w:bookmarkStart w:id="9297" w:name="_Toc114537174"/>
      <w:r w:rsidRPr="00DE3715">
        <w:t>6.4A.2.3.1</w:t>
      </w:r>
      <w:r w:rsidRPr="00DE3715">
        <w:tab/>
        <w:t>General</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9298" w:name="_Toc21340888"/>
      <w:bookmarkStart w:id="9299" w:name="_Toc29805335"/>
      <w:bookmarkStart w:id="9300" w:name="_Toc36456544"/>
      <w:bookmarkStart w:id="9301" w:name="_Toc36469642"/>
      <w:bookmarkStart w:id="9302" w:name="_Toc37254051"/>
      <w:bookmarkStart w:id="9303" w:name="_Toc37322908"/>
      <w:bookmarkStart w:id="9304" w:name="_Toc37324314"/>
      <w:bookmarkStart w:id="9305" w:name="_Toc45889837"/>
      <w:bookmarkStart w:id="9306" w:name="_Toc52196498"/>
      <w:bookmarkStart w:id="9307" w:name="_Toc52197478"/>
      <w:bookmarkStart w:id="9308" w:name="_Toc53173201"/>
      <w:bookmarkStart w:id="9309" w:name="_Toc53173570"/>
      <w:bookmarkStart w:id="9310" w:name="_Toc61119570"/>
      <w:bookmarkStart w:id="9311" w:name="_Toc61119952"/>
      <w:bookmarkStart w:id="9312" w:name="_Toc67926013"/>
      <w:bookmarkStart w:id="9313" w:name="_Toc75273651"/>
      <w:bookmarkStart w:id="9314" w:name="_Toc76510551"/>
      <w:bookmarkStart w:id="9315" w:name="_Toc83129708"/>
      <w:bookmarkStart w:id="9316" w:name="_Toc90591240"/>
      <w:bookmarkStart w:id="9317" w:name="_Toc106577424"/>
      <w:bookmarkStart w:id="9318" w:name="_Toc114537175"/>
      <w:r w:rsidRPr="00DE3715">
        <w:t>6.4A.2.3.2</w:t>
      </w:r>
      <w:r w:rsidRPr="00DE3715">
        <w:tab/>
        <w:t>Inband emissions for power class 1</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9319" w:name="_Toc21340889"/>
      <w:bookmarkStart w:id="9320" w:name="_Toc29805336"/>
      <w:bookmarkStart w:id="9321" w:name="_Toc36456545"/>
      <w:bookmarkStart w:id="9322" w:name="_Toc36469643"/>
      <w:bookmarkStart w:id="9323" w:name="_Toc37254052"/>
      <w:bookmarkStart w:id="9324" w:name="_Toc37322909"/>
      <w:bookmarkStart w:id="9325" w:name="_Toc37324315"/>
      <w:bookmarkStart w:id="9326" w:name="_Toc45889838"/>
      <w:bookmarkStart w:id="9327" w:name="_Toc52196499"/>
      <w:bookmarkStart w:id="9328" w:name="_Toc52197479"/>
      <w:bookmarkStart w:id="9329" w:name="_Toc53173202"/>
      <w:bookmarkStart w:id="9330" w:name="_Toc53173571"/>
      <w:bookmarkStart w:id="9331" w:name="_Toc61119571"/>
      <w:bookmarkStart w:id="9332" w:name="_Toc61119953"/>
      <w:bookmarkStart w:id="9333" w:name="_Toc67926014"/>
      <w:bookmarkStart w:id="9334" w:name="_Toc75273652"/>
      <w:bookmarkStart w:id="9335" w:name="_Toc76510552"/>
      <w:bookmarkStart w:id="9336" w:name="_Toc83129709"/>
      <w:bookmarkStart w:id="9337" w:name="_Toc90591241"/>
      <w:bookmarkStart w:id="9338"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E540BF"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ins w:id="9339" w:author="Apple" w:date="2022-08-22T21:33:00Z"/>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ins w:id="9340" w:author="Apple" w:date="2022-08-22T21:33:00Z"/>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rPr>
                <w:ins w:id="9341" w:author="Apple" w:date="2022-08-22T21:33:00Z"/>
              </w:rPr>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rPr>
                <w:ins w:id="9342" w:author="Apple" w:date="2022-08-22T21:33:00Z"/>
              </w:rPr>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rPr>
                <w:ins w:id="9343" w:author="Apple" w:date="2022-08-22T21:33:00Z"/>
              </w:rPr>
            </w:pPr>
            <w:ins w:id="9344" w:author="Apple" w:date="2022-08-22T21:33:00Z">
              <w:r>
                <w:t>Output power for FR2-1</w:t>
              </w:r>
            </w:ins>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rPr>
                <w:ins w:id="9345" w:author="Apple" w:date="2022-08-22T21:33:00Z"/>
              </w:rPr>
            </w:pPr>
            <w:ins w:id="9346" w:author="Apple" w:date="2022-08-22T21:33:00Z">
              <w:r>
                <w:t>Output Power for FR2-2</w:t>
              </w:r>
            </w:ins>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rPr>
                <w:ins w:id="9347" w:author="Apple" w:date="2022-08-22T21:33:00Z"/>
              </w:rPr>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ins w:id="9348" w:author="Apple" w:date="2022-08-22T21:33:00Z">
              <w:r w:rsidRPr="00C04A08">
                <w:t>&gt; 2</w:t>
              </w:r>
              <w:r>
                <w:t>3.4</w:t>
              </w:r>
              <w:r w:rsidRPr="00C04A08">
                <w:t xml:space="preserve"> dBm</w:t>
              </w:r>
            </w:ins>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ins w:id="9349" w:author="Apple" w:date="2022-08-22T21:33:00Z">
              <w:r w:rsidRPr="00C04A08">
                <w:t>≤ 2</w:t>
              </w:r>
              <w:r>
                <w:t>3.4</w:t>
              </w:r>
              <w:r w:rsidRPr="00C04A08">
                <w:t xml:space="preserve"> dBm</w:t>
              </w:r>
            </w:ins>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ins w:id="9350" w:author="Apple" w:date="2022-08-22T21:33:00Z">
              <w:r w:rsidRPr="00C04A08">
                <w:t>&gt; 1</w:t>
              </w:r>
              <w:r>
                <w:t>3.4</w:t>
              </w:r>
              <w:r w:rsidRPr="00C04A08">
                <w:t xml:space="preserve"> dBm</w:t>
              </w:r>
            </w:ins>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ins w:id="9351" w:author="Apple" w:date="2022-08-22T21:33:00Z">
              <w:r>
                <w:t>0.</w:t>
              </w:r>
              <w:r w:rsidRPr="00C04A08">
                <w:t>4 dBm ≤ Output power ≤ 1</w:t>
              </w:r>
              <w:r>
                <w:t>3.4</w:t>
              </w:r>
              <w:r w:rsidRPr="00C04A08">
                <w:t xml:space="preserve"> dBm</w:t>
              </w:r>
            </w:ins>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9352" w:name="_Toc114537176"/>
      <w:r w:rsidRPr="00C04A08">
        <w:t>6.4A.2.3.3</w:t>
      </w:r>
      <w:r w:rsidRPr="00C04A08">
        <w:tab/>
        <w:t>Inband emissions for power class 2</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52"/>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9353" w:name="_Toc21340890"/>
      <w:bookmarkStart w:id="9354" w:name="_Toc29805337"/>
      <w:bookmarkStart w:id="9355" w:name="_Toc36456546"/>
      <w:bookmarkStart w:id="9356" w:name="_Toc36469644"/>
      <w:bookmarkStart w:id="9357" w:name="_Toc37254053"/>
      <w:bookmarkStart w:id="9358" w:name="_Toc37322910"/>
      <w:bookmarkStart w:id="9359" w:name="_Toc37324316"/>
      <w:bookmarkStart w:id="9360" w:name="_Toc45889839"/>
      <w:bookmarkStart w:id="9361" w:name="_Toc52196500"/>
      <w:bookmarkStart w:id="9362" w:name="_Toc52197480"/>
      <w:bookmarkStart w:id="9363" w:name="_Toc53173203"/>
      <w:bookmarkStart w:id="9364" w:name="_Toc53173572"/>
      <w:bookmarkStart w:id="9365" w:name="_Toc61119572"/>
      <w:bookmarkStart w:id="9366" w:name="_Toc61119954"/>
      <w:bookmarkStart w:id="9367" w:name="_Toc67926015"/>
      <w:bookmarkStart w:id="9368" w:name="_Toc75273653"/>
      <w:bookmarkStart w:id="9369" w:name="_Toc76510553"/>
      <w:bookmarkStart w:id="9370" w:name="_Toc83129710"/>
      <w:bookmarkStart w:id="9371" w:name="_Toc90591242"/>
      <w:bookmarkStart w:id="9372" w:name="_Toc106577426"/>
      <w:r w:rsidRPr="00C04A08">
        <w:lastRenderedPageBreak/>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614537"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ins w:id="9373" w:author="Markus Pettersson/President/LGEFL Finland Lab(markus.pettersson@lge.com)" w:date="2022-08-24T11:31:00Z"/>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rPr>
                <w:ins w:id="9374" w:author="Markus Pettersson/President/LGEFL Finland Lab(markus.pettersson@lge.com)" w:date="2022-08-24T11:31:00Z"/>
              </w:rPr>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ins w:id="9375" w:author="Markus Pettersson/President/LGEFL Finland Lab(markus.pettersson@lge.com)" w:date="2022-08-24T11:31:00Z"/>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ins w:id="9376" w:author="Markus Pettersson/President/LGEFL Finland Lab(markus.pettersson@lge.com)" w:date="2022-08-24T11:31:00Z"/>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ins w:id="9377" w:author="Markus Pettersson/President/LGEFL Finland Lab(markus.pettersson@lge.com)" w:date="2022-08-24T11:31:00Z"/>
                <w:rFonts w:cs="Arial"/>
              </w:rPr>
            </w:pPr>
            <w:ins w:id="9378" w:author="Markus Pettersson/President/LGEFL Finland Lab(markus.pettersson@lge.com)" w:date="2022-08-24T11:33:00Z">
              <w:r>
                <w:rPr>
                  <w:rFonts w:cs="Arial"/>
                </w:rPr>
                <w:t>Output power for FR2-1</w:t>
              </w:r>
            </w:ins>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ins w:id="9379" w:author="Markus Pettersson/President/LGEFL Finland Lab(markus.pettersson@lge.com)" w:date="2022-08-24T11:31:00Z"/>
                <w:rFonts w:cs="Arial"/>
              </w:rPr>
            </w:pPr>
            <w:ins w:id="9380" w:author="Markus Pettersson/President/LGEFL Finland Lab(markus.pettersson@lge.com)" w:date="2022-08-24T11:33:00Z">
              <w:r>
                <w:rPr>
                  <w:rFonts w:cs="Arial"/>
                </w:rPr>
                <w:t>Output Power for FR2-2</w:t>
              </w:r>
            </w:ins>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ins w:id="9381" w:author="Markus Pettersson/President/LGEFL Finland Lab(markus.pettersson@lge.com)" w:date="2022-08-24T11:31:00Z"/>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ins w:id="9382" w:author="Markus Pettersson/President/LGEFL Finland Lab(markus.pettersson@lge.com)" w:date="2022-08-24T11:33:00Z">
              <w:r w:rsidRPr="00C04A08">
                <w:rPr>
                  <w:rFonts w:cs="Arial"/>
                </w:rPr>
                <w:t xml:space="preserve">Output power &gt; </w:t>
              </w:r>
              <w:r>
                <w:rPr>
                  <w:rFonts w:cs="Arial"/>
                </w:rPr>
                <w:t>15.8</w:t>
              </w:r>
              <w:r w:rsidRPr="00C04A08">
                <w:rPr>
                  <w:rFonts w:cs="Arial"/>
                </w:rPr>
                <w:t xml:space="preserve"> dBm</w:t>
              </w:r>
            </w:ins>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ins w:id="9383" w:author="Markus Pettersson/President/LGEFL Finland Lab(markus.pettersson@lge.com)" w:date="2022-08-24T11:33:00Z">
              <w:r w:rsidRPr="00C04A08">
                <w:rPr>
                  <w:rFonts w:cs="Arial"/>
                </w:rPr>
                <w:t xml:space="preserve">Output power ≤ </w:t>
              </w:r>
              <w:r>
                <w:rPr>
                  <w:rFonts w:cs="Arial"/>
                </w:rPr>
                <w:t>15.8</w:t>
              </w:r>
              <w:r w:rsidRPr="00C04A08">
                <w:rPr>
                  <w:rFonts w:cs="Arial"/>
                </w:rPr>
                <w:t xml:space="preserve"> dBm</w:t>
              </w:r>
            </w:ins>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ins w:id="9384" w:author="Markus Pettersson/President/LGEFL Finland Lab(markus.pettersson@lge.com)" w:date="2022-08-24T11:33:00Z">
              <w:r w:rsidRPr="00C04A08">
                <w:rPr>
                  <w:rFonts w:cs="Arial"/>
                </w:rPr>
                <w:t xml:space="preserve">Output power &gt; </w:t>
              </w:r>
              <w:r>
                <w:rPr>
                  <w:rFonts w:cs="Arial"/>
                </w:rPr>
                <w:t>5.8</w:t>
              </w:r>
              <w:r w:rsidRPr="00C04A08">
                <w:rPr>
                  <w:rFonts w:cs="Arial"/>
                </w:rPr>
                <w:t xml:space="preserve"> dBm</w:t>
              </w:r>
            </w:ins>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ins w:id="9385" w:author="Markus Pettersson/President/LGEFL Finland Lab(markus.pettersson@lge.com)" w:date="2022-08-24T11:33:00Z">
              <w:r w:rsidRPr="00C04A08">
                <w:rPr>
                  <w:rFonts w:cs="Arial"/>
                </w:rPr>
                <w:t>-13</w:t>
              </w:r>
            </w:ins>
            <w:ins w:id="9386" w:author="Markus Pettersson/President/LGEFL Finland Lab(markus.pettersson@lge.com)" w:date="2022-08-24T11:34:00Z">
              <w:r>
                <w:rPr>
                  <w:rFonts w:cs="Arial"/>
                </w:rPr>
                <w:t>.2</w:t>
              </w:r>
            </w:ins>
            <w:ins w:id="9387" w:author="Markus Pettersson/President/LGEFL Finland Lab(markus.pettersson@lge.com)" w:date="2022-08-24T11:33:00Z">
              <w:r w:rsidRPr="00C04A08">
                <w:rPr>
                  <w:rFonts w:cs="Arial"/>
                </w:rPr>
                <w:t xml:space="preserve"> dBm ≤ Output power ≤ </w:t>
              </w:r>
            </w:ins>
            <w:ins w:id="9388" w:author="Markus Pettersson/President/LGEFL Finland Lab(markus.pettersson@lge.com)" w:date="2022-08-24T11:34:00Z">
              <w:r>
                <w:rPr>
                  <w:rFonts w:cs="Arial"/>
                </w:rPr>
                <w:t>5.8</w:t>
              </w:r>
            </w:ins>
            <w:ins w:id="9389" w:author="Markus Pettersson/President/LGEFL Finland Lab(markus.pettersson@lge.com)" w:date="2022-08-24T11:33:00Z">
              <w:r w:rsidRPr="00C04A08">
                <w:rPr>
                  <w:rFonts w:cs="Arial"/>
                </w:rPr>
                <w:t xml:space="preserve"> dBm</w:t>
              </w:r>
            </w:ins>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9390" w:name="_Toc114537177"/>
      <w:r w:rsidRPr="00C04A08">
        <w:t>6.4A.2.3.4</w:t>
      </w:r>
      <w:r w:rsidRPr="00C04A08">
        <w:tab/>
        <w:t>Inband emissions for power class 3</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90"/>
    </w:p>
    <w:p w14:paraId="7099168E" w14:textId="431B817B"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0EC3F018" w14:textId="77777777" w:rsidR="00C30ACF" w:rsidRPr="00C04A08" w:rsidRDefault="00C30ACF" w:rsidP="00C30ACF">
      <w:pPr>
        <w:pStyle w:val="TH"/>
      </w:pPr>
      <w:bookmarkStart w:id="9391" w:name="_Toc21340891"/>
      <w:bookmarkStart w:id="9392" w:name="_Toc29805338"/>
      <w:bookmarkStart w:id="9393" w:name="_Toc36456547"/>
      <w:bookmarkStart w:id="9394" w:name="_Toc36469645"/>
      <w:bookmarkStart w:id="9395" w:name="_Toc37254054"/>
      <w:bookmarkStart w:id="9396" w:name="_Toc37322911"/>
      <w:bookmarkStart w:id="9397" w:name="_Toc37324317"/>
      <w:bookmarkStart w:id="9398" w:name="_Toc45889840"/>
      <w:bookmarkStart w:id="9399" w:name="_Toc52196501"/>
      <w:bookmarkStart w:id="9400" w:name="_Toc52197481"/>
      <w:bookmarkStart w:id="9401" w:name="_Toc53173204"/>
      <w:bookmarkStart w:id="9402" w:name="_Toc53173573"/>
      <w:bookmarkStart w:id="9403" w:name="_Toc61119573"/>
      <w:bookmarkStart w:id="9404" w:name="_Toc61119955"/>
      <w:bookmarkStart w:id="9405" w:name="_Toc67926016"/>
      <w:bookmarkStart w:id="9406" w:name="_Toc75273654"/>
      <w:bookmarkStart w:id="9407" w:name="_Toc76510554"/>
      <w:bookmarkStart w:id="9408" w:name="_Toc83129711"/>
      <w:bookmarkStart w:id="9409" w:name="_Toc90591243"/>
      <w:bookmarkStart w:id="9410" w:name="_Toc106577427"/>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C30ACF"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ins w:id="9411" w:author="Apple" w:date="2022-08-22T21:34:00Z"/>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rPr>
                <w:ins w:id="9412" w:author="Apple" w:date="2022-08-22T21:34:00Z"/>
              </w:rPr>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rPr>
                <w:ins w:id="9413" w:author="Apple" w:date="2022-08-22T21:34:00Z"/>
              </w:rPr>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rPr>
                <w:ins w:id="9414" w:author="Apple" w:date="2022-08-22T21:34:00Z"/>
              </w:rPr>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rPr>
                <w:ins w:id="9415" w:author="Apple" w:date="2022-08-22T21:34:00Z"/>
              </w:rPr>
            </w:pPr>
            <w:ins w:id="9416" w:author="Apple" w:date="2022-08-22T21:34:00Z">
              <w:r>
                <w:rPr>
                  <w:rFonts w:cs="Arial"/>
                </w:rPr>
                <w:t>Output power for FR2-1</w:t>
              </w:r>
            </w:ins>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rPr>
                <w:ins w:id="9417" w:author="Apple" w:date="2022-08-22T21:34:00Z"/>
              </w:rPr>
            </w:pPr>
            <w:ins w:id="9418" w:author="Apple" w:date="2022-08-22T21:34:00Z">
              <w:r>
                <w:rPr>
                  <w:rFonts w:cs="Arial"/>
                </w:rPr>
                <w:t>Output Power for FR2-2</w:t>
              </w:r>
            </w:ins>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rPr>
                <w:ins w:id="9419" w:author="Apple" w:date="2022-08-22T21:34:00Z"/>
              </w:rPr>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ins w:id="9420" w:author="Apple" w:date="2022-08-22T21:34:00Z">
              <w:r w:rsidRPr="00733D89">
                <w:t xml:space="preserve">&gt; </w:t>
              </w:r>
              <w:r>
                <w:t xml:space="preserve">8.1 </w:t>
              </w:r>
              <w:r w:rsidRPr="00733D89">
                <w:t>dBm</w:t>
              </w:r>
            </w:ins>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ins w:id="9421" w:author="Apple" w:date="2022-08-22T21:34:00Z">
              <w:r w:rsidRPr="00733D89">
                <w:t xml:space="preserve">≤ </w:t>
              </w:r>
              <w:r>
                <w:t>8.1</w:t>
              </w:r>
              <w:r w:rsidRPr="00733D89">
                <w:t xml:space="preserve"> dBm</w:t>
              </w:r>
            </w:ins>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ins w:id="9422" w:author="Apple" w:date="2022-08-22T21:34:00Z">
              <w:r w:rsidRPr="00733D89">
                <w:t xml:space="preserve">&gt; </w:t>
              </w:r>
              <w:r>
                <w:t>-1.9</w:t>
              </w:r>
              <w:r w:rsidRPr="00733D89">
                <w:t>dBm</w:t>
              </w:r>
            </w:ins>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ins w:id="9423" w:author="Apple" w:date="2022-08-22T21:34:00Z">
              <w:r>
                <w:t>-14.9</w:t>
              </w:r>
              <w:r w:rsidRPr="00733D89">
                <w:t xml:space="preserve"> dBm ≤ Output power ≤ </w:t>
              </w:r>
              <w:r>
                <w:t xml:space="preserve">-1.9 </w:t>
              </w:r>
              <w:r w:rsidRPr="00733D89">
                <w:t>dBm</w:t>
              </w:r>
            </w:ins>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9424" w:name="_Toc114537178"/>
      <w:r w:rsidRPr="00C04A08">
        <w:t>6.4A.2.3.5</w:t>
      </w:r>
      <w:r w:rsidRPr="00C04A08">
        <w:tab/>
        <w:t>Inband emissions for power class 4</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24"/>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9425" w:name="_Toc67926017"/>
      <w:bookmarkStart w:id="9426" w:name="_Toc75273655"/>
      <w:bookmarkStart w:id="9427" w:name="_Toc76510555"/>
      <w:bookmarkStart w:id="9428" w:name="_Toc83129712"/>
      <w:bookmarkStart w:id="9429" w:name="_Toc90591244"/>
      <w:bookmarkStart w:id="9430" w:name="_Toc106577428"/>
      <w:bookmarkStart w:id="9431" w:name="_Toc114537179"/>
      <w:r>
        <w:t>6.4A.2.3.6</w:t>
      </w:r>
      <w:r w:rsidRPr="00C04A08">
        <w:tab/>
        <w:t>In</w:t>
      </w:r>
      <w:r>
        <w:t>band emissions for power class 5</w:t>
      </w:r>
      <w:bookmarkEnd w:id="9425"/>
      <w:bookmarkEnd w:id="9426"/>
      <w:bookmarkEnd w:id="9427"/>
      <w:bookmarkEnd w:id="9428"/>
      <w:bookmarkEnd w:id="9429"/>
      <w:bookmarkEnd w:id="9430"/>
      <w:bookmarkEnd w:id="9431"/>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9432" w:name="_Toc106577429"/>
      <w:bookmarkStart w:id="9433" w:name="_Toc114537180"/>
      <w:r w:rsidRPr="00C04A08">
        <w:t>6.4A.2.4</w:t>
      </w:r>
      <w:r w:rsidRPr="00C04A08">
        <w:tab/>
        <w:t>EVM equalizer spectrum flatness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432"/>
      <w:bookmarkEnd w:id="9433"/>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9434" w:name="_Toc21340893"/>
      <w:bookmarkStart w:id="9435" w:name="_Toc29805340"/>
      <w:bookmarkStart w:id="9436" w:name="_Toc36456549"/>
      <w:bookmarkStart w:id="9437" w:name="_Toc36469647"/>
      <w:bookmarkStart w:id="9438" w:name="_Toc37254056"/>
      <w:bookmarkStart w:id="9439" w:name="_Toc37322913"/>
      <w:bookmarkStart w:id="9440" w:name="_Toc37324319"/>
      <w:bookmarkStart w:id="9441" w:name="_Toc45889842"/>
      <w:bookmarkStart w:id="9442" w:name="_Toc52196503"/>
      <w:bookmarkStart w:id="9443" w:name="_Toc52197483"/>
      <w:bookmarkStart w:id="9444" w:name="_Toc53173206"/>
      <w:bookmarkStart w:id="9445" w:name="_Toc53173575"/>
      <w:bookmarkStart w:id="9446" w:name="_Toc61119575"/>
      <w:bookmarkStart w:id="9447" w:name="_Toc61119957"/>
      <w:bookmarkStart w:id="9448" w:name="_Toc67926019"/>
      <w:bookmarkStart w:id="9449" w:name="_Toc75273657"/>
      <w:bookmarkStart w:id="9450" w:name="_Toc76510557"/>
      <w:bookmarkStart w:id="9451" w:name="_Toc83129714"/>
      <w:bookmarkStart w:id="9452" w:name="_Toc90591246"/>
      <w:bookmarkStart w:id="9453" w:name="_Toc98864281"/>
      <w:bookmarkStart w:id="9454" w:name="_Toc99733530"/>
      <w:bookmarkStart w:id="9455" w:name="_Toc106577430"/>
      <w:bookmarkStart w:id="9456" w:name="_Toc114537181"/>
      <w:r w:rsidRPr="00C04A08">
        <w:t>6.4D</w:t>
      </w:r>
      <w:r w:rsidRPr="00C04A08">
        <w:tab/>
        <w:t>Transmit signal quality for UL MIMO</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52F3B581" w14:textId="77777777" w:rsidR="00842EF7" w:rsidRPr="00C04A08" w:rsidRDefault="00842EF7" w:rsidP="003C6ED8">
      <w:pPr>
        <w:pStyle w:val="Heading3"/>
      </w:pPr>
      <w:bookmarkStart w:id="9457" w:name="_Toc21340894"/>
      <w:bookmarkStart w:id="9458" w:name="_Toc29805341"/>
      <w:bookmarkStart w:id="9459" w:name="_Toc36456550"/>
      <w:bookmarkStart w:id="9460" w:name="_Toc36469648"/>
      <w:bookmarkStart w:id="9461" w:name="_Toc37254057"/>
      <w:bookmarkStart w:id="9462" w:name="_Toc37322914"/>
      <w:bookmarkStart w:id="9463" w:name="_Toc37324320"/>
      <w:bookmarkStart w:id="9464" w:name="_Toc45889843"/>
      <w:bookmarkStart w:id="9465" w:name="_Toc52196504"/>
      <w:bookmarkStart w:id="9466" w:name="_Toc52197484"/>
      <w:bookmarkStart w:id="9467" w:name="_Toc53173207"/>
      <w:bookmarkStart w:id="9468" w:name="_Toc53173576"/>
      <w:bookmarkStart w:id="9469" w:name="_Toc61119576"/>
      <w:bookmarkStart w:id="9470" w:name="_Toc61119958"/>
      <w:bookmarkStart w:id="9471" w:name="_Toc67926020"/>
      <w:bookmarkStart w:id="9472" w:name="_Toc75273658"/>
      <w:bookmarkStart w:id="9473" w:name="_Toc76510558"/>
      <w:bookmarkStart w:id="9474" w:name="_Toc83129715"/>
      <w:bookmarkStart w:id="9475" w:name="_Toc90591247"/>
      <w:bookmarkStart w:id="9476" w:name="_Toc98864282"/>
      <w:bookmarkStart w:id="9477" w:name="_Toc99733531"/>
      <w:bookmarkStart w:id="9478" w:name="_Toc106577431"/>
      <w:bookmarkStart w:id="9479" w:name="_Toc114537182"/>
      <w:r w:rsidRPr="00C04A08">
        <w:t>6.4D.0</w:t>
      </w:r>
      <w:r w:rsidRPr="00C04A08">
        <w:tab/>
        <w:t>General</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9480" w:name="_Toc21340895"/>
      <w:bookmarkStart w:id="9481" w:name="_Toc29805342"/>
      <w:bookmarkStart w:id="9482" w:name="_Toc36456551"/>
      <w:bookmarkStart w:id="9483" w:name="_Toc36469649"/>
      <w:bookmarkStart w:id="9484" w:name="_Toc37254058"/>
      <w:bookmarkStart w:id="9485" w:name="_Toc37322915"/>
      <w:bookmarkStart w:id="9486" w:name="_Toc37324321"/>
      <w:bookmarkStart w:id="9487" w:name="_Toc45889844"/>
      <w:bookmarkStart w:id="9488" w:name="_Toc52196505"/>
      <w:bookmarkStart w:id="9489" w:name="_Toc52197485"/>
      <w:bookmarkStart w:id="9490" w:name="_Toc53173208"/>
      <w:bookmarkStart w:id="9491" w:name="_Toc53173577"/>
      <w:bookmarkStart w:id="9492" w:name="_Toc61119577"/>
      <w:bookmarkStart w:id="9493" w:name="_Toc61119959"/>
      <w:bookmarkStart w:id="9494" w:name="_Toc67926021"/>
      <w:bookmarkStart w:id="9495" w:name="_Toc75273659"/>
      <w:bookmarkStart w:id="9496" w:name="_Toc76510559"/>
      <w:bookmarkStart w:id="9497" w:name="_Toc83129716"/>
      <w:bookmarkStart w:id="9498" w:name="_Toc90591248"/>
      <w:bookmarkStart w:id="9499" w:name="_Toc98864283"/>
      <w:bookmarkStart w:id="9500" w:name="_Toc99733532"/>
      <w:bookmarkStart w:id="9501" w:name="_Toc106577432"/>
      <w:bookmarkStart w:id="9502" w:name="_Toc114537183"/>
      <w:r w:rsidRPr="00C04A08">
        <w:t>6.4D.1</w:t>
      </w:r>
      <w:r w:rsidRPr="00C04A08">
        <w:tab/>
        <w:t>Frequency error for UL MIMO</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7CF0CB72" w14:textId="77777777" w:rsidR="00842EF7" w:rsidRPr="00C04A08" w:rsidRDefault="00842EF7" w:rsidP="00842EF7">
      <w:bookmarkStart w:id="9503"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9504" w:name="_Toc29805343"/>
      <w:bookmarkStart w:id="9505" w:name="_Toc36456552"/>
      <w:bookmarkStart w:id="9506" w:name="_Toc36469650"/>
      <w:bookmarkStart w:id="9507" w:name="_Toc37254059"/>
      <w:bookmarkStart w:id="9508" w:name="_Toc37322916"/>
      <w:bookmarkStart w:id="9509" w:name="_Toc37324322"/>
      <w:bookmarkStart w:id="9510" w:name="_Toc45889845"/>
      <w:bookmarkStart w:id="9511" w:name="_Toc52196506"/>
      <w:bookmarkStart w:id="9512" w:name="_Toc52197486"/>
      <w:bookmarkStart w:id="9513" w:name="_Toc53173209"/>
      <w:bookmarkStart w:id="9514" w:name="_Toc53173578"/>
      <w:bookmarkStart w:id="9515" w:name="_Toc61119578"/>
      <w:bookmarkStart w:id="9516" w:name="_Toc61119960"/>
      <w:bookmarkStart w:id="9517" w:name="_Toc67926022"/>
      <w:bookmarkStart w:id="9518" w:name="_Toc75273660"/>
      <w:bookmarkStart w:id="9519" w:name="_Toc76510560"/>
      <w:bookmarkStart w:id="9520" w:name="_Toc83129717"/>
      <w:bookmarkStart w:id="9521" w:name="_Toc90591249"/>
      <w:bookmarkStart w:id="9522" w:name="_Toc98864284"/>
      <w:bookmarkStart w:id="9523" w:name="_Toc99733533"/>
      <w:bookmarkStart w:id="9524" w:name="_Toc106577433"/>
      <w:bookmarkStart w:id="9525" w:name="_Toc114537184"/>
      <w:r w:rsidRPr="00C04A08">
        <w:t>6.4D.2</w:t>
      </w:r>
      <w:r w:rsidRPr="00C04A08">
        <w:tab/>
        <w:t>Transmit modulation quality for UL MIMO</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01B4CAC5" w14:textId="108CE05E" w:rsidR="001C457E" w:rsidRPr="009133B6" w:rsidRDefault="001C457E" w:rsidP="001C457E">
      <w:bookmarkStart w:id="9526" w:name="_Toc21340897"/>
      <w:bookmarkStart w:id="9527" w:name="_Toc29805344"/>
      <w:bookmarkStart w:id="9528" w:name="_Toc36456553"/>
      <w:bookmarkStart w:id="9529" w:name="_Toc36469651"/>
      <w:bookmarkStart w:id="9530" w:name="_Toc37254060"/>
      <w:bookmarkStart w:id="9531" w:name="_Toc37322917"/>
      <w:bookmarkStart w:id="9532" w:name="_Toc37324323"/>
      <w:bookmarkStart w:id="9533" w:name="_Toc45889846"/>
      <w:bookmarkStart w:id="9534" w:name="_Toc52196507"/>
      <w:bookmarkStart w:id="9535" w:name="_Toc52197487"/>
      <w:bookmarkStart w:id="9536" w:name="_Toc53173210"/>
      <w:bookmarkStart w:id="9537"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9538" w:name="_Toc61119579"/>
      <w:bookmarkStart w:id="9539" w:name="_Toc61119961"/>
      <w:bookmarkStart w:id="9540" w:name="_Toc67926023"/>
      <w:bookmarkStart w:id="9541" w:name="_Toc75273661"/>
      <w:bookmarkStart w:id="9542" w:name="_Toc76510561"/>
      <w:bookmarkStart w:id="9543" w:name="_Toc83129718"/>
      <w:bookmarkStart w:id="9544" w:name="_Toc90591250"/>
      <w:bookmarkStart w:id="9545" w:name="_Toc98864285"/>
      <w:bookmarkStart w:id="9546" w:name="_Toc99733534"/>
      <w:bookmarkStart w:id="9547" w:name="_Toc106577434"/>
      <w:bookmarkStart w:id="9548" w:name="_Toc114537185"/>
      <w:r w:rsidRPr="00C04A08">
        <w:t>6.4D.3</w:t>
      </w:r>
      <w:r w:rsidRPr="00C04A08">
        <w:tab/>
        <w:t>Time alignment error for UL MIMO</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9549" w:name="_Toc21340898"/>
      <w:bookmarkStart w:id="9550" w:name="_Toc29805345"/>
      <w:bookmarkStart w:id="9551" w:name="_Toc36456554"/>
      <w:bookmarkStart w:id="9552" w:name="_Toc36469652"/>
      <w:bookmarkStart w:id="9553" w:name="_Toc37254061"/>
      <w:bookmarkStart w:id="9554" w:name="_Toc37322918"/>
      <w:bookmarkStart w:id="9555" w:name="_Toc37324324"/>
      <w:bookmarkStart w:id="9556" w:name="_Toc45889847"/>
      <w:bookmarkStart w:id="9557" w:name="_Toc52196508"/>
      <w:bookmarkStart w:id="9558" w:name="_Toc52197488"/>
      <w:bookmarkStart w:id="9559" w:name="_Toc53173211"/>
      <w:bookmarkStart w:id="9560" w:name="_Toc53173580"/>
      <w:bookmarkStart w:id="9561" w:name="_Toc61119580"/>
      <w:bookmarkStart w:id="9562" w:name="_Toc61119962"/>
      <w:bookmarkStart w:id="9563" w:name="_Toc67926024"/>
      <w:bookmarkStart w:id="9564" w:name="_Toc75273662"/>
      <w:bookmarkStart w:id="9565" w:name="_Toc76510562"/>
      <w:bookmarkStart w:id="9566" w:name="_Toc83129719"/>
      <w:bookmarkStart w:id="9567" w:name="_Toc90591251"/>
      <w:bookmarkStart w:id="9568" w:name="_Toc98864286"/>
      <w:bookmarkStart w:id="9569" w:name="_Toc99733535"/>
      <w:bookmarkStart w:id="9570" w:name="_Toc106577435"/>
      <w:bookmarkStart w:id="9571" w:name="_Hlk528918230"/>
      <w:bookmarkStart w:id="9572" w:name="_Toc114537186"/>
      <w:r w:rsidRPr="00C04A08">
        <w:t>6.4D.4</w:t>
      </w:r>
      <w:r w:rsidRPr="00C04A08">
        <w:tab/>
        <w:t>Requirements for coherent UL MIMO</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2"/>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9573" w:name="_Toc21340899"/>
      <w:bookmarkStart w:id="9574" w:name="_Toc29805346"/>
      <w:bookmarkStart w:id="9575" w:name="_Toc36456555"/>
      <w:bookmarkStart w:id="9576" w:name="_Toc36469653"/>
      <w:bookmarkStart w:id="9577" w:name="_Toc37254062"/>
      <w:bookmarkStart w:id="9578" w:name="_Toc37322919"/>
      <w:bookmarkStart w:id="9579" w:name="_Toc37324325"/>
      <w:bookmarkStart w:id="9580" w:name="_Toc45889848"/>
      <w:bookmarkStart w:id="9581" w:name="_Toc52196509"/>
      <w:bookmarkStart w:id="9582" w:name="_Toc52197489"/>
      <w:bookmarkStart w:id="9583" w:name="_Toc53173212"/>
      <w:bookmarkStart w:id="9584" w:name="_Toc53173581"/>
      <w:bookmarkStart w:id="9585" w:name="_Toc61119581"/>
      <w:bookmarkStart w:id="9586" w:name="_Toc61119963"/>
      <w:bookmarkStart w:id="9587" w:name="_Toc67926025"/>
      <w:bookmarkStart w:id="9588" w:name="_Toc75273663"/>
      <w:bookmarkStart w:id="9589" w:name="_Toc76510563"/>
      <w:bookmarkStart w:id="9590" w:name="_Toc83129720"/>
      <w:bookmarkStart w:id="9591" w:name="_Toc90591252"/>
      <w:bookmarkStart w:id="9592" w:name="_Toc98864287"/>
      <w:bookmarkStart w:id="9593" w:name="_Toc99733536"/>
      <w:bookmarkStart w:id="9594" w:name="_Toc106577436"/>
      <w:bookmarkStart w:id="9595" w:name="_Toc114537187"/>
      <w:bookmarkEnd w:id="9571"/>
      <w:r w:rsidRPr="00C04A08">
        <w:lastRenderedPageBreak/>
        <w:t>6.5</w:t>
      </w:r>
      <w:r w:rsidRPr="00C04A08">
        <w:tab/>
        <w:t>Output RF spectrum emissions</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21ACA4FC" w14:textId="77777777" w:rsidR="00842EF7" w:rsidRPr="00C04A08" w:rsidRDefault="00842EF7" w:rsidP="00842EF7">
      <w:pPr>
        <w:pStyle w:val="Heading3"/>
      </w:pPr>
      <w:bookmarkStart w:id="9596" w:name="_Toc21340900"/>
      <w:bookmarkStart w:id="9597" w:name="_Toc29805347"/>
      <w:bookmarkStart w:id="9598" w:name="_Toc36456556"/>
      <w:bookmarkStart w:id="9599" w:name="_Toc36469654"/>
      <w:bookmarkStart w:id="9600" w:name="_Toc37254063"/>
      <w:bookmarkStart w:id="9601" w:name="_Toc37322920"/>
      <w:bookmarkStart w:id="9602" w:name="_Toc37324326"/>
      <w:bookmarkStart w:id="9603" w:name="_Toc45889849"/>
      <w:bookmarkStart w:id="9604" w:name="_Toc52196510"/>
      <w:bookmarkStart w:id="9605" w:name="_Toc52197490"/>
      <w:bookmarkStart w:id="9606" w:name="_Toc53173213"/>
      <w:bookmarkStart w:id="9607" w:name="_Toc53173582"/>
      <w:bookmarkStart w:id="9608" w:name="_Toc61119582"/>
      <w:bookmarkStart w:id="9609" w:name="_Toc61119964"/>
      <w:bookmarkStart w:id="9610" w:name="_Toc67926026"/>
      <w:bookmarkStart w:id="9611" w:name="_Toc75273664"/>
      <w:bookmarkStart w:id="9612" w:name="_Toc76510564"/>
      <w:bookmarkStart w:id="9613" w:name="_Toc83129721"/>
      <w:bookmarkStart w:id="9614" w:name="_Toc90591253"/>
      <w:bookmarkStart w:id="9615" w:name="_Toc98864288"/>
      <w:bookmarkStart w:id="9616" w:name="_Toc99733537"/>
      <w:bookmarkStart w:id="9617" w:name="_Toc106577437"/>
      <w:bookmarkStart w:id="9618" w:name="_Toc114537188"/>
      <w:r w:rsidRPr="00C04A08">
        <w:t>6.5.1</w:t>
      </w:r>
      <w:r w:rsidRPr="00C04A08">
        <w:tab/>
        <w:t>Occupied bandwidth</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9619" w:name="_Toc21340901"/>
      <w:bookmarkStart w:id="9620" w:name="_Toc29805348"/>
      <w:bookmarkStart w:id="9621" w:name="_Toc36456557"/>
      <w:bookmarkStart w:id="9622" w:name="_Toc36469655"/>
      <w:bookmarkStart w:id="9623" w:name="_Toc37254064"/>
      <w:bookmarkStart w:id="9624" w:name="_Toc37322921"/>
      <w:bookmarkStart w:id="9625" w:name="_Toc37324327"/>
      <w:bookmarkStart w:id="9626" w:name="_Toc45889850"/>
      <w:bookmarkStart w:id="9627" w:name="_Toc52196511"/>
      <w:bookmarkStart w:id="9628" w:name="_Toc52197491"/>
      <w:bookmarkStart w:id="9629" w:name="_Toc53173214"/>
      <w:bookmarkStart w:id="9630" w:name="_Toc53173583"/>
      <w:bookmarkStart w:id="9631" w:name="_Toc61119583"/>
      <w:bookmarkStart w:id="9632" w:name="_Toc61119965"/>
      <w:bookmarkStart w:id="9633" w:name="_Toc67926027"/>
      <w:bookmarkStart w:id="9634" w:name="_Toc75273665"/>
      <w:bookmarkStart w:id="9635" w:name="_Toc76510565"/>
      <w:bookmarkStart w:id="9636" w:name="_Toc83129722"/>
      <w:bookmarkStart w:id="9637" w:name="_Toc90591254"/>
      <w:bookmarkStart w:id="9638" w:name="_Toc98864289"/>
      <w:bookmarkStart w:id="9639" w:name="_Toc99733538"/>
      <w:bookmarkStart w:id="9640" w:name="_Toc106577438"/>
      <w:bookmarkStart w:id="9641" w:name="_Toc114537189"/>
      <w:r w:rsidRPr="00C04A08">
        <w:t>6.5.2</w:t>
      </w:r>
      <w:r w:rsidRPr="00C04A08">
        <w:tab/>
        <w:t>Out of band emissions</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0957A33F" w14:textId="77777777" w:rsidR="00842EF7" w:rsidRPr="00C04A08" w:rsidRDefault="00842EF7" w:rsidP="00842EF7">
      <w:pPr>
        <w:pStyle w:val="Heading4"/>
      </w:pPr>
      <w:bookmarkStart w:id="9642" w:name="_Toc21340902"/>
      <w:bookmarkStart w:id="9643" w:name="_Toc29805349"/>
      <w:bookmarkStart w:id="9644" w:name="_Toc36456558"/>
      <w:bookmarkStart w:id="9645" w:name="_Toc36469656"/>
      <w:bookmarkStart w:id="9646" w:name="_Toc37254065"/>
      <w:bookmarkStart w:id="9647" w:name="_Toc37322922"/>
      <w:bookmarkStart w:id="9648" w:name="_Toc37324328"/>
      <w:bookmarkStart w:id="9649" w:name="_Toc45889851"/>
      <w:bookmarkStart w:id="9650" w:name="_Toc52196512"/>
      <w:bookmarkStart w:id="9651" w:name="_Toc52197492"/>
      <w:bookmarkStart w:id="9652" w:name="_Toc53173215"/>
      <w:bookmarkStart w:id="9653" w:name="_Toc53173584"/>
      <w:bookmarkStart w:id="9654" w:name="_Toc61119584"/>
      <w:bookmarkStart w:id="9655" w:name="_Toc61119966"/>
      <w:bookmarkStart w:id="9656" w:name="_Toc67926028"/>
      <w:bookmarkStart w:id="9657" w:name="_Toc75273666"/>
      <w:bookmarkStart w:id="9658" w:name="_Toc76510566"/>
      <w:bookmarkStart w:id="9659" w:name="_Toc83129723"/>
      <w:bookmarkStart w:id="9660" w:name="_Toc90591255"/>
      <w:bookmarkStart w:id="9661" w:name="_Toc98864290"/>
      <w:bookmarkStart w:id="9662" w:name="_Toc99733539"/>
      <w:bookmarkStart w:id="9663" w:name="_Toc106577439"/>
      <w:bookmarkStart w:id="9664" w:name="_Toc114537190"/>
      <w:r w:rsidRPr="00C04A08">
        <w:t>6.5.2.0</w:t>
      </w:r>
      <w:r w:rsidRPr="00C04A08">
        <w:tab/>
        <w:t>General</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9665" w:name="_Toc21340903"/>
      <w:bookmarkStart w:id="9666" w:name="_Toc29805350"/>
      <w:bookmarkStart w:id="9667" w:name="_Toc36456559"/>
      <w:bookmarkStart w:id="9668" w:name="_Toc36469657"/>
      <w:bookmarkStart w:id="9669" w:name="_Toc37254066"/>
      <w:bookmarkStart w:id="9670" w:name="_Toc37322923"/>
      <w:bookmarkStart w:id="9671" w:name="_Toc37324329"/>
      <w:bookmarkStart w:id="9672" w:name="_Toc45889852"/>
      <w:bookmarkStart w:id="9673" w:name="_Toc52196513"/>
      <w:bookmarkStart w:id="9674" w:name="_Toc52197493"/>
      <w:bookmarkStart w:id="9675" w:name="_Toc53173216"/>
      <w:bookmarkStart w:id="9676" w:name="_Toc53173585"/>
      <w:bookmarkStart w:id="9677" w:name="_Toc61119585"/>
      <w:bookmarkStart w:id="9678" w:name="_Toc61119967"/>
      <w:bookmarkStart w:id="9679" w:name="_Toc67926029"/>
      <w:bookmarkStart w:id="9680" w:name="_Toc75273667"/>
      <w:bookmarkStart w:id="9681" w:name="_Toc76510567"/>
      <w:bookmarkStart w:id="9682" w:name="_Toc83129724"/>
      <w:bookmarkStart w:id="9683" w:name="_Toc90591256"/>
      <w:bookmarkStart w:id="9684" w:name="_Toc98864291"/>
      <w:bookmarkStart w:id="9685" w:name="_Toc99733540"/>
      <w:bookmarkStart w:id="9686" w:name="_Toc106577440"/>
      <w:bookmarkStart w:id="9687" w:name="_Toc114537191"/>
      <w:r w:rsidRPr="00C04A08">
        <w:t>6.5.2.1</w:t>
      </w:r>
      <w:r w:rsidRPr="00C04A08">
        <w:tab/>
        <w:t>Spectrum emission mask</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9688" w:name="_Toc21340904"/>
      <w:bookmarkStart w:id="9689" w:name="_Toc29805351"/>
      <w:bookmarkStart w:id="9690" w:name="_Toc36456560"/>
      <w:bookmarkStart w:id="9691" w:name="_Toc36469658"/>
      <w:bookmarkStart w:id="9692" w:name="_Toc37254067"/>
      <w:bookmarkStart w:id="9693" w:name="_Toc37322924"/>
      <w:bookmarkStart w:id="9694" w:name="_Toc37324330"/>
      <w:bookmarkStart w:id="9695" w:name="_Toc45889853"/>
      <w:bookmarkStart w:id="9696" w:name="_Toc52196514"/>
      <w:bookmarkStart w:id="9697" w:name="_Toc52197494"/>
      <w:bookmarkStart w:id="9698" w:name="_Toc53173217"/>
      <w:bookmarkStart w:id="9699" w:name="_Toc53173586"/>
      <w:bookmarkStart w:id="9700" w:name="_Toc61119586"/>
      <w:bookmarkStart w:id="9701" w:name="_Toc61119968"/>
      <w:bookmarkStart w:id="9702" w:name="_Toc67926030"/>
      <w:bookmarkStart w:id="9703" w:name="_Toc75273668"/>
      <w:bookmarkStart w:id="9704" w:name="_Toc76510568"/>
      <w:bookmarkStart w:id="9705" w:name="_Toc83129725"/>
      <w:bookmarkStart w:id="9706" w:name="_Toc90591257"/>
      <w:bookmarkStart w:id="9707" w:name="_Toc98864292"/>
      <w:bookmarkStart w:id="9708" w:name="_Toc99733541"/>
      <w:bookmarkStart w:id="9709" w:name="_Toc106577441"/>
      <w:bookmarkStart w:id="9710" w:name="_Toc114537192"/>
      <w:r w:rsidRPr="00C04A08">
        <w:t>6.5.2.2</w:t>
      </w:r>
      <w:r w:rsidRPr="00C04A08">
        <w:tab/>
        <w:t>Void</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1F0C73C1" w14:textId="77777777" w:rsidR="00842EF7" w:rsidRPr="00C04A08" w:rsidRDefault="00842EF7" w:rsidP="00842EF7">
      <w:pPr>
        <w:pStyle w:val="Heading4"/>
      </w:pPr>
      <w:bookmarkStart w:id="9711" w:name="_Toc21340905"/>
      <w:bookmarkStart w:id="9712" w:name="_Toc29805352"/>
      <w:bookmarkStart w:id="9713" w:name="_Toc36456561"/>
      <w:bookmarkStart w:id="9714" w:name="_Toc36469659"/>
      <w:bookmarkStart w:id="9715" w:name="_Toc37254068"/>
      <w:bookmarkStart w:id="9716" w:name="_Toc37322925"/>
      <w:bookmarkStart w:id="9717" w:name="_Toc37324331"/>
      <w:bookmarkStart w:id="9718" w:name="_Toc45889854"/>
      <w:bookmarkStart w:id="9719" w:name="_Toc52196515"/>
      <w:bookmarkStart w:id="9720" w:name="_Toc52197495"/>
      <w:bookmarkStart w:id="9721" w:name="_Toc53173218"/>
      <w:bookmarkStart w:id="9722" w:name="_Toc53173587"/>
      <w:bookmarkStart w:id="9723" w:name="_Toc61119587"/>
      <w:bookmarkStart w:id="9724" w:name="_Toc61119969"/>
      <w:bookmarkStart w:id="9725" w:name="_Toc67926031"/>
      <w:bookmarkStart w:id="9726" w:name="_Toc75273669"/>
      <w:bookmarkStart w:id="9727" w:name="_Toc76510569"/>
      <w:bookmarkStart w:id="9728" w:name="_Toc83129726"/>
      <w:bookmarkStart w:id="9729" w:name="_Toc90591258"/>
      <w:bookmarkStart w:id="9730" w:name="_Toc98864293"/>
      <w:bookmarkStart w:id="9731" w:name="_Toc99733542"/>
      <w:bookmarkStart w:id="9732" w:name="_Toc106577442"/>
      <w:bookmarkStart w:id="9733" w:name="_Toc114537193"/>
      <w:r w:rsidRPr="00C04A08">
        <w:t>6.5.2.3</w:t>
      </w:r>
      <w:r w:rsidRPr="00C04A08">
        <w:tab/>
        <w:t>Adjacent channel leakage ratio</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9734" w:name="_Toc21340906"/>
      <w:bookmarkStart w:id="9735" w:name="_Toc29805353"/>
      <w:bookmarkStart w:id="9736" w:name="_Toc36456562"/>
      <w:bookmarkStart w:id="9737" w:name="_Toc36469660"/>
      <w:bookmarkStart w:id="9738" w:name="_Toc37254069"/>
      <w:bookmarkStart w:id="9739" w:name="_Toc37322926"/>
      <w:bookmarkStart w:id="9740" w:name="_Toc37324332"/>
      <w:bookmarkStart w:id="9741" w:name="_Toc45889855"/>
      <w:bookmarkStart w:id="9742" w:name="_Toc52196516"/>
      <w:bookmarkStart w:id="9743" w:name="_Toc52197496"/>
      <w:bookmarkStart w:id="9744" w:name="_Toc53173219"/>
      <w:bookmarkStart w:id="9745" w:name="_Toc53173588"/>
      <w:bookmarkStart w:id="9746" w:name="_Toc61119588"/>
      <w:bookmarkStart w:id="9747" w:name="_Toc61119970"/>
      <w:bookmarkStart w:id="9748" w:name="_Toc67926032"/>
      <w:bookmarkStart w:id="9749" w:name="_Toc75273670"/>
      <w:bookmarkStart w:id="9750" w:name="_Toc76510570"/>
      <w:bookmarkStart w:id="9751" w:name="_Toc83129727"/>
      <w:bookmarkStart w:id="9752" w:name="_Toc90591259"/>
      <w:bookmarkStart w:id="9753" w:name="_Toc98864294"/>
      <w:bookmarkStart w:id="9754"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9755" w:name="_Toc106577443"/>
      <w:bookmarkStart w:id="9756" w:name="_Toc114537194"/>
      <w:r w:rsidRPr="00C04A08">
        <w:t>6.5.3</w:t>
      </w:r>
      <w:r w:rsidRPr="00C04A08">
        <w:tab/>
        <w:t>Spurious emissions</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9757" w:name="_Toc21340907"/>
      <w:bookmarkStart w:id="9758" w:name="_Toc29805354"/>
      <w:bookmarkStart w:id="9759" w:name="_Toc36456563"/>
      <w:bookmarkStart w:id="9760" w:name="_Toc36469661"/>
      <w:bookmarkStart w:id="9761" w:name="_Toc37254070"/>
      <w:bookmarkStart w:id="9762" w:name="_Toc37322927"/>
      <w:bookmarkStart w:id="9763" w:name="_Toc37324333"/>
      <w:bookmarkStart w:id="9764" w:name="_Toc45889856"/>
      <w:bookmarkStart w:id="9765" w:name="_Toc52196517"/>
      <w:bookmarkStart w:id="9766" w:name="_Toc52197497"/>
      <w:bookmarkStart w:id="9767" w:name="_Toc53173220"/>
      <w:bookmarkStart w:id="9768" w:name="_Toc53173589"/>
      <w:bookmarkStart w:id="9769" w:name="_Toc61119589"/>
      <w:bookmarkStart w:id="9770" w:name="_Toc61119971"/>
      <w:bookmarkStart w:id="9771" w:name="_Toc67926033"/>
      <w:bookmarkStart w:id="9772" w:name="_Toc75273671"/>
      <w:bookmarkStart w:id="9773" w:name="_Toc76510571"/>
      <w:bookmarkStart w:id="9774" w:name="_Toc83129728"/>
      <w:bookmarkStart w:id="9775" w:name="_Toc90591260"/>
      <w:bookmarkStart w:id="9776" w:name="_Toc98864295"/>
      <w:bookmarkStart w:id="9777" w:name="_Toc99733544"/>
      <w:bookmarkStart w:id="9778" w:name="_Toc106577444"/>
      <w:bookmarkStart w:id="9779" w:name="_Toc114537195"/>
      <w:r w:rsidRPr="00C04A08">
        <w:t>6.5.3.1</w:t>
      </w:r>
      <w:r w:rsidRPr="00C04A08">
        <w:tab/>
        <w:t>Spurious emission band UE co-existence</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9780" w:name="_Toc21340908"/>
      <w:bookmarkStart w:id="9781" w:name="_Toc29805355"/>
      <w:bookmarkStart w:id="9782" w:name="_Toc36456564"/>
      <w:bookmarkStart w:id="9783" w:name="_Toc36469662"/>
      <w:bookmarkStart w:id="9784" w:name="_Toc37254071"/>
      <w:bookmarkStart w:id="9785" w:name="_Toc37322928"/>
      <w:bookmarkStart w:id="9786" w:name="_Toc37324334"/>
      <w:bookmarkStart w:id="9787" w:name="_Toc45889857"/>
      <w:bookmarkStart w:id="9788" w:name="_Toc52196518"/>
      <w:bookmarkStart w:id="9789" w:name="_Toc52197498"/>
      <w:bookmarkStart w:id="9790" w:name="_Toc53173221"/>
      <w:bookmarkStart w:id="9791" w:name="_Toc53173590"/>
      <w:bookmarkStart w:id="9792" w:name="_Toc61119590"/>
      <w:bookmarkStart w:id="9793" w:name="_Toc61119972"/>
      <w:bookmarkStart w:id="9794" w:name="_Toc67926034"/>
      <w:bookmarkStart w:id="9795" w:name="_Toc75273672"/>
      <w:bookmarkStart w:id="9796" w:name="_Toc76510572"/>
      <w:bookmarkStart w:id="9797" w:name="_Toc83129729"/>
      <w:bookmarkStart w:id="9798" w:name="_Toc90591261"/>
      <w:bookmarkStart w:id="9799" w:name="_Toc98864296"/>
      <w:bookmarkStart w:id="9800" w:name="_Toc99733545"/>
      <w:bookmarkStart w:id="9801" w:name="_Toc106577445"/>
      <w:bookmarkStart w:id="9802" w:name="_Toc114537196"/>
      <w:r w:rsidRPr="00C04A08">
        <w:t>6.5.3.2</w:t>
      </w:r>
      <w:r w:rsidRPr="00C04A08">
        <w:tab/>
      </w:r>
      <w:r w:rsidRPr="00C04A08">
        <w:rPr>
          <w:rFonts w:cs="Arial"/>
          <w:szCs w:val="24"/>
          <w:lang w:val="en-US" w:eastAsia="it-IT"/>
        </w:rPr>
        <w:t>Additional spurious emissions</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0BEC4DE4" w14:textId="77777777" w:rsidR="00842EF7" w:rsidRPr="00C04A08" w:rsidRDefault="00842EF7" w:rsidP="003C6ED8">
      <w:pPr>
        <w:pStyle w:val="Heading5"/>
        <w:rPr>
          <w:lang w:val="en-US" w:eastAsia="it-IT"/>
        </w:rPr>
      </w:pPr>
      <w:bookmarkStart w:id="9803" w:name="_Toc21340909"/>
      <w:bookmarkStart w:id="9804" w:name="_Toc29805356"/>
      <w:bookmarkStart w:id="9805" w:name="_Toc36456565"/>
      <w:bookmarkStart w:id="9806" w:name="_Toc36469663"/>
      <w:bookmarkStart w:id="9807" w:name="_Toc37254072"/>
      <w:bookmarkStart w:id="9808" w:name="_Toc37322929"/>
      <w:bookmarkStart w:id="9809" w:name="_Toc37324335"/>
      <w:bookmarkStart w:id="9810" w:name="_Toc45889858"/>
      <w:bookmarkStart w:id="9811" w:name="_Toc52196519"/>
      <w:bookmarkStart w:id="9812" w:name="_Toc52197499"/>
      <w:bookmarkStart w:id="9813" w:name="_Toc53173222"/>
      <w:bookmarkStart w:id="9814" w:name="_Toc53173591"/>
      <w:bookmarkStart w:id="9815" w:name="_Toc61119591"/>
      <w:bookmarkStart w:id="9816" w:name="_Toc61119973"/>
      <w:bookmarkStart w:id="9817" w:name="_Toc67926035"/>
      <w:bookmarkStart w:id="9818" w:name="_Toc75273673"/>
      <w:bookmarkStart w:id="9819" w:name="_Toc76510573"/>
      <w:bookmarkStart w:id="9820" w:name="_Toc83129730"/>
      <w:bookmarkStart w:id="9821" w:name="_Toc90591262"/>
      <w:bookmarkStart w:id="9822" w:name="_Toc98864297"/>
      <w:bookmarkStart w:id="9823" w:name="_Toc99733546"/>
      <w:bookmarkStart w:id="9824" w:name="_Toc106577446"/>
      <w:bookmarkStart w:id="9825" w:name="_Toc114537197"/>
      <w:r w:rsidRPr="00C04A08">
        <w:t>6.5.3.2.1</w:t>
      </w:r>
      <w:r w:rsidRPr="00C04A08">
        <w:tab/>
        <w:t>General</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9826" w:name="_Toc21340910"/>
      <w:bookmarkStart w:id="9827" w:name="_Toc29805357"/>
      <w:bookmarkStart w:id="9828" w:name="_Toc36456566"/>
      <w:bookmarkStart w:id="9829" w:name="_Toc36469664"/>
      <w:bookmarkStart w:id="9830" w:name="_Toc37254073"/>
      <w:bookmarkStart w:id="9831" w:name="_Toc37322930"/>
      <w:bookmarkStart w:id="9832" w:name="_Toc37324336"/>
      <w:bookmarkStart w:id="9833" w:name="_Toc45889859"/>
      <w:bookmarkStart w:id="9834" w:name="_Toc52196520"/>
      <w:bookmarkStart w:id="9835" w:name="_Toc52197500"/>
      <w:bookmarkStart w:id="9836" w:name="_Toc53173223"/>
      <w:bookmarkStart w:id="9837" w:name="_Toc53173592"/>
      <w:bookmarkStart w:id="9838" w:name="_Toc61119592"/>
      <w:bookmarkStart w:id="9839" w:name="_Toc61119974"/>
      <w:bookmarkStart w:id="9840" w:name="_Toc67926036"/>
      <w:bookmarkStart w:id="9841" w:name="_Toc75273674"/>
      <w:bookmarkStart w:id="9842" w:name="_Toc76510574"/>
      <w:bookmarkStart w:id="9843" w:name="_Toc83129731"/>
      <w:bookmarkStart w:id="9844" w:name="_Toc90591263"/>
      <w:bookmarkStart w:id="9845" w:name="_Toc98864298"/>
      <w:bookmarkStart w:id="9846" w:name="_Toc99733547"/>
      <w:bookmarkStart w:id="9847" w:name="_Toc106577447"/>
      <w:bookmarkStart w:id="9848" w:name="_Toc114537198"/>
      <w:r w:rsidRPr="00C04A08">
        <w:rPr>
          <w:lang w:val="en-US" w:eastAsia="it-IT"/>
        </w:rPr>
        <w:t>6.5.3.2.2</w:t>
      </w:r>
      <w:r w:rsidRPr="00C04A08">
        <w:rPr>
          <w:lang w:val="en-US" w:eastAsia="it-IT"/>
        </w:rPr>
        <w:tab/>
      </w:r>
      <w:bookmarkEnd w:id="9826"/>
      <w:bookmarkEnd w:id="9827"/>
      <w:bookmarkEnd w:id="9828"/>
      <w:bookmarkEnd w:id="9829"/>
      <w:bookmarkEnd w:id="9830"/>
      <w:bookmarkEnd w:id="9831"/>
      <w:bookmarkEnd w:id="9832"/>
      <w:bookmarkEnd w:id="9833"/>
      <w:bookmarkEnd w:id="9834"/>
      <w:bookmarkEnd w:id="9835"/>
      <w:bookmarkEnd w:id="9836"/>
      <w:bookmarkEnd w:id="9837"/>
      <w:r>
        <w:rPr>
          <w:lang w:val="en-US" w:eastAsia="it-IT"/>
        </w:rPr>
        <w:t>Void</w:t>
      </w:r>
      <w:bookmarkEnd w:id="9838"/>
      <w:bookmarkEnd w:id="9839"/>
      <w:bookmarkEnd w:id="9840"/>
      <w:bookmarkEnd w:id="9841"/>
      <w:bookmarkEnd w:id="9842"/>
      <w:bookmarkEnd w:id="9843"/>
      <w:bookmarkEnd w:id="9844"/>
      <w:bookmarkEnd w:id="9845"/>
      <w:bookmarkEnd w:id="9846"/>
      <w:bookmarkEnd w:id="9847"/>
      <w:bookmarkEnd w:id="9848"/>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9849" w:name="_Toc21340911"/>
      <w:bookmarkStart w:id="9850" w:name="_Toc29805358"/>
      <w:bookmarkStart w:id="9851" w:name="_Toc36456567"/>
      <w:bookmarkStart w:id="9852" w:name="_Toc36469665"/>
      <w:bookmarkStart w:id="9853" w:name="_Toc37254074"/>
      <w:bookmarkStart w:id="9854" w:name="_Toc37322931"/>
      <w:bookmarkStart w:id="9855" w:name="_Toc37324337"/>
      <w:bookmarkStart w:id="9856" w:name="_Toc45889860"/>
      <w:bookmarkStart w:id="9857" w:name="_Toc52196521"/>
      <w:bookmarkStart w:id="9858" w:name="_Toc52197501"/>
      <w:bookmarkStart w:id="9859" w:name="_Toc53173224"/>
      <w:bookmarkStart w:id="9860" w:name="_Toc53173593"/>
      <w:bookmarkStart w:id="9861" w:name="_Toc61119593"/>
      <w:bookmarkStart w:id="9862" w:name="_Toc61119975"/>
      <w:bookmarkStart w:id="9863" w:name="_Toc67926037"/>
      <w:bookmarkStart w:id="9864" w:name="_Toc75273675"/>
      <w:bookmarkStart w:id="9865" w:name="_Toc76510575"/>
      <w:bookmarkStart w:id="9866" w:name="_Toc83129732"/>
      <w:bookmarkStart w:id="9867" w:name="_Toc90591264"/>
      <w:bookmarkStart w:id="9868" w:name="_Toc98864299"/>
      <w:bookmarkStart w:id="9869" w:name="_Toc99733548"/>
      <w:bookmarkStart w:id="9870" w:name="_Toc106577448"/>
      <w:bookmarkStart w:id="9871" w:name="_Toc114537199"/>
      <w:r w:rsidRPr="00C04A08">
        <w:rPr>
          <w:lang w:val="en-US" w:eastAsia="it-IT"/>
        </w:rPr>
        <w:lastRenderedPageBreak/>
        <w:t>6.5.3.2.3</w:t>
      </w:r>
      <w:r w:rsidRPr="00C04A08">
        <w:rPr>
          <w:lang w:val="en-US" w:eastAsia="it-IT"/>
        </w:rPr>
        <w:tab/>
        <w:t>Additional spurious emission requirements for NS_202</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9872" w:name="_Toc61119594"/>
      <w:bookmarkStart w:id="9873" w:name="_Toc61119976"/>
      <w:bookmarkStart w:id="9874" w:name="_Toc67926038"/>
      <w:bookmarkStart w:id="9875" w:name="_Toc75273676"/>
      <w:bookmarkStart w:id="9876" w:name="_Toc76510576"/>
      <w:bookmarkStart w:id="9877" w:name="_Toc83129733"/>
      <w:bookmarkStart w:id="9878" w:name="_Toc90591265"/>
      <w:bookmarkStart w:id="9879" w:name="_Toc98864300"/>
      <w:bookmarkStart w:id="9880" w:name="_Toc99733549"/>
      <w:bookmarkStart w:id="9881" w:name="_Toc106577449"/>
      <w:bookmarkStart w:id="9882" w:name="_Toc114537200"/>
      <w:r w:rsidRPr="00282D2F">
        <w:rPr>
          <w:rFonts w:eastAsia="Malgun Gothic"/>
          <w:lang w:val="en-US" w:eastAsia="it-IT"/>
        </w:rPr>
        <w:t>6.5.3.2.4</w:t>
      </w:r>
      <w:r w:rsidRPr="00282D2F">
        <w:rPr>
          <w:rFonts w:eastAsia="Malgun Gothic"/>
          <w:lang w:val="en-US" w:eastAsia="it-IT"/>
        </w:rPr>
        <w:tab/>
        <w:t>Additional spurious emission requirements for NS_203</w:t>
      </w:r>
      <w:bookmarkEnd w:id="9872"/>
      <w:bookmarkEnd w:id="9873"/>
      <w:bookmarkEnd w:id="9874"/>
      <w:bookmarkEnd w:id="9875"/>
      <w:bookmarkEnd w:id="9876"/>
      <w:bookmarkEnd w:id="9877"/>
      <w:bookmarkEnd w:id="9878"/>
      <w:bookmarkEnd w:id="9879"/>
      <w:bookmarkEnd w:id="9880"/>
      <w:bookmarkEnd w:id="9881"/>
      <w:bookmarkEnd w:id="9882"/>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9883" w:name="_Toc106577450"/>
      <w:bookmarkStart w:id="9884" w:name="_Toc114537201"/>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9883"/>
      <w:bookmarkEnd w:id="9884"/>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37380212" w14:textId="77777777" w:rsidR="00FF6C4C" w:rsidRPr="00282D2F" w:rsidRDefault="00FF6C4C" w:rsidP="00FF6C4C">
      <w:pPr>
        <w:pStyle w:val="TH"/>
        <w:rPr>
          <w:rFonts w:eastAsia="Malgun Gothic"/>
        </w:rPr>
      </w:pPr>
      <w:r w:rsidRPr="00282D2F">
        <w:rPr>
          <w:rFonts w:eastAsia="Malgun Gothic"/>
        </w:rPr>
        <w:t>Table 6.5.3.2.</w:t>
      </w:r>
      <w:r>
        <w:rPr>
          <w:rFonts w:eastAsia="Malgun Gothic"/>
        </w:rPr>
        <w:t>5</w:t>
      </w:r>
      <w:r w:rsidRPr="00282D2F">
        <w:rPr>
          <w:rFonts w:eastAsia="Malgun Gothic"/>
        </w:rPr>
        <w:t>-1: Additional requirements (NS_20</w:t>
      </w:r>
      <w:r>
        <w:rPr>
          <w:rFonts w:eastAsia="Malgun Gothic"/>
        </w:rPr>
        <w:t>4</w:t>
      </w:r>
      <w:r w:rsidRPr="00282D2F">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FF6C4C" w:rsidRPr="00282D2F" w14:paraId="73C92989" w14:textId="77777777" w:rsidTr="001C3FF0">
        <w:trPr>
          <w:trHeight w:val="187"/>
          <w:jc w:val="center"/>
        </w:trPr>
        <w:tc>
          <w:tcPr>
            <w:tcW w:w="2757" w:type="dxa"/>
          </w:tcPr>
          <w:p w14:paraId="7AB44CAB" w14:textId="77777777" w:rsidR="00FF6C4C" w:rsidRPr="00282D2F" w:rsidRDefault="00FF6C4C" w:rsidP="001C3FF0">
            <w:pPr>
              <w:pStyle w:val="TAH"/>
              <w:rPr>
                <w:rFonts w:eastAsia="Malgun Gothic"/>
              </w:rPr>
            </w:pPr>
            <w:r w:rsidRPr="00282D2F">
              <w:rPr>
                <w:rFonts w:eastAsia="Malgun Gothic"/>
              </w:rPr>
              <w:t>Frequency band</w:t>
            </w:r>
          </w:p>
          <w:p w14:paraId="71EE3E0B" w14:textId="77777777" w:rsidR="00FF6C4C" w:rsidRPr="00282D2F" w:rsidRDefault="00FF6C4C" w:rsidP="001C3FF0">
            <w:pPr>
              <w:pStyle w:val="TAH"/>
              <w:rPr>
                <w:rFonts w:eastAsia="Malgun Gothic"/>
              </w:rPr>
            </w:pPr>
            <w:r w:rsidRPr="00282D2F">
              <w:rPr>
                <w:rFonts w:eastAsia="Malgun Gothic"/>
              </w:rPr>
              <w:t>(GHz)</w:t>
            </w:r>
          </w:p>
        </w:tc>
        <w:tc>
          <w:tcPr>
            <w:tcW w:w="0" w:type="auto"/>
          </w:tcPr>
          <w:p w14:paraId="5BCF2B00" w14:textId="77777777" w:rsidR="00FF6C4C" w:rsidRPr="00282D2F" w:rsidRDefault="00FF6C4C" w:rsidP="001C3FF0">
            <w:pPr>
              <w:pStyle w:val="TAH"/>
            </w:pPr>
            <w:r w:rsidRPr="00282D2F">
              <w:rPr>
                <w:rFonts w:eastAsia="Malgun Gothic"/>
              </w:rPr>
              <w:t>Spectrum emission limit (dBm)</w:t>
            </w:r>
          </w:p>
        </w:tc>
        <w:tc>
          <w:tcPr>
            <w:tcW w:w="0" w:type="auto"/>
          </w:tcPr>
          <w:p w14:paraId="35B17458" w14:textId="77777777" w:rsidR="00FF6C4C" w:rsidRPr="00282D2F" w:rsidRDefault="00FF6C4C" w:rsidP="001C3FF0">
            <w:pPr>
              <w:pStyle w:val="TAH"/>
              <w:rPr>
                <w:rFonts w:eastAsia="Malgun Gothic"/>
              </w:rPr>
            </w:pPr>
            <w:r w:rsidRPr="00282D2F">
              <w:rPr>
                <w:rFonts w:eastAsia="Malgun Gothic"/>
              </w:rPr>
              <w:t>Measurement bandwidth</w:t>
            </w:r>
          </w:p>
        </w:tc>
      </w:tr>
      <w:tr w:rsidR="00FF6C4C" w:rsidRPr="00282D2F" w14:paraId="16D7738E" w14:textId="77777777" w:rsidTr="001C3FF0">
        <w:trPr>
          <w:trHeight w:val="187"/>
          <w:jc w:val="center"/>
        </w:trPr>
        <w:tc>
          <w:tcPr>
            <w:tcW w:w="2757" w:type="dxa"/>
          </w:tcPr>
          <w:p w14:paraId="074B573F" w14:textId="77777777" w:rsidR="00FF6C4C" w:rsidRPr="00282D2F" w:rsidRDefault="00FF6C4C" w:rsidP="001C3FF0">
            <w:pPr>
              <w:pStyle w:val="TAC"/>
              <w:rPr>
                <w:rFonts w:eastAsia="Malgun Gothic"/>
              </w:rPr>
            </w:pPr>
            <w:r>
              <w:rPr>
                <w:rFonts w:eastAsia="Malgun Gothic"/>
              </w:rPr>
              <w:t>TBD</w:t>
            </w:r>
          </w:p>
        </w:tc>
        <w:tc>
          <w:tcPr>
            <w:tcW w:w="0" w:type="auto"/>
          </w:tcPr>
          <w:p w14:paraId="705EC3B5" w14:textId="77777777" w:rsidR="00FF6C4C" w:rsidRPr="00282D2F" w:rsidRDefault="00FF6C4C" w:rsidP="001C3FF0">
            <w:pPr>
              <w:pStyle w:val="TAC"/>
              <w:rPr>
                <w:rFonts w:eastAsia="Malgun Gothic"/>
              </w:rPr>
            </w:pPr>
            <w:r>
              <w:rPr>
                <w:rFonts w:eastAsia="Malgun Gothic"/>
              </w:rPr>
              <w:t>TBD</w:t>
            </w:r>
          </w:p>
        </w:tc>
        <w:tc>
          <w:tcPr>
            <w:tcW w:w="0" w:type="auto"/>
          </w:tcPr>
          <w:p w14:paraId="7E86DCF4" w14:textId="77777777" w:rsidR="00FF6C4C" w:rsidRPr="00282D2F" w:rsidRDefault="00FF6C4C" w:rsidP="001C3FF0">
            <w:pPr>
              <w:pStyle w:val="TAC"/>
              <w:rPr>
                <w:rFonts w:eastAsia="Malgun Gothic"/>
              </w:rPr>
            </w:pPr>
            <w:r>
              <w:rPr>
                <w:rFonts w:eastAsia="Malgun Gothic"/>
              </w:rPr>
              <w:t>TBD</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9885" w:name="_Toc21340912"/>
      <w:bookmarkStart w:id="9886" w:name="_Toc29805359"/>
      <w:bookmarkStart w:id="9887" w:name="_Toc36456568"/>
      <w:bookmarkStart w:id="9888" w:name="_Toc36469666"/>
      <w:bookmarkStart w:id="9889" w:name="_Toc37254075"/>
      <w:bookmarkStart w:id="9890" w:name="_Toc37322932"/>
      <w:bookmarkStart w:id="9891" w:name="_Toc37324338"/>
      <w:bookmarkStart w:id="9892" w:name="_Toc45889861"/>
      <w:bookmarkStart w:id="9893" w:name="_Toc52196522"/>
      <w:bookmarkStart w:id="9894" w:name="_Toc52197502"/>
      <w:bookmarkStart w:id="9895" w:name="_Toc53173225"/>
      <w:bookmarkStart w:id="9896" w:name="_Toc53173594"/>
      <w:bookmarkStart w:id="9897" w:name="_Toc61119595"/>
      <w:bookmarkStart w:id="9898" w:name="_Toc61119977"/>
      <w:bookmarkStart w:id="9899" w:name="_Toc67926039"/>
      <w:bookmarkStart w:id="9900" w:name="_Toc75273677"/>
      <w:bookmarkStart w:id="9901" w:name="_Toc76510577"/>
      <w:bookmarkStart w:id="9902" w:name="_Toc83129734"/>
      <w:bookmarkStart w:id="9903" w:name="_Toc90591266"/>
      <w:bookmarkStart w:id="9904" w:name="_Toc98864301"/>
      <w:bookmarkStart w:id="9905" w:name="_Toc99733550"/>
      <w:bookmarkStart w:id="9906" w:name="_Toc106577451"/>
      <w:bookmarkStart w:id="9907" w:name="_Toc114537202"/>
      <w:r w:rsidRPr="00C04A08">
        <w:t>6.5A</w:t>
      </w:r>
      <w:r w:rsidRPr="00C04A08">
        <w:tab/>
        <w:t>Output RF spectrum emissions for CA</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103AB04A" w14:textId="77777777" w:rsidR="00842EF7" w:rsidRPr="00C04A08" w:rsidRDefault="00842EF7" w:rsidP="00842EF7">
      <w:pPr>
        <w:pStyle w:val="Heading3"/>
      </w:pPr>
      <w:bookmarkStart w:id="9908" w:name="_Toc21340913"/>
      <w:bookmarkStart w:id="9909" w:name="_Toc29805360"/>
      <w:bookmarkStart w:id="9910" w:name="_Toc36456569"/>
      <w:bookmarkStart w:id="9911" w:name="_Toc36469667"/>
      <w:bookmarkStart w:id="9912" w:name="_Toc37254076"/>
      <w:bookmarkStart w:id="9913" w:name="_Toc37322933"/>
      <w:bookmarkStart w:id="9914" w:name="_Toc37324339"/>
      <w:bookmarkStart w:id="9915" w:name="_Toc45889862"/>
      <w:bookmarkStart w:id="9916" w:name="_Toc52196523"/>
      <w:bookmarkStart w:id="9917" w:name="_Toc52197503"/>
      <w:bookmarkStart w:id="9918" w:name="_Toc53173226"/>
      <w:bookmarkStart w:id="9919" w:name="_Toc53173595"/>
      <w:bookmarkStart w:id="9920" w:name="_Toc61119596"/>
      <w:bookmarkStart w:id="9921" w:name="_Toc61119978"/>
      <w:bookmarkStart w:id="9922" w:name="_Toc67926040"/>
      <w:bookmarkStart w:id="9923" w:name="_Toc75273678"/>
      <w:bookmarkStart w:id="9924" w:name="_Toc76510578"/>
      <w:bookmarkStart w:id="9925" w:name="_Toc83129735"/>
      <w:bookmarkStart w:id="9926" w:name="_Toc90591267"/>
      <w:bookmarkStart w:id="9927" w:name="_Toc98864302"/>
      <w:bookmarkStart w:id="9928" w:name="_Toc99733551"/>
      <w:bookmarkStart w:id="9929" w:name="_Toc106577452"/>
      <w:bookmarkStart w:id="9930" w:name="_Toc114537203"/>
      <w:r w:rsidRPr="00C04A08">
        <w:t>6.5A.1</w:t>
      </w:r>
      <w:r w:rsidRPr="00C04A08">
        <w:tab/>
        <w:t>Occupied bandwidth for CA</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3689BAF5" w14:textId="77777777" w:rsidR="002915DA" w:rsidRPr="00C04A08" w:rsidRDefault="002915DA" w:rsidP="00C04A08">
      <w:pPr>
        <w:pStyle w:val="Heading4"/>
      </w:pPr>
      <w:bookmarkStart w:id="9931" w:name="_Toc52196524"/>
      <w:bookmarkStart w:id="9932" w:name="_Toc52197504"/>
      <w:bookmarkStart w:id="9933" w:name="_Toc53173227"/>
      <w:bookmarkStart w:id="9934" w:name="_Toc53173596"/>
      <w:bookmarkStart w:id="9935" w:name="_Toc61119597"/>
      <w:bookmarkStart w:id="9936" w:name="_Toc61119979"/>
      <w:bookmarkStart w:id="9937" w:name="_Toc67926041"/>
      <w:bookmarkStart w:id="9938" w:name="_Toc75273679"/>
      <w:bookmarkStart w:id="9939" w:name="_Toc76510579"/>
      <w:bookmarkStart w:id="9940" w:name="_Toc83129736"/>
      <w:bookmarkStart w:id="9941" w:name="_Toc90591268"/>
      <w:bookmarkStart w:id="9942" w:name="_Toc98864303"/>
      <w:bookmarkStart w:id="9943" w:name="_Toc99733552"/>
      <w:bookmarkStart w:id="9944" w:name="_Toc106577453"/>
      <w:bookmarkStart w:id="9945" w:name="_Hlk52185232"/>
      <w:bookmarkStart w:id="9946" w:name="_Toc114537204"/>
      <w:r w:rsidRPr="00C04A08">
        <w:t>6.5A.1.0</w:t>
      </w:r>
      <w:r w:rsidRPr="00C04A08">
        <w:tab/>
        <w:t>General</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6"/>
    </w:p>
    <w:p w14:paraId="5DF63AEF" w14:textId="77777777" w:rsidR="00295A0B" w:rsidRPr="00C04A08" w:rsidRDefault="00295A0B" w:rsidP="00295A0B">
      <w:bookmarkStart w:id="9947" w:name="_Toc52196525"/>
      <w:bookmarkStart w:id="9948" w:name="_Toc52197505"/>
      <w:bookmarkStart w:id="9949" w:name="_Toc53173228"/>
      <w:bookmarkStart w:id="9950" w:name="_Toc53173597"/>
      <w:bookmarkStart w:id="9951" w:name="_Toc61119598"/>
      <w:bookmarkStart w:id="9952" w:name="_Toc61119980"/>
      <w:bookmarkStart w:id="9953" w:name="_Toc67926042"/>
      <w:bookmarkStart w:id="9954" w:name="_Toc75273680"/>
      <w:bookmarkStart w:id="9955" w:name="_Toc76510580"/>
      <w:bookmarkStart w:id="9956" w:name="_Toc83129737"/>
      <w:bookmarkStart w:id="9957" w:name="_Toc90591269"/>
      <w:bookmarkStart w:id="9958" w:name="_Toc98864304"/>
      <w:bookmarkStart w:id="9959"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9960" w:name="_Toc106577454"/>
      <w:bookmarkStart w:id="9961" w:name="_Toc114537205"/>
      <w:r w:rsidRPr="00C04A08">
        <w:t>6.5A.1.1</w:t>
      </w:r>
      <w:r w:rsidRPr="00C04A08">
        <w:tab/>
        <w:t>Occupied bandwidth for intra-band contiguous UL CA</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bookmarkEnd w:id="9945"/>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9962" w:name="_Toc52196526"/>
      <w:bookmarkStart w:id="9963" w:name="_Toc52197506"/>
      <w:bookmarkStart w:id="9964" w:name="_Toc53173229"/>
      <w:bookmarkStart w:id="9965" w:name="_Toc53173598"/>
      <w:bookmarkStart w:id="9966" w:name="_Toc61119599"/>
      <w:bookmarkStart w:id="9967" w:name="_Toc61119981"/>
      <w:bookmarkStart w:id="9968" w:name="_Toc67926043"/>
      <w:bookmarkStart w:id="9969" w:name="_Toc75273681"/>
      <w:bookmarkStart w:id="9970" w:name="_Toc76510581"/>
      <w:bookmarkStart w:id="9971" w:name="_Toc83129738"/>
      <w:bookmarkStart w:id="9972" w:name="_Toc90591270"/>
      <w:bookmarkStart w:id="9973" w:name="_Toc98864305"/>
      <w:bookmarkStart w:id="9974" w:name="_Toc99733554"/>
      <w:bookmarkStart w:id="9975" w:name="_Toc106577455"/>
      <w:bookmarkStart w:id="9976" w:name="_Toc21340914"/>
      <w:bookmarkStart w:id="9977" w:name="_Toc29805361"/>
      <w:bookmarkStart w:id="9978" w:name="_Toc36456570"/>
      <w:bookmarkStart w:id="9979" w:name="_Toc36469668"/>
      <w:bookmarkStart w:id="9980" w:name="_Toc37254077"/>
      <w:bookmarkStart w:id="9981" w:name="_Toc37322934"/>
      <w:bookmarkStart w:id="9982" w:name="_Toc37324340"/>
      <w:bookmarkStart w:id="9983" w:name="_Toc45889863"/>
      <w:bookmarkStart w:id="9984" w:name="_Toc114537206"/>
      <w:r w:rsidRPr="00C04A08">
        <w:lastRenderedPageBreak/>
        <w:t>6.5A.1.2</w:t>
      </w:r>
      <w:r w:rsidRPr="00C04A08">
        <w:tab/>
        <w:t>Occupied bandwidth for intra-band non-contiguous UL CA</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84"/>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9985" w:name="_Toc106577456"/>
      <w:bookmarkStart w:id="9986" w:name="_Toc114537207"/>
      <w:r w:rsidRPr="003E5BDA">
        <w:t>6.5A.1.3</w:t>
      </w:r>
      <w:r w:rsidRPr="003E5BDA">
        <w:tab/>
        <w:t xml:space="preserve">Occupied bandwidth for </w:t>
      </w:r>
      <w:r w:rsidRPr="00DE3715">
        <w:t>inter-band UL CA</w:t>
      </w:r>
      <w:bookmarkEnd w:id="9985"/>
      <w:bookmarkEnd w:id="9986"/>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9987" w:name="_Toc52196527"/>
      <w:bookmarkStart w:id="9988" w:name="_Toc52197507"/>
      <w:bookmarkStart w:id="9989" w:name="_Toc53173230"/>
      <w:bookmarkStart w:id="9990" w:name="_Toc53173599"/>
      <w:bookmarkStart w:id="9991" w:name="_Toc61119600"/>
      <w:bookmarkStart w:id="9992" w:name="_Toc61119982"/>
      <w:bookmarkStart w:id="9993" w:name="_Toc67926044"/>
      <w:bookmarkStart w:id="9994" w:name="_Toc75273682"/>
      <w:bookmarkStart w:id="9995" w:name="_Toc76510582"/>
      <w:bookmarkStart w:id="9996" w:name="_Toc83129739"/>
      <w:bookmarkStart w:id="9997" w:name="_Toc90591271"/>
      <w:bookmarkStart w:id="9998" w:name="_Toc98864306"/>
      <w:bookmarkStart w:id="9999" w:name="_Toc99733555"/>
      <w:bookmarkStart w:id="10000" w:name="_Toc106577457"/>
      <w:bookmarkStart w:id="10001" w:name="_Toc114537208"/>
      <w:r w:rsidRPr="00C04A08">
        <w:t>6.5A.2</w:t>
      </w:r>
      <w:r w:rsidRPr="00C04A08">
        <w:tab/>
        <w:t>Out of band emissions</w:t>
      </w:r>
      <w:bookmarkEnd w:id="9976"/>
      <w:bookmarkEnd w:id="9977"/>
      <w:bookmarkEnd w:id="9978"/>
      <w:bookmarkEnd w:id="9979"/>
      <w:bookmarkEnd w:id="9980"/>
      <w:bookmarkEnd w:id="9981"/>
      <w:bookmarkEnd w:id="9982"/>
      <w:bookmarkEnd w:id="9983"/>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163C4257" w14:textId="77777777" w:rsidR="00842EF7" w:rsidRPr="00C04A08" w:rsidRDefault="00842EF7" w:rsidP="00842EF7">
      <w:pPr>
        <w:pStyle w:val="Heading4"/>
      </w:pPr>
      <w:bookmarkStart w:id="10002" w:name="_Toc21340915"/>
      <w:bookmarkStart w:id="10003" w:name="_Toc29805362"/>
      <w:bookmarkStart w:id="10004" w:name="_Toc36456571"/>
      <w:bookmarkStart w:id="10005" w:name="_Toc36469669"/>
      <w:bookmarkStart w:id="10006" w:name="_Toc37254078"/>
      <w:bookmarkStart w:id="10007" w:name="_Toc37322935"/>
      <w:bookmarkStart w:id="10008" w:name="_Toc37324341"/>
      <w:bookmarkStart w:id="10009" w:name="_Toc45889864"/>
      <w:bookmarkStart w:id="10010" w:name="_Toc52196529"/>
      <w:bookmarkStart w:id="10011" w:name="_Toc52197508"/>
      <w:bookmarkStart w:id="10012" w:name="_Toc53173231"/>
      <w:bookmarkStart w:id="10013" w:name="_Toc53173600"/>
      <w:bookmarkStart w:id="10014" w:name="_Toc61119601"/>
      <w:bookmarkStart w:id="10015" w:name="_Toc61119983"/>
      <w:bookmarkStart w:id="10016" w:name="_Toc67926045"/>
      <w:bookmarkStart w:id="10017" w:name="_Toc75273683"/>
      <w:bookmarkStart w:id="10018" w:name="_Toc76510583"/>
      <w:bookmarkStart w:id="10019" w:name="_Toc83129740"/>
      <w:bookmarkStart w:id="10020" w:name="_Toc90591272"/>
      <w:bookmarkStart w:id="10021" w:name="_Toc98864307"/>
      <w:bookmarkStart w:id="10022" w:name="_Toc99733556"/>
      <w:bookmarkStart w:id="10023" w:name="_Toc106577458"/>
      <w:bookmarkStart w:id="10024" w:name="_Toc114537209"/>
      <w:r w:rsidRPr="00C04A08">
        <w:t>6.5A.2.1</w:t>
      </w:r>
      <w:r w:rsidRPr="00C04A08">
        <w:tab/>
        <w:t>Spectrum emission mask for CA</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20C9C6AB" w14:textId="77777777" w:rsidR="00C65024" w:rsidRPr="00C04A08" w:rsidRDefault="00C65024" w:rsidP="003C6ED8">
      <w:pPr>
        <w:pStyle w:val="Heading5"/>
      </w:pPr>
      <w:bookmarkStart w:id="10025" w:name="_Toc52196528"/>
      <w:bookmarkStart w:id="10026" w:name="_Toc52197509"/>
      <w:bookmarkStart w:id="10027" w:name="_Toc53173232"/>
      <w:bookmarkStart w:id="10028" w:name="_Toc53173601"/>
      <w:bookmarkStart w:id="10029" w:name="_Toc61119602"/>
      <w:bookmarkStart w:id="10030" w:name="_Toc61119984"/>
      <w:bookmarkStart w:id="10031" w:name="_Toc67926046"/>
      <w:bookmarkStart w:id="10032" w:name="_Toc75273684"/>
      <w:bookmarkStart w:id="10033" w:name="_Toc76510584"/>
      <w:bookmarkStart w:id="10034" w:name="_Toc83129741"/>
      <w:bookmarkStart w:id="10035" w:name="_Toc90591273"/>
      <w:bookmarkStart w:id="10036" w:name="_Toc98864308"/>
      <w:bookmarkStart w:id="10037" w:name="_Toc99733557"/>
      <w:bookmarkStart w:id="10038" w:name="_Toc106577459"/>
      <w:bookmarkStart w:id="10039" w:name="_Toc114537210"/>
      <w:r w:rsidRPr="00C04A08">
        <w:t>6.5A.2.1.0</w:t>
      </w:r>
      <w:r w:rsidRPr="00C04A08">
        <w:tab/>
        <w:t>General</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2C7167B8" w14:textId="21B5E540" w:rsidR="00295A0B" w:rsidRPr="00C04A08" w:rsidRDefault="00295A0B" w:rsidP="00295A0B">
      <w:bookmarkStart w:id="10040"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10041" w:name="_Toc52196530"/>
      <w:bookmarkStart w:id="10042" w:name="_Toc52197510"/>
      <w:bookmarkStart w:id="10043" w:name="_Toc53173233"/>
      <w:bookmarkStart w:id="10044" w:name="_Toc53173602"/>
      <w:bookmarkStart w:id="10045" w:name="_Toc61119603"/>
      <w:bookmarkStart w:id="10046" w:name="_Toc61119985"/>
      <w:bookmarkStart w:id="10047" w:name="_Toc67926047"/>
      <w:bookmarkStart w:id="10048" w:name="_Toc75273685"/>
      <w:bookmarkStart w:id="10049" w:name="_Toc76510585"/>
      <w:bookmarkStart w:id="10050" w:name="_Toc83129742"/>
      <w:bookmarkStart w:id="10051" w:name="_Toc90591274"/>
      <w:bookmarkStart w:id="10052" w:name="_Toc98864309"/>
      <w:bookmarkStart w:id="10053" w:name="_Toc99733558"/>
      <w:bookmarkStart w:id="10054" w:name="_Toc106577460"/>
      <w:bookmarkStart w:id="10055" w:name="_Toc114537211"/>
      <w:bookmarkEnd w:id="10040"/>
      <w:r w:rsidRPr="00C04A08">
        <w:t>6.5A.2.1.1</w:t>
      </w:r>
      <w:r w:rsidRPr="00C04A08">
        <w:tab/>
        <w:t>Spectrum emission mask for intra-band contiguous UL CA</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7777777" w:rsidR="00682580" w:rsidRPr="00C04A08" w:rsidRDefault="00682580" w:rsidP="00682580">
      <w:pPr>
        <w:pStyle w:val="TH"/>
      </w:pPr>
      <w:r w:rsidRPr="00C04A08">
        <w:t xml:space="preserve">Table 6.5A.2.1.1-1: General NR spectrum emission mask for intra-band contiguous CA in </w:t>
      </w:r>
      <w:del w:id="10056" w:author="Apple" w:date="2022-08-22T21:44:00Z">
        <w:r w:rsidRPr="00C04A08" w:rsidDel="006D30C8">
          <w:delText>frequency range 2</w:delText>
        </w:r>
      </w:del>
      <w:ins w:id="10057" w:author="Apple" w:date="2022-08-22T21:44:00Z">
        <w:r>
          <w:t>FR2-1 and FR2-2</w:t>
        </w:r>
      </w:ins>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10058" w:name="_Toc52196531"/>
      <w:bookmarkStart w:id="10059" w:name="_Toc52197511"/>
      <w:bookmarkStart w:id="10060" w:name="_Toc53173234"/>
      <w:bookmarkStart w:id="10061" w:name="_Toc53173603"/>
      <w:bookmarkStart w:id="10062" w:name="_Toc61119604"/>
      <w:bookmarkStart w:id="10063" w:name="_Toc61119986"/>
      <w:bookmarkStart w:id="10064" w:name="_Toc67926048"/>
      <w:bookmarkStart w:id="10065" w:name="_Toc75273686"/>
      <w:bookmarkStart w:id="10066" w:name="_Toc76510586"/>
      <w:bookmarkStart w:id="10067" w:name="_Toc83129743"/>
      <w:bookmarkStart w:id="10068" w:name="_Toc90591275"/>
      <w:bookmarkStart w:id="10069" w:name="_Toc98864310"/>
      <w:bookmarkStart w:id="10070" w:name="_Toc99733559"/>
      <w:bookmarkStart w:id="10071" w:name="_Toc106577461"/>
      <w:bookmarkStart w:id="10072" w:name="_Toc21340916"/>
      <w:bookmarkStart w:id="10073" w:name="_Toc29805363"/>
      <w:bookmarkStart w:id="10074" w:name="_Toc36456572"/>
      <w:bookmarkStart w:id="10075" w:name="_Toc36469670"/>
      <w:bookmarkStart w:id="10076" w:name="_Toc37254079"/>
      <w:bookmarkStart w:id="10077" w:name="_Toc37322936"/>
      <w:bookmarkStart w:id="10078" w:name="_Toc37324342"/>
      <w:bookmarkStart w:id="10079" w:name="_Toc45889865"/>
      <w:bookmarkStart w:id="10080" w:name="_Toc114537212"/>
      <w:r w:rsidRPr="00C04A08">
        <w:t>6.5A.2.1.2</w:t>
      </w:r>
      <w:r w:rsidRPr="00C04A08">
        <w:tab/>
        <w:t>Spectrum emission mask for intra-band non-contiguous UL CA</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80"/>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lastRenderedPageBreak/>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10081" w:name="_Toc106577462"/>
      <w:bookmarkStart w:id="10082" w:name="_Toc114537213"/>
      <w:r w:rsidRPr="008D2D07">
        <w:t>6.5A.2.1.3</w:t>
      </w:r>
      <w:r w:rsidRPr="008D2D07">
        <w:tab/>
        <w:t>Spectrum emission mask for inter-band UL CA</w:t>
      </w:r>
      <w:bookmarkEnd w:id="10081"/>
      <w:bookmarkEnd w:id="10082"/>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10083" w:name="_Toc13085710"/>
      <w:bookmarkStart w:id="10084" w:name="_Toc29805364"/>
      <w:bookmarkStart w:id="10085" w:name="_Toc36456573"/>
      <w:bookmarkStart w:id="10086" w:name="_Toc36469671"/>
      <w:bookmarkStart w:id="10087" w:name="_Toc37254080"/>
      <w:bookmarkStart w:id="10088" w:name="_Toc37322937"/>
      <w:bookmarkStart w:id="10089" w:name="_Toc37324343"/>
      <w:bookmarkStart w:id="10090" w:name="_Toc45889866"/>
      <w:bookmarkStart w:id="10091" w:name="_Toc52196532"/>
      <w:bookmarkStart w:id="10092" w:name="_Toc52197512"/>
      <w:bookmarkStart w:id="10093" w:name="_Toc53173235"/>
      <w:bookmarkStart w:id="10094" w:name="_Toc53173604"/>
      <w:bookmarkStart w:id="10095" w:name="_Toc61119605"/>
      <w:bookmarkStart w:id="10096" w:name="_Toc61119987"/>
      <w:bookmarkStart w:id="10097" w:name="_Toc67926049"/>
      <w:bookmarkStart w:id="10098" w:name="_Toc75273687"/>
      <w:bookmarkStart w:id="10099" w:name="_Toc76510587"/>
      <w:bookmarkStart w:id="10100" w:name="_Toc83129744"/>
      <w:bookmarkStart w:id="10101" w:name="_Toc90591276"/>
      <w:bookmarkStart w:id="10102" w:name="_Toc98864311"/>
      <w:bookmarkStart w:id="10103" w:name="_Toc99733560"/>
      <w:bookmarkStart w:id="10104" w:name="_Toc106577463"/>
      <w:bookmarkStart w:id="10105" w:name="_Toc114537214"/>
      <w:bookmarkEnd w:id="10072"/>
      <w:bookmarkEnd w:id="10073"/>
      <w:bookmarkEnd w:id="10074"/>
      <w:bookmarkEnd w:id="10075"/>
      <w:bookmarkEnd w:id="10076"/>
      <w:bookmarkEnd w:id="10077"/>
      <w:bookmarkEnd w:id="10078"/>
      <w:bookmarkEnd w:id="10079"/>
      <w:r w:rsidRPr="00C04A08">
        <w:t>6.5A.2.3</w:t>
      </w:r>
      <w:r w:rsidRPr="00C04A08">
        <w:tab/>
        <w:t>Adjacent channel leakage ratio for CA</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4E113C0D" w14:textId="77777777" w:rsidR="00E902A4" w:rsidRPr="00C04A08" w:rsidRDefault="00E902A4" w:rsidP="003C6ED8">
      <w:pPr>
        <w:pStyle w:val="Heading5"/>
        <w:rPr>
          <w:sz w:val="24"/>
        </w:rPr>
      </w:pPr>
      <w:bookmarkStart w:id="10106" w:name="_Toc52196533"/>
      <w:bookmarkStart w:id="10107" w:name="_Toc52197513"/>
      <w:bookmarkStart w:id="10108" w:name="_Toc53173236"/>
      <w:bookmarkStart w:id="10109" w:name="_Toc53173605"/>
      <w:bookmarkStart w:id="10110" w:name="_Toc61119606"/>
      <w:bookmarkStart w:id="10111" w:name="_Toc61119988"/>
      <w:bookmarkStart w:id="10112" w:name="_Toc67926050"/>
      <w:bookmarkStart w:id="10113" w:name="_Toc75273688"/>
      <w:bookmarkStart w:id="10114" w:name="_Toc76510588"/>
      <w:bookmarkStart w:id="10115" w:name="_Toc83129745"/>
      <w:bookmarkStart w:id="10116" w:name="_Toc90591277"/>
      <w:bookmarkStart w:id="10117" w:name="_Toc98864312"/>
      <w:bookmarkStart w:id="10118" w:name="_Toc99733561"/>
      <w:bookmarkStart w:id="10119" w:name="_Toc106577464"/>
      <w:bookmarkStart w:id="10120" w:name="_Hlk52185973"/>
      <w:bookmarkStart w:id="10121" w:name="_Toc114537215"/>
      <w:r w:rsidRPr="00C04A08">
        <w:t>6.5A.2.3.1</w:t>
      </w:r>
      <w:r w:rsidRPr="00C04A08">
        <w:tab/>
        <w:t>Adjacent channel leakage ratio for CA intra-band contiguous UL CA</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1"/>
    </w:p>
    <w:bookmarkEnd w:id="10120"/>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ins w:id="10122" w:author="Apple" w:date="2022-08-22T21:50:00Z">
              <w:r>
                <w:t>CA NR</w:t>
              </w:r>
              <w:r>
                <w:rPr>
                  <w:vertAlign w:val="subscript"/>
                </w:rPr>
                <w:t xml:space="preserve">ACLR </w:t>
              </w:r>
              <w:r>
                <w:t xml:space="preserve">for band </w:t>
              </w:r>
              <w:r>
                <w:rPr>
                  <w:rFonts w:cs="Arial"/>
                  <w:szCs w:val="16"/>
                </w:rPr>
                <w:t>n263</w:t>
              </w:r>
            </w:ins>
          </w:p>
        </w:tc>
        <w:tc>
          <w:tcPr>
            <w:tcW w:w="4032" w:type="dxa"/>
          </w:tcPr>
          <w:p w14:paraId="09197BFF" w14:textId="7FDE7926" w:rsidR="00682580" w:rsidRPr="00C04A08" w:rsidRDefault="00682580" w:rsidP="00682580">
            <w:pPr>
              <w:pStyle w:val="TAC"/>
            </w:pPr>
            <w:ins w:id="10123" w:author="Apple" w:date="2022-08-22T21:50:00Z">
              <w:r>
                <w:t>15 dB</w:t>
              </w:r>
            </w:ins>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10124" w:name="_Toc52196534"/>
      <w:bookmarkStart w:id="10125" w:name="_Toc52197514"/>
      <w:bookmarkStart w:id="10126" w:name="_Toc53173237"/>
      <w:bookmarkStart w:id="10127" w:name="_Toc53173606"/>
      <w:bookmarkStart w:id="10128" w:name="_Toc61119607"/>
      <w:bookmarkStart w:id="10129" w:name="_Toc61119989"/>
      <w:bookmarkStart w:id="10130" w:name="_Toc67926051"/>
      <w:bookmarkStart w:id="10131" w:name="_Toc75273689"/>
      <w:bookmarkStart w:id="10132" w:name="_Toc76510589"/>
      <w:bookmarkStart w:id="10133" w:name="_Toc83129746"/>
      <w:bookmarkStart w:id="10134" w:name="_Toc90591278"/>
      <w:bookmarkStart w:id="10135" w:name="_Toc98864313"/>
      <w:bookmarkStart w:id="10136" w:name="_Toc99733562"/>
      <w:bookmarkStart w:id="10137" w:name="_Toc106577465"/>
      <w:bookmarkStart w:id="10138" w:name="_Toc114537216"/>
      <w:r w:rsidRPr="00C04A08">
        <w:t>6.5A.2.3.2</w:t>
      </w:r>
      <w:r w:rsidRPr="00C04A08">
        <w:tab/>
        <w:t>Adjacent channel leakage ratio for CA intra-band non-contiguous UL CA</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lastRenderedPageBreak/>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ins w:id="10139" w:author="Apple" w:date="2022-08-22T21:51:00Z">
              <w:r w:rsidRPr="00C04A08">
                <w:t>CA NR</w:t>
              </w:r>
              <w:r w:rsidRPr="00C04A08">
                <w:rPr>
                  <w:vertAlign w:val="subscript"/>
                </w:rPr>
                <w:t xml:space="preserve">ACLR </w:t>
              </w:r>
              <w:r w:rsidRPr="00C04A08">
                <w:t>for band n26</w:t>
              </w:r>
              <w:r>
                <w:t>3</w:t>
              </w:r>
            </w:ins>
          </w:p>
        </w:tc>
        <w:tc>
          <w:tcPr>
            <w:tcW w:w="4032" w:type="dxa"/>
          </w:tcPr>
          <w:p w14:paraId="4DDEE846" w14:textId="74F1C02C" w:rsidR="005F6FD9" w:rsidRPr="00C04A08" w:rsidRDefault="005F6FD9" w:rsidP="005F6FD9">
            <w:pPr>
              <w:pStyle w:val="TAC"/>
            </w:pPr>
            <w:ins w:id="10140" w:author="Apple" w:date="2022-08-22T21:51:00Z">
              <w:r>
                <w:t>15 dB</w:t>
              </w:r>
            </w:ins>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10141" w:name="_Toc106577466"/>
      <w:bookmarkStart w:id="10142" w:name="_Toc114537217"/>
      <w:r w:rsidRPr="006910D1">
        <w:t>6.5A.2.3.3</w:t>
      </w:r>
      <w:r w:rsidRPr="006910D1">
        <w:tab/>
        <w:t>Adjacent channel leakage ratio for CA inter-band UL CA</w:t>
      </w:r>
      <w:bookmarkEnd w:id="10141"/>
      <w:bookmarkEnd w:id="10142"/>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10143" w:name="_Toc21340917"/>
      <w:bookmarkStart w:id="10144" w:name="_Toc29805365"/>
      <w:bookmarkStart w:id="10145" w:name="_Toc36456574"/>
      <w:bookmarkStart w:id="10146" w:name="_Toc36469672"/>
      <w:bookmarkStart w:id="10147" w:name="_Toc37254081"/>
      <w:bookmarkStart w:id="10148" w:name="_Toc37322938"/>
      <w:bookmarkStart w:id="10149" w:name="_Toc37324344"/>
      <w:bookmarkStart w:id="10150" w:name="_Toc45889867"/>
      <w:bookmarkStart w:id="10151" w:name="_Toc52196535"/>
      <w:bookmarkStart w:id="10152" w:name="_Toc52197515"/>
      <w:bookmarkStart w:id="10153" w:name="_Toc53173238"/>
      <w:bookmarkStart w:id="10154" w:name="_Toc53173607"/>
      <w:bookmarkStart w:id="10155" w:name="_Toc61119608"/>
      <w:bookmarkStart w:id="10156" w:name="_Toc61119990"/>
      <w:bookmarkStart w:id="10157" w:name="_Toc67926052"/>
      <w:bookmarkStart w:id="10158" w:name="_Toc75273690"/>
      <w:bookmarkStart w:id="10159" w:name="_Toc76510590"/>
      <w:bookmarkStart w:id="10160" w:name="_Toc83129747"/>
      <w:bookmarkStart w:id="10161" w:name="_Toc90591279"/>
      <w:bookmarkStart w:id="10162" w:name="_Toc98864314"/>
      <w:bookmarkStart w:id="10163" w:name="_Toc99733563"/>
      <w:bookmarkStart w:id="10164" w:name="_Toc106577467"/>
      <w:bookmarkStart w:id="10165" w:name="_Toc114537218"/>
      <w:r w:rsidRPr="00C04A08">
        <w:t>6.5A.3</w:t>
      </w:r>
      <w:r w:rsidRPr="00C04A08">
        <w:tab/>
        <w:t>Spurious emissions for CA</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5421BFD3" w14:textId="77777777" w:rsidR="00E902A4" w:rsidRPr="00C04A08" w:rsidRDefault="00E902A4" w:rsidP="003C6ED8">
      <w:pPr>
        <w:pStyle w:val="Heading4"/>
        <w:rPr>
          <w:lang w:eastAsia="ko-KR"/>
        </w:rPr>
      </w:pPr>
      <w:bookmarkStart w:id="10166" w:name="_Toc52196536"/>
      <w:bookmarkStart w:id="10167" w:name="_Toc52197516"/>
      <w:bookmarkStart w:id="10168" w:name="_Toc53173239"/>
      <w:bookmarkStart w:id="10169" w:name="_Toc53173608"/>
      <w:bookmarkStart w:id="10170" w:name="_Toc61119609"/>
      <w:bookmarkStart w:id="10171" w:name="_Toc61119991"/>
      <w:bookmarkStart w:id="10172" w:name="_Toc67926053"/>
      <w:bookmarkStart w:id="10173" w:name="_Toc75273691"/>
      <w:bookmarkStart w:id="10174" w:name="_Toc76510591"/>
      <w:bookmarkStart w:id="10175" w:name="_Toc83129748"/>
      <w:bookmarkStart w:id="10176" w:name="_Toc90591280"/>
      <w:bookmarkStart w:id="10177" w:name="_Toc98864315"/>
      <w:bookmarkStart w:id="10178" w:name="_Toc99733564"/>
      <w:bookmarkStart w:id="10179" w:name="_Toc106577468"/>
      <w:bookmarkStart w:id="10180" w:name="_Toc114537219"/>
      <w:r w:rsidRPr="00C04A08">
        <w:t>6.5A.3.0</w:t>
      </w:r>
      <w:r w:rsidRPr="00C04A08">
        <w:rPr>
          <w:lang w:eastAsia="ko-KR"/>
        </w:rPr>
        <w:tab/>
        <w:t>General</w:t>
      </w:r>
      <w:r w:rsidRPr="00C04A08">
        <w:t xml:space="preserve"> </w:t>
      </w:r>
      <w:r w:rsidRPr="00C04A08">
        <w:rPr>
          <w:lang w:eastAsia="ko-KR"/>
        </w:rPr>
        <w:t>spurious emissions for CA</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DC8F711" w14:textId="77777777" w:rsidR="00E902A4" w:rsidRPr="00C04A08" w:rsidRDefault="00E902A4" w:rsidP="003C6ED8">
      <w:pPr>
        <w:pStyle w:val="Heading5"/>
        <w:rPr>
          <w:lang w:eastAsia="ko-KR"/>
        </w:rPr>
      </w:pPr>
      <w:bookmarkStart w:id="10181" w:name="_Toc52196537"/>
      <w:bookmarkStart w:id="10182" w:name="_Toc52197517"/>
      <w:bookmarkStart w:id="10183" w:name="_Toc53173240"/>
      <w:bookmarkStart w:id="10184" w:name="_Toc53173609"/>
      <w:bookmarkStart w:id="10185" w:name="_Toc61119610"/>
      <w:bookmarkStart w:id="10186" w:name="_Toc61119992"/>
      <w:bookmarkStart w:id="10187" w:name="_Toc67926054"/>
      <w:bookmarkStart w:id="10188" w:name="_Toc75273692"/>
      <w:bookmarkStart w:id="10189" w:name="_Toc76510592"/>
      <w:bookmarkStart w:id="10190" w:name="_Toc83129749"/>
      <w:bookmarkStart w:id="10191" w:name="_Toc90591281"/>
      <w:bookmarkStart w:id="10192" w:name="_Toc98864316"/>
      <w:bookmarkStart w:id="10193" w:name="_Toc99733565"/>
      <w:bookmarkStart w:id="10194" w:name="_Toc106577469"/>
      <w:bookmarkStart w:id="10195" w:name="_Toc114537220"/>
      <w:r w:rsidRPr="00C04A08">
        <w:t>6.5A.3.0.0</w:t>
      </w:r>
      <w:r w:rsidRPr="00C04A08">
        <w:rPr>
          <w:lang w:eastAsia="ko-KR"/>
        </w:rPr>
        <w:tab/>
        <w:t>General</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0196" w:name="_Toc52196538"/>
      <w:bookmarkStart w:id="10197" w:name="_Toc52197518"/>
      <w:bookmarkStart w:id="10198" w:name="_Toc53173241"/>
      <w:bookmarkStart w:id="10199" w:name="_Toc53173610"/>
      <w:bookmarkStart w:id="10200" w:name="_Toc61119611"/>
      <w:bookmarkStart w:id="10201" w:name="_Toc61119993"/>
      <w:bookmarkStart w:id="10202" w:name="_Toc67926055"/>
      <w:bookmarkStart w:id="10203" w:name="_Toc75273693"/>
      <w:bookmarkStart w:id="10204" w:name="_Toc76510593"/>
      <w:bookmarkStart w:id="10205" w:name="_Toc83129750"/>
      <w:bookmarkStart w:id="10206" w:name="_Toc90591282"/>
      <w:bookmarkStart w:id="10207" w:name="_Toc98864317"/>
      <w:bookmarkStart w:id="10208" w:name="_Toc99733566"/>
      <w:bookmarkStart w:id="10209" w:name="_Toc106577470"/>
      <w:bookmarkStart w:id="10210" w:name="_Toc114537221"/>
      <w:r w:rsidRPr="00C04A08">
        <w:t>6.5A.3.0.1</w:t>
      </w:r>
      <w:r w:rsidRPr="00C04A08">
        <w:tab/>
        <w:t>Spurious emissions for intra-band contiguous UL CA</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0223DE3A" w14:textId="77777777" w:rsidR="00897889" w:rsidRPr="00EC03C7" w:rsidRDefault="00897889" w:rsidP="00897889">
      <w:bookmarkStart w:id="10211" w:name="_Toc52196539"/>
      <w:bookmarkStart w:id="10212" w:name="_Toc52197519"/>
      <w:bookmarkStart w:id="10213" w:name="_Toc53173242"/>
      <w:bookmarkStart w:id="10214" w:name="_Toc53173611"/>
      <w:bookmarkStart w:id="10215" w:name="_Toc21340918"/>
      <w:bookmarkStart w:id="10216" w:name="_Toc29805366"/>
      <w:bookmarkStart w:id="10217" w:name="_Toc36456575"/>
      <w:bookmarkStart w:id="10218" w:name="_Toc36469673"/>
      <w:bookmarkStart w:id="10219" w:name="_Toc37254082"/>
      <w:bookmarkStart w:id="10220" w:name="_Toc37322939"/>
      <w:bookmarkStart w:id="10221" w:name="_Toc37324345"/>
      <w:bookmarkStart w:id="10222"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0223" w:name="_Toc61119612"/>
      <w:bookmarkStart w:id="10224" w:name="_Toc61119994"/>
      <w:bookmarkStart w:id="10225" w:name="_Toc67926056"/>
      <w:bookmarkStart w:id="10226" w:name="_Toc75273694"/>
      <w:bookmarkStart w:id="10227" w:name="_Toc76510594"/>
      <w:bookmarkStart w:id="10228" w:name="_Toc83129751"/>
      <w:bookmarkStart w:id="10229" w:name="_Toc90591283"/>
      <w:bookmarkStart w:id="10230" w:name="_Toc98864318"/>
      <w:bookmarkStart w:id="10231" w:name="_Toc99733567"/>
      <w:bookmarkStart w:id="10232" w:name="_Toc106577471"/>
      <w:bookmarkStart w:id="10233" w:name="_Toc114537222"/>
      <w:r w:rsidRPr="00C04A08">
        <w:t>6.5A.3.0.2</w:t>
      </w:r>
      <w:r w:rsidRPr="00C04A08">
        <w:tab/>
        <w:t>Spurious emissions for intra-band non-contiguous UL CA</w:t>
      </w:r>
      <w:bookmarkEnd w:id="10211"/>
      <w:bookmarkEnd w:id="10212"/>
      <w:bookmarkEnd w:id="10213"/>
      <w:bookmarkEnd w:id="10214"/>
      <w:bookmarkEnd w:id="10223"/>
      <w:bookmarkEnd w:id="10224"/>
      <w:bookmarkEnd w:id="10225"/>
      <w:bookmarkEnd w:id="10226"/>
      <w:bookmarkEnd w:id="10227"/>
      <w:bookmarkEnd w:id="10228"/>
      <w:bookmarkEnd w:id="10229"/>
      <w:bookmarkEnd w:id="10230"/>
      <w:bookmarkEnd w:id="10231"/>
      <w:bookmarkEnd w:id="10232"/>
      <w:bookmarkEnd w:id="10233"/>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10234" w:name="_Toc106577472"/>
      <w:bookmarkStart w:id="10235" w:name="_Toc114537223"/>
      <w:r w:rsidRPr="008122E7">
        <w:lastRenderedPageBreak/>
        <w:t>6.5A.3.0.3</w:t>
      </w:r>
      <w:r w:rsidRPr="008122E7">
        <w:tab/>
        <w:t>Spurious emissions for inter-band UL CA</w:t>
      </w:r>
      <w:bookmarkEnd w:id="10234"/>
      <w:bookmarkEnd w:id="10235"/>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10236" w:name="_Toc52196540"/>
      <w:bookmarkStart w:id="10237" w:name="_Toc52197520"/>
      <w:bookmarkStart w:id="10238" w:name="_Toc53173243"/>
      <w:bookmarkStart w:id="10239" w:name="_Toc53173612"/>
      <w:bookmarkStart w:id="10240" w:name="_Toc61119613"/>
      <w:bookmarkStart w:id="10241" w:name="_Toc61119995"/>
      <w:bookmarkStart w:id="10242" w:name="_Toc67926057"/>
      <w:bookmarkStart w:id="10243" w:name="_Toc75273695"/>
      <w:bookmarkStart w:id="10244" w:name="_Toc76510595"/>
      <w:bookmarkStart w:id="10245" w:name="_Toc83129752"/>
      <w:bookmarkStart w:id="10246" w:name="_Toc90591284"/>
      <w:bookmarkStart w:id="10247" w:name="_Toc98864319"/>
      <w:bookmarkStart w:id="10248" w:name="_Toc99733568"/>
      <w:bookmarkStart w:id="10249" w:name="_Toc106577473"/>
      <w:bookmarkStart w:id="10250" w:name="_Toc114537224"/>
      <w:r w:rsidRPr="00C04A08">
        <w:t>6.5A.3.1</w:t>
      </w:r>
      <w:r w:rsidRPr="00C04A08">
        <w:tab/>
        <w:t xml:space="preserve">Spurious emission band UE co-existence for </w:t>
      </w:r>
      <w:r w:rsidR="00167752" w:rsidRPr="00C04A08">
        <w:t xml:space="preserve">UL </w:t>
      </w:r>
      <w:r w:rsidRPr="00C04A08">
        <w:t>CA</w:t>
      </w:r>
      <w:bookmarkEnd w:id="10215"/>
      <w:bookmarkEnd w:id="10216"/>
      <w:bookmarkEnd w:id="10217"/>
      <w:bookmarkEnd w:id="10218"/>
      <w:bookmarkEnd w:id="10219"/>
      <w:bookmarkEnd w:id="10220"/>
      <w:bookmarkEnd w:id="10221"/>
      <w:bookmarkEnd w:id="10222"/>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77777777" w:rsidR="00693565" w:rsidRPr="003706A7" w:rsidRDefault="00693565" w:rsidP="001C3FF0">
            <w:pPr>
              <w:pStyle w:val="TAC"/>
              <w:rPr>
                <w:rFonts w:cs="Arial"/>
                <w:szCs w:val="16"/>
              </w:rPr>
            </w:pPr>
            <w:r w:rsidRPr="003706A7">
              <w:rPr>
                <w:rFonts w:cs="Arial"/>
                <w:szCs w:val="16"/>
              </w:rPr>
              <w:t>CA_n257_n259</w:t>
            </w:r>
            <w:r w:rsidRPr="003B36F0">
              <w:rPr>
                <w:rFonts w:cs="Arial"/>
                <w:szCs w:val="16"/>
                <w:vertAlign w:val="superscript"/>
              </w:rPr>
              <w:t>3</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77777777" w:rsidR="00693565" w:rsidRPr="00C04A08" w:rsidRDefault="00693565"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r w:rsidRPr="001603C7">
              <w:rPr>
                <w:rFonts w:cs="Arial"/>
                <w:szCs w:val="16"/>
                <w:vertAlign w:val="superscript"/>
              </w:rPr>
              <w:t>3</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E229311" w14:textId="77777777" w:rsidR="00693565" w:rsidRPr="00C04A08" w:rsidRDefault="00693565"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F70E1C6" w14:textId="77777777" w:rsidR="00693565" w:rsidRDefault="00693565" w:rsidP="001C3FF0">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45221265" w:rsidR="00693565" w:rsidRPr="00C04A08" w:rsidRDefault="00693565" w:rsidP="001C3FF0">
            <w:pPr>
              <w:pStyle w:val="TAN"/>
              <w:rPr>
                <w:rFonts w:cs="Arial"/>
              </w:rPr>
            </w:pPr>
            <w:r>
              <w:rPr>
                <w:rFonts w:eastAsia="Malgun Gothic"/>
              </w:rPr>
              <w:t xml:space="preserve">NOTE 3: </w:t>
            </w:r>
            <w:r w:rsidR="00127135" w:rsidRPr="00C04A08">
              <w:rPr>
                <w:rFonts w:eastAsia="Malgun Gothic"/>
              </w:rPr>
              <w:tab/>
            </w:r>
            <w:r>
              <w:rPr>
                <w:rFonts w:eastAsia="Malgun Gothic"/>
              </w:rPr>
              <w:t>Inter-band UL carrier aggregation is applicable to power classes 1, 2 and 5 only</w:t>
            </w:r>
          </w:p>
        </w:tc>
      </w:tr>
    </w:tbl>
    <w:p w14:paraId="7F6B24FE" w14:textId="77777777" w:rsidR="00693565" w:rsidRPr="002B7182" w:rsidRDefault="00693565" w:rsidP="00693565"/>
    <w:p w14:paraId="2BEEAAFE" w14:textId="77777777" w:rsidR="00842EF7" w:rsidRPr="00C04A08" w:rsidRDefault="00842EF7" w:rsidP="00842EF7"/>
    <w:p w14:paraId="7E22A5BD" w14:textId="77777777" w:rsidR="00842EF7" w:rsidRPr="00C04A08" w:rsidRDefault="00842EF7" w:rsidP="00842EF7">
      <w:pPr>
        <w:pStyle w:val="Heading4"/>
      </w:pPr>
      <w:bookmarkStart w:id="10251" w:name="_Hlk9415938"/>
      <w:bookmarkStart w:id="10252" w:name="_Toc21340919"/>
      <w:bookmarkStart w:id="10253" w:name="_Toc29805367"/>
      <w:bookmarkStart w:id="10254" w:name="_Toc36456576"/>
      <w:bookmarkStart w:id="10255" w:name="_Toc36469674"/>
      <w:bookmarkStart w:id="10256" w:name="_Toc37254083"/>
      <w:bookmarkStart w:id="10257" w:name="_Toc37322940"/>
      <w:bookmarkStart w:id="10258" w:name="_Toc37324346"/>
      <w:bookmarkStart w:id="10259" w:name="_Toc45889869"/>
      <w:bookmarkStart w:id="10260" w:name="_Toc52196541"/>
      <w:bookmarkStart w:id="10261" w:name="_Toc52197521"/>
      <w:bookmarkStart w:id="10262" w:name="_Toc53173244"/>
      <w:bookmarkStart w:id="10263" w:name="_Toc53173613"/>
      <w:bookmarkStart w:id="10264" w:name="_Toc61119614"/>
      <w:bookmarkStart w:id="10265" w:name="_Toc61119996"/>
      <w:bookmarkStart w:id="10266" w:name="_Toc67926058"/>
      <w:bookmarkStart w:id="10267" w:name="_Toc75273696"/>
      <w:bookmarkStart w:id="10268" w:name="_Toc76510596"/>
      <w:bookmarkStart w:id="10269" w:name="_Toc83129753"/>
      <w:bookmarkStart w:id="10270" w:name="_Toc90591285"/>
      <w:bookmarkStart w:id="10271" w:name="_Toc98864320"/>
      <w:bookmarkStart w:id="10272" w:name="_Toc99733569"/>
      <w:bookmarkStart w:id="10273" w:name="_Toc106577474"/>
      <w:bookmarkStart w:id="10274" w:name="_Toc114537225"/>
      <w:r w:rsidRPr="00C04A08">
        <w:t>6.5A.3.2</w:t>
      </w:r>
      <w:r w:rsidRPr="00C04A08">
        <w:tab/>
        <w:t>Additional spurious emissions</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123D5134" w14:textId="77777777" w:rsidR="00842EF7" w:rsidRPr="00C04A08" w:rsidRDefault="00842EF7" w:rsidP="003C6ED8">
      <w:pPr>
        <w:pStyle w:val="Heading5"/>
      </w:pPr>
      <w:bookmarkStart w:id="10275" w:name="_Toc21340920"/>
      <w:bookmarkStart w:id="10276" w:name="_Toc29805368"/>
      <w:bookmarkStart w:id="10277" w:name="_Toc36456577"/>
      <w:bookmarkStart w:id="10278" w:name="_Toc36469675"/>
      <w:bookmarkStart w:id="10279" w:name="_Toc37254084"/>
      <w:bookmarkStart w:id="10280" w:name="_Toc37322941"/>
      <w:bookmarkStart w:id="10281" w:name="_Toc37324347"/>
      <w:bookmarkStart w:id="10282" w:name="_Toc45889870"/>
      <w:bookmarkStart w:id="10283" w:name="_Toc52196542"/>
      <w:bookmarkStart w:id="10284" w:name="_Toc52197522"/>
      <w:bookmarkStart w:id="10285" w:name="_Toc53173245"/>
      <w:bookmarkStart w:id="10286" w:name="_Toc53173614"/>
      <w:bookmarkStart w:id="10287" w:name="_Toc61119615"/>
      <w:bookmarkStart w:id="10288" w:name="_Toc61119997"/>
      <w:bookmarkStart w:id="10289" w:name="_Toc67926059"/>
      <w:bookmarkStart w:id="10290" w:name="_Toc75273697"/>
      <w:bookmarkStart w:id="10291" w:name="_Toc76510597"/>
      <w:bookmarkStart w:id="10292" w:name="_Toc83129754"/>
      <w:bookmarkStart w:id="10293" w:name="_Toc90591286"/>
      <w:bookmarkStart w:id="10294" w:name="_Toc98864321"/>
      <w:bookmarkStart w:id="10295" w:name="_Toc99733570"/>
      <w:bookmarkStart w:id="10296" w:name="_Toc106577475"/>
      <w:bookmarkStart w:id="10297" w:name="_Toc114537226"/>
      <w:r w:rsidRPr="00C04A08">
        <w:t>6.5A.3.2.1</w:t>
      </w:r>
      <w:r w:rsidRPr="00C04A08">
        <w:tab/>
        <w:t>General</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0298" w:name="_Toc21340921"/>
      <w:bookmarkStart w:id="10299" w:name="_Toc29805369"/>
      <w:bookmarkStart w:id="10300" w:name="_Toc36456578"/>
      <w:bookmarkStart w:id="10301" w:name="_Toc36469676"/>
      <w:bookmarkStart w:id="10302" w:name="_Toc37254085"/>
      <w:bookmarkStart w:id="10303" w:name="_Toc37322942"/>
      <w:bookmarkStart w:id="10304" w:name="_Toc37324348"/>
      <w:bookmarkStart w:id="10305" w:name="_Toc45889871"/>
      <w:bookmarkStart w:id="10306" w:name="_Toc52196543"/>
      <w:bookmarkStart w:id="10307" w:name="_Toc52197523"/>
      <w:bookmarkStart w:id="10308" w:name="_Toc53173246"/>
      <w:bookmarkStart w:id="10309" w:name="_Toc53173615"/>
      <w:bookmarkStart w:id="10310" w:name="_Toc61119616"/>
      <w:bookmarkStart w:id="10311" w:name="_Toc61119998"/>
      <w:bookmarkStart w:id="10312" w:name="_Toc67926060"/>
      <w:bookmarkStart w:id="10313" w:name="_Toc75273698"/>
      <w:bookmarkStart w:id="10314" w:name="_Toc76510598"/>
      <w:bookmarkStart w:id="10315" w:name="_Toc83129755"/>
      <w:bookmarkStart w:id="10316" w:name="_Toc90591287"/>
      <w:bookmarkStart w:id="10317" w:name="_Toc98864322"/>
      <w:bookmarkStart w:id="10318" w:name="_Toc99733571"/>
      <w:bookmarkStart w:id="10319" w:name="_Toc106577476"/>
      <w:bookmarkStart w:id="10320" w:name="_Toc114537227"/>
      <w:r w:rsidRPr="00C04A08">
        <w:t>6.5A.3.2.2</w:t>
      </w:r>
      <w:r w:rsidRPr="00C04A08">
        <w:tab/>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r w:rsidR="00392D8F">
        <w:rPr>
          <w:lang w:val="en-US"/>
        </w:rPr>
        <w:t>Void</w:t>
      </w:r>
      <w:bookmarkEnd w:id="10312"/>
      <w:bookmarkEnd w:id="10313"/>
      <w:bookmarkEnd w:id="10314"/>
      <w:bookmarkEnd w:id="10315"/>
      <w:bookmarkEnd w:id="10316"/>
      <w:bookmarkEnd w:id="10317"/>
      <w:bookmarkEnd w:id="10318"/>
      <w:bookmarkEnd w:id="10319"/>
      <w:bookmarkEnd w:id="10320"/>
    </w:p>
    <w:p w14:paraId="6BE8B102" w14:textId="77777777" w:rsidR="00842EF7" w:rsidRPr="00C04A08" w:rsidRDefault="00842EF7" w:rsidP="003C6ED8">
      <w:pPr>
        <w:pStyle w:val="Heading5"/>
      </w:pPr>
      <w:bookmarkStart w:id="10321" w:name="_Toc21340922"/>
      <w:bookmarkStart w:id="10322" w:name="_Toc29805370"/>
      <w:bookmarkStart w:id="10323" w:name="_Toc36456579"/>
      <w:bookmarkStart w:id="10324" w:name="_Toc36469677"/>
      <w:bookmarkStart w:id="10325" w:name="_Toc37254086"/>
      <w:bookmarkStart w:id="10326" w:name="_Toc37322943"/>
      <w:bookmarkStart w:id="10327" w:name="_Toc37324349"/>
      <w:bookmarkStart w:id="10328" w:name="_Toc45889872"/>
      <w:bookmarkStart w:id="10329" w:name="_Toc52196544"/>
      <w:bookmarkStart w:id="10330" w:name="_Toc52197524"/>
      <w:bookmarkStart w:id="10331" w:name="_Toc53173247"/>
      <w:bookmarkStart w:id="10332" w:name="_Toc53173616"/>
      <w:bookmarkStart w:id="10333" w:name="_Toc61119617"/>
      <w:bookmarkStart w:id="10334" w:name="_Toc61119999"/>
      <w:bookmarkStart w:id="10335" w:name="_Toc67926061"/>
      <w:bookmarkStart w:id="10336" w:name="_Toc75273699"/>
      <w:bookmarkStart w:id="10337" w:name="_Toc76510599"/>
      <w:bookmarkStart w:id="10338" w:name="_Toc83129756"/>
      <w:bookmarkStart w:id="10339" w:name="_Toc90591288"/>
      <w:bookmarkStart w:id="10340" w:name="_Toc98864323"/>
      <w:bookmarkStart w:id="10341" w:name="_Toc99733572"/>
      <w:bookmarkStart w:id="10342" w:name="_Toc106577477"/>
      <w:bookmarkStart w:id="10343" w:name="_Toc114537228"/>
      <w:r w:rsidRPr="00C04A08">
        <w:t>6.5A.3.2.3</w:t>
      </w:r>
      <w:r w:rsidRPr="00C04A08">
        <w:tab/>
      </w:r>
      <w:r w:rsidRPr="00C04A08">
        <w:rPr>
          <w:lang w:val="en-US"/>
        </w:rPr>
        <w:t>Additional spurious emission requirements for CA_NS_202</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0344" w:name="_Toc61119618"/>
      <w:bookmarkStart w:id="10345" w:name="_Toc61120000"/>
      <w:bookmarkStart w:id="10346" w:name="_Toc67926062"/>
      <w:bookmarkStart w:id="10347" w:name="_Toc75273700"/>
      <w:bookmarkStart w:id="10348" w:name="_Toc76510600"/>
      <w:bookmarkStart w:id="10349" w:name="_Toc83129757"/>
      <w:bookmarkStart w:id="10350" w:name="_Toc90591289"/>
      <w:bookmarkStart w:id="10351" w:name="_Toc98864324"/>
      <w:bookmarkStart w:id="10352" w:name="_Toc99733573"/>
      <w:bookmarkStart w:id="10353" w:name="_Toc106577478"/>
      <w:bookmarkStart w:id="10354" w:name="_Toc114537229"/>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0344"/>
      <w:bookmarkEnd w:id="10345"/>
      <w:bookmarkEnd w:id="10346"/>
      <w:bookmarkEnd w:id="10347"/>
      <w:bookmarkEnd w:id="10348"/>
      <w:bookmarkEnd w:id="10349"/>
      <w:bookmarkEnd w:id="10350"/>
      <w:bookmarkEnd w:id="10351"/>
      <w:bookmarkEnd w:id="10352"/>
      <w:bookmarkEnd w:id="10353"/>
      <w:bookmarkEnd w:id="10354"/>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0355" w:name="_Toc21340923"/>
      <w:bookmarkStart w:id="10356" w:name="_Toc29805371"/>
      <w:bookmarkStart w:id="10357" w:name="_Toc36456580"/>
      <w:bookmarkStart w:id="10358" w:name="_Toc36469678"/>
      <w:bookmarkStart w:id="10359" w:name="_Toc37254087"/>
      <w:bookmarkStart w:id="10360" w:name="_Toc37322944"/>
      <w:bookmarkStart w:id="10361" w:name="_Toc37324350"/>
      <w:bookmarkStart w:id="10362" w:name="_Toc45889873"/>
      <w:bookmarkStart w:id="10363" w:name="_Toc52196545"/>
      <w:bookmarkStart w:id="10364" w:name="_Toc52197525"/>
      <w:bookmarkStart w:id="10365" w:name="_Toc53173248"/>
      <w:bookmarkStart w:id="10366" w:name="_Toc53173617"/>
      <w:bookmarkStart w:id="10367" w:name="_Toc61119619"/>
      <w:bookmarkStart w:id="10368" w:name="_Toc61120001"/>
      <w:bookmarkStart w:id="10369" w:name="_Toc67926063"/>
      <w:bookmarkStart w:id="10370" w:name="_Toc75273701"/>
      <w:bookmarkStart w:id="10371" w:name="_Toc76510601"/>
      <w:bookmarkStart w:id="10372" w:name="_Toc83129758"/>
      <w:bookmarkStart w:id="10373" w:name="_Toc90591290"/>
      <w:bookmarkStart w:id="10374" w:name="_Toc98864325"/>
      <w:bookmarkStart w:id="10375" w:name="_Toc99733574"/>
      <w:bookmarkStart w:id="10376" w:name="_Toc106577479"/>
      <w:bookmarkStart w:id="10377" w:name="_Toc114537230"/>
      <w:r w:rsidRPr="00C04A08">
        <w:t>6.5D</w:t>
      </w:r>
      <w:r w:rsidRPr="00C04A08">
        <w:tab/>
        <w:t>Output RF spectrum emissions for UL MIMO</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p>
    <w:p w14:paraId="75ABC81A" w14:textId="77777777" w:rsidR="00842EF7" w:rsidRPr="00C04A08" w:rsidRDefault="00842EF7" w:rsidP="003C6ED8">
      <w:pPr>
        <w:pStyle w:val="Heading3"/>
      </w:pPr>
      <w:bookmarkStart w:id="10378" w:name="_Toc21340924"/>
      <w:bookmarkStart w:id="10379" w:name="_Toc29805372"/>
      <w:bookmarkStart w:id="10380" w:name="_Toc36456581"/>
      <w:bookmarkStart w:id="10381" w:name="_Toc36469679"/>
      <w:bookmarkStart w:id="10382" w:name="_Toc37254088"/>
      <w:bookmarkStart w:id="10383" w:name="_Toc37322945"/>
      <w:bookmarkStart w:id="10384" w:name="_Toc37324351"/>
      <w:bookmarkStart w:id="10385" w:name="_Toc45889874"/>
      <w:bookmarkStart w:id="10386" w:name="_Toc52196546"/>
      <w:bookmarkStart w:id="10387" w:name="_Toc52197526"/>
      <w:bookmarkStart w:id="10388" w:name="_Toc53173249"/>
      <w:bookmarkStart w:id="10389" w:name="_Toc53173618"/>
      <w:bookmarkStart w:id="10390" w:name="_Toc61119620"/>
      <w:bookmarkStart w:id="10391" w:name="_Toc61120002"/>
      <w:bookmarkStart w:id="10392" w:name="_Toc67926064"/>
      <w:bookmarkStart w:id="10393" w:name="_Toc75273702"/>
      <w:bookmarkStart w:id="10394" w:name="_Toc76510602"/>
      <w:bookmarkStart w:id="10395" w:name="_Toc83129759"/>
      <w:bookmarkStart w:id="10396" w:name="_Toc90591291"/>
      <w:bookmarkStart w:id="10397" w:name="_Toc98864326"/>
      <w:bookmarkStart w:id="10398" w:name="_Toc99733575"/>
      <w:bookmarkStart w:id="10399" w:name="_Toc106577480"/>
      <w:bookmarkStart w:id="10400" w:name="_Toc114537231"/>
      <w:r w:rsidRPr="00C04A08">
        <w:t>6.5D.1</w:t>
      </w:r>
      <w:r w:rsidRPr="00C04A08">
        <w:tab/>
        <w:t>Occupied bandwidth for UL MIMO</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0401" w:name="_Toc21340925"/>
      <w:bookmarkStart w:id="10402" w:name="_Toc29805373"/>
      <w:bookmarkStart w:id="10403" w:name="_Toc36456582"/>
      <w:bookmarkStart w:id="10404" w:name="_Toc36469680"/>
      <w:bookmarkStart w:id="10405" w:name="_Toc37254089"/>
      <w:bookmarkStart w:id="10406" w:name="_Toc37322946"/>
      <w:bookmarkStart w:id="10407" w:name="_Toc37324352"/>
      <w:bookmarkStart w:id="10408" w:name="_Toc45889875"/>
      <w:bookmarkStart w:id="10409" w:name="_Toc52196547"/>
      <w:bookmarkStart w:id="10410" w:name="_Toc52197527"/>
      <w:bookmarkStart w:id="10411" w:name="_Toc53173250"/>
      <w:bookmarkStart w:id="10412" w:name="_Toc53173619"/>
      <w:bookmarkStart w:id="10413" w:name="_Toc61119621"/>
      <w:bookmarkStart w:id="10414" w:name="_Toc61120003"/>
      <w:bookmarkStart w:id="10415" w:name="_Toc67926065"/>
      <w:bookmarkStart w:id="10416" w:name="_Toc75273703"/>
      <w:bookmarkStart w:id="10417" w:name="_Toc76510603"/>
      <w:bookmarkStart w:id="10418" w:name="_Toc83129760"/>
      <w:bookmarkStart w:id="10419" w:name="_Toc90591292"/>
      <w:bookmarkStart w:id="10420" w:name="_Toc98864327"/>
      <w:bookmarkStart w:id="10421" w:name="_Toc99733576"/>
      <w:bookmarkStart w:id="10422" w:name="_Toc106577481"/>
      <w:bookmarkStart w:id="10423" w:name="_Toc114537232"/>
      <w:r w:rsidRPr="00C04A08">
        <w:t>6.5D.2</w:t>
      </w:r>
      <w:r w:rsidRPr="00C04A08">
        <w:tab/>
        <w:t>Out of band emissions for UL MIMO</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0424" w:name="_Toc21340926"/>
      <w:bookmarkStart w:id="10425" w:name="_Toc29805374"/>
      <w:bookmarkStart w:id="10426" w:name="_Toc36456583"/>
      <w:bookmarkStart w:id="10427" w:name="_Toc36469681"/>
      <w:bookmarkStart w:id="10428" w:name="_Toc37254090"/>
      <w:bookmarkStart w:id="10429" w:name="_Toc37322947"/>
      <w:bookmarkStart w:id="10430" w:name="_Toc37324353"/>
      <w:bookmarkStart w:id="10431" w:name="_Toc45889876"/>
      <w:bookmarkStart w:id="10432" w:name="_Toc52196548"/>
      <w:bookmarkStart w:id="10433" w:name="_Toc52197528"/>
      <w:bookmarkStart w:id="10434" w:name="_Toc53173251"/>
      <w:bookmarkStart w:id="10435" w:name="_Toc53173620"/>
      <w:bookmarkStart w:id="10436" w:name="_Toc61119622"/>
      <w:bookmarkStart w:id="10437" w:name="_Toc61120004"/>
      <w:bookmarkStart w:id="10438" w:name="_Toc67926066"/>
      <w:bookmarkStart w:id="10439" w:name="_Toc75273704"/>
      <w:bookmarkStart w:id="10440" w:name="_Toc76510604"/>
      <w:bookmarkStart w:id="10441" w:name="_Toc83129761"/>
      <w:bookmarkStart w:id="10442" w:name="_Toc90591293"/>
      <w:bookmarkStart w:id="10443" w:name="_Toc98864328"/>
      <w:bookmarkStart w:id="10444" w:name="_Toc99733577"/>
      <w:bookmarkStart w:id="10445" w:name="_Toc106577482"/>
      <w:bookmarkStart w:id="10446" w:name="_Toc114537233"/>
      <w:r w:rsidRPr="00C04A08">
        <w:t>6.5D.3</w:t>
      </w:r>
      <w:r w:rsidRPr="00C04A08">
        <w:tab/>
        <w:t>Spurious emissions for UL MIMO</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0447" w:name="_Toc21340927"/>
      <w:bookmarkStart w:id="10448" w:name="_Toc29805375"/>
      <w:bookmarkStart w:id="10449" w:name="_Toc36456584"/>
      <w:bookmarkStart w:id="10450" w:name="_Toc36469682"/>
      <w:bookmarkStart w:id="10451" w:name="_Toc37254091"/>
      <w:bookmarkStart w:id="10452" w:name="_Toc37322948"/>
      <w:bookmarkStart w:id="10453" w:name="_Toc37324354"/>
      <w:bookmarkStart w:id="10454" w:name="_Toc45889877"/>
      <w:bookmarkStart w:id="10455" w:name="_Toc52196549"/>
      <w:bookmarkStart w:id="10456" w:name="_Toc52197529"/>
      <w:bookmarkStart w:id="10457" w:name="_Toc53173252"/>
      <w:bookmarkStart w:id="10458" w:name="_Toc53173621"/>
      <w:bookmarkStart w:id="10459" w:name="_Toc61119623"/>
      <w:bookmarkStart w:id="10460" w:name="_Toc61120005"/>
      <w:bookmarkStart w:id="10461" w:name="_Toc67926067"/>
      <w:bookmarkStart w:id="10462" w:name="_Toc75273705"/>
      <w:bookmarkStart w:id="10463" w:name="_Toc76510605"/>
      <w:bookmarkStart w:id="10464" w:name="_Toc83129762"/>
      <w:bookmarkStart w:id="10465" w:name="_Toc90591294"/>
      <w:bookmarkStart w:id="10466" w:name="_Toc98864329"/>
      <w:bookmarkStart w:id="10467" w:name="_Toc99733578"/>
      <w:bookmarkStart w:id="10468" w:name="_Toc106577483"/>
      <w:bookmarkStart w:id="10469" w:name="_Toc114537234"/>
      <w:r w:rsidRPr="00C04A08">
        <w:t>6.6</w:t>
      </w:r>
      <w:r w:rsidRPr="00C04A08">
        <w:tab/>
        <w:t>Beam correspondence</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12B37587" w14:textId="77777777" w:rsidR="00842EF7" w:rsidRPr="00C04A08" w:rsidRDefault="00842EF7" w:rsidP="00842EF7">
      <w:pPr>
        <w:pStyle w:val="Heading3"/>
      </w:pPr>
      <w:bookmarkStart w:id="10470" w:name="_Toc21340928"/>
      <w:bookmarkStart w:id="10471" w:name="_Toc29805376"/>
      <w:bookmarkStart w:id="10472" w:name="_Toc36456585"/>
      <w:bookmarkStart w:id="10473" w:name="_Toc36469683"/>
      <w:bookmarkStart w:id="10474" w:name="_Toc37254092"/>
      <w:bookmarkStart w:id="10475" w:name="_Toc37322949"/>
      <w:bookmarkStart w:id="10476" w:name="_Toc37324355"/>
      <w:bookmarkStart w:id="10477" w:name="_Toc45889878"/>
      <w:bookmarkStart w:id="10478" w:name="_Toc52196550"/>
      <w:bookmarkStart w:id="10479" w:name="_Toc52197530"/>
      <w:bookmarkStart w:id="10480" w:name="_Toc53173253"/>
      <w:bookmarkStart w:id="10481" w:name="_Toc53173622"/>
      <w:bookmarkStart w:id="10482" w:name="_Toc61119624"/>
      <w:bookmarkStart w:id="10483" w:name="_Toc61120006"/>
      <w:bookmarkStart w:id="10484" w:name="_Toc67926068"/>
      <w:bookmarkStart w:id="10485" w:name="_Toc75273706"/>
      <w:bookmarkStart w:id="10486" w:name="_Toc76510606"/>
      <w:bookmarkStart w:id="10487" w:name="_Toc83129763"/>
      <w:bookmarkStart w:id="10488" w:name="_Toc90591295"/>
      <w:bookmarkStart w:id="10489" w:name="_Toc98864330"/>
      <w:bookmarkStart w:id="10490" w:name="_Toc99733579"/>
      <w:bookmarkStart w:id="10491" w:name="_Toc106577484"/>
      <w:bookmarkStart w:id="10492" w:name="_Toc114537235"/>
      <w:r w:rsidRPr="00C04A08">
        <w:t>6.6.1</w:t>
      </w:r>
      <w:r w:rsidRPr="00C04A08">
        <w:tab/>
        <w:t>General</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406F10E6" w14:textId="77777777" w:rsidR="00A91134" w:rsidRPr="00C04A08" w:rsidRDefault="00A91134" w:rsidP="00A91134">
      <w:bookmarkStart w:id="10493" w:name="_Toc21340929"/>
      <w:bookmarkStart w:id="10494" w:name="_Toc29805377"/>
      <w:bookmarkStart w:id="10495" w:name="_Toc36456586"/>
      <w:bookmarkStart w:id="10496" w:name="_Toc36469684"/>
      <w:bookmarkStart w:id="10497" w:name="_Toc37254093"/>
      <w:bookmarkStart w:id="10498" w:name="_Toc37322950"/>
      <w:bookmarkStart w:id="10499" w:name="_Toc37324356"/>
      <w:bookmarkStart w:id="10500" w:name="_Toc45889879"/>
      <w:bookmarkStart w:id="10501" w:name="_Toc52196551"/>
      <w:bookmarkStart w:id="10502" w:name="_Toc52197531"/>
      <w:bookmarkStart w:id="10503" w:name="_Toc53173254"/>
      <w:bookmarkStart w:id="10504" w:name="_Toc53173623"/>
      <w:bookmarkStart w:id="10505" w:name="_Toc61119625"/>
      <w:bookmarkStart w:id="10506" w:name="_Toc61120007"/>
      <w:bookmarkStart w:id="10507" w:name="_Toc67926069"/>
      <w:bookmarkStart w:id="10508" w:name="_Toc75273707"/>
      <w:bookmarkStart w:id="10509" w:name="_Toc76510607"/>
      <w:bookmarkStart w:id="10510" w:name="_Toc83129764"/>
      <w:bookmarkStart w:id="10511" w:name="_Toc90591296"/>
      <w:bookmarkStart w:id="10512" w:name="_Toc98864331"/>
      <w:bookmarkStart w:id="10513" w:name="_Toc99733580"/>
      <w:bookmarkStart w:id="10514"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ins w:id="10515" w:author="Yuexia Song" w:date="2022-08-07T21:12:00Z">
        <w:r>
          <w:t xml:space="preserve"> corresponding</w:t>
        </w:r>
      </w:ins>
      <w:r w:rsidRPr="00C04A08">
        <w:t xml:space="preserve"> minimum peak EIRP </w:t>
      </w:r>
      <w:del w:id="10516" w:author="Yuexia Song" w:date="2022-08-07T21:12:00Z">
        <w:r w:rsidRPr="00C04A08" w:rsidDel="007B2CC8">
          <w:delText>requirement according to Table 6.2.1.</w:delText>
        </w:r>
        <w:r w:rsidDel="007B2CC8">
          <w:delText>x</w:delText>
        </w:r>
        <w:r w:rsidRPr="00C04A08" w:rsidDel="007B2CC8">
          <w:delText xml:space="preserve">-1 </w:delText>
        </w:r>
      </w:del>
      <w:r w:rsidRPr="00C04A08">
        <w:t xml:space="preserve">and spherical coverage requirement </w:t>
      </w:r>
      <w:ins w:id="10517" w:author="Yuexia Song" w:date="2022-08-07T21:12:00Z">
        <w:r>
          <w:t xml:space="preserve">for that power class </w:t>
        </w:r>
      </w:ins>
      <w:del w:id="10518" w:author="Yuexia Song" w:date="2022-08-07T21:12:00Z">
        <w:r w:rsidRPr="00C04A08" w:rsidDel="007B2CC8">
          <w:delText>according to Table 6.2.1.</w:delText>
        </w:r>
        <w:r w:rsidDel="007B2CC8">
          <w:delText>x</w:delText>
        </w:r>
        <w:r w:rsidRPr="00C04A08" w:rsidDel="007B2CC8">
          <w:delText xml:space="preserve">-3 </w:delText>
        </w:r>
      </w:del>
      <w:r w:rsidRPr="00C04A08">
        <w:t>with its autonomously chosen UL beams and without uplink beam sweeping.</w:t>
      </w:r>
    </w:p>
    <w:p w14:paraId="4F9F1F67" w14:textId="77777777" w:rsidR="00842EF7" w:rsidRPr="00C04A08" w:rsidRDefault="00842EF7" w:rsidP="00842EF7">
      <w:pPr>
        <w:pStyle w:val="Heading3"/>
      </w:pPr>
      <w:bookmarkStart w:id="10519" w:name="_Toc114537236"/>
      <w:r w:rsidRPr="00C04A08">
        <w:lastRenderedPageBreak/>
        <w:t>6.6.2</w:t>
      </w:r>
      <w:r w:rsidRPr="00C04A08">
        <w:tab/>
        <w:t>(Void)</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9"/>
    </w:p>
    <w:p w14:paraId="268497CC" w14:textId="77777777" w:rsidR="00842EF7" w:rsidRPr="00C04A08" w:rsidRDefault="00842EF7" w:rsidP="00842EF7">
      <w:pPr>
        <w:pStyle w:val="Heading3"/>
      </w:pPr>
      <w:bookmarkStart w:id="10520" w:name="_Toc21340930"/>
      <w:bookmarkStart w:id="10521" w:name="_Toc29805378"/>
      <w:bookmarkStart w:id="10522" w:name="_Toc36456587"/>
      <w:bookmarkStart w:id="10523" w:name="_Toc36469685"/>
      <w:bookmarkStart w:id="10524" w:name="_Toc37254094"/>
      <w:bookmarkStart w:id="10525" w:name="_Toc37322951"/>
      <w:bookmarkStart w:id="10526" w:name="_Toc37324357"/>
      <w:bookmarkStart w:id="10527" w:name="_Toc45889880"/>
      <w:bookmarkStart w:id="10528" w:name="_Toc52196552"/>
      <w:bookmarkStart w:id="10529" w:name="_Toc52197532"/>
      <w:bookmarkStart w:id="10530" w:name="_Toc53173255"/>
      <w:bookmarkStart w:id="10531" w:name="_Toc53173624"/>
      <w:bookmarkStart w:id="10532" w:name="_Toc61119626"/>
      <w:bookmarkStart w:id="10533" w:name="_Toc61120008"/>
      <w:bookmarkStart w:id="10534" w:name="_Toc67926070"/>
      <w:bookmarkStart w:id="10535" w:name="_Toc75273708"/>
      <w:bookmarkStart w:id="10536" w:name="_Toc76510608"/>
      <w:bookmarkStart w:id="10537" w:name="_Toc83129765"/>
      <w:bookmarkStart w:id="10538" w:name="_Toc90591297"/>
      <w:bookmarkStart w:id="10539" w:name="_Toc98864332"/>
      <w:bookmarkStart w:id="10540" w:name="_Toc99733581"/>
      <w:bookmarkStart w:id="10541" w:name="_Toc106577486"/>
      <w:bookmarkStart w:id="10542" w:name="_Toc114537237"/>
      <w:r w:rsidRPr="00C04A08">
        <w:t>6.6.3</w:t>
      </w:r>
      <w:r w:rsidRPr="00C04A08">
        <w:tab/>
        <w:t>(Void)</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47C03DBB" w14:textId="77777777" w:rsidR="00842EF7" w:rsidRPr="00C04A08" w:rsidRDefault="00842EF7" w:rsidP="00842EF7">
      <w:pPr>
        <w:pStyle w:val="Heading3"/>
      </w:pPr>
      <w:bookmarkStart w:id="10543" w:name="_Toc21340931"/>
      <w:bookmarkStart w:id="10544" w:name="_Toc29805379"/>
      <w:bookmarkStart w:id="10545" w:name="_Toc36456588"/>
      <w:bookmarkStart w:id="10546" w:name="_Toc36469686"/>
      <w:bookmarkStart w:id="10547" w:name="_Toc37254095"/>
      <w:bookmarkStart w:id="10548" w:name="_Toc37322952"/>
      <w:bookmarkStart w:id="10549" w:name="_Toc37324358"/>
      <w:bookmarkStart w:id="10550" w:name="_Toc45889881"/>
      <w:bookmarkStart w:id="10551" w:name="_Toc52196553"/>
      <w:bookmarkStart w:id="10552" w:name="_Toc52197533"/>
      <w:bookmarkStart w:id="10553" w:name="_Toc53173256"/>
      <w:bookmarkStart w:id="10554" w:name="_Toc53173625"/>
      <w:bookmarkStart w:id="10555" w:name="_Toc61119627"/>
      <w:bookmarkStart w:id="10556" w:name="_Toc61120009"/>
      <w:bookmarkStart w:id="10557" w:name="_Toc67926071"/>
      <w:bookmarkStart w:id="10558" w:name="_Toc75273709"/>
      <w:bookmarkStart w:id="10559" w:name="_Toc76510609"/>
      <w:bookmarkStart w:id="10560" w:name="_Toc83129766"/>
      <w:bookmarkStart w:id="10561" w:name="_Toc90591298"/>
      <w:bookmarkStart w:id="10562" w:name="_Toc98864333"/>
      <w:bookmarkStart w:id="10563" w:name="_Toc99733582"/>
      <w:bookmarkStart w:id="10564" w:name="_Toc106577487"/>
      <w:bookmarkStart w:id="10565" w:name="_Toc114537238"/>
      <w:r w:rsidRPr="00C04A08">
        <w:t>6.6.4</w:t>
      </w:r>
      <w:r w:rsidRPr="00C04A08">
        <w:tab/>
        <w:t>Beam correspondence for power class 3</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350D19DB" w14:textId="77777777" w:rsidR="00842EF7" w:rsidRPr="00C04A08" w:rsidRDefault="00842EF7" w:rsidP="003C6ED8">
      <w:pPr>
        <w:pStyle w:val="Heading4"/>
      </w:pPr>
      <w:bookmarkStart w:id="10566" w:name="_Toc21340932"/>
      <w:bookmarkStart w:id="10567" w:name="_Toc29805380"/>
      <w:bookmarkStart w:id="10568" w:name="_Toc36456589"/>
      <w:bookmarkStart w:id="10569" w:name="_Toc36469687"/>
      <w:bookmarkStart w:id="10570" w:name="_Toc37254096"/>
      <w:bookmarkStart w:id="10571" w:name="_Toc37322953"/>
      <w:bookmarkStart w:id="10572" w:name="_Toc37324359"/>
      <w:bookmarkStart w:id="10573" w:name="_Toc45889882"/>
      <w:bookmarkStart w:id="10574" w:name="_Toc52196554"/>
      <w:bookmarkStart w:id="10575" w:name="_Toc52197534"/>
      <w:bookmarkStart w:id="10576" w:name="_Toc53173257"/>
      <w:bookmarkStart w:id="10577" w:name="_Toc53173626"/>
      <w:bookmarkStart w:id="10578" w:name="_Toc61119628"/>
      <w:bookmarkStart w:id="10579" w:name="_Toc61120010"/>
      <w:bookmarkStart w:id="10580" w:name="_Toc67926072"/>
      <w:bookmarkStart w:id="10581" w:name="_Toc75273710"/>
      <w:bookmarkStart w:id="10582" w:name="_Toc76510610"/>
      <w:bookmarkStart w:id="10583" w:name="_Toc83129767"/>
      <w:bookmarkStart w:id="10584" w:name="_Toc90591299"/>
      <w:bookmarkStart w:id="10585" w:name="_Toc98864334"/>
      <w:bookmarkStart w:id="10586" w:name="_Toc99733583"/>
      <w:bookmarkStart w:id="10587" w:name="_Toc106577488"/>
      <w:bookmarkStart w:id="10588" w:name="_Toc114537239"/>
      <w:r w:rsidRPr="00C04A08">
        <w:t>6.6.4.1</w:t>
      </w:r>
      <w:r w:rsidRPr="00C04A08">
        <w:tab/>
        <w:t>General</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77777777" w:rsidR="003B30D6" w:rsidRPr="00C04A08" w:rsidRDefault="003B30D6" w:rsidP="003B30D6">
      <w:bookmarkStart w:id="10589" w:name="_Toc21340933"/>
      <w:bookmarkStart w:id="10590" w:name="_Toc29805381"/>
      <w:bookmarkStart w:id="10591" w:name="_Toc36456590"/>
      <w:bookmarkStart w:id="10592" w:name="_Toc36469688"/>
      <w:bookmarkStart w:id="10593" w:name="_Toc37254097"/>
      <w:bookmarkStart w:id="10594" w:name="_Toc37322954"/>
      <w:bookmarkStart w:id="10595" w:name="_Toc37324360"/>
      <w:bookmarkStart w:id="10596" w:name="_Toc45889883"/>
      <w:bookmarkStart w:id="10597" w:name="_Toc52196555"/>
      <w:bookmarkStart w:id="10598" w:name="_Toc52197535"/>
      <w:bookmarkStart w:id="10599" w:name="_Toc53173258"/>
      <w:bookmarkStart w:id="10600" w:name="_Toc53173627"/>
      <w:bookmarkStart w:id="10601" w:name="_Toc61119629"/>
      <w:bookmarkStart w:id="10602" w:name="_Toc61120011"/>
      <w:bookmarkStart w:id="10603" w:name="_Toc67926073"/>
      <w:bookmarkStart w:id="10604" w:name="_Toc75273711"/>
      <w:bookmarkStart w:id="10605" w:name="_Toc76510611"/>
      <w:bookmarkStart w:id="10606" w:name="_Toc83129768"/>
      <w:del w:id="10607" w:author="Phil Coan" w:date="2022-08-06T14:32:00Z">
        <w:r w:rsidDel="00086B51">
          <w:delText xml:space="preserve">It is TBD whether </w:delText>
        </w:r>
      </w:del>
      <w:r>
        <w:t>UE</w:t>
      </w:r>
      <w:ins w:id="10608" w:author="Phil Coan" w:date="2022-08-06T14:32:00Z">
        <w:r>
          <w:t>s</w:t>
        </w:r>
      </w:ins>
      <w:r>
        <w:t xml:space="preserve"> supporting FR2-2 </w:t>
      </w:r>
      <w:del w:id="10609" w:author="Phil Coan" w:date="2022-08-06T14:32:00Z">
        <w:r w:rsidDel="00086B51">
          <w:delText>is mandated to</w:delText>
        </w:r>
      </w:del>
      <w:ins w:id="10610" w:author="Phil Coan" w:date="2022-08-06T14:32:00Z">
        <w:r>
          <w:t>shall</w:t>
        </w:r>
      </w:ins>
      <w:r>
        <w:t xml:space="preserve">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0611" w:name="_Toc90591300"/>
      <w:bookmarkStart w:id="10612" w:name="_Toc98864335"/>
      <w:bookmarkStart w:id="10613" w:name="_Toc99733584"/>
      <w:bookmarkStart w:id="10614" w:name="_Toc106577489"/>
      <w:bookmarkStart w:id="10615" w:name="_Toc114537240"/>
      <w:r w:rsidRPr="00C04A08">
        <w:t>6.6.4.2</w:t>
      </w:r>
      <w:r w:rsidRPr="00C04A08">
        <w:tab/>
        <w:t>Beam correspondence tolerance for power class 3</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11"/>
      <w:bookmarkEnd w:id="10612"/>
      <w:bookmarkEnd w:id="10613"/>
      <w:bookmarkEnd w:id="10614"/>
      <w:bookmarkEnd w:id="1061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lastRenderedPageBreak/>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77777777"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w:t>
      </w:r>
      <w:del w:id="10616" w:author="Yuexia Song" w:date="2022-08-07T21:13:00Z">
        <w:r w:rsidRPr="00C04A08" w:rsidDel="007B2CC8">
          <w:delText xml:space="preserve"> </w:delText>
        </w:r>
      </w:del>
      <w:r w:rsidRPr="00C04A08">
        <w:t>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C224E7" w:rsidRPr="00C04A08" w:rsidDel="003B30D6" w14:paraId="31BD2AC5" w14:textId="53E1F031" w:rsidTr="00BD20C8">
        <w:trPr>
          <w:trHeight w:val="187"/>
          <w:jc w:val="center"/>
          <w:del w:id="10617" w:author="MCC" w:date="2022-09-20T02:00:00Z"/>
        </w:trPr>
        <w:tc>
          <w:tcPr>
            <w:tcW w:w="1797" w:type="dxa"/>
            <w:tcBorders>
              <w:top w:val="single" w:sz="4" w:space="0" w:color="auto"/>
              <w:left w:val="single" w:sz="4" w:space="0" w:color="auto"/>
              <w:bottom w:val="single" w:sz="4" w:space="0" w:color="auto"/>
              <w:right w:val="single" w:sz="4" w:space="0" w:color="auto"/>
            </w:tcBorders>
          </w:tcPr>
          <w:p w14:paraId="5D4371F6" w14:textId="4E8840C9" w:rsidR="00C224E7" w:rsidDel="003B30D6" w:rsidRDefault="00C224E7" w:rsidP="00C224E7">
            <w:pPr>
              <w:pStyle w:val="TAC"/>
              <w:rPr>
                <w:del w:id="10618" w:author="MCC" w:date="2022-09-20T02:00:00Z"/>
              </w:rPr>
            </w:pPr>
            <w:del w:id="10619" w:author="MCC" w:date="2022-09-20T02:00:00Z">
              <w:r w:rsidDel="003B30D6">
                <w:delText>n263</w:delText>
              </w:r>
            </w:del>
          </w:p>
        </w:tc>
        <w:tc>
          <w:tcPr>
            <w:tcW w:w="2788" w:type="dxa"/>
            <w:tcBorders>
              <w:top w:val="single" w:sz="4" w:space="0" w:color="auto"/>
              <w:left w:val="single" w:sz="4" w:space="0" w:color="auto"/>
              <w:bottom w:val="single" w:sz="4" w:space="0" w:color="auto"/>
              <w:right w:val="single" w:sz="4" w:space="0" w:color="auto"/>
            </w:tcBorders>
          </w:tcPr>
          <w:p w14:paraId="7F77CB3F" w14:textId="5C696F5B" w:rsidR="00C224E7" w:rsidDel="003B30D6" w:rsidRDefault="00C224E7" w:rsidP="00C224E7">
            <w:pPr>
              <w:pStyle w:val="TAC"/>
              <w:rPr>
                <w:del w:id="10620" w:author="MCC" w:date="2022-09-20T02:00:00Z"/>
              </w:rPr>
            </w:pPr>
            <w:del w:id="10621" w:author="MCC" w:date="2022-09-20T02:00:00Z">
              <w:r w:rsidDel="003B30D6">
                <w:delText>TBD</w:delText>
              </w:r>
            </w:del>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0622" w:name="_Toc37322955"/>
      <w:bookmarkStart w:id="10623" w:name="_Toc37324361"/>
      <w:bookmarkStart w:id="10624" w:name="_Toc45889884"/>
      <w:bookmarkStart w:id="10625" w:name="_Toc52196556"/>
      <w:bookmarkStart w:id="10626" w:name="_Toc52197536"/>
      <w:bookmarkStart w:id="10627" w:name="_Toc53173259"/>
      <w:bookmarkStart w:id="10628" w:name="_Toc53173628"/>
      <w:bookmarkStart w:id="10629" w:name="_Toc61119630"/>
      <w:bookmarkStart w:id="10630" w:name="_Toc61120012"/>
      <w:bookmarkStart w:id="10631" w:name="_Toc67926074"/>
      <w:bookmarkStart w:id="10632" w:name="_Toc75273712"/>
      <w:bookmarkStart w:id="10633" w:name="_Toc76510612"/>
      <w:bookmarkStart w:id="10634" w:name="_Toc83129769"/>
      <w:bookmarkStart w:id="10635" w:name="_Toc90591301"/>
      <w:bookmarkStart w:id="10636" w:name="_Toc98864336"/>
      <w:bookmarkStart w:id="10637" w:name="_Toc99733585"/>
      <w:bookmarkStart w:id="10638" w:name="_Toc106577490"/>
      <w:bookmarkStart w:id="10639" w:name="_Toc114537241"/>
      <w:r w:rsidRPr="00C04A08">
        <w:t>6.6.4.3</w:t>
      </w:r>
      <w:r w:rsidRPr="00C04A08">
        <w:tab/>
        <w:t>Side Conditions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4F7B8C22" w14:textId="77777777" w:rsidR="00952DE1" w:rsidRPr="00C04A08" w:rsidRDefault="00952DE1" w:rsidP="003C6ED8">
      <w:pPr>
        <w:pStyle w:val="Heading5"/>
      </w:pPr>
      <w:bookmarkStart w:id="10640" w:name="_Toc37322956"/>
      <w:bookmarkStart w:id="10641" w:name="_Toc37324362"/>
      <w:bookmarkStart w:id="10642" w:name="_Toc45889885"/>
      <w:bookmarkStart w:id="10643" w:name="_Toc52196557"/>
      <w:bookmarkStart w:id="10644" w:name="_Toc52197537"/>
      <w:bookmarkStart w:id="10645" w:name="_Toc53173260"/>
      <w:bookmarkStart w:id="10646" w:name="_Toc53173629"/>
      <w:bookmarkStart w:id="10647" w:name="_Toc61119631"/>
      <w:bookmarkStart w:id="10648" w:name="_Toc61120013"/>
      <w:bookmarkStart w:id="10649" w:name="_Toc67926075"/>
      <w:bookmarkStart w:id="10650" w:name="_Toc75273713"/>
      <w:bookmarkStart w:id="10651" w:name="_Toc76510613"/>
      <w:bookmarkStart w:id="10652" w:name="_Toc83129770"/>
      <w:bookmarkStart w:id="10653" w:name="_Toc90591302"/>
      <w:bookmarkStart w:id="10654" w:name="_Toc98864337"/>
      <w:bookmarkStart w:id="10655" w:name="_Toc99733586"/>
      <w:bookmarkStart w:id="10656" w:name="_Toc106577491"/>
      <w:bookmarkStart w:id="10657" w:name="_Toc114537242"/>
      <w:r w:rsidRPr="00C04A08">
        <w:t>6.6.4.3.1</w:t>
      </w:r>
      <w:r w:rsidRPr="00C04A08">
        <w:tab/>
        <w:t xml:space="preserve">Side Condition for </w:t>
      </w:r>
      <w:r w:rsidR="008C68B8" w:rsidRPr="00C04A08">
        <w:t xml:space="preserve">beam correspondence based on </w:t>
      </w:r>
      <w:r w:rsidRPr="00C04A08">
        <w:t>SSB and CSI-RS</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312394" w:rsidRPr="00C04A08" w:rsidDel="003B30D6" w14:paraId="037F3653" w14:textId="11231571" w:rsidTr="00BD20C8">
        <w:trPr>
          <w:trHeight w:val="187"/>
          <w:jc w:val="center"/>
          <w:del w:id="10658" w:author="MCC" w:date="2022-09-20T02:00:00Z"/>
        </w:trPr>
        <w:tc>
          <w:tcPr>
            <w:tcW w:w="0" w:type="auto"/>
            <w:tcBorders>
              <w:top w:val="nil"/>
              <w:left w:val="single" w:sz="4" w:space="0" w:color="auto"/>
              <w:bottom w:val="single" w:sz="4" w:space="0" w:color="auto"/>
              <w:right w:val="single" w:sz="4" w:space="0" w:color="auto"/>
            </w:tcBorders>
            <w:shd w:val="clear" w:color="auto" w:fill="auto"/>
          </w:tcPr>
          <w:p w14:paraId="69364A00" w14:textId="0416AE5C" w:rsidR="00312394" w:rsidRPr="00C04A08" w:rsidDel="003B30D6" w:rsidRDefault="00312394" w:rsidP="00312394">
            <w:pPr>
              <w:pStyle w:val="TAC"/>
              <w:rPr>
                <w:del w:id="10659" w:author="MCC" w:date="2022-09-20T02:00:00Z"/>
              </w:rPr>
            </w:pPr>
          </w:p>
        </w:tc>
        <w:tc>
          <w:tcPr>
            <w:tcW w:w="1827" w:type="dxa"/>
            <w:tcBorders>
              <w:top w:val="single" w:sz="4" w:space="0" w:color="auto"/>
              <w:left w:val="single" w:sz="4" w:space="0" w:color="auto"/>
              <w:bottom w:val="single" w:sz="4" w:space="0" w:color="auto"/>
              <w:right w:val="single" w:sz="4" w:space="0" w:color="auto"/>
            </w:tcBorders>
          </w:tcPr>
          <w:p w14:paraId="62C1C487" w14:textId="260B2F4B" w:rsidR="00312394" w:rsidDel="003B30D6" w:rsidRDefault="00312394" w:rsidP="00312394">
            <w:pPr>
              <w:pStyle w:val="TAC"/>
              <w:rPr>
                <w:del w:id="10660" w:author="MCC" w:date="2022-09-20T02:00:00Z"/>
                <w:lang w:val="en-US"/>
              </w:rPr>
            </w:pPr>
            <w:del w:id="10661" w:author="MCC" w:date="2022-09-20T02:00:00Z">
              <w:r w:rsidDel="003B30D6">
                <w:rPr>
                  <w:lang w:val="en-US"/>
                </w:rPr>
                <w:delText>n263</w:delText>
              </w:r>
            </w:del>
          </w:p>
        </w:tc>
        <w:tc>
          <w:tcPr>
            <w:tcW w:w="4533" w:type="dxa"/>
            <w:tcBorders>
              <w:top w:val="single" w:sz="4" w:space="0" w:color="auto"/>
              <w:left w:val="single" w:sz="4" w:space="0" w:color="auto"/>
              <w:bottom w:val="single" w:sz="4" w:space="0" w:color="auto"/>
              <w:right w:val="single" w:sz="4" w:space="0" w:color="auto"/>
            </w:tcBorders>
          </w:tcPr>
          <w:p w14:paraId="3E9D69C7" w14:textId="33B04DF7" w:rsidR="00312394" w:rsidDel="003B30D6" w:rsidRDefault="00312394" w:rsidP="00312394">
            <w:pPr>
              <w:pStyle w:val="TAC"/>
              <w:rPr>
                <w:del w:id="10662" w:author="MCC" w:date="2022-09-20T02:00:00Z"/>
                <w:szCs w:val="18"/>
              </w:rPr>
            </w:pPr>
            <w:del w:id="10663" w:author="MCC" w:date="2022-09-20T02:00:00Z">
              <w:r w:rsidDel="003B30D6">
                <w:rPr>
                  <w:szCs w:val="18"/>
                </w:rPr>
                <w:delText>TBD</w:delText>
              </w:r>
            </w:del>
          </w:p>
        </w:tc>
        <w:tc>
          <w:tcPr>
            <w:tcW w:w="0" w:type="auto"/>
            <w:tcBorders>
              <w:top w:val="nil"/>
              <w:left w:val="single" w:sz="4" w:space="0" w:color="auto"/>
              <w:bottom w:val="single" w:sz="4" w:space="0" w:color="auto"/>
              <w:right w:val="single" w:sz="4" w:space="0" w:color="auto"/>
            </w:tcBorders>
            <w:shd w:val="clear" w:color="auto" w:fill="auto"/>
          </w:tcPr>
          <w:p w14:paraId="37EFBF00" w14:textId="0DABC14B" w:rsidR="00312394" w:rsidRPr="00C04A08" w:rsidDel="003B30D6" w:rsidRDefault="00312394" w:rsidP="00312394">
            <w:pPr>
              <w:pStyle w:val="TAC"/>
              <w:rPr>
                <w:del w:id="10664" w:author="MCC" w:date="2022-09-20T02:00:00Z"/>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312394" w:rsidRPr="00C04A08" w:rsidDel="005925D4" w14:paraId="1B75DDDE" w14:textId="70070F96" w:rsidTr="00BD20C8">
        <w:trPr>
          <w:trHeight w:val="187"/>
          <w:jc w:val="center"/>
          <w:del w:id="10665" w:author="MCC" w:date="2022-09-20T01:59:00Z"/>
        </w:trPr>
        <w:tc>
          <w:tcPr>
            <w:tcW w:w="0" w:type="auto"/>
            <w:tcBorders>
              <w:top w:val="nil"/>
              <w:left w:val="single" w:sz="4" w:space="0" w:color="auto"/>
              <w:bottom w:val="single" w:sz="4" w:space="0" w:color="auto"/>
              <w:right w:val="single" w:sz="4" w:space="0" w:color="auto"/>
            </w:tcBorders>
            <w:shd w:val="clear" w:color="auto" w:fill="auto"/>
          </w:tcPr>
          <w:p w14:paraId="37B5734E" w14:textId="257FBD96" w:rsidR="00312394" w:rsidRPr="00C04A08" w:rsidDel="005925D4" w:rsidRDefault="00312394" w:rsidP="00312394">
            <w:pPr>
              <w:pStyle w:val="TAC"/>
              <w:rPr>
                <w:del w:id="10666" w:author="MCC" w:date="2022-09-20T01:59:00Z"/>
              </w:rPr>
            </w:pPr>
          </w:p>
        </w:tc>
        <w:tc>
          <w:tcPr>
            <w:tcW w:w="1968" w:type="dxa"/>
            <w:tcBorders>
              <w:top w:val="single" w:sz="4" w:space="0" w:color="auto"/>
              <w:left w:val="single" w:sz="4" w:space="0" w:color="auto"/>
              <w:bottom w:val="single" w:sz="4" w:space="0" w:color="auto"/>
              <w:right w:val="single" w:sz="4" w:space="0" w:color="auto"/>
            </w:tcBorders>
          </w:tcPr>
          <w:p w14:paraId="47153B25" w14:textId="73AF4BED" w:rsidR="00312394" w:rsidDel="005925D4" w:rsidRDefault="00312394" w:rsidP="00312394">
            <w:pPr>
              <w:pStyle w:val="TAC"/>
              <w:rPr>
                <w:del w:id="10667" w:author="MCC" w:date="2022-09-20T01:59:00Z"/>
                <w:szCs w:val="22"/>
                <w:lang w:val="en-US"/>
              </w:rPr>
            </w:pPr>
            <w:del w:id="10668" w:author="MCC" w:date="2022-09-20T01:59:00Z">
              <w:r w:rsidDel="005925D4">
                <w:rPr>
                  <w:szCs w:val="22"/>
                  <w:lang w:val="en-US"/>
                </w:rPr>
                <w:delText>n263</w:delText>
              </w:r>
            </w:del>
          </w:p>
        </w:tc>
        <w:tc>
          <w:tcPr>
            <w:tcW w:w="4391" w:type="dxa"/>
            <w:tcBorders>
              <w:top w:val="single" w:sz="4" w:space="0" w:color="auto"/>
              <w:left w:val="single" w:sz="4" w:space="0" w:color="auto"/>
              <w:bottom w:val="single" w:sz="4" w:space="0" w:color="auto"/>
              <w:right w:val="single" w:sz="4" w:space="0" w:color="auto"/>
            </w:tcBorders>
          </w:tcPr>
          <w:p w14:paraId="148AE30B" w14:textId="6068B423" w:rsidR="00312394" w:rsidDel="005925D4" w:rsidRDefault="00312394" w:rsidP="00312394">
            <w:pPr>
              <w:pStyle w:val="TAC"/>
              <w:rPr>
                <w:del w:id="10669" w:author="MCC" w:date="2022-09-20T01:59:00Z"/>
                <w:szCs w:val="18"/>
              </w:rPr>
            </w:pPr>
            <w:del w:id="10670" w:author="MCC" w:date="2022-09-20T01:59:00Z">
              <w:r w:rsidDel="005925D4">
                <w:rPr>
                  <w:szCs w:val="18"/>
                </w:rPr>
                <w:delText>TBD</w:delText>
              </w:r>
            </w:del>
          </w:p>
        </w:tc>
        <w:tc>
          <w:tcPr>
            <w:tcW w:w="0" w:type="auto"/>
            <w:tcBorders>
              <w:top w:val="nil"/>
              <w:left w:val="single" w:sz="4" w:space="0" w:color="auto"/>
              <w:bottom w:val="single" w:sz="4" w:space="0" w:color="auto"/>
              <w:right w:val="single" w:sz="4" w:space="0" w:color="auto"/>
            </w:tcBorders>
            <w:shd w:val="clear" w:color="auto" w:fill="auto"/>
          </w:tcPr>
          <w:p w14:paraId="2F34E65A" w14:textId="2BD39BA7" w:rsidR="00312394" w:rsidRPr="00C04A08" w:rsidDel="005925D4" w:rsidRDefault="00312394" w:rsidP="00312394">
            <w:pPr>
              <w:pStyle w:val="TAC"/>
              <w:rPr>
                <w:del w:id="10671" w:author="MCC" w:date="2022-09-20T01:59:00Z"/>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0672" w:name="_Toc52196558"/>
      <w:bookmarkStart w:id="10673" w:name="_Toc52197538"/>
      <w:bookmarkStart w:id="10674" w:name="_Toc53173261"/>
      <w:bookmarkStart w:id="10675" w:name="_Toc53173630"/>
      <w:bookmarkStart w:id="10676" w:name="_Toc61119632"/>
      <w:bookmarkStart w:id="10677" w:name="_Toc61120014"/>
      <w:bookmarkStart w:id="10678" w:name="_Toc67926076"/>
      <w:bookmarkStart w:id="10679" w:name="_Toc75273714"/>
      <w:bookmarkStart w:id="10680" w:name="_Toc76510614"/>
      <w:bookmarkStart w:id="10681" w:name="_Toc83129771"/>
      <w:bookmarkStart w:id="10682" w:name="_Toc90591303"/>
      <w:bookmarkStart w:id="10683" w:name="_Toc98864338"/>
      <w:bookmarkStart w:id="10684" w:name="_Toc99733587"/>
      <w:bookmarkStart w:id="10685" w:name="_Toc106577492"/>
      <w:bookmarkStart w:id="10686" w:name="_Toc114537243"/>
      <w:r w:rsidRPr="00C04A08">
        <w:t>6.6.4.3.2</w:t>
      </w:r>
      <w:r w:rsidRPr="00C04A08">
        <w:tab/>
        <w:t>Side Condition for SSB based enhanced Beam Correspondence requirements</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ins w:id="10687" w:author="Yuexia Song" w:date="2022-08-07T21:14:00Z">
        <w:r>
          <w:rPr>
            <w:lang w:eastAsia="zh-CN"/>
          </w:rPr>
          <w:t>,</w:t>
        </w:r>
      </w:ins>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0688" w:name="_Toc52196559"/>
      <w:bookmarkStart w:id="10689" w:name="_Toc52197539"/>
      <w:bookmarkStart w:id="10690" w:name="_Toc53173262"/>
      <w:bookmarkStart w:id="10691" w:name="_Toc53173631"/>
      <w:bookmarkStart w:id="10692" w:name="_Toc61119633"/>
      <w:bookmarkStart w:id="10693" w:name="_Toc61120015"/>
      <w:bookmarkStart w:id="10694" w:name="_Toc67926077"/>
      <w:bookmarkStart w:id="10695" w:name="_Toc75273715"/>
      <w:bookmarkStart w:id="10696" w:name="_Toc76510615"/>
      <w:bookmarkStart w:id="10697" w:name="_Toc83129772"/>
      <w:bookmarkStart w:id="10698" w:name="_Toc90591304"/>
      <w:bookmarkStart w:id="10699" w:name="_Toc98864339"/>
      <w:bookmarkStart w:id="10700" w:name="_Toc99733588"/>
      <w:bookmarkStart w:id="10701" w:name="_Toc106577493"/>
      <w:bookmarkStart w:id="10702" w:name="_Toc114537244"/>
      <w:r w:rsidRPr="00C04A08">
        <w:t>6.6.4.3.3</w:t>
      </w:r>
      <w:r w:rsidRPr="00C04A08">
        <w:tab/>
        <w:t>Side Condition for CSI-RS based enhanced Beam Correspondence requirements</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0703" w:name="_Toc52196560"/>
      <w:bookmarkStart w:id="10704" w:name="_Toc52197540"/>
      <w:bookmarkStart w:id="10705" w:name="_Toc53173263"/>
      <w:bookmarkStart w:id="10706"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77777777"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del w:id="10707" w:author="Yuexia Song" w:date="2022-08-07T21:14:00Z">
        <w:r w:rsidRPr="00C04A08" w:rsidDel="007B2CC8">
          <w:rPr>
            <w:rFonts w:cs="v4.2.0"/>
          </w:rPr>
          <w:delText xml:space="preserve">are </w:delText>
        </w:r>
      </w:del>
      <w:ins w:id="10708" w:author="Yuexia Song" w:date="2022-08-07T21:14:00Z">
        <w:r>
          <w:rPr>
            <w:rFonts w:cs="v4.2.0"/>
          </w:rPr>
          <w:t>is</w:t>
        </w:r>
        <w:r w:rsidRPr="00C04A08">
          <w:rPr>
            <w:rFonts w:cs="v4.2.0"/>
          </w:rPr>
          <w:t xml:space="preserve"> </w:t>
        </w:r>
      </w:ins>
      <w:r w:rsidRPr="00C04A08">
        <w:rPr>
          <w:rFonts w:cs="v4.2.0"/>
        </w:rPr>
        <w:t>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7C091D81" w:rsidR="004E061E" w:rsidRPr="00C04A08" w:rsidRDefault="0024180C" w:rsidP="004E061E">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262A03" w:rsidRPr="00C04A08" w:rsidDel="005925D4" w14:paraId="2D230F67" w14:textId="36999CF1" w:rsidTr="008F641A">
        <w:trPr>
          <w:trHeight w:val="187"/>
          <w:jc w:val="center"/>
          <w:del w:id="10709" w:author="MCC" w:date="2022-09-20T01:59:00Z"/>
        </w:trPr>
        <w:tc>
          <w:tcPr>
            <w:tcW w:w="0" w:type="auto"/>
            <w:tcBorders>
              <w:top w:val="nil"/>
              <w:left w:val="single" w:sz="4" w:space="0" w:color="auto"/>
              <w:bottom w:val="single" w:sz="4" w:space="0" w:color="auto"/>
              <w:right w:val="single" w:sz="4" w:space="0" w:color="auto"/>
            </w:tcBorders>
            <w:shd w:val="clear" w:color="auto" w:fill="auto"/>
          </w:tcPr>
          <w:p w14:paraId="3B84B14A" w14:textId="22AD150A" w:rsidR="00262A03" w:rsidRPr="00C04A08" w:rsidDel="005925D4" w:rsidRDefault="00262A03" w:rsidP="00262A03">
            <w:pPr>
              <w:pStyle w:val="TAC"/>
              <w:rPr>
                <w:del w:id="10710" w:author="MCC" w:date="2022-09-20T01:59:00Z"/>
              </w:rPr>
            </w:pPr>
          </w:p>
        </w:tc>
        <w:tc>
          <w:tcPr>
            <w:tcW w:w="1827" w:type="dxa"/>
            <w:tcBorders>
              <w:top w:val="single" w:sz="4" w:space="0" w:color="auto"/>
              <w:left w:val="single" w:sz="4" w:space="0" w:color="auto"/>
              <w:bottom w:val="single" w:sz="4" w:space="0" w:color="auto"/>
              <w:right w:val="single" w:sz="4" w:space="0" w:color="auto"/>
            </w:tcBorders>
          </w:tcPr>
          <w:p w14:paraId="6C922EBC" w14:textId="38E9FF91" w:rsidR="00262A03" w:rsidDel="005925D4" w:rsidRDefault="00262A03" w:rsidP="00262A03">
            <w:pPr>
              <w:pStyle w:val="TAC"/>
              <w:rPr>
                <w:del w:id="10711" w:author="MCC" w:date="2022-09-20T01:59:00Z"/>
                <w:lang w:val="en-US"/>
              </w:rPr>
            </w:pPr>
            <w:del w:id="10712" w:author="MCC" w:date="2022-09-20T01:59:00Z">
              <w:r w:rsidDel="005925D4">
                <w:rPr>
                  <w:lang w:val="en-US"/>
                </w:rPr>
                <w:delText>n263</w:delText>
              </w:r>
            </w:del>
          </w:p>
        </w:tc>
        <w:tc>
          <w:tcPr>
            <w:tcW w:w="4533" w:type="dxa"/>
            <w:tcBorders>
              <w:top w:val="single" w:sz="4" w:space="0" w:color="auto"/>
              <w:left w:val="single" w:sz="4" w:space="0" w:color="auto"/>
              <w:bottom w:val="single" w:sz="4" w:space="0" w:color="auto"/>
              <w:right w:val="single" w:sz="4" w:space="0" w:color="auto"/>
            </w:tcBorders>
          </w:tcPr>
          <w:p w14:paraId="3F17CDBF" w14:textId="4B4B4D20" w:rsidR="00262A03" w:rsidDel="005925D4" w:rsidRDefault="00262A03" w:rsidP="00262A03">
            <w:pPr>
              <w:pStyle w:val="TAC"/>
              <w:rPr>
                <w:del w:id="10713" w:author="MCC" w:date="2022-09-20T01:59:00Z"/>
                <w:szCs w:val="18"/>
              </w:rPr>
            </w:pPr>
            <w:del w:id="10714" w:author="MCC" w:date="2022-09-20T01:59:00Z">
              <w:r w:rsidDel="005925D4">
                <w:rPr>
                  <w:szCs w:val="18"/>
                </w:rPr>
                <w:delText>TBD</w:delText>
              </w:r>
            </w:del>
          </w:p>
        </w:tc>
        <w:tc>
          <w:tcPr>
            <w:tcW w:w="0" w:type="auto"/>
            <w:tcBorders>
              <w:top w:val="nil"/>
              <w:left w:val="single" w:sz="4" w:space="0" w:color="auto"/>
              <w:bottom w:val="single" w:sz="4" w:space="0" w:color="auto"/>
              <w:right w:val="single" w:sz="4" w:space="0" w:color="auto"/>
            </w:tcBorders>
            <w:shd w:val="clear" w:color="auto" w:fill="auto"/>
          </w:tcPr>
          <w:p w14:paraId="0F3CDE26" w14:textId="22DA952D" w:rsidR="00262A03" w:rsidRPr="00C04A08" w:rsidDel="005925D4" w:rsidRDefault="00262A03" w:rsidP="00262A03">
            <w:pPr>
              <w:pStyle w:val="TAC"/>
              <w:rPr>
                <w:del w:id="10715" w:author="MCC" w:date="2022-09-20T01:59:00Z"/>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0716" w:name="_Toc61119634"/>
      <w:bookmarkStart w:id="10717" w:name="_Toc61120016"/>
      <w:bookmarkStart w:id="10718" w:name="_Toc67926078"/>
      <w:bookmarkStart w:id="10719" w:name="_Toc75273716"/>
      <w:bookmarkStart w:id="10720" w:name="_Toc76510616"/>
      <w:bookmarkStart w:id="10721" w:name="_Toc83129773"/>
      <w:bookmarkStart w:id="10722" w:name="_Toc90591305"/>
      <w:bookmarkStart w:id="10723" w:name="_Toc98864340"/>
      <w:bookmarkStart w:id="10724" w:name="_Toc99733589"/>
      <w:bookmarkStart w:id="10725" w:name="_Toc106577494"/>
      <w:bookmarkStart w:id="10726" w:name="_Toc114537245"/>
      <w:r w:rsidRPr="00C04A08">
        <w:t>6.6.4.4</w:t>
      </w:r>
      <w:r w:rsidRPr="00C04A08">
        <w:tab/>
        <w:t>Applicability</w:t>
      </w:r>
      <w:bookmarkEnd w:id="10703"/>
      <w:bookmarkEnd w:id="10704"/>
      <w:bookmarkEnd w:id="10705"/>
      <w:bookmarkEnd w:id="10706"/>
      <w:bookmarkEnd w:id="10716"/>
      <w:bookmarkEnd w:id="10717"/>
      <w:bookmarkEnd w:id="10718"/>
      <w:bookmarkEnd w:id="10719"/>
      <w:bookmarkEnd w:id="10720"/>
      <w:bookmarkEnd w:id="10721"/>
      <w:bookmarkEnd w:id="10722"/>
      <w:bookmarkEnd w:id="10723"/>
      <w:bookmarkEnd w:id="10724"/>
      <w:bookmarkEnd w:id="10725"/>
      <w:bookmarkEnd w:id="10726"/>
    </w:p>
    <w:p w14:paraId="195485F6" w14:textId="77777777" w:rsidR="008F641A" w:rsidRPr="008F641A" w:rsidRDefault="008F641A" w:rsidP="008F641A">
      <w:pPr>
        <w:rPr>
          <w:lang w:eastAsia="zh-CN"/>
        </w:rPr>
      </w:pPr>
      <w:bookmarkStart w:id="10727" w:name="_Toc21340934"/>
      <w:bookmarkStart w:id="10728" w:name="_Toc29805382"/>
      <w:bookmarkStart w:id="10729" w:name="_Toc36456591"/>
      <w:bookmarkStart w:id="10730" w:name="_Toc36469689"/>
      <w:bookmarkStart w:id="10731" w:name="_Toc37254098"/>
      <w:bookmarkStart w:id="10732" w:name="_Toc37322957"/>
      <w:bookmarkStart w:id="10733" w:name="_Toc37324363"/>
      <w:bookmarkStart w:id="10734" w:name="_Toc45889886"/>
      <w:bookmarkStart w:id="10735" w:name="_Toc52196561"/>
      <w:bookmarkStart w:id="10736" w:name="_Toc52197541"/>
      <w:bookmarkStart w:id="10737" w:name="_Toc53173264"/>
      <w:bookmarkStart w:id="10738"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0739" w:name="_Toc61119635"/>
      <w:bookmarkStart w:id="10740" w:name="_Toc61120017"/>
      <w:bookmarkStart w:id="10741" w:name="_Toc67926079"/>
      <w:bookmarkStart w:id="10742" w:name="_Toc75273717"/>
      <w:bookmarkStart w:id="10743" w:name="_Toc76510617"/>
      <w:bookmarkStart w:id="10744"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lastRenderedPageBreak/>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0745" w:name="_Toc90591306"/>
      <w:bookmarkStart w:id="10746" w:name="_Toc98864341"/>
      <w:bookmarkStart w:id="10747" w:name="_Toc99733590"/>
      <w:bookmarkStart w:id="10748" w:name="_Toc106577495"/>
      <w:bookmarkStart w:id="10749" w:name="_Toc114537246"/>
      <w:r w:rsidRPr="00C04A08">
        <w:t>6.6.5</w:t>
      </w:r>
      <w:r w:rsidRPr="00C04A08">
        <w:tab/>
        <w:t>(Void)</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49AE8D12" w14:textId="77777777" w:rsidR="00FD5D84" w:rsidRPr="00C04A08" w:rsidRDefault="00FD5D84" w:rsidP="00FD5D84">
      <w:pPr>
        <w:pStyle w:val="Heading3"/>
      </w:pPr>
      <w:bookmarkStart w:id="10750" w:name="_Toc67926080"/>
      <w:bookmarkStart w:id="10751" w:name="_Toc75273718"/>
      <w:bookmarkStart w:id="10752" w:name="_Toc76510618"/>
      <w:bookmarkStart w:id="10753" w:name="_Toc83129775"/>
      <w:bookmarkStart w:id="10754" w:name="_Toc90591307"/>
      <w:bookmarkStart w:id="10755" w:name="_Toc98864342"/>
      <w:bookmarkStart w:id="10756" w:name="_Toc99733591"/>
      <w:bookmarkStart w:id="10757" w:name="_Toc106577496"/>
      <w:bookmarkStart w:id="10758" w:name="_Toc114537247"/>
      <w:r>
        <w:t>6.6.6</w:t>
      </w:r>
      <w:r w:rsidRPr="00C04A08">
        <w:tab/>
        <w:t xml:space="preserve">Beam </w:t>
      </w:r>
      <w:r>
        <w:t>correspondence for power class 5</w:t>
      </w:r>
      <w:bookmarkEnd w:id="10750"/>
      <w:bookmarkEnd w:id="10751"/>
      <w:bookmarkEnd w:id="10752"/>
      <w:bookmarkEnd w:id="10753"/>
      <w:bookmarkEnd w:id="10754"/>
      <w:bookmarkEnd w:id="10755"/>
      <w:bookmarkEnd w:id="10756"/>
      <w:bookmarkEnd w:id="10757"/>
      <w:bookmarkEnd w:id="10758"/>
    </w:p>
    <w:p w14:paraId="4866D4BE" w14:textId="77777777" w:rsidR="00FD5D84" w:rsidRPr="00C04A08" w:rsidRDefault="00FD5D84" w:rsidP="00FD5D84">
      <w:pPr>
        <w:pStyle w:val="Heading4"/>
      </w:pPr>
      <w:bookmarkStart w:id="10759" w:name="_Toc67926081"/>
      <w:bookmarkStart w:id="10760" w:name="_Toc75273719"/>
      <w:bookmarkStart w:id="10761" w:name="_Toc76510619"/>
      <w:bookmarkStart w:id="10762" w:name="_Toc83129776"/>
      <w:bookmarkStart w:id="10763" w:name="_Toc90591308"/>
      <w:bookmarkStart w:id="10764" w:name="_Toc98864343"/>
      <w:bookmarkStart w:id="10765" w:name="_Toc99733592"/>
      <w:bookmarkStart w:id="10766" w:name="_Toc106577497"/>
      <w:bookmarkStart w:id="10767" w:name="_Toc114537248"/>
      <w:r>
        <w:t>6.6.6</w:t>
      </w:r>
      <w:r w:rsidRPr="00C04A08">
        <w:t>.1</w:t>
      </w:r>
      <w:r w:rsidRPr="00C04A08">
        <w:tab/>
        <w:t>General</w:t>
      </w:r>
      <w:bookmarkEnd w:id="10759"/>
      <w:bookmarkEnd w:id="10760"/>
      <w:bookmarkEnd w:id="10761"/>
      <w:bookmarkEnd w:id="10762"/>
      <w:bookmarkEnd w:id="10763"/>
      <w:bookmarkEnd w:id="10764"/>
      <w:bookmarkEnd w:id="10765"/>
      <w:bookmarkEnd w:id="10766"/>
      <w:bookmarkEnd w:id="10767"/>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0768" w:name="_Toc67926082"/>
      <w:bookmarkStart w:id="10769" w:name="_Toc75273720"/>
      <w:bookmarkStart w:id="10770" w:name="_Toc76510620"/>
      <w:bookmarkStart w:id="10771"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0772" w:name="_Toc90591309"/>
      <w:bookmarkStart w:id="10773" w:name="_Toc98864344"/>
      <w:bookmarkStart w:id="10774" w:name="_Toc99733593"/>
      <w:bookmarkStart w:id="10775" w:name="_Toc106577498"/>
      <w:bookmarkStart w:id="10776" w:name="_Toc114537249"/>
      <w:r>
        <w:t>6.6.6</w:t>
      </w:r>
      <w:r w:rsidRPr="00C04A08">
        <w:t>.2</w:t>
      </w:r>
      <w:r w:rsidRPr="00C04A08">
        <w:tab/>
      </w:r>
      <w:r>
        <w:t>(Reserved)</w:t>
      </w:r>
      <w:bookmarkEnd w:id="10768"/>
      <w:bookmarkEnd w:id="10769"/>
      <w:bookmarkEnd w:id="10770"/>
      <w:bookmarkEnd w:id="10771"/>
      <w:bookmarkEnd w:id="10772"/>
      <w:bookmarkEnd w:id="10773"/>
      <w:bookmarkEnd w:id="10774"/>
      <w:bookmarkEnd w:id="10775"/>
      <w:bookmarkEnd w:id="10776"/>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0777" w:name="_Toc67926083"/>
      <w:bookmarkStart w:id="10778" w:name="_Toc75273721"/>
      <w:bookmarkStart w:id="10779" w:name="_Toc76510621"/>
      <w:bookmarkStart w:id="10780" w:name="_Toc83129778"/>
      <w:bookmarkStart w:id="10781" w:name="_Toc90591310"/>
      <w:bookmarkStart w:id="10782" w:name="_Toc98864345"/>
      <w:bookmarkStart w:id="10783" w:name="_Toc99733594"/>
      <w:bookmarkStart w:id="10784" w:name="_Toc106577499"/>
      <w:bookmarkStart w:id="10785" w:name="_Toc114537250"/>
      <w:r>
        <w:t>6.6.6</w:t>
      </w:r>
      <w:r w:rsidRPr="00C04A08">
        <w:t>.3</w:t>
      </w:r>
      <w:r w:rsidRPr="00C04A08">
        <w:tab/>
        <w:t>Side Conditions</w:t>
      </w:r>
      <w:bookmarkEnd w:id="10777"/>
      <w:bookmarkEnd w:id="10778"/>
      <w:bookmarkEnd w:id="10779"/>
      <w:bookmarkEnd w:id="10780"/>
      <w:bookmarkEnd w:id="10781"/>
      <w:bookmarkEnd w:id="10782"/>
      <w:bookmarkEnd w:id="10783"/>
      <w:bookmarkEnd w:id="10784"/>
      <w:bookmarkEnd w:id="10785"/>
    </w:p>
    <w:p w14:paraId="11202261" w14:textId="77777777" w:rsidR="00FD5D84" w:rsidRPr="00C04A08" w:rsidRDefault="00FD5D84" w:rsidP="00FD5D84">
      <w:pPr>
        <w:pStyle w:val="Heading5"/>
      </w:pPr>
      <w:bookmarkStart w:id="10786" w:name="_Toc67926084"/>
      <w:bookmarkStart w:id="10787" w:name="_Toc75273722"/>
      <w:bookmarkStart w:id="10788" w:name="_Toc76510622"/>
      <w:bookmarkStart w:id="10789" w:name="_Toc83129779"/>
      <w:bookmarkStart w:id="10790" w:name="_Toc90591311"/>
      <w:bookmarkStart w:id="10791" w:name="_Toc98864346"/>
      <w:bookmarkStart w:id="10792" w:name="_Toc99733595"/>
      <w:bookmarkStart w:id="10793" w:name="_Toc106577500"/>
      <w:bookmarkStart w:id="10794" w:name="_Toc114537251"/>
      <w:r>
        <w:t>6.6.6</w:t>
      </w:r>
      <w:r w:rsidRPr="00C04A08">
        <w:t>.3.1</w:t>
      </w:r>
      <w:r w:rsidRPr="00C04A08">
        <w:tab/>
        <w:t>Side Condition for beam correspondence based on SSB and CSI-RS</w:t>
      </w:r>
      <w:bookmarkEnd w:id="10786"/>
      <w:bookmarkEnd w:id="10787"/>
      <w:bookmarkEnd w:id="10788"/>
      <w:bookmarkEnd w:id="10789"/>
      <w:bookmarkEnd w:id="10790"/>
      <w:bookmarkEnd w:id="10791"/>
      <w:bookmarkEnd w:id="10792"/>
      <w:bookmarkEnd w:id="10793"/>
      <w:bookmarkEnd w:id="10794"/>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7777777"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ins w:id="10795" w:author="Yuexia Song" w:date="2022-08-07T21:14:00Z">
        <w:r>
          <w:rPr>
            <w:rFonts w:cs="v4.2.0"/>
          </w:rPr>
          <w:t>is</w:t>
        </w:r>
      </w:ins>
      <w:del w:id="10796" w:author="Yuexia Song" w:date="2022-08-07T21:14:00Z">
        <w:r w:rsidRPr="00C04A08" w:rsidDel="007B2CC8">
          <w:rPr>
            <w:rFonts w:cs="v4.2.0"/>
          </w:rPr>
          <w:delText>are</w:delText>
        </w:r>
      </w:del>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lastRenderedPageBreak/>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0797" w:name="_Toc67926085"/>
      <w:bookmarkStart w:id="10798" w:name="_Toc75273723"/>
      <w:bookmarkStart w:id="10799" w:name="_Toc76510623"/>
      <w:bookmarkStart w:id="10800" w:name="_Toc83129780"/>
      <w:bookmarkStart w:id="10801" w:name="_Toc90591312"/>
      <w:bookmarkStart w:id="10802" w:name="_Toc98864347"/>
      <w:bookmarkStart w:id="10803" w:name="_Toc99733596"/>
      <w:bookmarkStart w:id="10804" w:name="_Toc106577501"/>
      <w:bookmarkStart w:id="10805" w:name="_Toc114537252"/>
      <w:r>
        <w:t>6.6.6</w:t>
      </w:r>
      <w:r w:rsidRPr="00C04A08">
        <w:t>.3.2</w:t>
      </w:r>
      <w:r w:rsidRPr="00C04A08">
        <w:tab/>
        <w:t>Side Condition for SSB based enhanced Beam Correspondence requirements</w:t>
      </w:r>
      <w:bookmarkEnd w:id="10797"/>
      <w:bookmarkEnd w:id="10798"/>
      <w:bookmarkEnd w:id="10799"/>
      <w:bookmarkEnd w:id="10800"/>
      <w:bookmarkEnd w:id="10801"/>
      <w:bookmarkEnd w:id="10802"/>
      <w:bookmarkEnd w:id="10803"/>
      <w:bookmarkEnd w:id="10804"/>
      <w:bookmarkEnd w:id="10805"/>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ins w:id="10806" w:author="Yuexia Song" w:date="2022-08-07T21:15:00Z">
        <w:r>
          <w:rPr>
            <w:lang w:eastAsia="zh-CN"/>
          </w:rPr>
          <w:t>,</w:t>
        </w:r>
      </w:ins>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0807" w:name="_Toc67926086"/>
      <w:bookmarkStart w:id="10808" w:name="_Toc75273724"/>
      <w:bookmarkStart w:id="10809" w:name="_Toc76510624"/>
      <w:bookmarkStart w:id="10810" w:name="_Toc83129781"/>
      <w:bookmarkStart w:id="10811" w:name="_Toc90591313"/>
      <w:bookmarkStart w:id="10812" w:name="_Toc98864348"/>
      <w:bookmarkStart w:id="10813" w:name="_Toc99733597"/>
      <w:bookmarkStart w:id="10814" w:name="_Toc106577502"/>
      <w:bookmarkStart w:id="10815" w:name="_Toc114537253"/>
      <w:r>
        <w:t>6.6.6</w:t>
      </w:r>
      <w:r w:rsidRPr="00C04A08">
        <w:t>.3.3</w:t>
      </w:r>
      <w:r w:rsidRPr="00C04A08">
        <w:tab/>
        <w:t>Side Condition for CSI-RS based enhanced Beam Correspondence requirements</w:t>
      </w:r>
      <w:bookmarkEnd w:id="10807"/>
      <w:bookmarkEnd w:id="10808"/>
      <w:bookmarkEnd w:id="10809"/>
      <w:bookmarkEnd w:id="10810"/>
      <w:bookmarkEnd w:id="10811"/>
      <w:bookmarkEnd w:id="10812"/>
      <w:bookmarkEnd w:id="10813"/>
      <w:bookmarkEnd w:id="10814"/>
      <w:bookmarkEnd w:id="10815"/>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77777777"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ins w:id="10816" w:author="Yuexia Song" w:date="2022-08-07T21:15:00Z">
        <w:r>
          <w:rPr>
            <w:rFonts w:cs="v4.2.0"/>
          </w:rPr>
          <w:t>is</w:t>
        </w:r>
      </w:ins>
      <w:del w:id="10817" w:author="Yuexia Song" w:date="2022-08-07T21:15:00Z">
        <w:r w:rsidRPr="00C04A08" w:rsidDel="007B2CC8">
          <w:rPr>
            <w:rFonts w:cs="v4.2.0"/>
          </w:rPr>
          <w:delText>are</w:delText>
        </w:r>
      </w:del>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0818" w:name="_Toc67926087"/>
      <w:bookmarkStart w:id="10819" w:name="_Toc75273725"/>
      <w:bookmarkStart w:id="10820" w:name="_Toc76510625"/>
      <w:bookmarkStart w:id="10821" w:name="_Toc83129782"/>
      <w:bookmarkStart w:id="10822" w:name="_Toc90591314"/>
      <w:bookmarkStart w:id="10823" w:name="_Toc98864349"/>
      <w:bookmarkStart w:id="10824" w:name="_Toc99733598"/>
      <w:bookmarkStart w:id="10825" w:name="_Toc106577503"/>
      <w:bookmarkStart w:id="10826" w:name="_Toc114537254"/>
      <w:r>
        <w:t>6.6.6</w:t>
      </w:r>
      <w:r w:rsidRPr="00C04A08">
        <w:t>.4</w:t>
      </w:r>
      <w:r w:rsidRPr="00C04A08">
        <w:tab/>
        <w:t>Applicability</w:t>
      </w:r>
      <w:bookmarkEnd w:id="10818"/>
      <w:bookmarkEnd w:id="10819"/>
      <w:bookmarkEnd w:id="10820"/>
      <w:bookmarkEnd w:id="10821"/>
      <w:bookmarkEnd w:id="10822"/>
      <w:bookmarkEnd w:id="10823"/>
      <w:bookmarkEnd w:id="10824"/>
      <w:bookmarkEnd w:id="10825"/>
      <w:bookmarkEnd w:id="10826"/>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0827" w:name="_Toc21340935"/>
      <w:bookmarkStart w:id="10828" w:name="_Toc29805383"/>
      <w:bookmarkStart w:id="10829" w:name="_Toc36456592"/>
      <w:bookmarkStart w:id="10830" w:name="_Toc36469690"/>
      <w:bookmarkStart w:id="10831" w:name="_Toc37254099"/>
      <w:bookmarkStart w:id="10832" w:name="_Toc37322958"/>
      <w:bookmarkStart w:id="10833" w:name="_Toc37324364"/>
      <w:bookmarkStart w:id="10834" w:name="_Toc45889887"/>
      <w:bookmarkStart w:id="10835" w:name="_Toc52196562"/>
      <w:bookmarkStart w:id="10836" w:name="_Toc52197542"/>
      <w:bookmarkStart w:id="10837" w:name="_Toc53173265"/>
      <w:bookmarkStart w:id="10838" w:name="_Toc53173634"/>
      <w:bookmarkStart w:id="10839" w:name="_Toc61119636"/>
      <w:bookmarkStart w:id="10840" w:name="_Toc61120018"/>
      <w:bookmarkStart w:id="10841" w:name="_Toc67926088"/>
      <w:bookmarkStart w:id="10842" w:name="_Toc75273726"/>
      <w:bookmarkStart w:id="10843" w:name="_Toc76510626"/>
      <w:bookmarkStart w:id="10844"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0845" w:name="_Toc98864350"/>
      <w:bookmarkStart w:id="10846" w:name="_Toc99733599"/>
      <w:bookmarkStart w:id="10847" w:name="_Toc106577504"/>
      <w:bookmarkStart w:id="10848" w:name="_Toc114537255"/>
      <w:r w:rsidRPr="00BA0C52">
        <w:t>6.6.7</w:t>
      </w:r>
      <w:r w:rsidRPr="00BA0C52">
        <w:tab/>
        <w:t>Beam correspondence for power class 6</w:t>
      </w:r>
      <w:bookmarkEnd w:id="10845"/>
      <w:bookmarkEnd w:id="10846"/>
      <w:bookmarkEnd w:id="10847"/>
      <w:bookmarkEnd w:id="10848"/>
    </w:p>
    <w:p w14:paraId="46AE60EB" w14:textId="77777777" w:rsidR="00DF42CB" w:rsidRPr="00BA0C52" w:rsidRDefault="00DF42CB" w:rsidP="00DF42CB">
      <w:pPr>
        <w:pStyle w:val="Heading4"/>
      </w:pPr>
      <w:bookmarkStart w:id="10849" w:name="_Toc98864351"/>
      <w:bookmarkStart w:id="10850" w:name="_Toc99733600"/>
      <w:bookmarkStart w:id="10851" w:name="_Toc106577505"/>
      <w:bookmarkStart w:id="10852" w:name="_Toc114537256"/>
      <w:r w:rsidRPr="00BA0C52">
        <w:t>6.6.7.1</w:t>
      </w:r>
      <w:r w:rsidRPr="00BA0C52">
        <w:tab/>
        <w:t>General</w:t>
      </w:r>
      <w:bookmarkEnd w:id="10849"/>
      <w:bookmarkEnd w:id="10850"/>
      <w:bookmarkEnd w:id="10851"/>
      <w:bookmarkEnd w:id="10852"/>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0853" w:name="_Toc98864352"/>
      <w:bookmarkStart w:id="10854" w:name="_Toc99733601"/>
      <w:bookmarkStart w:id="10855" w:name="_Toc106577506"/>
      <w:bookmarkStart w:id="10856" w:name="_Toc114537257"/>
      <w:r w:rsidRPr="00BA0C52">
        <w:t>6.6.7.2</w:t>
      </w:r>
      <w:r w:rsidRPr="00BA0C52">
        <w:tab/>
        <w:t>(Void)</w:t>
      </w:r>
      <w:bookmarkEnd w:id="10853"/>
      <w:bookmarkEnd w:id="10854"/>
      <w:bookmarkEnd w:id="10855"/>
      <w:bookmarkEnd w:id="10856"/>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0857" w:name="_Toc98864353"/>
      <w:bookmarkStart w:id="10858" w:name="_Toc99733602"/>
      <w:bookmarkStart w:id="10859" w:name="_Toc106577507"/>
      <w:bookmarkStart w:id="10860" w:name="_Toc114537258"/>
      <w:r w:rsidRPr="00BA0C52">
        <w:t>6.6.7.3</w:t>
      </w:r>
      <w:r w:rsidRPr="00BA0C52">
        <w:tab/>
        <w:t>Side Conditions</w:t>
      </w:r>
      <w:bookmarkEnd w:id="10857"/>
      <w:bookmarkEnd w:id="10858"/>
      <w:bookmarkEnd w:id="10859"/>
      <w:bookmarkEnd w:id="10860"/>
    </w:p>
    <w:p w14:paraId="110A34B9" w14:textId="77777777" w:rsidR="00DF42CB" w:rsidRPr="00BA0C52" w:rsidRDefault="00DF42CB" w:rsidP="00DF42CB">
      <w:pPr>
        <w:pStyle w:val="Heading5"/>
      </w:pPr>
      <w:bookmarkStart w:id="10861" w:name="_Toc98864354"/>
      <w:bookmarkStart w:id="10862" w:name="_Toc99733603"/>
      <w:bookmarkStart w:id="10863" w:name="_Toc106577508"/>
      <w:bookmarkStart w:id="10864" w:name="_Toc114537259"/>
      <w:r w:rsidRPr="00BA0C52">
        <w:t>6.6.7.3.1</w:t>
      </w:r>
      <w:r w:rsidRPr="00BA0C52">
        <w:tab/>
        <w:t>(Void)</w:t>
      </w:r>
      <w:bookmarkEnd w:id="10861"/>
      <w:bookmarkEnd w:id="10862"/>
      <w:bookmarkEnd w:id="10863"/>
      <w:bookmarkEnd w:id="10864"/>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0865" w:name="_Toc98864355"/>
      <w:bookmarkStart w:id="10866" w:name="_Toc99733604"/>
      <w:bookmarkStart w:id="10867" w:name="_Toc106577509"/>
      <w:bookmarkStart w:id="10868" w:name="_Toc114537260"/>
      <w:r w:rsidRPr="00BA0C52">
        <w:t>6.6.7.3.2</w:t>
      </w:r>
      <w:r w:rsidRPr="00BA0C52">
        <w:tab/>
        <w:t>Side Condition for SSB based enhanced Beam Correspondence requirements</w:t>
      </w:r>
      <w:bookmarkEnd w:id="10865"/>
      <w:bookmarkEnd w:id="10866"/>
      <w:bookmarkEnd w:id="10867"/>
      <w:bookmarkEnd w:id="10868"/>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ins w:id="10869" w:author="Yuexia Song" w:date="2022-08-07T21:15:00Z">
        <w:r>
          <w:rPr>
            <w:lang w:eastAsia="zh-CN"/>
          </w:rPr>
          <w:t>,</w:t>
        </w:r>
      </w:ins>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10870" w:name="_Toc98864356"/>
      <w:bookmarkStart w:id="10871" w:name="_Toc99733605"/>
      <w:bookmarkStart w:id="10872" w:name="_Toc106577510"/>
      <w:bookmarkStart w:id="10873" w:name="_Toc114537261"/>
      <w:r w:rsidRPr="00BA0C52">
        <w:t>6.6.7.3.3</w:t>
      </w:r>
      <w:r w:rsidRPr="00BA0C52">
        <w:tab/>
        <w:t>Side Condition for CSI-RS based enhanced Beam Correspondence requirements</w:t>
      </w:r>
      <w:bookmarkEnd w:id="10870"/>
      <w:bookmarkEnd w:id="10871"/>
      <w:bookmarkEnd w:id="10872"/>
      <w:bookmarkEnd w:id="10873"/>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7777777"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ins w:id="10874" w:author="Yuexia Song" w:date="2022-08-07T21:16:00Z">
        <w:r>
          <w:rPr>
            <w:rFonts w:cs="v4.2.0"/>
          </w:rPr>
          <w:t>is</w:t>
        </w:r>
      </w:ins>
      <w:del w:id="10875" w:author="Yuexia Song" w:date="2022-08-07T21:16:00Z">
        <w:r w:rsidRPr="00BA0C52" w:rsidDel="007B2CC8">
          <w:rPr>
            <w:rFonts w:cs="v4.2.0"/>
          </w:rPr>
          <w:delText>are</w:delText>
        </w:r>
      </w:del>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DF42CB">
      <w:pPr>
        <w:pStyle w:val="B10"/>
        <w:rPr>
          <w:rFonts w:cs="v4.2.0"/>
        </w:rPr>
      </w:pPr>
    </w:p>
    <w:p w14:paraId="62A95F57" w14:textId="77777777" w:rsidR="00DF42CB" w:rsidRPr="00BA0C52" w:rsidRDefault="00DF42CB" w:rsidP="00DF42CB">
      <w:pPr>
        <w:pStyle w:val="TH"/>
      </w:pPr>
      <w:r w:rsidRPr="00BA0C52">
        <w:lastRenderedPageBreak/>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0876" w:name="_Toc98864357"/>
      <w:bookmarkStart w:id="10877" w:name="_Toc99733606"/>
      <w:bookmarkStart w:id="10878" w:name="_Toc106577511"/>
      <w:bookmarkStart w:id="10879" w:name="_Toc114537262"/>
      <w:r w:rsidRPr="00BA0C52">
        <w:t>6.6.7.4</w:t>
      </w:r>
      <w:r w:rsidRPr="00BA0C52">
        <w:tab/>
        <w:t>Applicability</w:t>
      </w:r>
      <w:bookmarkEnd w:id="10876"/>
      <w:bookmarkEnd w:id="10877"/>
      <w:bookmarkEnd w:id="10878"/>
      <w:bookmarkEnd w:id="10879"/>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0880" w:name="_Toc98864358"/>
      <w:bookmarkStart w:id="10881" w:name="_Toc99733607"/>
      <w:bookmarkStart w:id="10882" w:name="_Toc106577512"/>
      <w:bookmarkStart w:id="10883" w:name="_Toc114537263"/>
      <w:r>
        <w:t>6.6.8</w:t>
      </w:r>
      <w:r>
        <w:tab/>
        <w:t>Beam correspondence for power class 7</w:t>
      </w:r>
      <w:bookmarkEnd w:id="10880"/>
      <w:bookmarkEnd w:id="10881"/>
      <w:bookmarkEnd w:id="10882"/>
      <w:bookmarkEnd w:id="10883"/>
    </w:p>
    <w:p w14:paraId="438838F5" w14:textId="77777777" w:rsidR="00911FD5" w:rsidRPr="00C04A08" w:rsidRDefault="00911FD5" w:rsidP="00911FD5">
      <w:pPr>
        <w:pStyle w:val="Heading4"/>
      </w:pPr>
      <w:bookmarkStart w:id="10884" w:name="_Toc98864359"/>
      <w:bookmarkStart w:id="10885" w:name="_Toc99733608"/>
      <w:bookmarkStart w:id="10886" w:name="_Toc106577513"/>
      <w:bookmarkStart w:id="10887" w:name="_Toc114537264"/>
      <w:r>
        <w:t>6.6.8</w:t>
      </w:r>
      <w:r w:rsidRPr="00C04A08">
        <w:t>.1</w:t>
      </w:r>
      <w:r w:rsidRPr="00C04A08">
        <w:tab/>
        <w:t>General</w:t>
      </w:r>
      <w:bookmarkEnd w:id="10884"/>
      <w:bookmarkEnd w:id="10885"/>
      <w:bookmarkEnd w:id="10886"/>
      <w:bookmarkEnd w:id="10887"/>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lastRenderedPageBreak/>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10888" w:name="_Toc98864360"/>
      <w:bookmarkStart w:id="10889" w:name="_Toc99733609"/>
      <w:bookmarkStart w:id="10890" w:name="_Toc106577514"/>
      <w:bookmarkStart w:id="10891" w:name="_Toc114537265"/>
      <w:r>
        <w:t>6.6.8</w:t>
      </w:r>
      <w:r w:rsidRPr="00C04A08">
        <w:t>.2</w:t>
      </w:r>
      <w:r w:rsidRPr="00C04A08">
        <w:tab/>
      </w:r>
      <w:r>
        <w:t>Void</w:t>
      </w:r>
      <w:bookmarkEnd w:id="10888"/>
      <w:bookmarkEnd w:id="10889"/>
      <w:bookmarkEnd w:id="10890"/>
      <w:bookmarkEnd w:id="10891"/>
      <w:r w:rsidRPr="00C04A08">
        <w:t xml:space="preserve"> </w:t>
      </w:r>
    </w:p>
    <w:p w14:paraId="35A004F2" w14:textId="77777777" w:rsidR="00911FD5" w:rsidRPr="00C04A08" w:rsidRDefault="00911FD5" w:rsidP="00911FD5">
      <w:pPr>
        <w:pStyle w:val="Heading4"/>
      </w:pPr>
      <w:bookmarkStart w:id="10892" w:name="_Toc98864361"/>
      <w:bookmarkStart w:id="10893" w:name="_Toc99733610"/>
      <w:bookmarkStart w:id="10894" w:name="_Toc106577515"/>
      <w:bookmarkStart w:id="10895" w:name="_Toc114537266"/>
      <w:r>
        <w:t>6.6.8</w:t>
      </w:r>
      <w:r w:rsidRPr="00C04A08">
        <w:t>.3</w:t>
      </w:r>
      <w:r w:rsidRPr="00C04A08">
        <w:tab/>
        <w:t>Side Conditions</w:t>
      </w:r>
      <w:bookmarkEnd w:id="10892"/>
      <w:bookmarkEnd w:id="10893"/>
      <w:bookmarkEnd w:id="10894"/>
      <w:bookmarkEnd w:id="10895"/>
    </w:p>
    <w:p w14:paraId="56EA871D" w14:textId="77777777" w:rsidR="00911FD5" w:rsidRPr="00C04A08" w:rsidRDefault="00911FD5" w:rsidP="00911FD5">
      <w:pPr>
        <w:pStyle w:val="Heading5"/>
      </w:pPr>
      <w:bookmarkStart w:id="10896" w:name="_Toc98864362"/>
      <w:bookmarkStart w:id="10897" w:name="_Toc99733611"/>
      <w:bookmarkStart w:id="10898" w:name="_Toc106577516"/>
      <w:bookmarkStart w:id="10899" w:name="_Toc114537267"/>
      <w:r>
        <w:t>6.6.8</w:t>
      </w:r>
      <w:r w:rsidRPr="00C04A08">
        <w:t>.3.1</w:t>
      </w:r>
      <w:r w:rsidRPr="00C04A08">
        <w:tab/>
        <w:t>Side Condition for beam correspondence based on SSB and CSI-RS</w:t>
      </w:r>
      <w:bookmarkEnd w:id="10896"/>
      <w:bookmarkEnd w:id="10897"/>
      <w:bookmarkEnd w:id="10898"/>
      <w:bookmarkEnd w:id="10899"/>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77777777"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ins w:id="10900" w:author="Yuexia Song" w:date="2022-08-07T21:16:00Z">
        <w:r>
          <w:rPr>
            <w:rFonts w:cs="v4.2.0"/>
          </w:rPr>
          <w:t>is</w:t>
        </w:r>
      </w:ins>
      <w:del w:id="10901" w:author="Yuexia Song" w:date="2022-08-07T21:16:00Z">
        <w:r w:rsidRPr="00C04A08" w:rsidDel="007B2CC8">
          <w:rPr>
            <w:rFonts w:cs="v4.2.0"/>
          </w:rPr>
          <w:delText>are</w:delText>
        </w:r>
      </w:del>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0902" w:name="_Toc98864363"/>
      <w:bookmarkStart w:id="10903" w:name="_Toc99733612"/>
      <w:bookmarkStart w:id="10904" w:name="_Toc106577517"/>
      <w:bookmarkStart w:id="10905" w:name="_Toc114537268"/>
      <w:r>
        <w:t>6.6.8</w:t>
      </w:r>
      <w:r w:rsidRPr="00C04A08">
        <w:t>.3.2</w:t>
      </w:r>
      <w:r w:rsidRPr="00C04A08">
        <w:tab/>
        <w:t>Side Condition for SSB based enhanced Beam Correspondence requirements</w:t>
      </w:r>
      <w:bookmarkEnd w:id="10902"/>
      <w:bookmarkEnd w:id="10903"/>
      <w:bookmarkEnd w:id="10904"/>
      <w:bookmarkEnd w:id="10905"/>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ins w:id="10906" w:author="Yuexia Song" w:date="2022-08-07T21:16:00Z">
        <w:r>
          <w:rPr>
            <w:lang w:eastAsia="zh-CN"/>
          </w:rPr>
          <w:t>,</w:t>
        </w:r>
      </w:ins>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0907" w:name="_Toc98864364"/>
      <w:bookmarkStart w:id="10908" w:name="_Toc99733613"/>
      <w:bookmarkStart w:id="10909" w:name="_Toc106577518"/>
      <w:bookmarkStart w:id="10910" w:name="_Toc114537269"/>
      <w:r>
        <w:lastRenderedPageBreak/>
        <w:t>6.6.8</w:t>
      </w:r>
      <w:r w:rsidRPr="00C04A08">
        <w:t>.3.3</w:t>
      </w:r>
      <w:r w:rsidRPr="00C04A08">
        <w:tab/>
        <w:t>Side Condition for CSI-RS based enhanced Beam Correspondence requirements</w:t>
      </w:r>
      <w:bookmarkEnd w:id="10907"/>
      <w:bookmarkEnd w:id="10908"/>
      <w:bookmarkEnd w:id="10909"/>
      <w:bookmarkEnd w:id="10910"/>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7777777"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ins w:id="10911" w:author="Yuexia Song" w:date="2022-08-07T21:16:00Z">
        <w:r>
          <w:rPr>
            <w:rFonts w:cs="v4.2.0"/>
          </w:rPr>
          <w:t>is</w:t>
        </w:r>
      </w:ins>
      <w:del w:id="10912" w:author="Yuexia Song" w:date="2022-08-07T21:16:00Z">
        <w:r w:rsidRPr="00C04A08" w:rsidDel="007B2CC8">
          <w:rPr>
            <w:rFonts w:cs="v4.2.0"/>
          </w:rPr>
          <w:delText>are</w:delText>
        </w:r>
      </w:del>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0913" w:name="_Toc98864365"/>
      <w:bookmarkStart w:id="10914" w:name="_Toc99733614"/>
      <w:bookmarkStart w:id="10915" w:name="_Toc106577519"/>
      <w:bookmarkStart w:id="10916" w:name="_Toc114537270"/>
      <w:r>
        <w:t>6.6.8</w:t>
      </w:r>
      <w:r w:rsidRPr="00C04A08">
        <w:t>.4</w:t>
      </w:r>
      <w:r w:rsidRPr="00C04A08">
        <w:tab/>
        <w:t>Applicability</w:t>
      </w:r>
      <w:bookmarkEnd w:id="10913"/>
      <w:bookmarkEnd w:id="10914"/>
      <w:bookmarkEnd w:id="10915"/>
      <w:bookmarkEnd w:id="10916"/>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0917" w:name="_Toc90591315"/>
      <w:bookmarkStart w:id="10918" w:name="_Toc98864366"/>
      <w:bookmarkStart w:id="10919" w:name="_Toc99733615"/>
      <w:bookmarkStart w:id="10920" w:name="_Toc106577520"/>
      <w:bookmarkStart w:id="10921" w:name="_Toc114537271"/>
      <w:r w:rsidRPr="00C04A08">
        <w:t>6.6A</w:t>
      </w:r>
      <w:r w:rsidRPr="00C04A08">
        <w:tab/>
        <w:t>Beam correspondence for CA</w:t>
      </w:r>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917"/>
      <w:bookmarkEnd w:id="10918"/>
      <w:bookmarkEnd w:id="10919"/>
      <w:bookmarkEnd w:id="10920"/>
      <w:bookmarkEnd w:id="10921"/>
    </w:p>
    <w:p w14:paraId="459F0A6A" w14:textId="77777777" w:rsidR="007E7826" w:rsidRDefault="007E7826" w:rsidP="007E7826">
      <w:r w:rsidRPr="00C04A08">
        <w:t xml:space="preserve">For intra-band CA in FR2, the same beam correspondence relationship for beam management is supported across CCs in </w:t>
      </w:r>
      <w:del w:id="10922" w:author="Yuexia Song" w:date="2022-08-07T21:17:00Z">
        <w:r w:rsidRPr="00C04A08" w:rsidDel="007B2CC8">
          <w:delText>Rel-15</w:delText>
        </w:r>
      </w:del>
      <w:ins w:id="10923" w:author="Yuexia Song" w:date="2022-08-07T21:17:00Z">
        <w:r>
          <w:t>this release of the specification</w:t>
        </w:r>
      </w:ins>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lastRenderedPageBreak/>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0924" w:name="_Toc21340936"/>
      <w:bookmarkStart w:id="10925" w:name="_Toc29805384"/>
      <w:bookmarkStart w:id="10926" w:name="_Toc36456593"/>
      <w:bookmarkStart w:id="10927" w:name="_Toc36469691"/>
      <w:bookmarkStart w:id="10928" w:name="_Toc37254100"/>
      <w:bookmarkStart w:id="10929" w:name="_Toc37322959"/>
      <w:bookmarkStart w:id="10930" w:name="_Toc37324365"/>
      <w:bookmarkStart w:id="10931" w:name="_Toc45889888"/>
      <w:bookmarkStart w:id="10932" w:name="_Toc52196563"/>
      <w:bookmarkStart w:id="10933" w:name="_Toc52197543"/>
      <w:bookmarkStart w:id="10934" w:name="_Toc53173266"/>
      <w:bookmarkStart w:id="10935" w:name="_Toc53173635"/>
      <w:bookmarkStart w:id="10936" w:name="_Toc61119637"/>
      <w:bookmarkStart w:id="10937" w:name="_Toc61120019"/>
      <w:bookmarkStart w:id="10938" w:name="_Toc67926089"/>
      <w:bookmarkStart w:id="10939" w:name="_Toc75273727"/>
      <w:bookmarkStart w:id="10940" w:name="_Toc76510627"/>
      <w:bookmarkStart w:id="10941" w:name="_Toc83129784"/>
      <w:bookmarkStart w:id="10942" w:name="_Toc90591316"/>
      <w:bookmarkStart w:id="10943" w:name="_Toc98864367"/>
      <w:bookmarkStart w:id="10944" w:name="_Toc99733616"/>
      <w:bookmarkStart w:id="10945" w:name="_Toc106577521"/>
      <w:bookmarkStart w:id="10946" w:name="_Toc114537272"/>
      <w:r w:rsidRPr="00C04A08">
        <w:lastRenderedPageBreak/>
        <w:t>7</w:t>
      </w:r>
      <w:r w:rsidRPr="00C04A08">
        <w:tab/>
        <w:t>Receiver characteristics</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3CF09DE0" w14:textId="77777777" w:rsidR="00842EF7" w:rsidRPr="00C04A08" w:rsidRDefault="00842EF7" w:rsidP="00842EF7">
      <w:pPr>
        <w:pStyle w:val="Heading2"/>
      </w:pPr>
      <w:bookmarkStart w:id="10947" w:name="_Toc21340937"/>
      <w:bookmarkStart w:id="10948" w:name="_Toc29805385"/>
      <w:bookmarkStart w:id="10949" w:name="_Toc36456594"/>
      <w:bookmarkStart w:id="10950" w:name="_Toc36469692"/>
      <w:bookmarkStart w:id="10951" w:name="_Toc37254101"/>
      <w:bookmarkStart w:id="10952" w:name="_Toc37322960"/>
      <w:bookmarkStart w:id="10953" w:name="_Toc37324366"/>
      <w:bookmarkStart w:id="10954" w:name="_Toc45889889"/>
      <w:bookmarkStart w:id="10955" w:name="_Toc52196564"/>
      <w:bookmarkStart w:id="10956" w:name="_Toc52197544"/>
      <w:bookmarkStart w:id="10957" w:name="_Toc53173267"/>
      <w:bookmarkStart w:id="10958" w:name="_Toc53173636"/>
      <w:bookmarkStart w:id="10959" w:name="_Toc61119638"/>
      <w:bookmarkStart w:id="10960" w:name="_Toc61120020"/>
      <w:bookmarkStart w:id="10961" w:name="_Toc67926090"/>
      <w:bookmarkStart w:id="10962" w:name="_Toc75273728"/>
      <w:bookmarkStart w:id="10963" w:name="_Toc76510628"/>
      <w:bookmarkStart w:id="10964" w:name="_Toc83129785"/>
      <w:bookmarkStart w:id="10965" w:name="_Toc90591317"/>
      <w:bookmarkStart w:id="10966" w:name="_Toc98864368"/>
      <w:bookmarkStart w:id="10967" w:name="_Toc99733617"/>
      <w:bookmarkStart w:id="10968" w:name="_Toc106577522"/>
      <w:bookmarkStart w:id="10969" w:name="_Hlk528841293"/>
      <w:bookmarkStart w:id="10970" w:name="_Toc114537273"/>
      <w:r w:rsidRPr="00C04A08">
        <w:t>7.1</w:t>
      </w:r>
      <w:r w:rsidRPr="00C04A08">
        <w:tab/>
        <w:t>General</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70"/>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10971" w:name="_Toc21340938"/>
      <w:bookmarkStart w:id="10972" w:name="_Toc29805386"/>
      <w:bookmarkStart w:id="10973" w:name="_Toc36456595"/>
      <w:bookmarkStart w:id="10974" w:name="_Toc36469693"/>
      <w:bookmarkStart w:id="10975" w:name="_Toc37254102"/>
      <w:bookmarkStart w:id="10976" w:name="_Toc37322961"/>
      <w:bookmarkStart w:id="10977" w:name="_Toc37324367"/>
      <w:bookmarkStart w:id="10978" w:name="_Toc45889890"/>
      <w:bookmarkStart w:id="10979" w:name="_Toc52196565"/>
      <w:bookmarkStart w:id="10980" w:name="_Toc52197545"/>
      <w:bookmarkStart w:id="10981" w:name="_Toc53173268"/>
      <w:bookmarkStart w:id="10982" w:name="_Toc53173637"/>
      <w:bookmarkStart w:id="10983" w:name="_Toc61119639"/>
      <w:bookmarkStart w:id="10984" w:name="_Toc61120021"/>
      <w:bookmarkStart w:id="10985" w:name="_Toc67926091"/>
      <w:bookmarkStart w:id="10986" w:name="_Toc75273729"/>
      <w:bookmarkStart w:id="10987" w:name="_Toc76510629"/>
      <w:bookmarkStart w:id="10988" w:name="_Toc83129786"/>
      <w:bookmarkStart w:id="10989" w:name="_Toc90591318"/>
      <w:bookmarkStart w:id="10990" w:name="_Toc98864369"/>
      <w:bookmarkStart w:id="10991" w:name="_Toc99733618"/>
      <w:bookmarkStart w:id="10992" w:name="_Toc106577523"/>
      <w:bookmarkStart w:id="10993" w:name="_Toc114537274"/>
      <w:r w:rsidRPr="00C04A08">
        <w:t>7.2</w:t>
      </w:r>
      <w:r w:rsidRPr="00C04A08">
        <w:tab/>
        <w:t>Diversity characteristics</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0994" w:name="_Toc21340939"/>
      <w:bookmarkStart w:id="10995" w:name="_Toc29805387"/>
      <w:bookmarkStart w:id="10996" w:name="_Toc36456596"/>
      <w:bookmarkStart w:id="10997" w:name="_Toc36469694"/>
      <w:bookmarkStart w:id="10998" w:name="_Toc37254103"/>
      <w:bookmarkStart w:id="10999" w:name="_Toc37322962"/>
      <w:bookmarkStart w:id="11000" w:name="_Toc37324368"/>
      <w:bookmarkStart w:id="11001" w:name="_Toc45889891"/>
      <w:bookmarkStart w:id="11002" w:name="_Toc52196566"/>
      <w:bookmarkStart w:id="11003" w:name="_Toc52197546"/>
      <w:bookmarkStart w:id="11004" w:name="_Toc53173269"/>
      <w:bookmarkStart w:id="11005" w:name="_Toc53173638"/>
      <w:bookmarkStart w:id="11006" w:name="_Toc61119640"/>
      <w:bookmarkStart w:id="11007" w:name="_Toc61120022"/>
      <w:bookmarkStart w:id="11008" w:name="_Toc67926092"/>
      <w:bookmarkStart w:id="11009" w:name="_Toc75273730"/>
      <w:bookmarkStart w:id="11010" w:name="_Toc76510630"/>
      <w:bookmarkStart w:id="11011" w:name="_Toc83129787"/>
      <w:bookmarkStart w:id="11012" w:name="_Toc90591319"/>
      <w:bookmarkStart w:id="11013" w:name="_Toc98864370"/>
      <w:bookmarkStart w:id="11014" w:name="_Toc99733619"/>
      <w:bookmarkStart w:id="11015" w:name="_Toc106577524"/>
      <w:bookmarkStart w:id="11016" w:name="_Toc114537275"/>
      <w:bookmarkEnd w:id="10969"/>
      <w:r w:rsidRPr="00C04A08">
        <w:t>7.3</w:t>
      </w:r>
      <w:r w:rsidRPr="00C04A08">
        <w:tab/>
        <w:t>Reference sensitivity</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1B31A28B" w14:textId="77777777" w:rsidR="00842EF7" w:rsidRPr="00C04A08" w:rsidRDefault="00842EF7" w:rsidP="00842EF7">
      <w:pPr>
        <w:pStyle w:val="Heading3"/>
      </w:pPr>
      <w:bookmarkStart w:id="11017" w:name="_Toc21340940"/>
      <w:bookmarkStart w:id="11018" w:name="_Toc29805388"/>
      <w:bookmarkStart w:id="11019" w:name="_Toc36456597"/>
      <w:bookmarkStart w:id="11020" w:name="_Toc36469695"/>
      <w:bookmarkStart w:id="11021" w:name="_Toc37254104"/>
      <w:bookmarkStart w:id="11022" w:name="_Toc37322963"/>
      <w:bookmarkStart w:id="11023" w:name="_Toc37324369"/>
      <w:bookmarkStart w:id="11024" w:name="_Toc45889892"/>
      <w:bookmarkStart w:id="11025" w:name="_Toc52196567"/>
      <w:bookmarkStart w:id="11026" w:name="_Toc52197547"/>
      <w:bookmarkStart w:id="11027" w:name="_Toc53173270"/>
      <w:bookmarkStart w:id="11028" w:name="_Toc53173639"/>
      <w:bookmarkStart w:id="11029" w:name="_Toc61119641"/>
      <w:bookmarkStart w:id="11030" w:name="_Toc61120023"/>
      <w:bookmarkStart w:id="11031" w:name="_Toc67926093"/>
      <w:bookmarkStart w:id="11032" w:name="_Toc75273731"/>
      <w:bookmarkStart w:id="11033" w:name="_Toc76510631"/>
      <w:bookmarkStart w:id="11034" w:name="_Toc83129788"/>
      <w:bookmarkStart w:id="11035" w:name="_Toc90591320"/>
      <w:bookmarkStart w:id="11036" w:name="_Toc98864371"/>
      <w:bookmarkStart w:id="11037" w:name="_Toc99733620"/>
      <w:bookmarkStart w:id="11038" w:name="_Toc106577525"/>
      <w:bookmarkStart w:id="11039" w:name="_Toc114537276"/>
      <w:r w:rsidRPr="00C04A08">
        <w:t>7.3.1</w:t>
      </w:r>
      <w:r w:rsidRPr="00C04A08">
        <w:tab/>
        <w:t>General</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1040" w:name="_Toc21340941"/>
      <w:bookmarkStart w:id="11041" w:name="_Toc29805389"/>
      <w:bookmarkStart w:id="11042" w:name="_Toc36456598"/>
      <w:bookmarkStart w:id="11043" w:name="_Toc36469696"/>
      <w:bookmarkStart w:id="11044" w:name="_Toc37254105"/>
      <w:bookmarkStart w:id="11045" w:name="_Toc37322964"/>
      <w:bookmarkStart w:id="11046" w:name="_Toc37324370"/>
      <w:bookmarkStart w:id="11047" w:name="_Toc45889893"/>
      <w:bookmarkStart w:id="11048" w:name="_Toc52196568"/>
      <w:bookmarkStart w:id="11049" w:name="_Toc52197548"/>
      <w:bookmarkStart w:id="11050" w:name="_Toc53173271"/>
      <w:bookmarkStart w:id="11051" w:name="_Toc53173640"/>
      <w:bookmarkStart w:id="11052" w:name="_Toc61119642"/>
      <w:bookmarkStart w:id="11053" w:name="_Toc61120024"/>
      <w:bookmarkStart w:id="11054" w:name="_Toc67926094"/>
      <w:bookmarkStart w:id="11055" w:name="_Toc75273732"/>
      <w:bookmarkStart w:id="11056" w:name="_Toc76510632"/>
      <w:bookmarkStart w:id="11057" w:name="_Toc83129789"/>
      <w:bookmarkStart w:id="11058" w:name="_Toc90591321"/>
      <w:bookmarkStart w:id="11059" w:name="_Toc98864372"/>
      <w:bookmarkStart w:id="11060" w:name="_Toc99733621"/>
      <w:bookmarkStart w:id="11061" w:name="_Toc106577526"/>
      <w:bookmarkStart w:id="11062" w:name="_Toc114537277"/>
      <w:r w:rsidRPr="00C04A08">
        <w:t>7.3.2</w:t>
      </w:r>
      <w:r w:rsidRPr="00C04A08">
        <w:tab/>
        <w:t>Reference sensitivity power level</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439C9FCA" w14:textId="77777777" w:rsidR="00842EF7" w:rsidRPr="00C04A08" w:rsidRDefault="00842EF7" w:rsidP="00842EF7">
      <w:pPr>
        <w:pStyle w:val="Heading4"/>
      </w:pPr>
      <w:bookmarkStart w:id="11063" w:name="_Toc21340942"/>
      <w:bookmarkStart w:id="11064" w:name="_Toc29805390"/>
      <w:bookmarkStart w:id="11065" w:name="_Toc36456599"/>
      <w:bookmarkStart w:id="11066" w:name="_Toc36469697"/>
      <w:bookmarkStart w:id="11067" w:name="_Toc37254106"/>
      <w:bookmarkStart w:id="11068" w:name="_Toc37322965"/>
      <w:bookmarkStart w:id="11069" w:name="_Toc37324371"/>
      <w:bookmarkStart w:id="11070" w:name="_Toc45889894"/>
      <w:bookmarkStart w:id="11071" w:name="_Toc52196569"/>
      <w:bookmarkStart w:id="11072" w:name="_Toc52197549"/>
      <w:bookmarkStart w:id="11073" w:name="_Toc53173272"/>
      <w:bookmarkStart w:id="11074" w:name="_Toc53173641"/>
      <w:bookmarkStart w:id="11075" w:name="_Toc61119643"/>
      <w:bookmarkStart w:id="11076" w:name="_Toc61120025"/>
      <w:bookmarkStart w:id="11077" w:name="_Toc67926095"/>
      <w:bookmarkStart w:id="11078" w:name="_Toc75273733"/>
      <w:bookmarkStart w:id="11079" w:name="_Toc76510633"/>
      <w:bookmarkStart w:id="11080" w:name="_Toc83129790"/>
      <w:bookmarkStart w:id="11081" w:name="_Toc90591322"/>
      <w:bookmarkStart w:id="11082" w:name="_Toc98864373"/>
      <w:bookmarkStart w:id="11083" w:name="_Toc99733622"/>
      <w:bookmarkStart w:id="11084" w:name="_Toc106577527"/>
      <w:bookmarkStart w:id="11085" w:name="_Toc114537278"/>
      <w:r w:rsidRPr="00C04A08">
        <w:t>7.3.2.1</w:t>
      </w:r>
      <w:r w:rsidRPr="00C04A08">
        <w:tab/>
        <w:t>Reference sensitivity power level for power class 1</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1086" w:name="_Hlk44411793"/>
      <w:r w:rsidR="00CF7919" w:rsidRPr="00C04A08">
        <w:t>The requirement is verified with the test metric of EIS (Link=RX beam peak direction, Meas=Link Angle).</w:t>
      </w:r>
      <w:bookmarkEnd w:id="11086"/>
    </w:p>
    <w:p w14:paraId="7299DD01" w14:textId="77777777" w:rsidR="00D3693B" w:rsidRDefault="00D3693B" w:rsidP="00D3693B">
      <w:pPr>
        <w:pStyle w:val="TH"/>
        <w:rPr>
          <w:ins w:id="11087" w:author="Ericsson" w:date="2022-08-26T18:02:00Z"/>
        </w:rPr>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ins w:id="11088" w:author="Ericsson" w:date="2022-08-26T18:03:00Z"/>
        </w:trPr>
        <w:tc>
          <w:tcPr>
            <w:tcW w:w="1134" w:type="dxa"/>
            <w:vMerge w:val="restart"/>
            <w:shd w:val="clear" w:color="auto" w:fill="auto"/>
          </w:tcPr>
          <w:p w14:paraId="13C06348" w14:textId="77777777" w:rsidR="00D3693B" w:rsidRPr="00C04A08" w:rsidRDefault="00D3693B" w:rsidP="00975811">
            <w:pPr>
              <w:pStyle w:val="TAH"/>
              <w:rPr>
                <w:ins w:id="11089" w:author="Ericsson" w:date="2022-08-26T18:03:00Z"/>
              </w:rPr>
            </w:pPr>
            <w:ins w:id="11090" w:author="Ericsson" w:date="2022-08-26T18:03:00Z">
              <w:r w:rsidRPr="00C04A08">
                <w:t>Operating band</w:t>
              </w:r>
            </w:ins>
          </w:p>
          <w:p w14:paraId="56AD74A2" w14:textId="77777777" w:rsidR="00D3693B" w:rsidRPr="00C04A08" w:rsidRDefault="00D3693B" w:rsidP="00975811">
            <w:pPr>
              <w:pStyle w:val="TAH"/>
              <w:rPr>
                <w:ins w:id="11091" w:author="Ericsson" w:date="2022-08-26T18:03:00Z"/>
              </w:rPr>
            </w:pPr>
          </w:p>
        </w:tc>
        <w:tc>
          <w:tcPr>
            <w:tcW w:w="7225" w:type="dxa"/>
            <w:gridSpan w:val="7"/>
            <w:shd w:val="clear" w:color="auto" w:fill="auto"/>
          </w:tcPr>
          <w:p w14:paraId="57603C86" w14:textId="77777777" w:rsidR="00D3693B" w:rsidRDefault="00D3693B" w:rsidP="00975811">
            <w:pPr>
              <w:pStyle w:val="TAH"/>
              <w:rPr>
                <w:ins w:id="11092" w:author="Ericsson" w:date="2022-08-26T18:03:00Z"/>
              </w:rPr>
            </w:pPr>
            <w:ins w:id="11093" w:author="Ericsson" w:date="2022-08-26T18:03:00Z">
              <w:r w:rsidRPr="00C04A08">
                <w:t>REFSENS (dBm) / Channel bandwidth</w:t>
              </w:r>
            </w:ins>
          </w:p>
        </w:tc>
      </w:tr>
      <w:tr w:rsidR="00D3693B" w:rsidRPr="00115C6F" w14:paraId="30FFB847" w14:textId="77777777" w:rsidTr="00975811">
        <w:trPr>
          <w:trHeight w:val="187"/>
          <w:jc w:val="center"/>
          <w:ins w:id="11094" w:author="Ericsson" w:date="2022-08-26T18:03:00Z"/>
        </w:trPr>
        <w:tc>
          <w:tcPr>
            <w:tcW w:w="1134" w:type="dxa"/>
            <w:vMerge/>
            <w:shd w:val="clear" w:color="auto" w:fill="auto"/>
          </w:tcPr>
          <w:p w14:paraId="443512C4" w14:textId="77777777" w:rsidR="00D3693B" w:rsidRPr="00C04A08" w:rsidRDefault="00D3693B" w:rsidP="00975811">
            <w:pPr>
              <w:pStyle w:val="TAC"/>
              <w:rPr>
                <w:ins w:id="11095" w:author="Ericsson" w:date="2022-08-26T18:03:00Z"/>
              </w:rPr>
            </w:pPr>
          </w:p>
        </w:tc>
        <w:tc>
          <w:tcPr>
            <w:tcW w:w="988" w:type="dxa"/>
            <w:shd w:val="clear" w:color="auto" w:fill="auto"/>
          </w:tcPr>
          <w:p w14:paraId="431DB4F5" w14:textId="77777777" w:rsidR="00D3693B" w:rsidRDefault="00D3693B" w:rsidP="00975811">
            <w:pPr>
              <w:pStyle w:val="TAH"/>
              <w:rPr>
                <w:ins w:id="11096" w:author="Ericsson" w:date="2022-08-26T18:03:00Z"/>
              </w:rPr>
            </w:pPr>
            <w:ins w:id="11097" w:author="Ericsson" w:date="2022-08-26T18:03:00Z">
              <w:r>
                <w:t xml:space="preserve">50 </w:t>
              </w:r>
            </w:ins>
          </w:p>
          <w:p w14:paraId="65B3E6FB" w14:textId="77777777" w:rsidR="00D3693B" w:rsidRPr="00C04A08" w:rsidRDefault="00D3693B" w:rsidP="00975811">
            <w:pPr>
              <w:pStyle w:val="TAH"/>
              <w:rPr>
                <w:ins w:id="11098" w:author="Ericsson" w:date="2022-08-26T18:03:00Z"/>
              </w:rPr>
            </w:pPr>
            <w:ins w:id="11099" w:author="Ericsson" w:date="2022-08-26T18:03:00Z">
              <w:r>
                <w:t>MHz</w:t>
              </w:r>
            </w:ins>
          </w:p>
        </w:tc>
        <w:tc>
          <w:tcPr>
            <w:tcW w:w="992" w:type="dxa"/>
            <w:shd w:val="clear" w:color="auto" w:fill="auto"/>
          </w:tcPr>
          <w:p w14:paraId="41B10C11" w14:textId="77777777" w:rsidR="00D3693B" w:rsidRDefault="00D3693B" w:rsidP="00975811">
            <w:pPr>
              <w:pStyle w:val="TAH"/>
              <w:rPr>
                <w:ins w:id="11100" w:author="Ericsson" w:date="2022-08-26T18:03:00Z"/>
              </w:rPr>
            </w:pPr>
            <w:ins w:id="11101" w:author="Ericsson" w:date="2022-08-26T18:03:00Z">
              <w:r>
                <w:t xml:space="preserve">100 </w:t>
              </w:r>
            </w:ins>
          </w:p>
          <w:p w14:paraId="4028BCB2" w14:textId="77777777" w:rsidR="00D3693B" w:rsidRPr="00C04A08" w:rsidRDefault="00D3693B" w:rsidP="00975811">
            <w:pPr>
              <w:pStyle w:val="TAH"/>
              <w:rPr>
                <w:ins w:id="11102" w:author="Ericsson" w:date="2022-08-26T18:03:00Z"/>
              </w:rPr>
            </w:pPr>
            <w:ins w:id="11103" w:author="Ericsson" w:date="2022-08-26T18:03:00Z">
              <w:r>
                <w:t>MHz</w:t>
              </w:r>
            </w:ins>
          </w:p>
        </w:tc>
        <w:tc>
          <w:tcPr>
            <w:tcW w:w="992" w:type="dxa"/>
            <w:shd w:val="clear" w:color="auto" w:fill="auto"/>
          </w:tcPr>
          <w:p w14:paraId="75DBCE4E" w14:textId="77777777" w:rsidR="00D3693B" w:rsidRDefault="00D3693B" w:rsidP="00975811">
            <w:pPr>
              <w:pStyle w:val="TAH"/>
              <w:rPr>
                <w:ins w:id="11104" w:author="Ericsson" w:date="2022-08-26T18:03:00Z"/>
              </w:rPr>
            </w:pPr>
            <w:ins w:id="11105" w:author="Ericsson" w:date="2022-08-26T18:03:00Z">
              <w:r>
                <w:t>200</w:t>
              </w:r>
            </w:ins>
          </w:p>
          <w:p w14:paraId="0C8677C8" w14:textId="77777777" w:rsidR="00D3693B" w:rsidRPr="00C04A08" w:rsidRDefault="00D3693B" w:rsidP="00975811">
            <w:pPr>
              <w:pStyle w:val="TAH"/>
              <w:rPr>
                <w:ins w:id="11106" w:author="Ericsson" w:date="2022-08-26T18:03:00Z"/>
              </w:rPr>
            </w:pPr>
            <w:ins w:id="11107" w:author="Ericsson" w:date="2022-08-26T18:03:00Z">
              <w:r>
                <w:t>MHz</w:t>
              </w:r>
            </w:ins>
          </w:p>
        </w:tc>
        <w:tc>
          <w:tcPr>
            <w:tcW w:w="992" w:type="dxa"/>
            <w:shd w:val="clear" w:color="auto" w:fill="auto"/>
          </w:tcPr>
          <w:p w14:paraId="1DADE76F" w14:textId="77777777" w:rsidR="00D3693B" w:rsidRDefault="00D3693B" w:rsidP="00975811">
            <w:pPr>
              <w:pStyle w:val="TAH"/>
              <w:rPr>
                <w:ins w:id="11108" w:author="Ericsson" w:date="2022-08-26T18:03:00Z"/>
              </w:rPr>
            </w:pPr>
            <w:ins w:id="11109" w:author="Ericsson" w:date="2022-08-26T18:03:00Z">
              <w:r>
                <w:t>400</w:t>
              </w:r>
            </w:ins>
          </w:p>
          <w:p w14:paraId="33945482" w14:textId="77777777" w:rsidR="00D3693B" w:rsidRPr="00C04A08" w:rsidRDefault="00D3693B" w:rsidP="00975811">
            <w:pPr>
              <w:pStyle w:val="TAH"/>
              <w:rPr>
                <w:ins w:id="11110" w:author="Ericsson" w:date="2022-08-26T18:03:00Z"/>
              </w:rPr>
            </w:pPr>
            <w:ins w:id="11111" w:author="Ericsson" w:date="2022-08-26T18:03:00Z">
              <w:r>
                <w:t>MHz</w:t>
              </w:r>
            </w:ins>
          </w:p>
        </w:tc>
        <w:tc>
          <w:tcPr>
            <w:tcW w:w="1134" w:type="dxa"/>
          </w:tcPr>
          <w:p w14:paraId="5C7AC821" w14:textId="77777777" w:rsidR="00D3693B" w:rsidRDefault="00D3693B" w:rsidP="00975811">
            <w:pPr>
              <w:pStyle w:val="TAH"/>
              <w:rPr>
                <w:ins w:id="11112" w:author="Ericsson" w:date="2022-08-26T18:03:00Z"/>
              </w:rPr>
            </w:pPr>
            <w:ins w:id="11113" w:author="Ericsson" w:date="2022-08-26T18:03:00Z">
              <w:r>
                <w:t>800</w:t>
              </w:r>
            </w:ins>
          </w:p>
          <w:p w14:paraId="6D5C9013" w14:textId="77777777" w:rsidR="00D3693B" w:rsidRPr="00C04A08" w:rsidRDefault="00D3693B" w:rsidP="00975811">
            <w:pPr>
              <w:pStyle w:val="TAH"/>
              <w:rPr>
                <w:ins w:id="11114" w:author="Ericsson" w:date="2022-08-26T18:03:00Z"/>
              </w:rPr>
            </w:pPr>
            <w:ins w:id="11115" w:author="Ericsson" w:date="2022-08-26T18:03:00Z">
              <w:r>
                <w:t>MHz</w:t>
              </w:r>
            </w:ins>
          </w:p>
        </w:tc>
        <w:tc>
          <w:tcPr>
            <w:tcW w:w="993" w:type="dxa"/>
          </w:tcPr>
          <w:p w14:paraId="13100CEF" w14:textId="77777777" w:rsidR="00D3693B" w:rsidRDefault="00D3693B" w:rsidP="00975811">
            <w:pPr>
              <w:pStyle w:val="TAH"/>
              <w:rPr>
                <w:ins w:id="11116" w:author="Ericsson" w:date="2022-08-26T18:03:00Z"/>
              </w:rPr>
            </w:pPr>
            <w:ins w:id="11117" w:author="Ericsson" w:date="2022-08-26T18:03:00Z">
              <w:r>
                <w:t>1600</w:t>
              </w:r>
            </w:ins>
          </w:p>
          <w:p w14:paraId="69CCF32E" w14:textId="77777777" w:rsidR="00D3693B" w:rsidRPr="00C04A08" w:rsidRDefault="00D3693B" w:rsidP="00975811">
            <w:pPr>
              <w:pStyle w:val="TAH"/>
              <w:rPr>
                <w:ins w:id="11118" w:author="Ericsson" w:date="2022-08-26T18:03:00Z"/>
              </w:rPr>
            </w:pPr>
            <w:ins w:id="11119" w:author="Ericsson" w:date="2022-08-26T18:03:00Z">
              <w:r>
                <w:t>MHz</w:t>
              </w:r>
            </w:ins>
          </w:p>
        </w:tc>
        <w:tc>
          <w:tcPr>
            <w:tcW w:w="1134" w:type="dxa"/>
          </w:tcPr>
          <w:p w14:paraId="769A1B0D" w14:textId="77777777" w:rsidR="00D3693B" w:rsidRDefault="00D3693B" w:rsidP="00975811">
            <w:pPr>
              <w:pStyle w:val="TAH"/>
              <w:rPr>
                <w:ins w:id="11120" w:author="Ericsson" w:date="2022-08-26T18:03:00Z"/>
              </w:rPr>
            </w:pPr>
            <w:ins w:id="11121" w:author="Ericsson" w:date="2022-08-26T18:03:00Z">
              <w:r>
                <w:t>2000</w:t>
              </w:r>
            </w:ins>
          </w:p>
          <w:p w14:paraId="110CBEC8" w14:textId="77777777" w:rsidR="00D3693B" w:rsidRPr="00115C6F" w:rsidRDefault="00D3693B" w:rsidP="00975811">
            <w:pPr>
              <w:pStyle w:val="TAH"/>
              <w:rPr>
                <w:ins w:id="11122" w:author="Ericsson" w:date="2022-08-26T18:03:00Z"/>
              </w:rPr>
            </w:pPr>
            <w:ins w:id="11123" w:author="Ericsson" w:date="2022-08-26T18:03:00Z">
              <w:r>
                <w:t>MHz</w:t>
              </w:r>
            </w:ins>
          </w:p>
        </w:tc>
      </w:tr>
      <w:tr w:rsidR="00D3693B" w:rsidRPr="00115C6F" w14:paraId="4CE68413" w14:textId="77777777" w:rsidTr="00975811">
        <w:trPr>
          <w:trHeight w:val="187"/>
          <w:jc w:val="center"/>
          <w:ins w:id="11124" w:author="Ericsson" w:date="2022-08-26T18:03:00Z"/>
        </w:trPr>
        <w:tc>
          <w:tcPr>
            <w:tcW w:w="1134" w:type="dxa"/>
            <w:shd w:val="clear" w:color="auto" w:fill="auto"/>
          </w:tcPr>
          <w:p w14:paraId="5D4D496B" w14:textId="77777777" w:rsidR="00D3693B" w:rsidRPr="00C04A08" w:rsidRDefault="00D3693B" w:rsidP="00975811">
            <w:pPr>
              <w:pStyle w:val="TAC"/>
              <w:rPr>
                <w:ins w:id="11125" w:author="Ericsson" w:date="2022-08-26T18:03:00Z"/>
              </w:rPr>
            </w:pPr>
            <w:ins w:id="11126" w:author="Ericsson" w:date="2022-08-26T18:03:00Z">
              <w:r w:rsidRPr="00C04A08">
                <w:t>n257</w:t>
              </w:r>
            </w:ins>
          </w:p>
        </w:tc>
        <w:tc>
          <w:tcPr>
            <w:tcW w:w="988" w:type="dxa"/>
            <w:shd w:val="clear" w:color="auto" w:fill="auto"/>
          </w:tcPr>
          <w:p w14:paraId="79066E9A" w14:textId="77777777" w:rsidR="00D3693B" w:rsidRPr="00C04A08" w:rsidRDefault="00D3693B" w:rsidP="00975811">
            <w:pPr>
              <w:pStyle w:val="TAC"/>
              <w:rPr>
                <w:ins w:id="11127" w:author="Ericsson" w:date="2022-08-26T18:03:00Z"/>
                <w:rFonts w:eastAsia="Malgun Gothic"/>
              </w:rPr>
            </w:pPr>
            <w:ins w:id="11128" w:author="Ericsson" w:date="2022-08-26T18:03:00Z">
              <w:r w:rsidRPr="00C04A08">
                <w:t>-97.5</w:t>
              </w:r>
            </w:ins>
          </w:p>
        </w:tc>
        <w:tc>
          <w:tcPr>
            <w:tcW w:w="992" w:type="dxa"/>
            <w:shd w:val="clear" w:color="auto" w:fill="auto"/>
          </w:tcPr>
          <w:p w14:paraId="06CDF6E5" w14:textId="77777777" w:rsidR="00D3693B" w:rsidRPr="00C04A08" w:rsidRDefault="00D3693B" w:rsidP="00975811">
            <w:pPr>
              <w:pStyle w:val="TAC"/>
              <w:rPr>
                <w:ins w:id="11129" w:author="Ericsson" w:date="2022-08-26T18:03:00Z"/>
                <w:rFonts w:eastAsia="Malgun Gothic"/>
              </w:rPr>
            </w:pPr>
            <w:ins w:id="11130" w:author="Ericsson" w:date="2022-08-26T18:03:00Z">
              <w:r w:rsidRPr="00C04A08">
                <w:t>-94.5</w:t>
              </w:r>
            </w:ins>
          </w:p>
        </w:tc>
        <w:tc>
          <w:tcPr>
            <w:tcW w:w="992" w:type="dxa"/>
            <w:shd w:val="clear" w:color="auto" w:fill="auto"/>
          </w:tcPr>
          <w:p w14:paraId="268566DD" w14:textId="77777777" w:rsidR="00D3693B" w:rsidRPr="00C04A08" w:rsidRDefault="00D3693B" w:rsidP="00975811">
            <w:pPr>
              <w:pStyle w:val="TAC"/>
              <w:rPr>
                <w:ins w:id="11131" w:author="Ericsson" w:date="2022-08-26T18:03:00Z"/>
                <w:rFonts w:eastAsia="Malgun Gothic"/>
              </w:rPr>
            </w:pPr>
            <w:ins w:id="11132" w:author="Ericsson" w:date="2022-08-26T18:03:00Z">
              <w:r w:rsidRPr="00C04A08">
                <w:t>-91.5</w:t>
              </w:r>
            </w:ins>
          </w:p>
        </w:tc>
        <w:tc>
          <w:tcPr>
            <w:tcW w:w="992" w:type="dxa"/>
            <w:shd w:val="clear" w:color="auto" w:fill="auto"/>
          </w:tcPr>
          <w:p w14:paraId="66C8048C" w14:textId="77777777" w:rsidR="00D3693B" w:rsidRPr="00C04A08" w:rsidRDefault="00D3693B" w:rsidP="00975811">
            <w:pPr>
              <w:pStyle w:val="TAC"/>
              <w:rPr>
                <w:ins w:id="11133" w:author="Ericsson" w:date="2022-08-26T18:03:00Z"/>
                <w:rFonts w:eastAsia="Malgun Gothic"/>
              </w:rPr>
            </w:pPr>
            <w:ins w:id="11134" w:author="Ericsson" w:date="2022-08-26T18:03:00Z">
              <w:r w:rsidRPr="00C04A08">
                <w:t>-88.5</w:t>
              </w:r>
            </w:ins>
          </w:p>
        </w:tc>
        <w:tc>
          <w:tcPr>
            <w:tcW w:w="1134" w:type="dxa"/>
          </w:tcPr>
          <w:p w14:paraId="22636E04" w14:textId="77777777" w:rsidR="00D3693B" w:rsidRPr="00C04A08" w:rsidRDefault="00D3693B" w:rsidP="00975811">
            <w:pPr>
              <w:pStyle w:val="TAC"/>
              <w:rPr>
                <w:ins w:id="11135" w:author="Ericsson" w:date="2022-08-26T18:03:00Z"/>
              </w:rPr>
            </w:pPr>
            <w:ins w:id="11136" w:author="Ericsson" w:date="2022-08-26T18:03:00Z">
              <w:r>
                <w:t>N/A</w:t>
              </w:r>
            </w:ins>
          </w:p>
        </w:tc>
        <w:tc>
          <w:tcPr>
            <w:tcW w:w="993" w:type="dxa"/>
          </w:tcPr>
          <w:p w14:paraId="5B804C4B" w14:textId="77777777" w:rsidR="00D3693B" w:rsidRPr="00C04A08" w:rsidRDefault="00D3693B" w:rsidP="00975811">
            <w:pPr>
              <w:pStyle w:val="TAC"/>
              <w:rPr>
                <w:ins w:id="11137" w:author="Ericsson" w:date="2022-08-26T18:03:00Z"/>
              </w:rPr>
            </w:pPr>
            <w:ins w:id="11138" w:author="Ericsson" w:date="2022-08-26T18:03:00Z">
              <w:r>
                <w:t>N/A</w:t>
              </w:r>
            </w:ins>
          </w:p>
        </w:tc>
        <w:tc>
          <w:tcPr>
            <w:tcW w:w="1134" w:type="dxa"/>
          </w:tcPr>
          <w:p w14:paraId="63FBC5F7" w14:textId="77777777" w:rsidR="00D3693B" w:rsidRPr="00115C6F" w:rsidRDefault="00D3693B" w:rsidP="00975811">
            <w:pPr>
              <w:pStyle w:val="TAC"/>
              <w:rPr>
                <w:ins w:id="11139" w:author="Ericsson" w:date="2022-08-26T18:03:00Z"/>
              </w:rPr>
            </w:pPr>
            <w:ins w:id="11140" w:author="Ericsson" w:date="2022-08-26T18:03:00Z">
              <w:r>
                <w:t>N/A</w:t>
              </w:r>
            </w:ins>
          </w:p>
        </w:tc>
      </w:tr>
      <w:tr w:rsidR="00D3693B" w:rsidRPr="00C04A08" w14:paraId="6F793E68" w14:textId="77777777" w:rsidTr="00975811">
        <w:trPr>
          <w:trHeight w:val="187"/>
          <w:jc w:val="center"/>
          <w:ins w:id="11141" w:author="Ericsson" w:date="2022-08-26T18:03:00Z"/>
        </w:trPr>
        <w:tc>
          <w:tcPr>
            <w:tcW w:w="1134" w:type="dxa"/>
            <w:shd w:val="clear" w:color="auto" w:fill="auto"/>
          </w:tcPr>
          <w:p w14:paraId="4265A398" w14:textId="77777777" w:rsidR="00D3693B" w:rsidRPr="00C04A08" w:rsidRDefault="00D3693B" w:rsidP="00975811">
            <w:pPr>
              <w:pStyle w:val="TAC"/>
              <w:rPr>
                <w:ins w:id="11142" w:author="Ericsson" w:date="2022-08-26T18:03:00Z"/>
              </w:rPr>
            </w:pPr>
            <w:ins w:id="11143" w:author="Ericsson" w:date="2022-08-26T18:03:00Z">
              <w:r w:rsidRPr="00C04A08">
                <w:rPr>
                  <w:lang w:val="en-US"/>
                </w:rPr>
                <w:t>n258</w:t>
              </w:r>
            </w:ins>
          </w:p>
        </w:tc>
        <w:tc>
          <w:tcPr>
            <w:tcW w:w="988" w:type="dxa"/>
            <w:shd w:val="clear" w:color="auto" w:fill="auto"/>
          </w:tcPr>
          <w:p w14:paraId="5041DE20" w14:textId="77777777" w:rsidR="00D3693B" w:rsidRPr="00C04A08" w:rsidRDefault="00D3693B" w:rsidP="00975811">
            <w:pPr>
              <w:pStyle w:val="TAC"/>
              <w:rPr>
                <w:ins w:id="11144" w:author="Ericsson" w:date="2022-08-26T18:03:00Z"/>
                <w:rFonts w:eastAsia="Malgun Gothic"/>
              </w:rPr>
            </w:pPr>
            <w:ins w:id="11145" w:author="Ericsson" w:date="2022-08-26T18:03:00Z">
              <w:r w:rsidRPr="00C04A08">
                <w:t>-97.5</w:t>
              </w:r>
            </w:ins>
          </w:p>
        </w:tc>
        <w:tc>
          <w:tcPr>
            <w:tcW w:w="992" w:type="dxa"/>
            <w:shd w:val="clear" w:color="auto" w:fill="auto"/>
          </w:tcPr>
          <w:p w14:paraId="09F35EA6" w14:textId="77777777" w:rsidR="00D3693B" w:rsidRPr="00C04A08" w:rsidRDefault="00D3693B" w:rsidP="00975811">
            <w:pPr>
              <w:pStyle w:val="TAC"/>
              <w:rPr>
                <w:ins w:id="11146" w:author="Ericsson" w:date="2022-08-26T18:03:00Z"/>
                <w:rFonts w:eastAsia="Malgun Gothic"/>
              </w:rPr>
            </w:pPr>
            <w:ins w:id="11147" w:author="Ericsson" w:date="2022-08-26T18:03:00Z">
              <w:r w:rsidRPr="00C04A08">
                <w:t>-94.5</w:t>
              </w:r>
            </w:ins>
          </w:p>
        </w:tc>
        <w:tc>
          <w:tcPr>
            <w:tcW w:w="992" w:type="dxa"/>
            <w:shd w:val="clear" w:color="auto" w:fill="auto"/>
          </w:tcPr>
          <w:p w14:paraId="5882C4CB" w14:textId="77777777" w:rsidR="00D3693B" w:rsidRPr="00C04A08" w:rsidRDefault="00D3693B" w:rsidP="00975811">
            <w:pPr>
              <w:pStyle w:val="TAC"/>
              <w:rPr>
                <w:ins w:id="11148" w:author="Ericsson" w:date="2022-08-26T18:03:00Z"/>
                <w:rFonts w:eastAsia="Malgun Gothic"/>
              </w:rPr>
            </w:pPr>
            <w:ins w:id="11149" w:author="Ericsson" w:date="2022-08-26T18:03:00Z">
              <w:r w:rsidRPr="00C04A08">
                <w:t>-91.5</w:t>
              </w:r>
            </w:ins>
          </w:p>
        </w:tc>
        <w:tc>
          <w:tcPr>
            <w:tcW w:w="992" w:type="dxa"/>
            <w:shd w:val="clear" w:color="auto" w:fill="auto"/>
          </w:tcPr>
          <w:p w14:paraId="2BC48C52" w14:textId="77777777" w:rsidR="00D3693B" w:rsidRPr="00C04A08" w:rsidRDefault="00D3693B" w:rsidP="00975811">
            <w:pPr>
              <w:pStyle w:val="TAC"/>
              <w:rPr>
                <w:ins w:id="11150" w:author="Ericsson" w:date="2022-08-26T18:03:00Z"/>
                <w:rFonts w:eastAsia="Malgun Gothic"/>
              </w:rPr>
            </w:pPr>
            <w:ins w:id="11151" w:author="Ericsson" w:date="2022-08-26T18:03:00Z">
              <w:r w:rsidRPr="00C04A08">
                <w:t>-88.5</w:t>
              </w:r>
            </w:ins>
          </w:p>
        </w:tc>
        <w:tc>
          <w:tcPr>
            <w:tcW w:w="1134" w:type="dxa"/>
          </w:tcPr>
          <w:p w14:paraId="2E47E0D5" w14:textId="77777777" w:rsidR="00D3693B" w:rsidRPr="00C04A08" w:rsidRDefault="00D3693B" w:rsidP="00975811">
            <w:pPr>
              <w:pStyle w:val="TAC"/>
              <w:rPr>
                <w:ins w:id="11152" w:author="Ericsson" w:date="2022-08-26T18:03:00Z"/>
              </w:rPr>
            </w:pPr>
            <w:ins w:id="11153" w:author="Ericsson" w:date="2022-08-26T18:03:00Z">
              <w:r>
                <w:t>N/A</w:t>
              </w:r>
            </w:ins>
          </w:p>
        </w:tc>
        <w:tc>
          <w:tcPr>
            <w:tcW w:w="993" w:type="dxa"/>
          </w:tcPr>
          <w:p w14:paraId="16892A51" w14:textId="77777777" w:rsidR="00D3693B" w:rsidRPr="00C04A08" w:rsidRDefault="00D3693B" w:rsidP="00975811">
            <w:pPr>
              <w:pStyle w:val="TAC"/>
              <w:rPr>
                <w:ins w:id="11154" w:author="Ericsson" w:date="2022-08-26T18:03:00Z"/>
              </w:rPr>
            </w:pPr>
            <w:ins w:id="11155" w:author="Ericsson" w:date="2022-08-26T18:03:00Z">
              <w:r>
                <w:t>N/A</w:t>
              </w:r>
            </w:ins>
          </w:p>
        </w:tc>
        <w:tc>
          <w:tcPr>
            <w:tcW w:w="1134" w:type="dxa"/>
          </w:tcPr>
          <w:p w14:paraId="27291E39" w14:textId="77777777" w:rsidR="00D3693B" w:rsidRPr="00C04A08" w:rsidRDefault="00D3693B" w:rsidP="00975811">
            <w:pPr>
              <w:pStyle w:val="TAC"/>
              <w:rPr>
                <w:ins w:id="11156" w:author="Ericsson" w:date="2022-08-26T18:03:00Z"/>
              </w:rPr>
            </w:pPr>
            <w:ins w:id="11157" w:author="Ericsson" w:date="2022-08-26T18:03:00Z">
              <w:r>
                <w:t>N/A</w:t>
              </w:r>
            </w:ins>
          </w:p>
        </w:tc>
      </w:tr>
      <w:tr w:rsidR="00D3693B" w:rsidRPr="00C04A08" w14:paraId="4FEC9C3D" w14:textId="77777777" w:rsidTr="00975811">
        <w:trPr>
          <w:trHeight w:val="187"/>
          <w:jc w:val="center"/>
          <w:ins w:id="11158" w:author="Ericsson" w:date="2022-08-26T18:03:00Z"/>
        </w:trPr>
        <w:tc>
          <w:tcPr>
            <w:tcW w:w="1134" w:type="dxa"/>
            <w:shd w:val="clear" w:color="auto" w:fill="auto"/>
          </w:tcPr>
          <w:p w14:paraId="195C037C" w14:textId="77777777" w:rsidR="00D3693B" w:rsidRPr="00C04A08" w:rsidRDefault="00D3693B" w:rsidP="00975811">
            <w:pPr>
              <w:pStyle w:val="TAC"/>
              <w:rPr>
                <w:ins w:id="11159" w:author="Ericsson" w:date="2022-08-26T18:03:00Z"/>
              </w:rPr>
            </w:pPr>
            <w:ins w:id="11160" w:author="Ericsson" w:date="2022-08-26T18:03:00Z">
              <w:r w:rsidRPr="00C04A08">
                <w:rPr>
                  <w:lang w:val="en-US"/>
                </w:rPr>
                <w:t>n260</w:t>
              </w:r>
            </w:ins>
          </w:p>
        </w:tc>
        <w:tc>
          <w:tcPr>
            <w:tcW w:w="988" w:type="dxa"/>
            <w:shd w:val="clear" w:color="auto" w:fill="auto"/>
          </w:tcPr>
          <w:p w14:paraId="79FE6E81" w14:textId="77777777" w:rsidR="00D3693B" w:rsidRPr="00C04A08" w:rsidRDefault="00D3693B" w:rsidP="00975811">
            <w:pPr>
              <w:pStyle w:val="TAC"/>
              <w:rPr>
                <w:ins w:id="11161" w:author="Ericsson" w:date="2022-08-26T18:03:00Z"/>
                <w:rFonts w:eastAsia="Malgun Gothic"/>
              </w:rPr>
            </w:pPr>
            <w:ins w:id="11162" w:author="Ericsson" w:date="2022-08-26T18:03:00Z">
              <w:r w:rsidRPr="00C04A08">
                <w:t>-94.5</w:t>
              </w:r>
            </w:ins>
          </w:p>
        </w:tc>
        <w:tc>
          <w:tcPr>
            <w:tcW w:w="992" w:type="dxa"/>
            <w:shd w:val="clear" w:color="auto" w:fill="auto"/>
          </w:tcPr>
          <w:p w14:paraId="30E24F7D" w14:textId="77777777" w:rsidR="00D3693B" w:rsidRPr="00C04A08" w:rsidRDefault="00D3693B" w:rsidP="00975811">
            <w:pPr>
              <w:pStyle w:val="TAC"/>
              <w:rPr>
                <w:ins w:id="11163" w:author="Ericsson" w:date="2022-08-26T18:03:00Z"/>
                <w:rFonts w:eastAsia="Malgun Gothic"/>
              </w:rPr>
            </w:pPr>
            <w:ins w:id="11164" w:author="Ericsson" w:date="2022-08-26T18:03:00Z">
              <w:r w:rsidRPr="00C04A08">
                <w:t>-91.5</w:t>
              </w:r>
            </w:ins>
          </w:p>
        </w:tc>
        <w:tc>
          <w:tcPr>
            <w:tcW w:w="992" w:type="dxa"/>
            <w:shd w:val="clear" w:color="auto" w:fill="auto"/>
          </w:tcPr>
          <w:p w14:paraId="7510355D" w14:textId="77777777" w:rsidR="00D3693B" w:rsidRPr="00C04A08" w:rsidRDefault="00D3693B" w:rsidP="00975811">
            <w:pPr>
              <w:pStyle w:val="TAC"/>
              <w:rPr>
                <w:ins w:id="11165" w:author="Ericsson" w:date="2022-08-26T18:03:00Z"/>
                <w:rFonts w:eastAsia="Malgun Gothic"/>
              </w:rPr>
            </w:pPr>
            <w:ins w:id="11166" w:author="Ericsson" w:date="2022-08-26T18:03:00Z">
              <w:r w:rsidRPr="00C04A08">
                <w:t>-88.5</w:t>
              </w:r>
            </w:ins>
          </w:p>
        </w:tc>
        <w:tc>
          <w:tcPr>
            <w:tcW w:w="992" w:type="dxa"/>
            <w:shd w:val="clear" w:color="auto" w:fill="auto"/>
          </w:tcPr>
          <w:p w14:paraId="09DC3184" w14:textId="77777777" w:rsidR="00D3693B" w:rsidRPr="00C04A08" w:rsidRDefault="00D3693B" w:rsidP="00975811">
            <w:pPr>
              <w:pStyle w:val="TAC"/>
              <w:rPr>
                <w:ins w:id="11167" w:author="Ericsson" w:date="2022-08-26T18:03:00Z"/>
                <w:rFonts w:eastAsia="Malgun Gothic"/>
              </w:rPr>
            </w:pPr>
            <w:ins w:id="11168" w:author="Ericsson" w:date="2022-08-26T18:03:00Z">
              <w:r w:rsidRPr="00C04A08">
                <w:t>-85.5</w:t>
              </w:r>
            </w:ins>
          </w:p>
        </w:tc>
        <w:tc>
          <w:tcPr>
            <w:tcW w:w="1134" w:type="dxa"/>
          </w:tcPr>
          <w:p w14:paraId="5F644AD3" w14:textId="77777777" w:rsidR="00D3693B" w:rsidRPr="00C04A08" w:rsidRDefault="00D3693B" w:rsidP="00975811">
            <w:pPr>
              <w:pStyle w:val="TAC"/>
              <w:rPr>
                <w:ins w:id="11169" w:author="Ericsson" w:date="2022-08-26T18:03:00Z"/>
              </w:rPr>
            </w:pPr>
            <w:ins w:id="11170" w:author="Ericsson" w:date="2022-08-26T18:03:00Z">
              <w:r>
                <w:t>N/A</w:t>
              </w:r>
            </w:ins>
          </w:p>
        </w:tc>
        <w:tc>
          <w:tcPr>
            <w:tcW w:w="993" w:type="dxa"/>
          </w:tcPr>
          <w:p w14:paraId="2597717F" w14:textId="77777777" w:rsidR="00D3693B" w:rsidRPr="00C04A08" w:rsidRDefault="00D3693B" w:rsidP="00975811">
            <w:pPr>
              <w:pStyle w:val="TAC"/>
              <w:rPr>
                <w:ins w:id="11171" w:author="Ericsson" w:date="2022-08-26T18:03:00Z"/>
              </w:rPr>
            </w:pPr>
            <w:ins w:id="11172" w:author="Ericsson" w:date="2022-08-26T18:03:00Z">
              <w:r>
                <w:t>N/A</w:t>
              </w:r>
            </w:ins>
          </w:p>
        </w:tc>
        <w:tc>
          <w:tcPr>
            <w:tcW w:w="1134" w:type="dxa"/>
          </w:tcPr>
          <w:p w14:paraId="3DE9DDBE" w14:textId="77777777" w:rsidR="00D3693B" w:rsidRPr="00C04A08" w:rsidRDefault="00D3693B" w:rsidP="00975811">
            <w:pPr>
              <w:pStyle w:val="TAC"/>
              <w:rPr>
                <w:ins w:id="11173" w:author="Ericsson" w:date="2022-08-26T18:03:00Z"/>
              </w:rPr>
            </w:pPr>
            <w:ins w:id="11174" w:author="Ericsson" w:date="2022-08-26T18:03:00Z">
              <w:r>
                <w:t>N/A</w:t>
              </w:r>
            </w:ins>
          </w:p>
        </w:tc>
      </w:tr>
      <w:tr w:rsidR="00D3693B" w:rsidRPr="00C04A08" w14:paraId="31BBA5F7" w14:textId="77777777" w:rsidTr="00975811">
        <w:trPr>
          <w:trHeight w:val="187"/>
          <w:jc w:val="center"/>
          <w:ins w:id="11175" w:author="Ericsson" w:date="2022-08-26T18:03:00Z"/>
        </w:trPr>
        <w:tc>
          <w:tcPr>
            <w:tcW w:w="1134" w:type="dxa"/>
            <w:shd w:val="clear" w:color="auto" w:fill="auto"/>
          </w:tcPr>
          <w:p w14:paraId="43329E4F" w14:textId="77777777" w:rsidR="00D3693B" w:rsidRPr="00C04A08" w:rsidRDefault="00D3693B" w:rsidP="00975811">
            <w:pPr>
              <w:pStyle w:val="TAC"/>
              <w:rPr>
                <w:ins w:id="11176" w:author="Ericsson" w:date="2022-08-26T18:03:00Z"/>
                <w:lang w:val="en-US"/>
              </w:rPr>
            </w:pPr>
            <w:ins w:id="11177" w:author="Ericsson" w:date="2022-08-26T18:03:00Z">
              <w:r w:rsidRPr="00C04A08">
                <w:rPr>
                  <w:lang w:val="en-US"/>
                </w:rPr>
                <w:t>n261</w:t>
              </w:r>
            </w:ins>
          </w:p>
        </w:tc>
        <w:tc>
          <w:tcPr>
            <w:tcW w:w="988" w:type="dxa"/>
            <w:shd w:val="clear" w:color="auto" w:fill="auto"/>
          </w:tcPr>
          <w:p w14:paraId="07F027DA" w14:textId="77777777" w:rsidR="00D3693B" w:rsidRPr="00C04A08" w:rsidRDefault="00D3693B" w:rsidP="00975811">
            <w:pPr>
              <w:pStyle w:val="TAC"/>
              <w:rPr>
                <w:ins w:id="11178" w:author="Ericsson" w:date="2022-08-26T18:03:00Z"/>
                <w:rFonts w:eastAsia="Malgun Gothic"/>
              </w:rPr>
            </w:pPr>
            <w:ins w:id="11179" w:author="Ericsson" w:date="2022-08-26T18:03:00Z">
              <w:r w:rsidRPr="00C04A08">
                <w:t>-97.5</w:t>
              </w:r>
            </w:ins>
          </w:p>
        </w:tc>
        <w:tc>
          <w:tcPr>
            <w:tcW w:w="992" w:type="dxa"/>
            <w:shd w:val="clear" w:color="auto" w:fill="auto"/>
          </w:tcPr>
          <w:p w14:paraId="23357FEF" w14:textId="77777777" w:rsidR="00D3693B" w:rsidRPr="00C04A08" w:rsidRDefault="00D3693B" w:rsidP="00975811">
            <w:pPr>
              <w:pStyle w:val="TAC"/>
              <w:rPr>
                <w:ins w:id="11180" w:author="Ericsson" w:date="2022-08-26T18:03:00Z"/>
                <w:rFonts w:eastAsia="Malgun Gothic"/>
              </w:rPr>
            </w:pPr>
            <w:ins w:id="11181" w:author="Ericsson" w:date="2022-08-26T18:03:00Z">
              <w:r w:rsidRPr="00C04A08">
                <w:t>-94.5</w:t>
              </w:r>
            </w:ins>
          </w:p>
        </w:tc>
        <w:tc>
          <w:tcPr>
            <w:tcW w:w="992" w:type="dxa"/>
            <w:shd w:val="clear" w:color="auto" w:fill="auto"/>
          </w:tcPr>
          <w:p w14:paraId="5679ADF8" w14:textId="77777777" w:rsidR="00D3693B" w:rsidRPr="00C04A08" w:rsidRDefault="00D3693B" w:rsidP="00975811">
            <w:pPr>
              <w:pStyle w:val="TAC"/>
              <w:rPr>
                <w:ins w:id="11182" w:author="Ericsson" w:date="2022-08-26T18:03:00Z"/>
                <w:rFonts w:eastAsia="Malgun Gothic"/>
              </w:rPr>
            </w:pPr>
            <w:ins w:id="11183" w:author="Ericsson" w:date="2022-08-26T18:03:00Z">
              <w:r w:rsidRPr="00C04A08">
                <w:t>-91.5</w:t>
              </w:r>
            </w:ins>
          </w:p>
        </w:tc>
        <w:tc>
          <w:tcPr>
            <w:tcW w:w="992" w:type="dxa"/>
            <w:shd w:val="clear" w:color="auto" w:fill="auto"/>
          </w:tcPr>
          <w:p w14:paraId="1513DB23" w14:textId="77777777" w:rsidR="00D3693B" w:rsidRPr="00C04A08" w:rsidRDefault="00D3693B" w:rsidP="00975811">
            <w:pPr>
              <w:pStyle w:val="TAC"/>
              <w:rPr>
                <w:ins w:id="11184" w:author="Ericsson" w:date="2022-08-26T18:03:00Z"/>
              </w:rPr>
            </w:pPr>
            <w:ins w:id="11185" w:author="Ericsson" w:date="2022-08-26T18:03:00Z">
              <w:r w:rsidRPr="00C04A08">
                <w:t>-88.5</w:t>
              </w:r>
            </w:ins>
          </w:p>
        </w:tc>
        <w:tc>
          <w:tcPr>
            <w:tcW w:w="1134" w:type="dxa"/>
          </w:tcPr>
          <w:p w14:paraId="35CA919A" w14:textId="77777777" w:rsidR="00D3693B" w:rsidRPr="00C04A08" w:rsidRDefault="00D3693B" w:rsidP="00975811">
            <w:pPr>
              <w:pStyle w:val="TAC"/>
              <w:rPr>
                <w:ins w:id="11186" w:author="Ericsson" w:date="2022-08-26T18:03:00Z"/>
              </w:rPr>
            </w:pPr>
            <w:ins w:id="11187" w:author="Ericsson" w:date="2022-08-26T18:03:00Z">
              <w:r>
                <w:t>N/A</w:t>
              </w:r>
            </w:ins>
          </w:p>
        </w:tc>
        <w:tc>
          <w:tcPr>
            <w:tcW w:w="993" w:type="dxa"/>
          </w:tcPr>
          <w:p w14:paraId="37408A27" w14:textId="77777777" w:rsidR="00D3693B" w:rsidRPr="00C04A08" w:rsidRDefault="00D3693B" w:rsidP="00975811">
            <w:pPr>
              <w:pStyle w:val="TAC"/>
              <w:rPr>
                <w:ins w:id="11188" w:author="Ericsson" w:date="2022-08-26T18:03:00Z"/>
              </w:rPr>
            </w:pPr>
            <w:ins w:id="11189" w:author="Ericsson" w:date="2022-08-26T18:03:00Z">
              <w:r>
                <w:t>N/A</w:t>
              </w:r>
            </w:ins>
          </w:p>
        </w:tc>
        <w:tc>
          <w:tcPr>
            <w:tcW w:w="1134" w:type="dxa"/>
          </w:tcPr>
          <w:p w14:paraId="4200BF67" w14:textId="77777777" w:rsidR="00D3693B" w:rsidRPr="00C04A08" w:rsidRDefault="00D3693B" w:rsidP="00975811">
            <w:pPr>
              <w:pStyle w:val="TAC"/>
              <w:rPr>
                <w:ins w:id="11190" w:author="Ericsson" w:date="2022-08-26T18:03:00Z"/>
              </w:rPr>
            </w:pPr>
            <w:ins w:id="11191" w:author="Ericsson" w:date="2022-08-26T18:03:00Z">
              <w:r>
                <w:t>N/A</w:t>
              </w:r>
            </w:ins>
          </w:p>
        </w:tc>
      </w:tr>
      <w:tr w:rsidR="00D3693B" w14:paraId="71E06056" w14:textId="77777777" w:rsidTr="00975811">
        <w:trPr>
          <w:trHeight w:val="187"/>
          <w:jc w:val="center"/>
          <w:ins w:id="11192" w:author="Ericsson" w:date="2022-08-26T18:03:00Z"/>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ins w:id="11193" w:author="Ericsson" w:date="2022-08-26T18:03:00Z"/>
                <w:lang w:val="en-US"/>
              </w:rPr>
            </w:pPr>
            <w:ins w:id="11194" w:author="Ericsson" w:date="2022-08-26T18:03:00Z">
              <w:r>
                <w:rPr>
                  <w:lang w:val="en-US"/>
                </w:rPr>
                <w:t>n262</w:t>
              </w:r>
            </w:ins>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rPr>
                <w:ins w:id="11195" w:author="Ericsson" w:date="2022-08-26T18:03:00Z"/>
              </w:rPr>
            </w:pPr>
            <w:ins w:id="11196" w:author="Ericsson" w:date="2022-08-26T18:03:00Z">
              <w:r>
                <w:t>-92.5</w:t>
              </w:r>
            </w:ins>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rPr>
                <w:ins w:id="11197" w:author="Ericsson" w:date="2022-08-26T18:03:00Z"/>
              </w:rPr>
            </w:pPr>
            <w:ins w:id="11198" w:author="Ericsson" w:date="2022-08-26T18:03:00Z">
              <w:r>
                <w:t>-89.5</w:t>
              </w:r>
            </w:ins>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rPr>
                <w:ins w:id="11199" w:author="Ericsson" w:date="2022-08-26T18:03:00Z"/>
              </w:rPr>
            </w:pPr>
            <w:ins w:id="11200" w:author="Ericsson" w:date="2022-08-26T18:03:00Z">
              <w:r>
                <w:t>-86.5</w:t>
              </w:r>
            </w:ins>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rPr>
                <w:ins w:id="11201" w:author="Ericsson" w:date="2022-08-26T18:03:00Z"/>
              </w:rPr>
            </w:pPr>
            <w:ins w:id="11202" w:author="Ericsson" w:date="2022-08-26T18:03:00Z">
              <w:r>
                <w:t>-83.5</w:t>
              </w:r>
            </w:ins>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rPr>
                <w:ins w:id="11203" w:author="Ericsson" w:date="2022-08-26T18:03:00Z"/>
              </w:rPr>
            </w:pPr>
            <w:ins w:id="11204" w:author="Ericsson" w:date="2022-08-26T18:03:00Z">
              <w:r>
                <w:t>N/A</w:t>
              </w:r>
            </w:ins>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rPr>
                <w:ins w:id="11205" w:author="Ericsson" w:date="2022-08-26T18:03:00Z"/>
              </w:rPr>
            </w:pPr>
            <w:ins w:id="11206" w:author="Ericsson" w:date="2022-08-26T18:03:00Z">
              <w:r>
                <w:t>N/A</w:t>
              </w:r>
            </w:ins>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rPr>
                <w:ins w:id="11207" w:author="Ericsson" w:date="2022-08-26T18:03:00Z"/>
              </w:rPr>
            </w:pPr>
            <w:ins w:id="11208" w:author="Ericsson" w:date="2022-08-26T18:03:00Z">
              <w:r>
                <w:t>N/A</w:t>
              </w:r>
            </w:ins>
          </w:p>
        </w:tc>
      </w:tr>
      <w:tr w:rsidR="00D3693B" w14:paraId="02C51210" w14:textId="77777777" w:rsidTr="00975811">
        <w:trPr>
          <w:trHeight w:val="187"/>
          <w:jc w:val="center"/>
          <w:ins w:id="11209" w:author="Ericsson" w:date="2022-08-26T18:03:00Z"/>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ins w:id="11210" w:author="Ericsson" w:date="2022-08-26T18:03:00Z"/>
                <w:lang w:val="en-US"/>
              </w:rPr>
            </w:pPr>
            <w:ins w:id="11211" w:author="Ericsson" w:date="2022-08-26T18:03:00Z">
              <w:r>
                <w:rPr>
                  <w:lang w:val="en-US"/>
                </w:rPr>
                <w:t>n263</w:t>
              </w:r>
            </w:ins>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rPr>
                <w:ins w:id="11212" w:author="Ericsson" w:date="2022-08-26T18:03:00Z"/>
              </w:rPr>
            </w:pPr>
            <w:ins w:id="11213" w:author="Ericsson" w:date="2022-08-26T18:03:00Z">
              <w:r>
                <w:t>N/A</w:t>
              </w:r>
            </w:ins>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rPr>
                <w:ins w:id="11214" w:author="Ericsson" w:date="2022-08-26T18:03:00Z"/>
              </w:rPr>
            </w:pPr>
            <w:ins w:id="11215" w:author="Ericsson" w:date="2022-08-26T18:03:00Z">
              <w:r>
                <w:t>-85</w:t>
              </w:r>
            </w:ins>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rPr>
                <w:ins w:id="11216" w:author="Ericsson" w:date="2022-08-26T18:03:00Z"/>
              </w:rPr>
            </w:pPr>
            <w:ins w:id="11217" w:author="Ericsson" w:date="2022-08-26T18:03:00Z">
              <w:r>
                <w:t>N/A</w:t>
              </w:r>
            </w:ins>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rPr>
                <w:ins w:id="11218" w:author="Ericsson" w:date="2022-08-26T18:03:00Z"/>
              </w:rPr>
            </w:pPr>
            <w:ins w:id="11219" w:author="Ericsson" w:date="2022-08-26T18:03:00Z">
              <w:r>
                <w:t>-79</w:t>
              </w:r>
            </w:ins>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rPr>
                <w:ins w:id="11220" w:author="Ericsson" w:date="2022-08-26T18:03:00Z"/>
              </w:rPr>
            </w:pPr>
            <w:ins w:id="11221" w:author="Ericsson" w:date="2022-08-26T18:03:00Z">
              <w:r>
                <w:t>-76</w:t>
              </w:r>
            </w:ins>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rPr>
                <w:ins w:id="11222" w:author="Ericsson" w:date="2022-08-26T18:03:00Z"/>
              </w:rPr>
            </w:pPr>
            <w:ins w:id="11223" w:author="Ericsson" w:date="2022-08-26T18:03:00Z">
              <w:r>
                <w:t>-73</w:t>
              </w:r>
            </w:ins>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rPr>
                <w:ins w:id="11224" w:author="Ericsson" w:date="2022-08-26T18:03:00Z"/>
              </w:rPr>
            </w:pPr>
            <w:ins w:id="11225" w:author="Ericsson" w:date="2022-08-26T18:03:00Z">
              <w:r>
                <w:t>-72</w:t>
              </w:r>
            </w:ins>
          </w:p>
        </w:tc>
      </w:tr>
      <w:tr w:rsidR="00D3693B" w14:paraId="477A121B" w14:textId="77777777" w:rsidTr="00975811">
        <w:trPr>
          <w:trHeight w:val="187"/>
          <w:jc w:val="center"/>
          <w:ins w:id="11226" w:author="Ericsson" w:date="2022-08-26T18:03:00Z"/>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rPr>
                <w:ins w:id="11227" w:author="Ericsson" w:date="2022-08-26T18:03:00Z"/>
              </w:rPr>
            </w:pPr>
            <w:ins w:id="11228" w:author="Ericsson" w:date="2022-08-26T18:03:00Z">
              <w:r w:rsidRPr="00C04A08">
                <w:t>NOTE 1:</w:t>
              </w:r>
              <w:r w:rsidRPr="00C04A08">
                <w:tab/>
                <w:t>The transmitter shall be set to P</w:t>
              </w:r>
              <w:r w:rsidRPr="00C04A08">
                <w:rPr>
                  <w:vertAlign w:val="subscript"/>
                </w:rPr>
                <w:t>UMAX</w:t>
              </w:r>
              <w:r w:rsidRPr="00C04A08">
                <w:t xml:space="preserve"> as defined in clause 6.2.4</w:t>
              </w:r>
            </w:ins>
          </w:p>
        </w:tc>
      </w:tr>
    </w:tbl>
    <w:p w14:paraId="31157F9C" w14:textId="77777777" w:rsidR="00D3693B" w:rsidRDefault="00D3693B" w:rsidP="00D3693B">
      <w:pPr>
        <w:rPr>
          <w:ins w:id="11229" w:author="Ericsson" w:date="2022-08-26T18:03:00Z"/>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D3693B" w:rsidRPr="00C04A08" w:rsidDel="00E7047D" w14:paraId="1722D509" w14:textId="77777777" w:rsidTr="00975811">
        <w:trPr>
          <w:del w:id="11230" w:author="Ericsson" w:date="2022-08-26T18:03:00Z"/>
        </w:trPr>
        <w:tc>
          <w:tcPr>
            <w:tcW w:w="1256" w:type="dxa"/>
            <w:tcBorders>
              <w:bottom w:val="nil"/>
            </w:tcBorders>
            <w:shd w:val="clear" w:color="auto" w:fill="auto"/>
          </w:tcPr>
          <w:p w14:paraId="20CD496F" w14:textId="77777777" w:rsidR="00D3693B" w:rsidRPr="00C04A08" w:rsidDel="00E7047D" w:rsidRDefault="00D3693B" w:rsidP="00975811">
            <w:pPr>
              <w:pStyle w:val="TAH"/>
              <w:rPr>
                <w:del w:id="11231" w:author="Ericsson" w:date="2022-08-26T18:03:00Z"/>
              </w:rPr>
            </w:pPr>
            <w:del w:id="11232" w:author="Ericsson" w:date="2022-08-26T18:03:00Z">
              <w:r w:rsidRPr="00C04A08" w:rsidDel="00E7047D">
                <w:delText>Operating band</w:delText>
              </w:r>
            </w:del>
          </w:p>
        </w:tc>
        <w:tc>
          <w:tcPr>
            <w:tcW w:w="6867" w:type="dxa"/>
            <w:gridSpan w:val="4"/>
            <w:shd w:val="clear" w:color="auto" w:fill="auto"/>
          </w:tcPr>
          <w:p w14:paraId="7E86DEEB" w14:textId="77777777" w:rsidR="00D3693B" w:rsidRPr="00C04A08" w:rsidDel="00E7047D" w:rsidRDefault="00D3693B" w:rsidP="00975811">
            <w:pPr>
              <w:pStyle w:val="TAH"/>
              <w:rPr>
                <w:del w:id="11233" w:author="Ericsson" w:date="2022-08-26T18:03:00Z"/>
              </w:rPr>
            </w:pPr>
            <w:del w:id="11234" w:author="Ericsson" w:date="2022-08-26T18:03:00Z">
              <w:r w:rsidRPr="00C04A08" w:rsidDel="00E7047D">
                <w:delText>REFSENS (dBm) / Channel bandwidth</w:delText>
              </w:r>
            </w:del>
          </w:p>
        </w:tc>
      </w:tr>
      <w:tr w:rsidR="00D3693B" w:rsidRPr="00C04A08" w:rsidDel="00E7047D" w14:paraId="7CC9D85C" w14:textId="77777777" w:rsidTr="00975811">
        <w:trPr>
          <w:del w:id="11235" w:author="Ericsson" w:date="2022-08-26T18:03:00Z"/>
        </w:trPr>
        <w:tc>
          <w:tcPr>
            <w:tcW w:w="1256" w:type="dxa"/>
            <w:tcBorders>
              <w:top w:val="nil"/>
            </w:tcBorders>
            <w:shd w:val="clear" w:color="auto" w:fill="auto"/>
          </w:tcPr>
          <w:p w14:paraId="2E5370E5" w14:textId="77777777" w:rsidR="00D3693B" w:rsidRPr="00C04A08" w:rsidDel="00E7047D" w:rsidRDefault="00D3693B" w:rsidP="00975811">
            <w:pPr>
              <w:pStyle w:val="TAH"/>
              <w:rPr>
                <w:del w:id="11236" w:author="Ericsson" w:date="2022-08-26T18:03:00Z"/>
              </w:rPr>
            </w:pPr>
          </w:p>
        </w:tc>
        <w:tc>
          <w:tcPr>
            <w:tcW w:w="1716" w:type="dxa"/>
            <w:shd w:val="clear" w:color="auto" w:fill="auto"/>
          </w:tcPr>
          <w:p w14:paraId="521EC4A0" w14:textId="77777777" w:rsidR="00D3693B" w:rsidRPr="00C04A08" w:rsidDel="00E7047D" w:rsidRDefault="00D3693B" w:rsidP="00975811">
            <w:pPr>
              <w:pStyle w:val="TAH"/>
              <w:rPr>
                <w:del w:id="11237" w:author="Ericsson" w:date="2022-08-26T18:03:00Z"/>
              </w:rPr>
            </w:pPr>
            <w:del w:id="11238" w:author="Ericsson" w:date="2022-08-26T18:03:00Z">
              <w:r w:rsidRPr="00C04A08" w:rsidDel="00E7047D">
                <w:delText>50 MHz</w:delText>
              </w:r>
            </w:del>
          </w:p>
        </w:tc>
        <w:tc>
          <w:tcPr>
            <w:tcW w:w="1717" w:type="dxa"/>
            <w:shd w:val="clear" w:color="auto" w:fill="auto"/>
          </w:tcPr>
          <w:p w14:paraId="016A1A40" w14:textId="77777777" w:rsidR="00D3693B" w:rsidRPr="00C04A08" w:rsidDel="00E7047D" w:rsidRDefault="00D3693B" w:rsidP="00975811">
            <w:pPr>
              <w:pStyle w:val="TAH"/>
              <w:rPr>
                <w:del w:id="11239" w:author="Ericsson" w:date="2022-08-26T18:03:00Z"/>
              </w:rPr>
            </w:pPr>
            <w:del w:id="11240" w:author="Ericsson" w:date="2022-08-26T18:03:00Z">
              <w:r w:rsidRPr="00C04A08" w:rsidDel="00E7047D">
                <w:delText>100 MHz</w:delText>
              </w:r>
            </w:del>
          </w:p>
        </w:tc>
        <w:tc>
          <w:tcPr>
            <w:tcW w:w="1717" w:type="dxa"/>
            <w:shd w:val="clear" w:color="auto" w:fill="auto"/>
          </w:tcPr>
          <w:p w14:paraId="5E7DC0D8" w14:textId="77777777" w:rsidR="00D3693B" w:rsidRPr="00C04A08" w:rsidDel="00E7047D" w:rsidRDefault="00D3693B" w:rsidP="00975811">
            <w:pPr>
              <w:pStyle w:val="TAH"/>
              <w:rPr>
                <w:del w:id="11241" w:author="Ericsson" w:date="2022-08-26T18:03:00Z"/>
              </w:rPr>
            </w:pPr>
            <w:del w:id="11242" w:author="Ericsson" w:date="2022-08-26T18:03:00Z">
              <w:r w:rsidRPr="00C04A08" w:rsidDel="00E7047D">
                <w:delText>200 MHz</w:delText>
              </w:r>
            </w:del>
          </w:p>
        </w:tc>
        <w:tc>
          <w:tcPr>
            <w:tcW w:w="1717" w:type="dxa"/>
            <w:shd w:val="clear" w:color="auto" w:fill="auto"/>
          </w:tcPr>
          <w:p w14:paraId="195C1622" w14:textId="77777777" w:rsidR="00D3693B" w:rsidRPr="00C04A08" w:rsidDel="00E7047D" w:rsidRDefault="00D3693B" w:rsidP="00975811">
            <w:pPr>
              <w:pStyle w:val="TAH"/>
              <w:rPr>
                <w:del w:id="11243" w:author="Ericsson" w:date="2022-08-26T18:03:00Z"/>
              </w:rPr>
            </w:pPr>
            <w:del w:id="11244" w:author="Ericsson" w:date="2022-08-26T18:03:00Z">
              <w:r w:rsidRPr="00C04A08" w:rsidDel="00E7047D">
                <w:delText>400 MHz</w:delText>
              </w:r>
            </w:del>
          </w:p>
        </w:tc>
      </w:tr>
      <w:tr w:rsidR="00D3693B" w:rsidRPr="00C04A08" w:rsidDel="00E7047D" w14:paraId="60619BE9" w14:textId="77777777" w:rsidTr="00975811">
        <w:trPr>
          <w:del w:id="11245" w:author="Ericsson" w:date="2022-08-26T18:03:00Z"/>
        </w:trPr>
        <w:tc>
          <w:tcPr>
            <w:tcW w:w="1256" w:type="dxa"/>
            <w:shd w:val="clear" w:color="auto" w:fill="auto"/>
          </w:tcPr>
          <w:p w14:paraId="667E4299" w14:textId="77777777" w:rsidR="00D3693B" w:rsidRPr="00C04A08" w:rsidDel="00E7047D" w:rsidRDefault="00D3693B" w:rsidP="00975811">
            <w:pPr>
              <w:pStyle w:val="TAC"/>
              <w:rPr>
                <w:del w:id="11246" w:author="Ericsson" w:date="2022-08-26T18:03:00Z"/>
              </w:rPr>
            </w:pPr>
            <w:del w:id="11247" w:author="Ericsson" w:date="2022-08-26T18:03:00Z">
              <w:r w:rsidRPr="00C04A08" w:rsidDel="00E7047D">
                <w:delText>n257</w:delText>
              </w:r>
            </w:del>
          </w:p>
        </w:tc>
        <w:tc>
          <w:tcPr>
            <w:tcW w:w="1716" w:type="dxa"/>
            <w:shd w:val="clear" w:color="auto" w:fill="auto"/>
          </w:tcPr>
          <w:p w14:paraId="14CDC71E" w14:textId="77777777" w:rsidR="00D3693B" w:rsidRPr="00C04A08" w:rsidDel="00E7047D" w:rsidRDefault="00D3693B" w:rsidP="00975811">
            <w:pPr>
              <w:pStyle w:val="TAC"/>
              <w:rPr>
                <w:del w:id="11248" w:author="Ericsson" w:date="2022-08-26T18:03:00Z"/>
              </w:rPr>
            </w:pPr>
            <w:del w:id="11249" w:author="Ericsson" w:date="2022-08-26T18:03:00Z">
              <w:r w:rsidRPr="00C04A08" w:rsidDel="00E7047D">
                <w:delText>-97.5</w:delText>
              </w:r>
            </w:del>
          </w:p>
        </w:tc>
        <w:tc>
          <w:tcPr>
            <w:tcW w:w="1717" w:type="dxa"/>
            <w:shd w:val="clear" w:color="auto" w:fill="auto"/>
          </w:tcPr>
          <w:p w14:paraId="355C9414" w14:textId="77777777" w:rsidR="00D3693B" w:rsidRPr="00C04A08" w:rsidDel="00E7047D" w:rsidRDefault="00D3693B" w:rsidP="00975811">
            <w:pPr>
              <w:pStyle w:val="TAC"/>
              <w:rPr>
                <w:del w:id="11250" w:author="Ericsson" w:date="2022-08-26T18:03:00Z"/>
              </w:rPr>
            </w:pPr>
            <w:del w:id="11251" w:author="Ericsson" w:date="2022-08-26T18:03:00Z">
              <w:r w:rsidRPr="00C04A08" w:rsidDel="00E7047D">
                <w:delText>-94.5</w:delText>
              </w:r>
            </w:del>
          </w:p>
        </w:tc>
        <w:tc>
          <w:tcPr>
            <w:tcW w:w="1717" w:type="dxa"/>
            <w:shd w:val="clear" w:color="auto" w:fill="auto"/>
          </w:tcPr>
          <w:p w14:paraId="3BA9965D" w14:textId="77777777" w:rsidR="00D3693B" w:rsidRPr="00C04A08" w:rsidDel="00E7047D" w:rsidRDefault="00D3693B" w:rsidP="00975811">
            <w:pPr>
              <w:pStyle w:val="TAC"/>
              <w:rPr>
                <w:del w:id="11252" w:author="Ericsson" w:date="2022-08-26T18:03:00Z"/>
              </w:rPr>
            </w:pPr>
            <w:del w:id="11253" w:author="Ericsson" w:date="2022-08-26T18:03:00Z">
              <w:r w:rsidRPr="00C04A08" w:rsidDel="00E7047D">
                <w:delText>-91.5</w:delText>
              </w:r>
            </w:del>
          </w:p>
        </w:tc>
        <w:tc>
          <w:tcPr>
            <w:tcW w:w="1717" w:type="dxa"/>
            <w:shd w:val="clear" w:color="auto" w:fill="auto"/>
          </w:tcPr>
          <w:p w14:paraId="73FA321E" w14:textId="77777777" w:rsidR="00D3693B" w:rsidRPr="00C04A08" w:rsidDel="00E7047D" w:rsidRDefault="00D3693B" w:rsidP="00975811">
            <w:pPr>
              <w:pStyle w:val="TAC"/>
              <w:rPr>
                <w:del w:id="11254" w:author="Ericsson" w:date="2022-08-26T18:03:00Z"/>
              </w:rPr>
            </w:pPr>
            <w:del w:id="11255" w:author="Ericsson" w:date="2022-08-26T18:03:00Z">
              <w:r w:rsidRPr="00C04A08" w:rsidDel="00E7047D">
                <w:delText>-88.5</w:delText>
              </w:r>
            </w:del>
          </w:p>
        </w:tc>
      </w:tr>
      <w:tr w:rsidR="00D3693B" w:rsidRPr="00C04A08" w:rsidDel="00E7047D" w14:paraId="19AC3D66" w14:textId="77777777" w:rsidTr="00975811">
        <w:trPr>
          <w:del w:id="11256" w:author="Ericsson" w:date="2022-08-26T18:03:00Z"/>
        </w:trPr>
        <w:tc>
          <w:tcPr>
            <w:tcW w:w="1256" w:type="dxa"/>
            <w:shd w:val="clear" w:color="auto" w:fill="auto"/>
          </w:tcPr>
          <w:p w14:paraId="1BA732F5" w14:textId="77777777" w:rsidR="00D3693B" w:rsidRPr="00C04A08" w:rsidDel="00E7047D" w:rsidRDefault="00D3693B" w:rsidP="00975811">
            <w:pPr>
              <w:pStyle w:val="TAC"/>
              <w:rPr>
                <w:del w:id="11257" w:author="Ericsson" w:date="2022-08-26T18:03:00Z"/>
              </w:rPr>
            </w:pPr>
            <w:del w:id="11258" w:author="Ericsson" w:date="2022-08-26T18:03:00Z">
              <w:r w:rsidRPr="00C04A08" w:rsidDel="00E7047D">
                <w:rPr>
                  <w:lang w:val="en-US"/>
                </w:rPr>
                <w:delText>n258</w:delText>
              </w:r>
            </w:del>
          </w:p>
        </w:tc>
        <w:tc>
          <w:tcPr>
            <w:tcW w:w="1716" w:type="dxa"/>
            <w:shd w:val="clear" w:color="auto" w:fill="auto"/>
          </w:tcPr>
          <w:p w14:paraId="785A9766" w14:textId="77777777" w:rsidR="00D3693B" w:rsidRPr="00C04A08" w:rsidDel="00E7047D" w:rsidRDefault="00D3693B" w:rsidP="00975811">
            <w:pPr>
              <w:pStyle w:val="TAC"/>
              <w:rPr>
                <w:del w:id="11259" w:author="Ericsson" w:date="2022-08-26T18:03:00Z"/>
              </w:rPr>
            </w:pPr>
            <w:del w:id="11260" w:author="Ericsson" w:date="2022-08-26T18:03:00Z">
              <w:r w:rsidRPr="00C04A08" w:rsidDel="00E7047D">
                <w:delText>-97.5</w:delText>
              </w:r>
            </w:del>
          </w:p>
        </w:tc>
        <w:tc>
          <w:tcPr>
            <w:tcW w:w="1717" w:type="dxa"/>
            <w:shd w:val="clear" w:color="auto" w:fill="auto"/>
          </w:tcPr>
          <w:p w14:paraId="466F1F50" w14:textId="77777777" w:rsidR="00D3693B" w:rsidRPr="00C04A08" w:rsidDel="00E7047D" w:rsidRDefault="00D3693B" w:rsidP="00975811">
            <w:pPr>
              <w:pStyle w:val="TAC"/>
              <w:rPr>
                <w:del w:id="11261" w:author="Ericsson" w:date="2022-08-26T18:03:00Z"/>
              </w:rPr>
            </w:pPr>
            <w:del w:id="11262" w:author="Ericsson" w:date="2022-08-26T18:03:00Z">
              <w:r w:rsidRPr="00C04A08" w:rsidDel="00E7047D">
                <w:delText>-94.5</w:delText>
              </w:r>
            </w:del>
          </w:p>
        </w:tc>
        <w:tc>
          <w:tcPr>
            <w:tcW w:w="1717" w:type="dxa"/>
            <w:shd w:val="clear" w:color="auto" w:fill="auto"/>
          </w:tcPr>
          <w:p w14:paraId="30111243" w14:textId="77777777" w:rsidR="00D3693B" w:rsidRPr="00C04A08" w:rsidDel="00E7047D" w:rsidRDefault="00D3693B" w:rsidP="00975811">
            <w:pPr>
              <w:pStyle w:val="TAC"/>
              <w:rPr>
                <w:del w:id="11263" w:author="Ericsson" w:date="2022-08-26T18:03:00Z"/>
              </w:rPr>
            </w:pPr>
            <w:del w:id="11264" w:author="Ericsson" w:date="2022-08-26T18:03:00Z">
              <w:r w:rsidRPr="00C04A08" w:rsidDel="00E7047D">
                <w:delText>-91.5</w:delText>
              </w:r>
            </w:del>
          </w:p>
        </w:tc>
        <w:tc>
          <w:tcPr>
            <w:tcW w:w="1717" w:type="dxa"/>
            <w:shd w:val="clear" w:color="auto" w:fill="auto"/>
          </w:tcPr>
          <w:p w14:paraId="19F651C9" w14:textId="77777777" w:rsidR="00D3693B" w:rsidRPr="00C04A08" w:rsidDel="00E7047D" w:rsidRDefault="00D3693B" w:rsidP="00975811">
            <w:pPr>
              <w:pStyle w:val="TAC"/>
              <w:rPr>
                <w:del w:id="11265" w:author="Ericsson" w:date="2022-08-26T18:03:00Z"/>
              </w:rPr>
            </w:pPr>
            <w:del w:id="11266" w:author="Ericsson" w:date="2022-08-26T18:03:00Z">
              <w:r w:rsidRPr="00C04A08" w:rsidDel="00E7047D">
                <w:delText>-88.5</w:delText>
              </w:r>
            </w:del>
          </w:p>
        </w:tc>
      </w:tr>
      <w:tr w:rsidR="00D3693B" w:rsidRPr="00C04A08" w:rsidDel="00E7047D" w14:paraId="4D85216B" w14:textId="77777777" w:rsidTr="00975811">
        <w:trPr>
          <w:del w:id="11267" w:author="Ericsson" w:date="2022-08-26T18:03:00Z"/>
        </w:trPr>
        <w:tc>
          <w:tcPr>
            <w:tcW w:w="1256" w:type="dxa"/>
            <w:shd w:val="clear" w:color="auto" w:fill="auto"/>
          </w:tcPr>
          <w:p w14:paraId="7FBC406D" w14:textId="77777777" w:rsidR="00D3693B" w:rsidRPr="00C04A08" w:rsidDel="00E7047D" w:rsidRDefault="00D3693B" w:rsidP="00975811">
            <w:pPr>
              <w:pStyle w:val="TAC"/>
              <w:rPr>
                <w:del w:id="11268" w:author="Ericsson" w:date="2022-08-26T18:03:00Z"/>
              </w:rPr>
            </w:pPr>
            <w:del w:id="11269" w:author="Ericsson" w:date="2022-08-26T18:03:00Z">
              <w:r w:rsidRPr="00C04A08" w:rsidDel="00E7047D">
                <w:rPr>
                  <w:lang w:val="en-US"/>
                </w:rPr>
                <w:delText>n260</w:delText>
              </w:r>
            </w:del>
          </w:p>
        </w:tc>
        <w:tc>
          <w:tcPr>
            <w:tcW w:w="1716" w:type="dxa"/>
            <w:shd w:val="clear" w:color="auto" w:fill="auto"/>
          </w:tcPr>
          <w:p w14:paraId="740095A6" w14:textId="77777777" w:rsidR="00D3693B" w:rsidRPr="00C04A08" w:rsidDel="00E7047D" w:rsidRDefault="00D3693B" w:rsidP="00975811">
            <w:pPr>
              <w:pStyle w:val="TAC"/>
              <w:rPr>
                <w:del w:id="11270" w:author="Ericsson" w:date="2022-08-26T18:03:00Z"/>
              </w:rPr>
            </w:pPr>
            <w:del w:id="11271" w:author="Ericsson" w:date="2022-08-26T18:03:00Z">
              <w:r w:rsidRPr="00C04A08" w:rsidDel="00E7047D">
                <w:delText>-94.5</w:delText>
              </w:r>
            </w:del>
          </w:p>
        </w:tc>
        <w:tc>
          <w:tcPr>
            <w:tcW w:w="1717" w:type="dxa"/>
            <w:shd w:val="clear" w:color="auto" w:fill="auto"/>
          </w:tcPr>
          <w:p w14:paraId="5579EB7A" w14:textId="77777777" w:rsidR="00D3693B" w:rsidRPr="00C04A08" w:rsidDel="00E7047D" w:rsidRDefault="00D3693B" w:rsidP="00975811">
            <w:pPr>
              <w:pStyle w:val="TAC"/>
              <w:rPr>
                <w:del w:id="11272" w:author="Ericsson" w:date="2022-08-26T18:03:00Z"/>
              </w:rPr>
            </w:pPr>
            <w:del w:id="11273" w:author="Ericsson" w:date="2022-08-26T18:03:00Z">
              <w:r w:rsidRPr="00C04A08" w:rsidDel="00E7047D">
                <w:delText>-91.5</w:delText>
              </w:r>
            </w:del>
          </w:p>
        </w:tc>
        <w:tc>
          <w:tcPr>
            <w:tcW w:w="1717" w:type="dxa"/>
            <w:shd w:val="clear" w:color="auto" w:fill="auto"/>
          </w:tcPr>
          <w:p w14:paraId="414B8FFF" w14:textId="77777777" w:rsidR="00D3693B" w:rsidRPr="00C04A08" w:rsidDel="00E7047D" w:rsidRDefault="00D3693B" w:rsidP="00975811">
            <w:pPr>
              <w:pStyle w:val="TAC"/>
              <w:rPr>
                <w:del w:id="11274" w:author="Ericsson" w:date="2022-08-26T18:03:00Z"/>
              </w:rPr>
            </w:pPr>
            <w:del w:id="11275" w:author="Ericsson" w:date="2022-08-26T18:03:00Z">
              <w:r w:rsidRPr="00C04A08" w:rsidDel="00E7047D">
                <w:delText>-88.5</w:delText>
              </w:r>
            </w:del>
          </w:p>
        </w:tc>
        <w:tc>
          <w:tcPr>
            <w:tcW w:w="1717" w:type="dxa"/>
            <w:shd w:val="clear" w:color="auto" w:fill="auto"/>
          </w:tcPr>
          <w:p w14:paraId="0ADFF9F7" w14:textId="77777777" w:rsidR="00D3693B" w:rsidRPr="00C04A08" w:rsidDel="00E7047D" w:rsidRDefault="00D3693B" w:rsidP="00975811">
            <w:pPr>
              <w:pStyle w:val="TAC"/>
              <w:rPr>
                <w:del w:id="11276" w:author="Ericsson" w:date="2022-08-26T18:03:00Z"/>
              </w:rPr>
            </w:pPr>
            <w:del w:id="11277" w:author="Ericsson" w:date="2022-08-26T18:03:00Z">
              <w:r w:rsidRPr="00C04A08" w:rsidDel="00E7047D">
                <w:delText>-85.5</w:delText>
              </w:r>
            </w:del>
          </w:p>
        </w:tc>
      </w:tr>
      <w:tr w:rsidR="00D3693B" w:rsidRPr="00C04A08" w:rsidDel="00E7047D" w14:paraId="6D0ECB79" w14:textId="77777777" w:rsidTr="00975811">
        <w:trPr>
          <w:del w:id="11278" w:author="Ericsson" w:date="2022-08-26T18:03:00Z"/>
        </w:trPr>
        <w:tc>
          <w:tcPr>
            <w:tcW w:w="1256" w:type="dxa"/>
            <w:shd w:val="clear" w:color="auto" w:fill="auto"/>
          </w:tcPr>
          <w:p w14:paraId="075FD18D" w14:textId="77777777" w:rsidR="00D3693B" w:rsidRPr="00C04A08" w:rsidDel="00E7047D" w:rsidRDefault="00D3693B" w:rsidP="00975811">
            <w:pPr>
              <w:pStyle w:val="TAC"/>
              <w:rPr>
                <w:del w:id="11279" w:author="Ericsson" w:date="2022-08-26T18:03:00Z"/>
                <w:lang w:val="en-US"/>
              </w:rPr>
            </w:pPr>
            <w:del w:id="11280" w:author="Ericsson" w:date="2022-08-26T18:03:00Z">
              <w:r w:rsidRPr="00C04A08" w:rsidDel="00E7047D">
                <w:rPr>
                  <w:lang w:val="en-US"/>
                </w:rPr>
                <w:delText>n261</w:delText>
              </w:r>
            </w:del>
          </w:p>
        </w:tc>
        <w:tc>
          <w:tcPr>
            <w:tcW w:w="1716" w:type="dxa"/>
            <w:shd w:val="clear" w:color="auto" w:fill="auto"/>
          </w:tcPr>
          <w:p w14:paraId="01F6D33C" w14:textId="77777777" w:rsidR="00D3693B" w:rsidRPr="00C04A08" w:rsidDel="00E7047D" w:rsidRDefault="00D3693B" w:rsidP="00975811">
            <w:pPr>
              <w:pStyle w:val="TAC"/>
              <w:rPr>
                <w:del w:id="11281" w:author="Ericsson" w:date="2022-08-26T18:03:00Z"/>
              </w:rPr>
            </w:pPr>
            <w:del w:id="11282" w:author="Ericsson" w:date="2022-08-26T18:03:00Z">
              <w:r w:rsidRPr="00C04A08" w:rsidDel="00E7047D">
                <w:delText>-97.5</w:delText>
              </w:r>
            </w:del>
          </w:p>
        </w:tc>
        <w:tc>
          <w:tcPr>
            <w:tcW w:w="1717" w:type="dxa"/>
            <w:shd w:val="clear" w:color="auto" w:fill="auto"/>
          </w:tcPr>
          <w:p w14:paraId="7512636F" w14:textId="77777777" w:rsidR="00D3693B" w:rsidRPr="00C04A08" w:rsidDel="00E7047D" w:rsidRDefault="00D3693B" w:rsidP="00975811">
            <w:pPr>
              <w:pStyle w:val="TAC"/>
              <w:rPr>
                <w:del w:id="11283" w:author="Ericsson" w:date="2022-08-26T18:03:00Z"/>
              </w:rPr>
            </w:pPr>
            <w:del w:id="11284" w:author="Ericsson" w:date="2022-08-26T18:03:00Z">
              <w:r w:rsidRPr="00C04A08" w:rsidDel="00E7047D">
                <w:delText>-94.5</w:delText>
              </w:r>
            </w:del>
          </w:p>
        </w:tc>
        <w:tc>
          <w:tcPr>
            <w:tcW w:w="1717" w:type="dxa"/>
            <w:shd w:val="clear" w:color="auto" w:fill="auto"/>
          </w:tcPr>
          <w:p w14:paraId="5D7D93D5" w14:textId="77777777" w:rsidR="00D3693B" w:rsidRPr="00C04A08" w:rsidDel="00E7047D" w:rsidRDefault="00D3693B" w:rsidP="00975811">
            <w:pPr>
              <w:pStyle w:val="TAC"/>
              <w:rPr>
                <w:del w:id="11285" w:author="Ericsson" w:date="2022-08-26T18:03:00Z"/>
              </w:rPr>
            </w:pPr>
            <w:del w:id="11286" w:author="Ericsson" w:date="2022-08-26T18:03:00Z">
              <w:r w:rsidRPr="00C04A08" w:rsidDel="00E7047D">
                <w:delText>-91.5</w:delText>
              </w:r>
            </w:del>
          </w:p>
        </w:tc>
        <w:tc>
          <w:tcPr>
            <w:tcW w:w="1717" w:type="dxa"/>
            <w:shd w:val="clear" w:color="auto" w:fill="auto"/>
          </w:tcPr>
          <w:p w14:paraId="359D428C" w14:textId="77777777" w:rsidR="00D3693B" w:rsidRPr="00C04A08" w:rsidDel="00E7047D" w:rsidRDefault="00D3693B" w:rsidP="00975811">
            <w:pPr>
              <w:pStyle w:val="TAC"/>
              <w:rPr>
                <w:del w:id="11287" w:author="Ericsson" w:date="2022-08-26T18:03:00Z"/>
              </w:rPr>
            </w:pPr>
            <w:del w:id="11288" w:author="Ericsson" w:date="2022-08-26T18:03:00Z">
              <w:r w:rsidRPr="00C04A08" w:rsidDel="00E7047D">
                <w:delText>-88.5</w:delText>
              </w:r>
            </w:del>
          </w:p>
        </w:tc>
      </w:tr>
      <w:tr w:rsidR="00D3693B" w:rsidRPr="00C04A08" w:rsidDel="00E7047D" w14:paraId="3EA688A8" w14:textId="77777777" w:rsidTr="00975811">
        <w:trPr>
          <w:del w:id="11289" w:author="Ericsson" w:date="2022-08-26T18:03:00Z"/>
        </w:trPr>
        <w:tc>
          <w:tcPr>
            <w:tcW w:w="1256" w:type="dxa"/>
            <w:tcBorders>
              <w:top w:val="single" w:sz="4" w:space="0" w:color="auto"/>
              <w:left w:val="single" w:sz="4" w:space="0" w:color="auto"/>
              <w:bottom w:val="single" w:sz="4" w:space="0" w:color="auto"/>
              <w:right w:val="single" w:sz="4" w:space="0" w:color="auto"/>
            </w:tcBorders>
          </w:tcPr>
          <w:p w14:paraId="6BA0E042" w14:textId="77777777" w:rsidR="00D3693B" w:rsidRPr="00C04A08" w:rsidDel="00E7047D" w:rsidRDefault="00D3693B" w:rsidP="00975811">
            <w:pPr>
              <w:pStyle w:val="TAC"/>
              <w:rPr>
                <w:del w:id="11290" w:author="Ericsson" w:date="2022-08-26T18:03:00Z"/>
                <w:lang w:val="en-US"/>
              </w:rPr>
            </w:pPr>
            <w:del w:id="11291" w:author="Ericsson" w:date="2022-08-26T18:03:00Z">
              <w:r w:rsidDel="00E7047D">
                <w:rPr>
                  <w:lang w:val="en-US"/>
                </w:rPr>
                <w:delText>n262</w:delText>
              </w:r>
            </w:del>
          </w:p>
        </w:tc>
        <w:tc>
          <w:tcPr>
            <w:tcW w:w="1716" w:type="dxa"/>
            <w:tcBorders>
              <w:top w:val="single" w:sz="4" w:space="0" w:color="auto"/>
              <w:left w:val="single" w:sz="4" w:space="0" w:color="auto"/>
              <w:bottom w:val="single" w:sz="4" w:space="0" w:color="auto"/>
              <w:right w:val="single" w:sz="4" w:space="0" w:color="auto"/>
            </w:tcBorders>
          </w:tcPr>
          <w:p w14:paraId="15C83532" w14:textId="77777777" w:rsidR="00D3693B" w:rsidRPr="00C04A08" w:rsidDel="00E7047D" w:rsidRDefault="00D3693B" w:rsidP="00975811">
            <w:pPr>
              <w:pStyle w:val="TAC"/>
              <w:rPr>
                <w:del w:id="11292" w:author="Ericsson" w:date="2022-08-26T18:03:00Z"/>
              </w:rPr>
            </w:pPr>
            <w:del w:id="11293" w:author="Ericsson" w:date="2022-08-26T18:03:00Z">
              <w:r w:rsidDel="00E7047D">
                <w:delText>-92.5</w:delText>
              </w:r>
            </w:del>
          </w:p>
        </w:tc>
        <w:tc>
          <w:tcPr>
            <w:tcW w:w="1717" w:type="dxa"/>
            <w:tcBorders>
              <w:top w:val="single" w:sz="4" w:space="0" w:color="auto"/>
              <w:left w:val="single" w:sz="4" w:space="0" w:color="auto"/>
              <w:bottom w:val="single" w:sz="4" w:space="0" w:color="auto"/>
              <w:right w:val="single" w:sz="4" w:space="0" w:color="auto"/>
            </w:tcBorders>
          </w:tcPr>
          <w:p w14:paraId="3CAD8453" w14:textId="77777777" w:rsidR="00D3693B" w:rsidRPr="00C04A08" w:rsidDel="00E7047D" w:rsidRDefault="00D3693B" w:rsidP="00975811">
            <w:pPr>
              <w:pStyle w:val="TAC"/>
              <w:rPr>
                <w:del w:id="11294" w:author="Ericsson" w:date="2022-08-26T18:03:00Z"/>
              </w:rPr>
            </w:pPr>
            <w:del w:id="11295" w:author="Ericsson" w:date="2022-08-26T18:03:00Z">
              <w:r w:rsidDel="00E7047D">
                <w:delText>-89.5</w:delText>
              </w:r>
            </w:del>
          </w:p>
        </w:tc>
        <w:tc>
          <w:tcPr>
            <w:tcW w:w="1717" w:type="dxa"/>
            <w:tcBorders>
              <w:top w:val="single" w:sz="4" w:space="0" w:color="auto"/>
              <w:left w:val="single" w:sz="4" w:space="0" w:color="auto"/>
              <w:bottom w:val="single" w:sz="4" w:space="0" w:color="auto"/>
              <w:right w:val="single" w:sz="4" w:space="0" w:color="auto"/>
            </w:tcBorders>
          </w:tcPr>
          <w:p w14:paraId="67BA30BA" w14:textId="77777777" w:rsidR="00D3693B" w:rsidRPr="00C04A08" w:rsidDel="00E7047D" w:rsidRDefault="00D3693B" w:rsidP="00975811">
            <w:pPr>
              <w:pStyle w:val="TAC"/>
              <w:rPr>
                <w:del w:id="11296" w:author="Ericsson" w:date="2022-08-26T18:03:00Z"/>
              </w:rPr>
            </w:pPr>
            <w:del w:id="11297" w:author="Ericsson" w:date="2022-08-26T18:03:00Z">
              <w:r w:rsidDel="00E7047D">
                <w:delText>-86.5</w:delText>
              </w:r>
            </w:del>
          </w:p>
        </w:tc>
        <w:tc>
          <w:tcPr>
            <w:tcW w:w="1717" w:type="dxa"/>
            <w:tcBorders>
              <w:top w:val="single" w:sz="4" w:space="0" w:color="auto"/>
              <w:left w:val="single" w:sz="4" w:space="0" w:color="auto"/>
              <w:bottom w:val="single" w:sz="4" w:space="0" w:color="auto"/>
              <w:right w:val="single" w:sz="4" w:space="0" w:color="auto"/>
            </w:tcBorders>
          </w:tcPr>
          <w:p w14:paraId="6CEC41D5" w14:textId="77777777" w:rsidR="00D3693B" w:rsidRPr="00C04A08" w:rsidDel="00E7047D" w:rsidRDefault="00D3693B" w:rsidP="00975811">
            <w:pPr>
              <w:pStyle w:val="TAC"/>
              <w:rPr>
                <w:del w:id="11298" w:author="Ericsson" w:date="2022-08-26T18:03:00Z"/>
              </w:rPr>
            </w:pPr>
            <w:del w:id="11299" w:author="Ericsson" w:date="2022-08-26T18:03:00Z">
              <w:r w:rsidDel="00E7047D">
                <w:delText>-83.5</w:delText>
              </w:r>
            </w:del>
          </w:p>
        </w:tc>
      </w:tr>
      <w:tr w:rsidR="00D3693B" w:rsidRPr="00C04A08" w:rsidDel="00E7047D" w14:paraId="37DD34C1" w14:textId="77777777" w:rsidTr="00975811">
        <w:trPr>
          <w:del w:id="11300" w:author="Ericsson" w:date="2022-08-26T18:03:00Z"/>
        </w:trPr>
        <w:tc>
          <w:tcPr>
            <w:tcW w:w="8123" w:type="dxa"/>
            <w:gridSpan w:val="5"/>
            <w:shd w:val="clear" w:color="auto" w:fill="auto"/>
          </w:tcPr>
          <w:p w14:paraId="15D56DAD" w14:textId="77777777" w:rsidR="00D3693B" w:rsidRPr="00C04A08" w:rsidDel="00E7047D" w:rsidRDefault="00D3693B" w:rsidP="00975811">
            <w:pPr>
              <w:pStyle w:val="TAN"/>
              <w:rPr>
                <w:del w:id="11301" w:author="Ericsson" w:date="2022-08-26T18:03:00Z"/>
              </w:rPr>
            </w:pPr>
            <w:del w:id="11302" w:author="Ericsson" w:date="2022-08-26T18:03:00Z">
              <w:r w:rsidRPr="00C04A08" w:rsidDel="00E7047D">
                <w:delText>NOTE 1:</w:delText>
              </w:r>
              <w:r w:rsidRPr="00C04A08" w:rsidDel="00E7047D">
                <w:tab/>
                <w:delText>The transmitter shall be set to P</w:delText>
              </w:r>
              <w:r w:rsidRPr="00C04A08" w:rsidDel="00E7047D">
                <w:rPr>
                  <w:vertAlign w:val="subscript"/>
                </w:rPr>
                <w:delText>UMAX</w:delText>
              </w:r>
              <w:r w:rsidRPr="00C04A08" w:rsidDel="00E7047D">
                <w:delText xml:space="preserve"> as defined in clause 6.2.4</w:delText>
              </w:r>
            </w:del>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rPr>
          <w:ins w:id="11303" w:author="Ericsson" w:date="2022-08-26T10:40:00Z"/>
        </w:rPr>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ins w:id="11304" w:author="Ericsson" w:date="2022-08-26T10:40:00Z"/>
        </w:trPr>
        <w:tc>
          <w:tcPr>
            <w:tcW w:w="1134" w:type="dxa"/>
            <w:vMerge w:val="restart"/>
            <w:shd w:val="clear" w:color="auto" w:fill="auto"/>
          </w:tcPr>
          <w:p w14:paraId="617EFC5D" w14:textId="77777777" w:rsidR="00D3693B" w:rsidRDefault="00D3693B" w:rsidP="00975811">
            <w:pPr>
              <w:pStyle w:val="TAH"/>
              <w:rPr>
                <w:ins w:id="11305" w:author="Ericsson" w:date="2022-08-26T10:40:00Z"/>
              </w:rPr>
            </w:pPr>
            <w:ins w:id="11306" w:author="Ericsson" w:date="2022-08-26T10:40:00Z">
              <w:r>
                <w:t>Operating</w:t>
              </w:r>
            </w:ins>
          </w:p>
          <w:p w14:paraId="5FA4632F" w14:textId="77777777" w:rsidR="00D3693B" w:rsidRPr="00C04A08" w:rsidRDefault="00D3693B" w:rsidP="00975811">
            <w:pPr>
              <w:pStyle w:val="TAH"/>
              <w:rPr>
                <w:ins w:id="11307" w:author="Ericsson" w:date="2022-08-26T10:40:00Z"/>
              </w:rPr>
            </w:pPr>
            <w:ins w:id="11308" w:author="Ericsson" w:date="2022-08-26T10:40:00Z">
              <w:r>
                <w:t>band</w:t>
              </w:r>
            </w:ins>
          </w:p>
        </w:tc>
        <w:tc>
          <w:tcPr>
            <w:tcW w:w="7933" w:type="dxa"/>
            <w:gridSpan w:val="9"/>
            <w:shd w:val="clear" w:color="auto" w:fill="auto"/>
          </w:tcPr>
          <w:p w14:paraId="407DF564" w14:textId="77777777" w:rsidR="00D3693B" w:rsidRPr="00C04A08" w:rsidRDefault="00D3693B" w:rsidP="00975811">
            <w:pPr>
              <w:pStyle w:val="TAH"/>
              <w:rPr>
                <w:ins w:id="11309" w:author="Ericsson" w:date="2022-08-26T10:40:00Z"/>
              </w:rPr>
            </w:pPr>
            <w:ins w:id="11310" w:author="Ericsson" w:date="2022-08-26T10:40:00Z">
              <w:r w:rsidRPr="00C04A08">
                <w:t>NR Band / Channel bandwidth / NRB / SCS / Duplex mode</w:t>
              </w:r>
            </w:ins>
          </w:p>
        </w:tc>
      </w:tr>
      <w:tr w:rsidR="00D3693B" w:rsidRPr="00C04A08" w14:paraId="2CB64E62" w14:textId="77777777" w:rsidTr="00975811">
        <w:trPr>
          <w:trHeight w:val="187"/>
          <w:jc w:val="center"/>
          <w:ins w:id="11311" w:author="Ericsson" w:date="2022-08-26T10:40:00Z"/>
        </w:trPr>
        <w:tc>
          <w:tcPr>
            <w:tcW w:w="1134" w:type="dxa"/>
            <w:vMerge/>
            <w:shd w:val="clear" w:color="auto" w:fill="auto"/>
          </w:tcPr>
          <w:p w14:paraId="7F1C9C6C" w14:textId="77777777" w:rsidR="00D3693B" w:rsidRPr="00C04A08" w:rsidRDefault="00D3693B" w:rsidP="00975811">
            <w:pPr>
              <w:pStyle w:val="TAC"/>
              <w:rPr>
                <w:ins w:id="11312" w:author="Ericsson" w:date="2022-08-26T10:40:00Z"/>
              </w:rPr>
            </w:pPr>
          </w:p>
        </w:tc>
        <w:tc>
          <w:tcPr>
            <w:tcW w:w="851" w:type="dxa"/>
            <w:shd w:val="clear" w:color="auto" w:fill="auto"/>
          </w:tcPr>
          <w:p w14:paraId="07A9DC1D" w14:textId="77777777" w:rsidR="00D3693B" w:rsidRDefault="00D3693B" w:rsidP="00975811">
            <w:pPr>
              <w:pStyle w:val="TAH"/>
              <w:rPr>
                <w:ins w:id="11313" w:author="Ericsson" w:date="2022-08-26T10:40:00Z"/>
              </w:rPr>
            </w:pPr>
            <w:ins w:id="11314" w:author="Ericsson" w:date="2022-08-26T10:40:00Z">
              <w:r>
                <w:t xml:space="preserve">50 </w:t>
              </w:r>
            </w:ins>
          </w:p>
          <w:p w14:paraId="1A6E0833" w14:textId="77777777" w:rsidR="00D3693B" w:rsidRPr="00C04A08" w:rsidRDefault="00D3693B" w:rsidP="00975811">
            <w:pPr>
              <w:pStyle w:val="TAH"/>
              <w:rPr>
                <w:ins w:id="11315" w:author="Ericsson" w:date="2022-08-26T10:40:00Z"/>
              </w:rPr>
            </w:pPr>
            <w:ins w:id="11316" w:author="Ericsson" w:date="2022-08-26T10:40:00Z">
              <w:r>
                <w:t>MHz</w:t>
              </w:r>
            </w:ins>
          </w:p>
        </w:tc>
        <w:tc>
          <w:tcPr>
            <w:tcW w:w="850" w:type="dxa"/>
            <w:shd w:val="clear" w:color="auto" w:fill="auto"/>
          </w:tcPr>
          <w:p w14:paraId="0A3D40D5" w14:textId="77777777" w:rsidR="00D3693B" w:rsidRPr="00C04A08" w:rsidRDefault="00D3693B" w:rsidP="00975811">
            <w:pPr>
              <w:pStyle w:val="TAH"/>
              <w:rPr>
                <w:ins w:id="11317" w:author="Ericsson" w:date="2022-08-26T10:40:00Z"/>
              </w:rPr>
            </w:pPr>
            <w:ins w:id="11318" w:author="Ericsson" w:date="2022-08-26T10:40:00Z">
              <w:r>
                <w:t>100 MHz</w:t>
              </w:r>
            </w:ins>
          </w:p>
        </w:tc>
        <w:tc>
          <w:tcPr>
            <w:tcW w:w="851" w:type="dxa"/>
            <w:shd w:val="clear" w:color="auto" w:fill="auto"/>
          </w:tcPr>
          <w:p w14:paraId="6AECD69C" w14:textId="77777777" w:rsidR="00D3693B" w:rsidRDefault="00D3693B" w:rsidP="00975811">
            <w:pPr>
              <w:pStyle w:val="TAH"/>
              <w:rPr>
                <w:ins w:id="11319" w:author="Ericsson" w:date="2022-08-26T10:40:00Z"/>
              </w:rPr>
            </w:pPr>
            <w:ins w:id="11320" w:author="Ericsson" w:date="2022-08-26T10:40:00Z">
              <w:r>
                <w:t>200</w:t>
              </w:r>
            </w:ins>
          </w:p>
          <w:p w14:paraId="1AF21775" w14:textId="77777777" w:rsidR="00D3693B" w:rsidRPr="00C04A08" w:rsidRDefault="00D3693B" w:rsidP="00975811">
            <w:pPr>
              <w:pStyle w:val="TAH"/>
              <w:rPr>
                <w:ins w:id="11321" w:author="Ericsson" w:date="2022-08-26T10:40:00Z"/>
              </w:rPr>
            </w:pPr>
            <w:ins w:id="11322" w:author="Ericsson" w:date="2022-08-26T10:40:00Z">
              <w:r>
                <w:t>MHz</w:t>
              </w:r>
            </w:ins>
          </w:p>
        </w:tc>
        <w:tc>
          <w:tcPr>
            <w:tcW w:w="850" w:type="dxa"/>
            <w:shd w:val="clear" w:color="auto" w:fill="auto"/>
          </w:tcPr>
          <w:p w14:paraId="547AB5D9" w14:textId="77777777" w:rsidR="00D3693B" w:rsidRDefault="00D3693B" w:rsidP="00975811">
            <w:pPr>
              <w:pStyle w:val="TAH"/>
              <w:rPr>
                <w:ins w:id="11323" w:author="Ericsson" w:date="2022-08-26T10:40:00Z"/>
              </w:rPr>
            </w:pPr>
            <w:ins w:id="11324" w:author="Ericsson" w:date="2022-08-26T10:40:00Z">
              <w:r>
                <w:t>400</w:t>
              </w:r>
            </w:ins>
          </w:p>
          <w:p w14:paraId="029F3794" w14:textId="77777777" w:rsidR="00D3693B" w:rsidRPr="00C04A08" w:rsidRDefault="00D3693B" w:rsidP="00975811">
            <w:pPr>
              <w:pStyle w:val="TAH"/>
              <w:rPr>
                <w:ins w:id="11325" w:author="Ericsson" w:date="2022-08-26T10:40:00Z"/>
              </w:rPr>
            </w:pPr>
            <w:ins w:id="11326" w:author="Ericsson" w:date="2022-08-26T10:40:00Z">
              <w:r>
                <w:t>MHz</w:t>
              </w:r>
            </w:ins>
          </w:p>
        </w:tc>
        <w:tc>
          <w:tcPr>
            <w:tcW w:w="851" w:type="dxa"/>
          </w:tcPr>
          <w:p w14:paraId="3123D1E7" w14:textId="77777777" w:rsidR="00D3693B" w:rsidRDefault="00D3693B" w:rsidP="00975811">
            <w:pPr>
              <w:pStyle w:val="TAH"/>
              <w:rPr>
                <w:ins w:id="11327" w:author="Ericsson" w:date="2022-08-26T10:40:00Z"/>
              </w:rPr>
            </w:pPr>
            <w:ins w:id="11328" w:author="Ericsson" w:date="2022-08-26T10:40:00Z">
              <w:r>
                <w:t>800</w:t>
              </w:r>
            </w:ins>
          </w:p>
          <w:p w14:paraId="46385A0B" w14:textId="77777777" w:rsidR="00D3693B" w:rsidRPr="00C04A08" w:rsidRDefault="00D3693B" w:rsidP="00975811">
            <w:pPr>
              <w:pStyle w:val="TAH"/>
              <w:rPr>
                <w:ins w:id="11329" w:author="Ericsson" w:date="2022-08-26T10:40:00Z"/>
              </w:rPr>
            </w:pPr>
            <w:ins w:id="11330" w:author="Ericsson" w:date="2022-08-26T10:40:00Z">
              <w:r>
                <w:t>MHz</w:t>
              </w:r>
            </w:ins>
          </w:p>
        </w:tc>
        <w:tc>
          <w:tcPr>
            <w:tcW w:w="850" w:type="dxa"/>
          </w:tcPr>
          <w:p w14:paraId="7AE341A4" w14:textId="77777777" w:rsidR="00D3693B" w:rsidRDefault="00D3693B" w:rsidP="00975811">
            <w:pPr>
              <w:pStyle w:val="TAH"/>
              <w:rPr>
                <w:ins w:id="11331" w:author="Ericsson" w:date="2022-08-26T10:40:00Z"/>
              </w:rPr>
            </w:pPr>
            <w:ins w:id="11332" w:author="Ericsson" w:date="2022-08-26T10:40:00Z">
              <w:r>
                <w:t>1600</w:t>
              </w:r>
            </w:ins>
          </w:p>
          <w:p w14:paraId="7B5A351F" w14:textId="77777777" w:rsidR="00D3693B" w:rsidRPr="00C04A08" w:rsidRDefault="00D3693B" w:rsidP="00975811">
            <w:pPr>
              <w:pStyle w:val="TAH"/>
              <w:rPr>
                <w:ins w:id="11333" w:author="Ericsson" w:date="2022-08-26T10:40:00Z"/>
              </w:rPr>
            </w:pPr>
            <w:ins w:id="11334" w:author="Ericsson" w:date="2022-08-26T10:40:00Z">
              <w:r>
                <w:t>MHz</w:t>
              </w:r>
            </w:ins>
          </w:p>
        </w:tc>
        <w:tc>
          <w:tcPr>
            <w:tcW w:w="851" w:type="dxa"/>
          </w:tcPr>
          <w:p w14:paraId="4EB4F2E7" w14:textId="77777777" w:rsidR="00D3693B" w:rsidRDefault="00D3693B" w:rsidP="00975811">
            <w:pPr>
              <w:pStyle w:val="TAH"/>
              <w:rPr>
                <w:ins w:id="11335" w:author="Ericsson" w:date="2022-08-26T10:40:00Z"/>
              </w:rPr>
            </w:pPr>
            <w:ins w:id="11336" w:author="Ericsson" w:date="2022-08-26T10:40:00Z">
              <w:r>
                <w:t>2000</w:t>
              </w:r>
            </w:ins>
          </w:p>
          <w:p w14:paraId="0ED75F83" w14:textId="77777777" w:rsidR="00D3693B" w:rsidRPr="00115C6F" w:rsidRDefault="00D3693B" w:rsidP="00975811">
            <w:pPr>
              <w:pStyle w:val="TAH"/>
              <w:rPr>
                <w:ins w:id="11337" w:author="Ericsson" w:date="2022-08-26T10:40:00Z"/>
              </w:rPr>
            </w:pPr>
            <w:ins w:id="11338" w:author="Ericsson" w:date="2022-08-26T10:40:00Z">
              <w:r>
                <w:t>MHz</w:t>
              </w:r>
            </w:ins>
          </w:p>
        </w:tc>
        <w:tc>
          <w:tcPr>
            <w:tcW w:w="992" w:type="dxa"/>
          </w:tcPr>
          <w:p w14:paraId="7777E506" w14:textId="77777777" w:rsidR="00D3693B" w:rsidRPr="00C04A08" w:rsidRDefault="00D3693B" w:rsidP="00975811">
            <w:pPr>
              <w:pStyle w:val="TAH"/>
              <w:rPr>
                <w:ins w:id="11339" w:author="Ericsson" w:date="2022-08-26T10:40:00Z"/>
              </w:rPr>
            </w:pPr>
            <w:ins w:id="11340" w:author="Ericsson" w:date="2022-08-26T10:40:00Z">
              <w:r>
                <w:t>SCS</w:t>
              </w:r>
            </w:ins>
          </w:p>
        </w:tc>
        <w:tc>
          <w:tcPr>
            <w:tcW w:w="987" w:type="dxa"/>
          </w:tcPr>
          <w:p w14:paraId="4D9A1F79" w14:textId="77777777" w:rsidR="00D3693B" w:rsidRPr="00C04A08" w:rsidRDefault="00D3693B" w:rsidP="00975811">
            <w:pPr>
              <w:pStyle w:val="TAH"/>
              <w:rPr>
                <w:ins w:id="11341" w:author="Ericsson" w:date="2022-08-26T10:40:00Z"/>
              </w:rPr>
            </w:pPr>
            <w:ins w:id="11342" w:author="Ericsson" w:date="2022-08-26T10:40:00Z">
              <w:r>
                <w:t>Duplex mode</w:t>
              </w:r>
            </w:ins>
          </w:p>
        </w:tc>
      </w:tr>
      <w:tr w:rsidR="00D3693B" w:rsidRPr="00C04A08" w14:paraId="7E6C5CD3" w14:textId="77777777" w:rsidTr="00975811">
        <w:trPr>
          <w:trHeight w:val="187"/>
          <w:jc w:val="center"/>
          <w:ins w:id="11343" w:author="Ericsson" w:date="2022-08-26T10:40:00Z"/>
        </w:trPr>
        <w:tc>
          <w:tcPr>
            <w:tcW w:w="1134" w:type="dxa"/>
            <w:shd w:val="clear" w:color="auto" w:fill="auto"/>
          </w:tcPr>
          <w:p w14:paraId="68E9CEE1" w14:textId="77777777" w:rsidR="00D3693B" w:rsidRPr="00C04A08" w:rsidRDefault="00D3693B" w:rsidP="00975811">
            <w:pPr>
              <w:pStyle w:val="TAC"/>
              <w:rPr>
                <w:ins w:id="11344" w:author="Ericsson" w:date="2022-08-26T10:40:00Z"/>
              </w:rPr>
            </w:pPr>
            <w:ins w:id="11345" w:author="Ericsson" w:date="2022-08-26T10:40:00Z">
              <w:r w:rsidRPr="00C04A08">
                <w:t>n257</w:t>
              </w:r>
            </w:ins>
          </w:p>
        </w:tc>
        <w:tc>
          <w:tcPr>
            <w:tcW w:w="851" w:type="dxa"/>
            <w:shd w:val="clear" w:color="auto" w:fill="auto"/>
          </w:tcPr>
          <w:p w14:paraId="6CB2804D" w14:textId="77777777" w:rsidR="00D3693B" w:rsidRPr="00C04A08" w:rsidRDefault="00D3693B" w:rsidP="00975811">
            <w:pPr>
              <w:pStyle w:val="TAC"/>
              <w:rPr>
                <w:ins w:id="11346" w:author="Ericsson" w:date="2022-08-26T10:40:00Z"/>
                <w:rFonts w:eastAsia="Malgun Gothic"/>
              </w:rPr>
            </w:pPr>
            <w:ins w:id="11347" w:author="Ericsson" w:date="2022-08-26T10:40:00Z">
              <w:r w:rsidRPr="00C04A08">
                <w:t>32</w:t>
              </w:r>
            </w:ins>
          </w:p>
        </w:tc>
        <w:tc>
          <w:tcPr>
            <w:tcW w:w="850" w:type="dxa"/>
            <w:shd w:val="clear" w:color="auto" w:fill="auto"/>
          </w:tcPr>
          <w:p w14:paraId="16F0FFC3" w14:textId="77777777" w:rsidR="00D3693B" w:rsidRPr="00C04A08" w:rsidRDefault="00D3693B" w:rsidP="00975811">
            <w:pPr>
              <w:pStyle w:val="TAC"/>
              <w:rPr>
                <w:ins w:id="11348" w:author="Ericsson" w:date="2022-08-26T10:40:00Z"/>
                <w:rFonts w:eastAsia="Malgun Gothic"/>
              </w:rPr>
            </w:pPr>
            <w:ins w:id="11349" w:author="Ericsson" w:date="2022-08-26T10:40:00Z">
              <w:r w:rsidRPr="00C04A08">
                <w:t>64</w:t>
              </w:r>
            </w:ins>
          </w:p>
        </w:tc>
        <w:tc>
          <w:tcPr>
            <w:tcW w:w="851" w:type="dxa"/>
            <w:shd w:val="clear" w:color="auto" w:fill="auto"/>
          </w:tcPr>
          <w:p w14:paraId="3690A3FF" w14:textId="77777777" w:rsidR="00D3693B" w:rsidRPr="00C04A08" w:rsidRDefault="00D3693B" w:rsidP="00975811">
            <w:pPr>
              <w:pStyle w:val="TAC"/>
              <w:rPr>
                <w:ins w:id="11350" w:author="Ericsson" w:date="2022-08-26T10:40:00Z"/>
                <w:rFonts w:eastAsia="Malgun Gothic"/>
              </w:rPr>
            </w:pPr>
            <w:ins w:id="11351" w:author="Ericsson" w:date="2022-08-26T10:40:00Z">
              <w:r w:rsidRPr="00C04A08">
                <w:t>128</w:t>
              </w:r>
            </w:ins>
          </w:p>
        </w:tc>
        <w:tc>
          <w:tcPr>
            <w:tcW w:w="850" w:type="dxa"/>
            <w:shd w:val="clear" w:color="auto" w:fill="auto"/>
          </w:tcPr>
          <w:p w14:paraId="65F04467" w14:textId="77777777" w:rsidR="00D3693B" w:rsidRPr="00C04A08" w:rsidRDefault="00D3693B" w:rsidP="00975811">
            <w:pPr>
              <w:pStyle w:val="TAC"/>
              <w:rPr>
                <w:ins w:id="11352" w:author="Ericsson" w:date="2022-08-26T10:40:00Z"/>
                <w:rFonts w:eastAsia="Malgun Gothic"/>
              </w:rPr>
            </w:pPr>
            <w:ins w:id="11353" w:author="Ericsson" w:date="2022-08-26T10:40:00Z">
              <w:r w:rsidRPr="00C04A08">
                <w:t>256</w:t>
              </w:r>
            </w:ins>
          </w:p>
        </w:tc>
        <w:tc>
          <w:tcPr>
            <w:tcW w:w="851" w:type="dxa"/>
          </w:tcPr>
          <w:p w14:paraId="4D7D0A4B" w14:textId="77777777" w:rsidR="00D3693B" w:rsidRPr="00C04A08" w:rsidRDefault="00D3693B" w:rsidP="00975811">
            <w:pPr>
              <w:pStyle w:val="TAC"/>
              <w:rPr>
                <w:ins w:id="11354" w:author="Ericsson" w:date="2022-08-26T10:40:00Z"/>
              </w:rPr>
            </w:pPr>
            <w:ins w:id="11355" w:author="Ericsson" w:date="2022-08-26T10:40:00Z">
              <w:r>
                <w:t>N/A</w:t>
              </w:r>
            </w:ins>
          </w:p>
        </w:tc>
        <w:tc>
          <w:tcPr>
            <w:tcW w:w="850" w:type="dxa"/>
          </w:tcPr>
          <w:p w14:paraId="5100C825" w14:textId="77777777" w:rsidR="00D3693B" w:rsidRPr="00C04A08" w:rsidRDefault="00D3693B" w:rsidP="00975811">
            <w:pPr>
              <w:pStyle w:val="TAC"/>
              <w:rPr>
                <w:ins w:id="11356" w:author="Ericsson" w:date="2022-08-26T10:40:00Z"/>
              </w:rPr>
            </w:pPr>
            <w:ins w:id="11357" w:author="Ericsson" w:date="2022-08-26T10:40:00Z">
              <w:r>
                <w:t>N/A</w:t>
              </w:r>
            </w:ins>
          </w:p>
        </w:tc>
        <w:tc>
          <w:tcPr>
            <w:tcW w:w="851" w:type="dxa"/>
          </w:tcPr>
          <w:p w14:paraId="260B18AC" w14:textId="77777777" w:rsidR="00D3693B" w:rsidRPr="00115C6F" w:rsidRDefault="00D3693B" w:rsidP="00975811">
            <w:pPr>
              <w:pStyle w:val="TAC"/>
              <w:rPr>
                <w:ins w:id="11358" w:author="Ericsson" w:date="2022-08-26T10:40:00Z"/>
              </w:rPr>
            </w:pPr>
            <w:ins w:id="11359" w:author="Ericsson" w:date="2022-08-26T10:40:00Z">
              <w:r>
                <w:t>N/A</w:t>
              </w:r>
            </w:ins>
          </w:p>
        </w:tc>
        <w:tc>
          <w:tcPr>
            <w:tcW w:w="992" w:type="dxa"/>
          </w:tcPr>
          <w:p w14:paraId="12BE412C" w14:textId="77777777" w:rsidR="00D3693B" w:rsidRPr="00C04A08" w:rsidRDefault="00D3693B" w:rsidP="00975811">
            <w:pPr>
              <w:pStyle w:val="TAC"/>
              <w:rPr>
                <w:ins w:id="11360" w:author="Ericsson" w:date="2022-08-26T10:40:00Z"/>
                <w:rFonts w:eastAsia="Malgun Gothic"/>
              </w:rPr>
            </w:pPr>
            <w:ins w:id="11361" w:author="Ericsson" w:date="2022-08-26T10:40:00Z">
              <w:r w:rsidRPr="00C04A08">
                <w:t>120 kHz</w:t>
              </w:r>
            </w:ins>
          </w:p>
        </w:tc>
        <w:tc>
          <w:tcPr>
            <w:tcW w:w="987" w:type="dxa"/>
          </w:tcPr>
          <w:p w14:paraId="27D701CA" w14:textId="77777777" w:rsidR="00D3693B" w:rsidRPr="00C04A08" w:rsidRDefault="00D3693B" w:rsidP="00975811">
            <w:pPr>
              <w:pStyle w:val="TAC"/>
              <w:rPr>
                <w:ins w:id="11362" w:author="Ericsson" w:date="2022-08-26T10:40:00Z"/>
                <w:rFonts w:eastAsia="Malgun Gothic"/>
              </w:rPr>
            </w:pPr>
            <w:ins w:id="11363" w:author="Ericsson" w:date="2022-08-26T10:40:00Z">
              <w:r w:rsidRPr="00C04A08">
                <w:t>TDD</w:t>
              </w:r>
            </w:ins>
          </w:p>
        </w:tc>
      </w:tr>
      <w:tr w:rsidR="00D3693B" w:rsidRPr="00C04A08" w14:paraId="62369858" w14:textId="77777777" w:rsidTr="00975811">
        <w:trPr>
          <w:trHeight w:val="187"/>
          <w:jc w:val="center"/>
          <w:ins w:id="11364" w:author="Ericsson" w:date="2022-08-26T10:40:00Z"/>
        </w:trPr>
        <w:tc>
          <w:tcPr>
            <w:tcW w:w="1134" w:type="dxa"/>
            <w:shd w:val="clear" w:color="auto" w:fill="auto"/>
          </w:tcPr>
          <w:p w14:paraId="1E31FE92" w14:textId="77777777" w:rsidR="00D3693B" w:rsidRPr="00C04A08" w:rsidRDefault="00D3693B" w:rsidP="00975811">
            <w:pPr>
              <w:pStyle w:val="TAC"/>
              <w:rPr>
                <w:ins w:id="11365" w:author="Ericsson" w:date="2022-08-26T10:40:00Z"/>
              </w:rPr>
            </w:pPr>
            <w:ins w:id="11366" w:author="Ericsson" w:date="2022-08-26T10:40:00Z">
              <w:r w:rsidRPr="00C04A08">
                <w:rPr>
                  <w:lang w:val="en-US"/>
                </w:rPr>
                <w:t>n258</w:t>
              </w:r>
            </w:ins>
          </w:p>
        </w:tc>
        <w:tc>
          <w:tcPr>
            <w:tcW w:w="851" w:type="dxa"/>
            <w:shd w:val="clear" w:color="auto" w:fill="auto"/>
          </w:tcPr>
          <w:p w14:paraId="7EFFDA83" w14:textId="77777777" w:rsidR="00D3693B" w:rsidRPr="00C04A08" w:rsidRDefault="00D3693B" w:rsidP="00975811">
            <w:pPr>
              <w:pStyle w:val="TAC"/>
              <w:rPr>
                <w:ins w:id="11367" w:author="Ericsson" w:date="2022-08-26T10:40:00Z"/>
                <w:rFonts w:eastAsia="Malgun Gothic"/>
              </w:rPr>
            </w:pPr>
            <w:ins w:id="11368" w:author="Ericsson" w:date="2022-08-26T10:40:00Z">
              <w:r w:rsidRPr="00C04A08">
                <w:t>32</w:t>
              </w:r>
            </w:ins>
          </w:p>
        </w:tc>
        <w:tc>
          <w:tcPr>
            <w:tcW w:w="850" w:type="dxa"/>
            <w:shd w:val="clear" w:color="auto" w:fill="auto"/>
          </w:tcPr>
          <w:p w14:paraId="386ECBA0" w14:textId="77777777" w:rsidR="00D3693B" w:rsidRPr="00C04A08" w:rsidRDefault="00D3693B" w:rsidP="00975811">
            <w:pPr>
              <w:pStyle w:val="TAC"/>
              <w:rPr>
                <w:ins w:id="11369" w:author="Ericsson" w:date="2022-08-26T10:40:00Z"/>
                <w:rFonts w:eastAsia="Malgun Gothic"/>
              </w:rPr>
            </w:pPr>
            <w:ins w:id="11370" w:author="Ericsson" w:date="2022-08-26T10:40:00Z">
              <w:r w:rsidRPr="00C04A08">
                <w:t>64</w:t>
              </w:r>
            </w:ins>
          </w:p>
        </w:tc>
        <w:tc>
          <w:tcPr>
            <w:tcW w:w="851" w:type="dxa"/>
            <w:shd w:val="clear" w:color="auto" w:fill="auto"/>
          </w:tcPr>
          <w:p w14:paraId="0D8692AB" w14:textId="77777777" w:rsidR="00D3693B" w:rsidRPr="00C04A08" w:rsidRDefault="00D3693B" w:rsidP="00975811">
            <w:pPr>
              <w:pStyle w:val="TAC"/>
              <w:rPr>
                <w:ins w:id="11371" w:author="Ericsson" w:date="2022-08-26T10:40:00Z"/>
                <w:rFonts w:eastAsia="Malgun Gothic"/>
              </w:rPr>
            </w:pPr>
            <w:ins w:id="11372" w:author="Ericsson" w:date="2022-08-26T10:40:00Z">
              <w:r w:rsidRPr="00C04A08">
                <w:t>128</w:t>
              </w:r>
            </w:ins>
          </w:p>
        </w:tc>
        <w:tc>
          <w:tcPr>
            <w:tcW w:w="850" w:type="dxa"/>
            <w:shd w:val="clear" w:color="auto" w:fill="auto"/>
          </w:tcPr>
          <w:p w14:paraId="7EB55FEB" w14:textId="77777777" w:rsidR="00D3693B" w:rsidRPr="00C04A08" w:rsidRDefault="00D3693B" w:rsidP="00975811">
            <w:pPr>
              <w:pStyle w:val="TAC"/>
              <w:rPr>
                <w:ins w:id="11373" w:author="Ericsson" w:date="2022-08-26T10:40:00Z"/>
                <w:rFonts w:eastAsia="Malgun Gothic"/>
              </w:rPr>
            </w:pPr>
            <w:ins w:id="11374" w:author="Ericsson" w:date="2022-08-26T10:40:00Z">
              <w:r w:rsidRPr="00C04A08">
                <w:t>256</w:t>
              </w:r>
            </w:ins>
          </w:p>
        </w:tc>
        <w:tc>
          <w:tcPr>
            <w:tcW w:w="851" w:type="dxa"/>
          </w:tcPr>
          <w:p w14:paraId="0F2DA440" w14:textId="77777777" w:rsidR="00D3693B" w:rsidRPr="00C04A08" w:rsidRDefault="00D3693B" w:rsidP="00975811">
            <w:pPr>
              <w:pStyle w:val="TAC"/>
              <w:rPr>
                <w:ins w:id="11375" w:author="Ericsson" w:date="2022-08-26T10:40:00Z"/>
              </w:rPr>
            </w:pPr>
            <w:ins w:id="11376" w:author="Ericsson" w:date="2022-08-26T10:40:00Z">
              <w:r>
                <w:t>N/A</w:t>
              </w:r>
            </w:ins>
          </w:p>
        </w:tc>
        <w:tc>
          <w:tcPr>
            <w:tcW w:w="850" w:type="dxa"/>
          </w:tcPr>
          <w:p w14:paraId="6502D1B0" w14:textId="77777777" w:rsidR="00D3693B" w:rsidRPr="00C04A08" w:rsidRDefault="00D3693B" w:rsidP="00975811">
            <w:pPr>
              <w:pStyle w:val="TAC"/>
              <w:rPr>
                <w:ins w:id="11377" w:author="Ericsson" w:date="2022-08-26T10:40:00Z"/>
              </w:rPr>
            </w:pPr>
            <w:ins w:id="11378" w:author="Ericsson" w:date="2022-08-26T10:40:00Z">
              <w:r>
                <w:t>N/A</w:t>
              </w:r>
            </w:ins>
          </w:p>
        </w:tc>
        <w:tc>
          <w:tcPr>
            <w:tcW w:w="851" w:type="dxa"/>
          </w:tcPr>
          <w:p w14:paraId="38332DBF" w14:textId="77777777" w:rsidR="00D3693B" w:rsidRPr="00C04A08" w:rsidRDefault="00D3693B" w:rsidP="00975811">
            <w:pPr>
              <w:pStyle w:val="TAC"/>
              <w:rPr>
                <w:ins w:id="11379" w:author="Ericsson" w:date="2022-08-26T10:40:00Z"/>
              </w:rPr>
            </w:pPr>
            <w:ins w:id="11380" w:author="Ericsson" w:date="2022-08-26T10:40:00Z">
              <w:r>
                <w:t>N/A</w:t>
              </w:r>
            </w:ins>
          </w:p>
        </w:tc>
        <w:tc>
          <w:tcPr>
            <w:tcW w:w="992" w:type="dxa"/>
          </w:tcPr>
          <w:p w14:paraId="1E6EC5F1" w14:textId="77777777" w:rsidR="00D3693B" w:rsidRPr="00C04A08" w:rsidRDefault="00D3693B" w:rsidP="00975811">
            <w:pPr>
              <w:pStyle w:val="TAC"/>
              <w:rPr>
                <w:ins w:id="11381" w:author="Ericsson" w:date="2022-08-26T10:40:00Z"/>
                <w:rFonts w:eastAsia="Malgun Gothic"/>
              </w:rPr>
            </w:pPr>
            <w:ins w:id="11382" w:author="Ericsson" w:date="2022-08-26T10:40:00Z">
              <w:r w:rsidRPr="00C04A08">
                <w:t>120 kHz</w:t>
              </w:r>
            </w:ins>
          </w:p>
        </w:tc>
        <w:tc>
          <w:tcPr>
            <w:tcW w:w="987" w:type="dxa"/>
          </w:tcPr>
          <w:p w14:paraId="1AAC61F4" w14:textId="77777777" w:rsidR="00D3693B" w:rsidRPr="00C04A08" w:rsidRDefault="00D3693B" w:rsidP="00975811">
            <w:pPr>
              <w:pStyle w:val="TAC"/>
              <w:rPr>
                <w:ins w:id="11383" w:author="Ericsson" w:date="2022-08-26T10:40:00Z"/>
                <w:rFonts w:eastAsia="Malgun Gothic"/>
              </w:rPr>
            </w:pPr>
            <w:ins w:id="11384" w:author="Ericsson" w:date="2022-08-26T10:40:00Z">
              <w:r w:rsidRPr="00C04A08">
                <w:t>TDD</w:t>
              </w:r>
            </w:ins>
          </w:p>
        </w:tc>
      </w:tr>
      <w:tr w:rsidR="00D3693B" w:rsidRPr="00C04A08" w14:paraId="724F38EE" w14:textId="77777777" w:rsidTr="00975811">
        <w:trPr>
          <w:trHeight w:val="187"/>
          <w:jc w:val="center"/>
          <w:ins w:id="11385" w:author="Ericsson" w:date="2022-08-26T10:40:00Z"/>
        </w:trPr>
        <w:tc>
          <w:tcPr>
            <w:tcW w:w="1134" w:type="dxa"/>
            <w:shd w:val="clear" w:color="auto" w:fill="auto"/>
          </w:tcPr>
          <w:p w14:paraId="637F457A" w14:textId="77777777" w:rsidR="00D3693B" w:rsidRPr="00C04A08" w:rsidRDefault="00D3693B" w:rsidP="00975811">
            <w:pPr>
              <w:pStyle w:val="TAC"/>
              <w:rPr>
                <w:ins w:id="11386" w:author="Ericsson" w:date="2022-08-26T10:40:00Z"/>
              </w:rPr>
            </w:pPr>
            <w:ins w:id="11387" w:author="Ericsson" w:date="2022-08-26T10:40:00Z">
              <w:r w:rsidRPr="00C04A08">
                <w:rPr>
                  <w:lang w:val="en-US"/>
                </w:rPr>
                <w:t>n260</w:t>
              </w:r>
            </w:ins>
          </w:p>
        </w:tc>
        <w:tc>
          <w:tcPr>
            <w:tcW w:w="851" w:type="dxa"/>
            <w:shd w:val="clear" w:color="auto" w:fill="auto"/>
          </w:tcPr>
          <w:p w14:paraId="24994D89" w14:textId="77777777" w:rsidR="00D3693B" w:rsidRPr="00C04A08" w:rsidRDefault="00D3693B" w:rsidP="00975811">
            <w:pPr>
              <w:pStyle w:val="TAC"/>
              <w:rPr>
                <w:ins w:id="11388" w:author="Ericsson" w:date="2022-08-26T10:40:00Z"/>
                <w:rFonts w:eastAsia="Malgun Gothic"/>
              </w:rPr>
            </w:pPr>
            <w:ins w:id="11389" w:author="Ericsson" w:date="2022-08-26T10:40:00Z">
              <w:r w:rsidRPr="00C04A08">
                <w:t>32</w:t>
              </w:r>
            </w:ins>
          </w:p>
        </w:tc>
        <w:tc>
          <w:tcPr>
            <w:tcW w:w="850" w:type="dxa"/>
            <w:shd w:val="clear" w:color="auto" w:fill="auto"/>
          </w:tcPr>
          <w:p w14:paraId="2840500C" w14:textId="77777777" w:rsidR="00D3693B" w:rsidRPr="00C04A08" w:rsidRDefault="00D3693B" w:rsidP="00975811">
            <w:pPr>
              <w:pStyle w:val="TAC"/>
              <w:rPr>
                <w:ins w:id="11390" w:author="Ericsson" w:date="2022-08-26T10:40:00Z"/>
                <w:rFonts w:eastAsia="Malgun Gothic"/>
              </w:rPr>
            </w:pPr>
            <w:ins w:id="11391" w:author="Ericsson" w:date="2022-08-26T10:40:00Z">
              <w:r w:rsidRPr="00C04A08">
                <w:t>64</w:t>
              </w:r>
            </w:ins>
          </w:p>
        </w:tc>
        <w:tc>
          <w:tcPr>
            <w:tcW w:w="851" w:type="dxa"/>
            <w:shd w:val="clear" w:color="auto" w:fill="auto"/>
          </w:tcPr>
          <w:p w14:paraId="464B9694" w14:textId="77777777" w:rsidR="00D3693B" w:rsidRPr="00C04A08" w:rsidRDefault="00D3693B" w:rsidP="00975811">
            <w:pPr>
              <w:pStyle w:val="TAC"/>
              <w:rPr>
                <w:ins w:id="11392" w:author="Ericsson" w:date="2022-08-26T10:40:00Z"/>
                <w:rFonts w:eastAsia="Malgun Gothic"/>
              </w:rPr>
            </w:pPr>
            <w:ins w:id="11393" w:author="Ericsson" w:date="2022-08-26T10:40:00Z">
              <w:r w:rsidRPr="00C04A08">
                <w:t>128</w:t>
              </w:r>
            </w:ins>
          </w:p>
        </w:tc>
        <w:tc>
          <w:tcPr>
            <w:tcW w:w="850" w:type="dxa"/>
            <w:shd w:val="clear" w:color="auto" w:fill="auto"/>
          </w:tcPr>
          <w:p w14:paraId="5CDC8AC6" w14:textId="77777777" w:rsidR="00D3693B" w:rsidRPr="00C04A08" w:rsidRDefault="00D3693B" w:rsidP="00975811">
            <w:pPr>
              <w:pStyle w:val="TAC"/>
              <w:rPr>
                <w:ins w:id="11394" w:author="Ericsson" w:date="2022-08-26T10:40:00Z"/>
                <w:rFonts w:eastAsia="Malgun Gothic"/>
              </w:rPr>
            </w:pPr>
            <w:ins w:id="11395" w:author="Ericsson" w:date="2022-08-26T10:40:00Z">
              <w:r w:rsidRPr="00C04A08">
                <w:t>256</w:t>
              </w:r>
            </w:ins>
          </w:p>
        </w:tc>
        <w:tc>
          <w:tcPr>
            <w:tcW w:w="851" w:type="dxa"/>
          </w:tcPr>
          <w:p w14:paraId="13C4B40F" w14:textId="77777777" w:rsidR="00D3693B" w:rsidRPr="00C04A08" w:rsidRDefault="00D3693B" w:rsidP="00975811">
            <w:pPr>
              <w:pStyle w:val="TAC"/>
              <w:rPr>
                <w:ins w:id="11396" w:author="Ericsson" w:date="2022-08-26T10:40:00Z"/>
              </w:rPr>
            </w:pPr>
            <w:ins w:id="11397" w:author="Ericsson" w:date="2022-08-26T10:40:00Z">
              <w:r>
                <w:t>N/A</w:t>
              </w:r>
            </w:ins>
          </w:p>
        </w:tc>
        <w:tc>
          <w:tcPr>
            <w:tcW w:w="850" w:type="dxa"/>
          </w:tcPr>
          <w:p w14:paraId="7C3C6D07" w14:textId="77777777" w:rsidR="00D3693B" w:rsidRPr="00C04A08" w:rsidRDefault="00D3693B" w:rsidP="00975811">
            <w:pPr>
              <w:pStyle w:val="TAC"/>
              <w:rPr>
                <w:ins w:id="11398" w:author="Ericsson" w:date="2022-08-26T10:40:00Z"/>
              </w:rPr>
            </w:pPr>
            <w:ins w:id="11399" w:author="Ericsson" w:date="2022-08-26T10:40:00Z">
              <w:r>
                <w:t>N/A</w:t>
              </w:r>
            </w:ins>
          </w:p>
        </w:tc>
        <w:tc>
          <w:tcPr>
            <w:tcW w:w="851" w:type="dxa"/>
          </w:tcPr>
          <w:p w14:paraId="352F8D9F" w14:textId="77777777" w:rsidR="00D3693B" w:rsidRPr="00C04A08" w:rsidRDefault="00D3693B" w:rsidP="00975811">
            <w:pPr>
              <w:pStyle w:val="TAC"/>
              <w:rPr>
                <w:ins w:id="11400" w:author="Ericsson" w:date="2022-08-26T10:40:00Z"/>
              </w:rPr>
            </w:pPr>
            <w:ins w:id="11401" w:author="Ericsson" w:date="2022-08-26T10:40:00Z">
              <w:r>
                <w:t>N/A</w:t>
              </w:r>
            </w:ins>
          </w:p>
        </w:tc>
        <w:tc>
          <w:tcPr>
            <w:tcW w:w="992" w:type="dxa"/>
          </w:tcPr>
          <w:p w14:paraId="7C58CBC6" w14:textId="77777777" w:rsidR="00D3693B" w:rsidRPr="00C04A08" w:rsidRDefault="00D3693B" w:rsidP="00975811">
            <w:pPr>
              <w:pStyle w:val="TAC"/>
              <w:rPr>
                <w:ins w:id="11402" w:author="Ericsson" w:date="2022-08-26T10:40:00Z"/>
                <w:rFonts w:eastAsia="Malgun Gothic"/>
              </w:rPr>
            </w:pPr>
            <w:ins w:id="11403" w:author="Ericsson" w:date="2022-08-26T10:40:00Z">
              <w:r w:rsidRPr="00C04A08">
                <w:t>120 kHz</w:t>
              </w:r>
            </w:ins>
          </w:p>
        </w:tc>
        <w:tc>
          <w:tcPr>
            <w:tcW w:w="987" w:type="dxa"/>
          </w:tcPr>
          <w:p w14:paraId="758E61EA" w14:textId="77777777" w:rsidR="00D3693B" w:rsidRPr="00C04A08" w:rsidRDefault="00D3693B" w:rsidP="00975811">
            <w:pPr>
              <w:pStyle w:val="TAC"/>
              <w:rPr>
                <w:ins w:id="11404" w:author="Ericsson" w:date="2022-08-26T10:40:00Z"/>
                <w:rFonts w:eastAsia="Malgun Gothic"/>
              </w:rPr>
            </w:pPr>
            <w:ins w:id="11405" w:author="Ericsson" w:date="2022-08-26T10:40:00Z">
              <w:r w:rsidRPr="00C04A08">
                <w:t>TDD</w:t>
              </w:r>
            </w:ins>
          </w:p>
        </w:tc>
      </w:tr>
      <w:tr w:rsidR="00D3693B" w:rsidRPr="00C04A08" w14:paraId="0BF01C6D" w14:textId="77777777" w:rsidTr="00975811">
        <w:trPr>
          <w:trHeight w:val="187"/>
          <w:jc w:val="center"/>
          <w:ins w:id="11406" w:author="Ericsson" w:date="2022-08-26T10:40:00Z"/>
        </w:trPr>
        <w:tc>
          <w:tcPr>
            <w:tcW w:w="1134" w:type="dxa"/>
            <w:shd w:val="clear" w:color="auto" w:fill="auto"/>
          </w:tcPr>
          <w:p w14:paraId="6447E417" w14:textId="77777777" w:rsidR="00D3693B" w:rsidRPr="00C04A08" w:rsidRDefault="00D3693B" w:rsidP="00975811">
            <w:pPr>
              <w:pStyle w:val="TAC"/>
              <w:rPr>
                <w:ins w:id="11407" w:author="Ericsson" w:date="2022-08-26T10:40:00Z"/>
                <w:lang w:val="en-US"/>
              </w:rPr>
            </w:pPr>
            <w:ins w:id="11408" w:author="Ericsson" w:date="2022-08-26T10:40:00Z">
              <w:r w:rsidRPr="00C04A08">
                <w:rPr>
                  <w:lang w:val="en-US"/>
                </w:rPr>
                <w:t>n261</w:t>
              </w:r>
            </w:ins>
          </w:p>
        </w:tc>
        <w:tc>
          <w:tcPr>
            <w:tcW w:w="851" w:type="dxa"/>
            <w:shd w:val="clear" w:color="auto" w:fill="auto"/>
          </w:tcPr>
          <w:p w14:paraId="35063A45" w14:textId="77777777" w:rsidR="00D3693B" w:rsidRPr="00C04A08" w:rsidRDefault="00D3693B" w:rsidP="00975811">
            <w:pPr>
              <w:pStyle w:val="TAC"/>
              <w:rPr>
                <w:ins w:id="11409" w:author="Ericsson" w:date="2022-08-26T10:40:00Z"/>
                <w:rFonts w:eastAsia="Malgun Gothic"/>
              </w:rPr>
            </w:pPr>
            <w:ins w:id="11410" w:author="Ericsson" w:date="2022-08-26T10:40:00Z">
              <w:r w:rsidRPr="00C04A08">
                <w:t>32</w:t>
              </w:r>
            </w:ins>
          </w:p>
        </w:tc>
        <w:tc>
          <w:tcPr>
            <w:tcW w:w="850" w:type="dxa"/>
            <w:shd w:val="clear" w:color="auto" w:fill="auto"/>
          </w:tcPr>
          <w:p w14:paraId="4AF642D5" w14:textId="77777777" w:rsidR="00D3693B" w:rsidRPr="00C04A08" w:rsidRDefault="00D3693B" w:rsidP="00975811">
            <w:pPr>
              <w:pStyle w:val="TAC"/>
              <w:rPr>
                <w:ins w:id="11411" w:author="Ericsson" w:date="2022-08-26T10:40:00Z"/>
                <w:rFonts w:eastAsia="Malgun Gothic"/>
              </w:rPr>
            </w:pPr>
            <w:ins w:id="11412" w:author="Ericsson" w:date="2022-08-26T10:40:00Z">
              <w:r w:rsidRPr="00C04A08">
                <w:t>64</w:t>
              </w:r>
            </w:ins>
          </w:p>
        </w:tc>
        <w:tc>
          <w:tcPr>
            <w:tcW w:w="851" w:type="dxa"/>
            <w:shd w:val="clear" w:color="auto" w:fill="auto"/>
          </w:tcPr>
          <w:p w14:paraId="646EB015" w14:textId="77777777" w:rsidR="00D3693B" w:rsidRPr="00C04A08" w:rsidRDefault="00D3693B" w:rsidP="00975811">
            <w:pPr>
              <w:pStyle w:val="TAC"/>
              <w:rPr>
                <w:ins w:id="11413" w:author="Ericsson" w:date="2022-08-26T10:40:00Z"/>
                <w:rFonts w:eastAsia="Malgun Gothic"/>
              </w:rPr>
            </w:pPr>
            <w:ins w:id="11414" w:author="Ericsson" w:date="2022-08-26T10:40:00Z">
              <w:r w:rsidRPr="00C04A08">
                <w:t>128</w:t>
              </w:r>
            </w:ins>
          </w:p>
        </w:tc>
        <w:tc>
          <w:tcPr>
            <w:tcW w:w="850" w:type="dxa"/>
            <w:shd w:val="clear" w:color="auto" w:fill="auto"/>
          </w:tcPr>
          <w:p w14:paraId="0565F325" w14:textId="77777777" w:rsidR="00D3693B" w:rsidRPr="00C04A08" w:rsidRDefault="00D3693B" w:rsidP="00975811">
            <w:pPr>
              <w:pStyle w:val="TAC"/>
              <w:rPr>
                <w:ins w:id="11415" w:author="Ericsson" w:date="2022-08-26T10:40:00Z"/>
              </w:rPr>
            </w:pPr>
            <w:ins w:id="11416" w:author="Ericsson" w:date="2022-08-26T10:40:00Z">
              <w:r w:rsidRPr="00C04A08">
                <w:t>256</w:t>
              </w:r>
            </w:ins>
          </w:p>
        </w:tc>
        <w:tc>
          <w:tcPr>
            <w:tcW w:w="851" w:type="dxa"/>
          </w:tcPr>
          <w:p w14:paraId="332D79EE" w14:textId="77777777" w:rsidR="00D3693B" w:rsidRPr="00C04A08" w:rsidRDefault="00D3693B" w:rsidP="00975811">
            <w:pPr>
              <w:pStyle w:val="TAC"/>
              <w:rPr>
                <w:ins w:id="11417" w:author="Ericsson" w:date="2022-08-26T10:40:00Z"/>
              </w:rPr>
            </w:pPr>
            <w:ins w:id="11418" w:author="Ericsson" w:date="2022-08-26T10:40:00Z">
              <w:r>
                <w:t>N/A</w:t>
              </w:r>
            </w:ins>
          </w:p>
        </w:tc>
        <w:tc>
          <w:tcPr>
            <w:tcW w:w="850" w:type="dxa"/>
          </w:tcPr>
          <w:p w14:paraId="72AB6EBB" w14:textId="77777777" w:rsidR="00D3693B" w:rsidRPr="00C04A08" w:rsidRDefault="00D3693B" w:rsidP="00975811">
            <w:pPr>
              <w:pStyle w:val="TAC"/>
              <w:rPr>
                <w:ins w:id="11419" w:author="Ericsson" w:date="2022-08-26T10:40:00Z"/>
              </w:rPr>
            </w:pPr>
            <w:ins w:id="11420" w:author="Ericsson" w:date="2022-08-26T10:40:00Z">
              <w:r>
                <w:t>N/A</w:t>
              </w:r>
            </w:ins>
          </w:p>
        </w:tc>
        <w:tc>
          <w:tcPr>
            <w:tcW w:w="851" w:type="dxa"/>
          </w:tcPr>
          <w:p w14:paraId="35C402E1" w14:textId="77777777" w:rsidR="00D3693B" w:rsidRPr="00C04A08" w:rsidRDefault="00D3693B" w:rsidP="00975811">
            <w:pPr>
              <w:pStyle w:val="TAC"/>
              <w:rPr>
                <w:ins w:id="11421" w:author="Ericsson" w:date="2022-08-26T10:40:00Z"/>
              </w:rPr>
            </w:pPr>
            <w:ins w:id="11422" w:author="Ericsson" w:date="2022-08-26T10:40:00Z">
              <w:r>
                <w:t>N/A</w:t>
              </w:r>
            </w:ins>
          </w:p>
        </w:tc>
        <w:tc>
          <w:tcPr>
            <w:tcW w:w="992" w:type="dxa"/>
          </w:tcPr>
          <w:p w14:paraId="3BAF50D3" w14:textId="77777777" w:rsidR="00D3693B" w:rsidRPr="00C04A08" w:rsidRDefault="00D3693B" w:rsidP="00975811">
            <w:pPr>
              <w:pStyle w:val="TAC"/>
              <w:rPr>
                <w:ins w:id="11423" w:author="Ericsson" w:date="2022-08-26T10:40:00Z"/>
                <w:rFonts w:eastAsia="Malgun Gothic"/>
              </w:rPr>
            </w:pPr>
            <w:ins w:id="11424" w:author="Ericsson" w:date="2022-08-26T10:40:00Z">
              <w:r w:rsidRPr="00C04A08">
                <w:t>120 kHz</w:t>
              </w:r>
            </w:ins>
          </w:p>
        </w:tc>
        <w:tc>
          <w:tcPr>
            <w:tcW w:w="987" w:type="dxa"/>
          </w:tcPr>
          <w:p w14:paraId="4FBC7562" w14:textId="77777777" w:rsidR="00D3693B" w:rsidRPr="00C04A08" w:rsidRDefault="00D3693B" w:rsidP="00975811">
            <w:pPr>
              <w:pStyle w:val="TAC"/>
              <w:rPr>
                <w:ins w:id="11425" w:author="Ericsson" w:date="2022-08-26T10:40:00Z"/>
                <w:rFonts w:eastAsia="Malgun Gothic"/>
              </w:rPr>
            </w:pPr>
            <w:ins w:id="11426" w:author="Ericsson" w:date="2022-08-26T10:40:00Z">
              <w:r w:rsidRPr="00C04A08">
                <w:t>TDD</w:t>
              </w:r>
            </w:ins>
          </w:p>
        </w:tc>
      </w:tr>
      <w:tr w:rsidR="00D3693B" w:rsidRPr="00C04A08" w14:paraId="6195E4D3" w14:textId="77777777" w:rsidTr="00975811">
        <w:trPr>
          <w:trHeight w:val="187"/>
          <w:jc w:val="center"/>
          <w:ins w:id="11427" w:author="Ericsson" w:date="2022-08-26T10:40:00Z"/>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ins w:id="11428" w:author="Ericsson" w:date="2022-08-26T10:40:00Z"/>
                <w:lang w:val="en-US"/>
              </w:rPr>
            </w:pPr>
            <w:ins w:id="11429" w:author="Ericsson" w:date="2022-08-26T10:40:00Z">
              <w:r>
                <w:rPr>
                  <w:lang w:val="en-US"/>
                </w:rPr>
                <w:t>n262</w:t>
              </w:r>
            </w:ins>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rPr>
                <w:ins w:id="11430" w:author="Ericsson" w:date="2022-08-26T10:40:00Z"/>
              </w:rPr>
            </w:pPr>
            <w:ins w:id="11431" w:author="Ericsson" w:date="2022-08-26T10:40:00Z">
              <w:r>
                <w:t>32</w:t>
              </w:r>
            </w:ins>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rPr>
                <w:ins w:id="11432" w:author="Ericsson" w:date="2022-08-26T10:40:00Z"/>
              </w:rPr>
            </w:pPr>
            <w:ins w:id="11433" w:author="Ericsson" w:date="2022-08-26T10:40:00Z">
              <w:r>
                <w:t>64</w:t>
              </w:r>
            </w:ins>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rPr>
                <w:ins w:id="11434" w:author="Ericsson" w:date="2022-08-26T10:40:00Z"/>
              </w:rPr>
            </w:pPr>
            <w:ins w:id="11435" w:author="Ericsson" w:date="2022-08-26T10:40:00Z">
              <w:r>
                <w:t>128</w:t>
              </w:r>
            </w:ins>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rPr>
                <w:ins w:id="11436" w:author="Ericsson" w:date="2022-08-26T10:40:00Z"/>
              </w:rPr>
            </w:pPr>
            <w:ins w:id="11437" w:author="Ericsson" w:date="2022-08-26T10:40:00Z">
              <w:r>
                <w:t>256</w:t>
              </w:r>
            </w:ins>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rPr>
                <w:ins w:id="11438" w:author="Ericsson" w:date="2022-08-26T10:40:00Z"/>
              </w:rPr>
            </w:pPr>
            <w:ins w:id="11439" w:author="Ericsson" w:date="2022-08-26T10:40:00Z">
              <w:r>
                <w:t>N/A</w:t>
              </w:r>
            </w:ins>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rPr>
                <w:ins w:id="11440" w:author="Ericsson" w:date="2022-08-26T10:40:00Z"/>
              </w:rPr>
            </w:pPr>
            <w:ins w:id="11441" w:author="Ericsson" w:date="2022-08-26T10:40:00Z">
              <w:r>
                <w:t>N/A</w:t>
              </w:r>
            </w:ins>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rPr>
                <w:ins w:id="11442" w:author="Ericsson" w:date="2022-08-26T10:40:00Z"/>
              </w:rPr>
            </w:pPr>
            <w:ins w:id="11443" w:author="Ericsson" w:date="2022-08-26T10:40:00Z">
              <w:r>
                <w:t>N/A</w:t>
              </w:r>
            </w:ins>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rPr>
                <w:ins w:id="11444" w:author="Ericsson" w:date="2022-08-26T10:40:00Z"/>
              </w:rPr>
            </w:pPr>
            <w:ins w:id="11445" w:author="Ericsson" w:date="2022-08-26T10:40:00Z">
              <w:r>
                <w:t>120 kHz</w:t>
              </w:r>
            </w:ins>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rPr>
                <w:ins w:id="11446" w:author="Ericsson" w:date="2022-08-26T10:40:00Z"/>
              </w:rPr>
            </w:pPr>
            <w:ins w:id="11447" w:author="Ericsson" w:date="2022-08-26T10:40:00Z">
              <w:r>
                <w:t>TDD</w:t>
              </w:r>
            </w:ins>
          </w:p>
        </w:tc>
      </w:tr>
      <w:tr w:rsidR="00D3693B" w:rsidRPr="00C04A08" w14:paraId="2FC2CFEE" w14:textId="77777777" w:rsidTr="007D4FB1">
        <w:trPr>
          <w:trHeight w:val="187"/>
          <w:jc w:val="center"/>
          <w:ins w:id="11448" w:author="Ericsson" w:date="2022-08-26T10:40:00Z"/>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ins w:id="11449" w:author="Ericsson" w:date="2022-08-26T10:40:00Z"/>
                <w:lang w:val="en-US"/>
              </w:rPr>
            </w:pPr>
            <w:ins w:id="11450" w:author="Ericsson" w:date="2022-08-26T10:40:00Z">
              <w:r>
                <w:rPr>
                  <w:lang w:val="en-US"/>
                </w:rPr>
                <w:t>n263</w:t>
              </w:r>
            </w:ins>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rPr>
                <w:ins w:id="11451" w:author="Ericsson" w:date="2022-08-26T10:40:00Z"/>
              </w:rPr>
            </w:pPr>
            <w:ins w:id="11452" w:author="Ericsson" w:date="2022-08-26T10:40:00Z">
              <w:r>
                <w:t>N/A</w:t>
              </w:r>
            </w:ins>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rPr>
                <w:ins w:id="11453" w:author="Ericsson" w:date="2022-08-26T10:40:00Z"/>
              </w:rPr>
            </w:pPr>
            <w:ins w:id="11454" w:author="Ericsson" w:date="2022-08-26T10:40:00Z">
              <w:r>
                <w:t>64</w:t>
              </w:r>
            </w:ins>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rPr>
                <w:ins w:id="11455" w:author="Ericsson" w:date="2022-08-26T10:40:00Z"/>
              </w:rPr>
            </w:pPr>
            <w:ins w:id="11456" w:author="Ericsson" w:date="2022-08-26T10:40:00Z">
              <w:r>
                <w:t>N/A</w:t>
              </w:r>
            </w:ins>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rPr>
                <w:ins w:id="11457" w:author="Ericsson" w:date="2022-08-26T10:40:00Z"/>
              </w:rPr>
            </w:pPr>
            <w:ins w:id="11458" w:author="Ericsson" w:date="2022-08-26T10:40:00Z">
              <w:r>
                <w:t>256</w:t>
              </w:r>
            </w:ins>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rPr>
                <w:ins w:id="11459" w:author="Ericsson" w:date="2022-08-26T10:40:00Z"/>
              </w:rPr>
            </w:pPr>
            <w:ins w:id="11460" w:author="Ericsson" w:date="2022-08-26T10:40:00Z">
              <w:r>
                <w:t>N/A</w:t>
              </w:r>
            </w:ins>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rPr>
                <w:ins w:id="11461" w:author="Ericsson" w:date="2022-08-26T10:40:00Z"/>
              </w:rPr>
            </w:pPr>
            <w:ins w:id="11462" w:author="Ericsson" w:date="2022-08-26T10:40:00Z">
              <w:r>
                <w:t>N/A</w:t>
              </w:r>
            </w:ins>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rPr>
                <w:ins w:id="11463" w:author="Ericsson" w:date="2022-08-26T10:40:00Z"/>
              </w:rPr>
            </w:pPr>
            <w:ins w:id="11464" w:author="Ericsson" w:date="2022-08-26T10:40:00Z">
              <w:r>
                <w:t>N/A</w:t>
              </w:r>
            </w:ins>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rPr>
                <w:ins w:id="11465" w:author="Ericsson" w:date="2022-08-26T10:40:00Z"/>
              </w:rPr>
            </w:pPr>
            <w:ins w:id="11466" w:author="Ericsson" w:date="2022-08-26T10:40:00Z">
              <w:r>
                <w:t>120 kHz</w:t>
              </w:r>
            </w:ins>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rPr>
                <w:ins w:id="11467" w:author="Ericsson" w:date="2022-08-26T10:40:00Z"/>
              </w:rPr>
            </w:pPr>
            <w:ins w:id="11468" w:author="Ericsson" w:date="2022-08-26T10:40:00Z">
              <w:r>
                <w:t>TDD</w:t>
              </w:r>
            </w:ins>
          </w:p>
        </w:tc>
      </w:tr>
      <w:tr w:rsidR="00D3693B" w:rsidRPr="00C04A08" w14:paraId="79A9A5D0" w14:textId="77777777" w:rsidTr="007D4FB1">
        <w:trPr>
          <w:trHeight w:val="187"/>
          <w:jc w:val="center"/>
          <w:ins w:id="11469" w:author="Ericsson" w:date="2022-08-26T10:40:00Z"/>
        </w:trPr>
        <w:tc>
          <w:tcPr>
            <w:tcW w:w="1134" w:type="dxa"/>
            <w:tcBorders>
              <w:top w:val="nil"/>
              <w:left w:val="single" w:sz="4" w:space="0" w:color="auto"/>
              <w:bottom w:val="nil"/>
              <w:right w:val="single" w:sz="4" w:space="0" w:color="auto"/>
            </w:tcBorders>
          </w:tcPr>
          <w:p w14:paraId="5FAFA2D8" w14:textId="77777777" w:rsidR="00D3693B" w:rsidRDefault="00D3693B" w:rsidP="00975811">
            <w:pPr>
              <w:pStyle w:val="TAC"/>
              <w:rPr>
                <w:ins w:id="11470" w:author="Ericsson" w:date="2022-08-26T10:40:00Z"/>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77777777" w:rsidR="00D3693B" w:rsidRDefault="00D3693B" w:rsidP="00975811">
            <w:pPr>
              <w:pStyle w:val="TAC"/>
              <w:rPr>
                <w:ins w:id="11471" w:author="Ericsson" w:date="2022-08-26T10:40:00Z"/>
              </w:rPr>
            </w:pPr>
            <w:ins w:id="11472" w:author="Ericsson" w:date="2022-08-26T10:40:00Z">
              <w:r>
                <w:t>N/A</w:t>
              </w:r>
            </w:ins>
          </w:p>
        </w:tc>
        <w:tc>
          <w:tcPr>
            <w:tcW w:w="850" w:type="dxa"/>
            <w:tcBorders>
              <w:top w:val="single" w:sz="4" w:space="0" w:color="auto"/>
              <w:left w:val="single" w:sz="4" w:space="0" w:color="auto"/>
              <w:bottom w:val="single" w:sz="4" w:space="0" w:color="auto"/>
              <w:right w:val="single" w:sz="4" w:space="0" w:color="auto"/>
            </w:tcBorders>
          </w:tcPr>
          <w:p w14:paraId="5B7B652E" w14:textId="77777777" w:rsidR="00D3693B" w:rsidRDefault="00D3693B" w:rsidP="00975811">
            <w:pPr>
              <w:pStyle w:val="TAC"/>
              <w:rPr>
                <w:ins w:id="11473" w:author="Ericsson" w:date="2022-08-26T10:40:00Z"/>
              </w:rPr>
            </w:pPr>
            <w:ins w:id="11474" w:author="Ericsson" w:date="2022-08-26T10:40:00Z">
              <w:r>
                <w:t>N/A</w:t>
              </w:r>
            </w:ins>
          </w:p>
        </w:tc>
        <w:tc>
          <w:tcPr>
            <w:tcW w:w="851" w:type="dxa"/>
            <w:tcBorders>
              <w:top w:val="single" w:sz="4" w:space="0" w:color="auto"/>
              <w:left w:val="single" w:sz="4" w:space="0" w:color="auto"/>
              <w:bottom w:val="single" w:sz="4" w:space="0" w:color="auto"/>
              <w:right w:val="single" w:sz="4" w:space="0" w:color="auto"/>
            </w:tcBorders>
          </w:tcPr>
          <w:p w14:paraId="27E570C0" w14:textId="77777777" w:rsidR="00D3693B" w:rsidRDefault="00D3693B" w:rsidP="00975811">
            <w:pPr>
              <w:pStyle w:val="TAC"/>
              <w:rPr>
                <w:ins w:id="11475" w:author="Ericsson" w:date="2022-08-26T10:40:00Z"/>
              </w:rPr>
            </w:pPr>
            <w:ins w:id="11476" w:author="Ericsson" w:date="2022-08-26T10:40:00Z">
              <w:r>
                <w:t>N/A</w:t>
              </w:r>
            </w:ins>
          </w:p>
        </w:tc>
        <w:tc>
          <w:tcPr>
            <w:tcW w:w="850" w:type="dxa"/>
            <w:tcBorders>
              <w:top w:val="single" w:sz="4" w:space="0" w:color="auto"/>
              <w:left w:val="single" w:sz="4" w:space="0" w:color="auto"/>
              <w:bottom w:val="single" w:sz="4" w:space="0" w:color="auto"/>
              <w:right w:val="single" w:sz="4" w:space="0" w:color="auto"/>
            </w:tcBorders>
          </w:tcPr>
          <w:p w14:paraId="282343D4" w14:textId="77777777" w:rsidR="00D3693B" w:rsidRDefault="00D3693B" w:rsidP="00975811">
            <w:pPr>
              <w:pStyle w:val="TAC"/>
              <w:rPr>
                <w:ins w:id="11477" w:author="Ericsson" w:date="2022-08-26T10:40:00Z"/>
              </w:rPr>
            </w:pPr>
            <w:ins w:id="11478" w:author="Ericsson" w:date="2022-08-26T10:40:00Z">
              <w:r>
                <w:t>[64]</w:t>
              </w:r>
            </w:ins>
          </w:p>
        </w:tc>
        <w:tc>
          <w:tcPr>
            <w:tcW w:w="851" w:type="dxa"/>
            <w:tcBorders>
              <w:top w:val="single" w:sz="4" w:space="0" w:color="auto"/>
              <w:left w:val="single" w:sz="4" w:space="0" w:color="auto"/>
              <w:bottom w:val="single" w:sz="4" w:space="0" w:color="auto"/>
              <w:right w:val="single" w:sz="4" w:space="0" w:color="auto"/>
            </w:tcBorders>
          </w:tcPr>
          <w:p w14:paraId="6BEDD9D4" w14:textId="77777777" w:rsidR="00D3693B" w:rsidRDefault="00D3693B" w:rsidP="00975811">
            <w:pPr>
              <w:pStyle w:val="TAC"/>
              <w:rPr>
                <w:ins w:id="11479" w:author="Ericsson" w:date="2022-08-26T10:40:00Z"/>
              </w:rPr>
            </w:pPr>
            <w:ins w:id="11480" w:author="Ericsson" w:date="2022-08-26T10:40:00Z">
              <w:r>
                <w:t>120</w:t>
              </w:r>
            </w:ins>
          </w:p>
        </w:tc>
        <w:tc>
          <w:tcPr>
            <w:tcW w:w="850" w:type="dxa"/>
            <w:tcBorders>
              <w:top w:val="single" w:sz="4" w:space="0" w:color="auto"/>
              <w:left w:val="single" w:sz="4" w:space="0" w:color="auto"/>
              <w:bottom w:val="single" w:sz="4" w:space="0" w:color="auto"/>
              <w:right w:val="single" w:sz="4" w:space="0" w:color="auto"/>
            </w:tcBorders>
          </w:tcPr>
          <w:p w14:paraId="1ECA949A" w14:textId="77777777" w:rsidR="00D3693B" w:rsidRDefault="00D3693B" w:rsidP="00975811">
            <w:pPr>
              <w:pStyle w:val="TAC"/>
              <w:rPr>
                <w:ins w:id="11481" w:author="Ericsson" w:date="2022-08-26T10:40:00Z"/>
              </w:rPr>
            </w:pPr>
            <w:ins w:id="11482" w:author="Ericsson" w:date="2022-08-26T10:40:00Z">
              <w:r>
                <w:t>[240]</w:t>
              </w:r>
            </w:ins>
          </w:p>
        </w:tc>
        <w:tc>
          <w:tcPr>
            <w:tcW w:w="851" w:type="dxa"/>
            <w:tcBorders>
              <w:top w:val="single" w:sz="4" w:space="0" w:color="auto"/>
              <w:left w:val="single" w:sz="4" w:space="0" w:color="auto"/>
              <w:bottom w:val="single" w:sz="4" w:space="0" w:color="auto"/>
              <w:right w:val="single" w:sz="4" w:space="0" w:color="auto"/>
            </w:tcBorders>
          </w:tcPr>
          <w:p w14:paraId="5CB391B7" w14:textId="77777777" w:rsidR="00D3693B" w:rsidRDefault="00D3693B" w:rsidP="00975811">
            <w:pPr>
              <w:pStyle w:val="TAC"/>
              <w:rPr>
                <w:ins w:id="11483" w:author="Ericsson" w:date="2022-08-26T10:40:00Z"/>
              </w:rPr>
            </w:pPr>
            <w:ins w:id="11484" w:author="Ericsson" w:date="2022-08-26T10:40:00Z">
              <w:r>
                <w:t>N/A</w:t>
              </w:r>
            </w:ins>
          </w:p>
        </w:tc>
        <w:tc>
          <w:tcPr>
            <w:tcW w:w="992" w:type="dxa"/>
            <w:tcBorders>
              <w:top w:val="single" w:sz="4" w:space="0" w:color="auto"/>
              <w:left w:val="single" w:sz="4" w:space="0" w:color="auto"/>
              <w:bottom w:val="single" w:sz="4" w:space="0" w:color="auto"/>
              <w:right w:val="single" w:sz="4" w:space="0" w:color="auto"/>
            </w:tcBorders>
          </w:tcPr>
          <w:p w14:paraId="6FE9F50A" w14:textId="77777777" w:rsidR="00D3693B" w:rsidRDefault="00D3693B" w:rsidP="00975811">
            <w:pPr>
              <w:pStyle w:val="TAC"/>
              <w:rPr>
                <w:ins w:id="11485" w:author="Ericsson" w:date="2022-08-26T10:40:00Z"/>
              </w:rPr>
            </w:pPr>
            <w:ins w:id="11486" w:author="Ericsson" w:date="2022-08-26T10:40:00Z">
              <w:r>
                <w:t>480 kHz</w:t>
              </w:r>
            </w:ins>
          </w:p>
        </w:tc>
        <w:tc>
          <w:tcPr>
            <w:tcW w:w="987" w:type="dxa"/>
            <w:tcBorders>
              <w:top w:val="nil"/>
              <w:left w:val="single" w:sz="4" w:space="0" w:color="auto"/>
              <w:bottom w:val="nil"/>
              <w:right w:val="single" w:sz="4" w:space="0" w:color="auto"/>
            </w:tcBorders>
          </w:tcPr>
          <w:p w14:paraId="7D6A7F7C" w14:textId="77777777" w:rsidR="00D3693B" w:rsidRDefault="00D3693B" w:rsidP="00975811">
            <w:pPr>
              <w:pStyle w:val="TAC"/>
              <w:rPr>
                <w:ins w:id="11487" w:author="Ericsson" w:date="2022-08-26T10:40:00Z"/>
              </w:rPr>
            </w:pPr>
          </w:p>
        </w:tc>
      </w:tr>
      <w:tr w:rsidR="00D3693B" w:rsidRPr="00C04A08" w14:paraId="1D93DEBE" w14:textId="77777777" w:rsidTr="007D4FB1">
        <w:trPr>
          <w:trHeight w:val="187"/>
          <w:jc w:val="center"/>
          <w:ins w:id="11488" w:author="Ericsson" w:date="2022-08-26T10:40:00Z"/>
        </w:trPr>
        <w:tc>
          <w:tcPr>
            <w:tcW w:w="1134" w:type="dxa"/>
            <w:tcBorders>
              <w:top w:val="nil"/>
              <w:left w:val="single" w:sz="4" w:space="0" w:color="auto"/>
              <w:bottom w:val="single" w:sz="4" w:space="0" w:color="auto"/>
              <w:right w:val="single" w:sz="4" w:space="0" w:color="auto"/>
            </w:tcBorders>
          </w:tcPr>
          <w:p w14:paraId="7C4B20CF" w14:textId="77777777" w:rsidR="00D3693B" w:rsidRDefault="00D3693B" w:rsidP="00975811">
            <w:pPr>
              <w:pStyle w:val="TAC"/>
              <w:rPr>
                <w:ins w:id="11489" w:author="Ericsson" w:date="2022-08-26T10:40:00Z"/>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77777777" w:rsidR="00D3693B" w:rsidRDefault="00D3693B" w:rsidP="00975811">
            <w:pPr>
              <w:pStyle w:val="TAC"/>
              <w:rPr>
                <w:ins w:id="11490" w:author="Ericsson" w:date="2022-08-26T10:40:00Z"/>
              </w:rPr>
            </w:pPr>
            <w:ins w:id="11491" w:author="Ericsson" w:date="2022-08-26T10:40:00Z">
              <w:r>
                <w:t>N/A</w:t>
              </w:r>
            </w:ins>
          </w:p>
        </w:tc>
        <w:tc>
          <w:tcPr>
            <w:tcW w:w="850" w:type="dxa"/>
            <w:tcBorders>
              <w:top w:val="single" w:sz="4" w:space="0" w:color="auto"/>
              <w:left w:val="single" w:sz="4" w:space="0" w:color="auto"/>
              <w:bottom w:val="single" w:sz="4" w:space="0" w:color="auto"/>
              <w:right w:val="single" w:sz="4" w:space="0" w:color="auto"/>
            </w:tcBorders>
          </w:tcPr>
          <w:p w14:paraId="6E240CCE" w14:textId="77777777" w:rsidR="00D3693B" w:rsidRDefault="00D3693B" w:rsidP="00975811">
            <w:pPr>
              <w:pStyle w:val="TAC"/>
              <w:rPr>
                <w:ins w:id="11492" w:author="Ericsson" w:date="2022-08-26T10:40:00Z"/>
              </w:rPr>
            </w:pPr>
            <w:ins w:id="11493" w:author="Ericsson" w:date="2022-08-26T10:40:00Z">
              <w:r>
                <w:t>N/A</w:t>
              </w:r>
            </w:ins>
          </w:p>
        </w:tc>
        <w:tc>
          <w:tcPr>
            <w:tcW w:w="851" w:type="dxa"/>
            <w:tcBorders>
              <w:top w:val="single" w:sz="4" w:space="0" w:color="auto"/>
              <w:left w:val="single" w:sz="4" w:space="0" w:color="auto"/>
              <w:bottom w:val="single" w:sz="4" w:space="0" w:color="auto"/>
              <w:right w:val="single" w:sz="4" w:space="0" w:color="auto"/>
            </w:tcBorders>
          </w:tcPr>
          <w:p w14:paraId="780C2023" w14:textId="77777777" w:rsidR="00D3693B" w:rsidRDefault="00D3693B" w:rsidP="00975811">
            <w:pPr>
              <w:pStyle w:val="TAC"/>
              <w:rPr>
                <w:ins w:id="11494" w:author="Ericsson" w:date="2022-08-26T10:40:00Z"/>
              </w:rPr>
            </w:pPr>
            <w:ins w:id="11495" w:author="Ericsson" w:date="2022-08-26T10:40:00Z">
              <w:r>
                <w:t>N/A</w:t>
              </w:r>
            </w:ins>
          </w:p>
        </w:tc>
        <w:tc>
          <w:tcPr>
            <w:tcW w:w="850" w:type="dxa"/>
            <w:tcBorders>
              <w:top w:val="single" w:sz="4" w:space="0" w:color="auto"/>
              <w:left w:val="single" w:sz="4" w:space="0" w:color="auto"/>
              <w:bottom w:val="single" w:sz="4" w:space="0" w:color="auto"/>
              <w:right w:val="single" w:sz="4" w:space="0" w:color="auto"/>
            </w:tcBorders>
          </w:tcPr>
          <w:p w14:paraId="0439CEBD" w14:textId="77777777" w:rsidR="00D3693B" w:rsidRDefault="00D3693B" w:rsidP="00975811">
            <w:pPr>
              <w:pStyle w:val="TAC"/>
              <w:rPr>
                <w:ins w:id="11496" w:author="Ericsson" w:date="2022-08-26T10:40:00Z"/>
              </w:rPr>
            </w:pPr>
            <w:ins w:id="11497" w:author="Ericsson" w:date="2022-08-26T10:40:00Z">
              <w:r>
                <w:t>[32]</w:t>
              </w:r>
            </w:ins>
          </w:p>
        </w:tc>
        <w:tc>
          <w:tcPr>
            <w:tcW w:w="851" w:type="dxa"/>
            <w:tcBorders>
              <w:top w:val="single" w:sz="4" w:space="0" w:color="auto"/>
              <w:left w:val="single" w:sz="4" w:space="0" w:color="auto"/>
              <w:bottom w:val="single" w:sz="4" w:space="0" w:color="auto"/>
              <w:right w:val="single" w:sz="4" w:space="0" w:color="auto"/>
            </w:tcBorders>
          </w:tcPr>
          <w:p w14:paraId="38BCCB0E" w14:textId="77777777" w:rsidR="00D3693B" w:rsidRDefault="00D3693B" w:rsidP="00975811">
            <w:pPr>
              <w:pStyle w:val="TAC"/>
              <w:rPr>
                <w:ins w:id="11498" w:author="Ericsson" w:date="2022-08-26T10:40:00Z"/>
              </w:rPr>
            </w:pPr>
            <w:ins w:id="11499" w:author="Ericsson" w:date="2022-08-26T10:40:00Z">
              <w:r>
                <w:t>[60]</w:t>
              </w:r>
            </w:ins>
          </w:p>
        </w:tc>
        <w:tc>
          <w:tcPr>
            <w:tcW w:w="850" w:type="dxa"/>
            <w:tcBorders>
              <w:top w:val="single" w:sz="4" w:space="0" w:color="auto"/>
              <w:left w:val="single" w:sz="4" w:space="0" w:color="auto"/>
              <w:bottom w:val="single" w:sz="4" w:space="0" w:color="auto"/>
              <w:right w:val="single" w:sz="4" w:space="0" w:color="auto"/>
            </w:tcBorders>
          </w:tcPr>
          <w:p w14:paraId="3DC699E0" w14:textId="77777777" w:rsidR="00D3693B" w:rsidRDefault="00D3693B" w:rsidP="00975811">
            <w:pPr>
              <w:pStyle w:val="TAC"/>
              <w:rPr>
                <w:ins w:id="11500" w:author="Ericsson" w:date="2022-08-26T10:40:00Z"/>
              </w:rPr>
            </w:pPr>
            <w:ins w:id="11501" w:author="Ericsson" w:date="2022-08-26T10:40:00Z">
              <w:r>
                <w:t>[120]</w:t>
              </w:r>
            </w:ins>
          </w:p>
        </w:tc>
        <w:tc>
          <w:tcPr>
            <w:tcW w:w="851" w:type="dxa"/>
            <w:tcBorders>
              <w:top w:val="single" w:sz="4" w:space="0" w:color="auto"/>
              <w:left w:val="single" w:sz="4" w:space="0" w:color="auto"/>
              <w:bottom w:val="single" w:sz="4" w:space="0" w:color="auto"/>
              <w:right w:val="single" w:sz="4" w:space="0" w:color="auto"/>
            </w:tcBorders>
          </w:tcPr>
          <w:p w14:paraId="0709EC49" w14:textId="77777777" w:rsidR="00D3693B" w:rsidRDefault="00D3693B" w:rsidP="00975811">
            <w:pPr>
              <w:pStyle w:val="TAC"/>
              <w:rPr>
                <w:ins w:id="11502" w:author="Ericsson" w:date="2022-08-26T10:40:00Z"/>
              </w:rPr>
            </w:pPr>
            <w:ins w:id="11503" w:author="Ericsson" w:date="2022-08-26T10:40:00Z">
              <w:r>
                <w:t>144</w:t>
              </w:r>
            </w:ins>
          </w:p>
        </w:tc>
        <w:tc>
          <w:tcPr>
            <w:tcW w:w="992" w:type="dxa"/>
            <w:tcBorders>
              <w:top w:val="single" w:sz="4" w:space="0" w:color="auto"/>
              <w:left w:val="single" w:sz="4" w:space="0" w:color="auto"/>
              <w:bottom w:val="single" w:sz="4" w:space="0" w:color="auto"/>
              <w:right w:val="single" w:sz="4" w:space="0" w:color="auto"/>
            </w:tcBorders>
          </w:tcPr>
          <w:p w14:paraId="22BA720E" w14:textId="77777777" w:rsidR="00D3693B" w:rsidRDefault="00D3693B" w:rsidP="00975811">
            <w:pPr>
              <w:pStyle w:val="TAC"/>
              <w:rPr>
                <w:ins w:id="11504" w:author="Ericsson" w:date="2022-08-26T10:40:00Z"/>
              </w:rPr>
            </w:pPr>
            <w:ins w:id="11505" w:author="Ericsson" w:date="2022-08-26T10:40:00Z">
              <w:r>
                <w:t>960 kHz</w:t>
              </w:r>
            </w:ins>
          </w:p>
        </w:tc>
        <w:tc>
          <w:tcPr>
            <w:tcW w:w="987" w:type="dxa"/>
            <w:tcBorders>
              <w:top w:val="nil"/>
              <w:left w:val="single" w:sz="4" w:space="0" w:color="auto"/>
              <w:bottom w:val="single" w:sz="4" w:space="0" w:color="auto"/>
              <w:right w:val="single" w:sz="4" w:space="0" w:color="auto"/>
            </w:tcBorders>
          </w:tcPr>
          <w:p w14:paraId="65B64C24" w14:textId="77777777" w:rsidR="00D3693B" w:rsidRDefault="00D3693B" w:rsidP="00975811">
            <w:pPr>
              <w:pStyle w:val="TAC"/>
              <w:rPr>
                <w:ins w:id="11506" w:author="Ericsson" w:date="2022-08-26T10:40:00Z"/>
              </w:rPr>
            </w:pPr>
          </w:p>
        </w:tc>
      </w:tr>
    </w:tbl>
    <w:p w14:paraId="4CD4D472" w14:textId="77777777" w:rsidR="00D3693B" w:rsidRPr="00C04A08" w:rsidDel="00EF7F43" w:rsidRDefault="00D3693B" w:rsidP="00D3693B">
      <w:pPr>
        <w:rPr>
          <w:del w:id="11507" w:author="Ericsson" w:date="2022-08-26T10: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D3693B" w:rsidRPr="00C04A08" w:rsidDel="00EF7F43" w14:paraId="70097D5F" w14:textId="77777777" w:rsidTr="00975811">
        <w:trPr>
          <w:trHeight w:val="187"/>
          <w:jc w:val="center"/>
          <w:del w:id="11508" w:author="Ericsson" w:date="2022-08-26T10:40:00Z"/>
        </w:trPr>
        <w:tc>
          <w:tcPr>
            <w:tcW w:w="1186" w:type="dxa"/>
            <w:tcBorders>
              <w:bottom w:val="nil"/>
            </w:tcBorders>
            <w:shd w:val="clear" w:color="auto" w:fill="auto"/>
          </w:tcPr>
          <w:p w14:paraId="1BE706D0" w14:textId="77777777" w:rsidR="00D3693B" w:rsidRPr="00C04A08" w:rsidDel="00EF7F43" w:rsidRDefault="00D3693B" w:rsidP="00975811">
            <w:pPr>
              <w:pStyle w:val="TAH"/>
              <w:rPr>
                <w:del w:id="11509" w:author="Ericsson" w:date="2022-08-26T10:40:00Z"/>
              </w:rPr>
            </w:pPr>
            <w:del w:id="11510" w:author="Ericsson" w:date="2022-08-26T10:40:00Z">
              <w:r w:rsidRPr="00C04A08" w:rsidDel="00EF7F43">
                <w:delText>Operating band</w:delText>
              </w:r>
            </w:del>
          </w:p>
        </w:tc>
        <w:tc>
          <w:tcPr>
            <w:tcW w:w="7663" w:type="dxa"/>
            <w:gridSpan w:val="6"/>
            <w:shd w:val="clear" w:color="auto" w:fill="auto"/>
          </w:tcPr>
          <w:p w14:paraId="08FD1489" w14:textId="77777777" w:rsidR="00D3693B" w:rsidRPr="00C04A08" w:rsidDel="00EF7F43" w:rsidRDefault="00D3693B" w:rsidP="00975811">
            <w:pPr>
              <w:pStyle w:val="TAH"/>
              <w:rPr>
                <w:del w:id="11511" w:author="Ericsson" w:date="2022-08-26T10:40:00Z"/>
              </w:rPr>
            </w:pPr>
            <w:del w:id="11512" w:author="Ericsson" w:date="2022-08-26T10:40:00Z">
              <w:r w:rsidRPr="00C04A08" w:rsidDel="00EF7F43">
                <w:delText>NR Band / Channel bandwidth / NRB / SCS / Duplex mode</w:delText>
              </w:r>
            </w:del>
          </w:p>
        </w:tc>
      </w:tr>
      <w:tr w:rsidR="00D3693B" w:rsidRPr="00C04A08" w:rsidDel="00EF7F43" w14:paraId="629C5232" w14:textId="77777777" w:rsidTr="00975811">
        <w:trPr>
          <w:trHeight w:val="187"/>
          <w:jc w:val="center"/>
          <w:del w:id="11513" w:author="Ericsson" w:date="2022-08-26T10:40:00Z"/>
        </w:trPr>
        <w:tc>
          <w:tcPr>
            <w:tcW w:w="1186" w:type="dxa"/>
            <w:tcBorders>
              <w:top w:val="nil"/>
            </w:tcBorders>
            <w:shd w:val="clear" w:color="auto" w:fill="auto"/>
          </w:tcPr>
          <w:p w14:paraId="371B88CB" w14:textId="77777777" w:rsidR="00D3693B" w:rsidRPr="00C04A08" w:rsidDel="00EF7F43" w:rsidRDefault="00D3693B" w:rsidP="00975811">
            <w:pPr>
              <w:pStyle w:val="TAH"/>
              <w:rPr>
                <w:del w:id="11514" w:author="Ericsson" w:date="2022-08-26T10:40:00Z"/>
              </w:rPr>
            </w:pPr>
          </w:p>
        </w:tc>
        <w:tc>
          <w:tcPr>
            <w:tcW w:w="1331" w:type="dxa"/>
            <w:shd w:val="clear" w:color="auto" w:fill="auto"/>
          </w:tcPr>
          <w:p w14:paraId="365BA126" w14:textId="77777777" w:rsidR="00D3693B" w:rsidRPr="00C04A08" w:rsidDel="00EF7F43" w:rsidRDefault="00D3693B" w:rsidP="00975811">
            <w:pPr>
              <w:pStyle w:val="TAH"/>
              <w:rPr>
                <w:del w:id="11515" w:author="Ericsson" w:date="2022-08-26T10:40:00Z"/>
              </w:rPr>
            </w:pPr>
            <w:del w:id="11516" w:author="Ericsson" w:date="2022-08-26T10:40:00Z">
              <w:r w:rsidRPr="00C04A08" w:rsidDel="00EF7F43">
                <w:delText>50 MHz</w:delText>
              </w:r>
            </w:del>
          </w:p>
        </w:tc>
        <w:tc>
          <w:tcPr>
            <w:tcW w:w="1332" w:type="dxa"/>
            <w:shd w:val="clear" w:color="auto" w:fill="auto"/>
          </w:tcPr>
          <w:p w14:paraId="7441FAA1" w14:textId="77777777" w:rsidR="00D3693B" w:rsidRPr="00C04A08" w:rsidDel="00EF7F43" w:rsidRDefault="00D3693B" w:rsidP="00975811">
            <w:pPr>
              <w:pStyle w:val="TAH"/>
              <w:rPr>
                <w:del w:id="11517" w:author="Ericsson" w:date="2022-08-26T10:40:00Z"/>
              </w:rPr>
            </w:pPr>
            <w:del w:id="11518" w:author="Ericsson" w:date="2022-08-26T10:40:00Z">
              <w:r w:rsidRPr="00C04A08" w:rsidDel="00EF7F43">
                <w:delText>100 MHz</w:delText>
              </w:r>
            </w:del>
          </w:p>
        </w:tc>
        <w:tc>
          <w:tcPr>
            <w:tcW w:w="1332" w:type="dxa"/>
            <w:shd w:val="clear" w:color="auto" w:fill="auto"/>
          </w:tcPr>
          <w:p w14:paraId="2238EBCD" w14:textId="77777777" w:rsidR="00D3693B" w:rsidRPr="00C04A08" w:rsidDel="00EF7F43" w:rsidRDefault="00D3693B" w:rsidP="00975811">
            <w:pPr>
              <w:pStyle w:val="TAH"/>
              <w:rPr>
                <w:del w:id="11519" w:author="Ericsson" w:date="2022-08-26T10:40:00Z"/>
              </w:rPr>
            </w:pPr>
            <w:del w:id="11520" w:author="Ericsson" w:date="2022-08-26T10:40:00Z">
              <w:r w:rsidRPr="00C04A08" w:rsidDel="00EF7F43">
                <w:delText>200 MHz</w:delText>
              </w:r>
            </w:del>
          </w:p>
        </w:tc>
        <w:tc>
          <w:tcPr>
            <w:tcW w:w="1332" w:type="dxa"/>
            <w:shd w:val="clear" w:color="auto" w:fill="auto"/>
          </w:tcPr>
          <w:p w14:paraId="7CBACDF1" w14:textId="77777777" w:rsidR="00D3693B" w:rsidRPr="00C04A08" w:rsidDel="00EF7F43" w:rsidRDefault="00D3693B" w:rsidP="00975811">
            <w:pPr>
              <w:pStyle w:val="TAH"/>
              <w:rPr>
                <w:del w:id="11521" w:author="Ericsson" w:date="2022-08-26T10:40:00Z"/>
              </w:rPr>
            </w:pPr>
            <w:del w:id="11522" w:author="Ericsson" w:date="2022-08-26T10:40:00Z">
              <w:r w:rsidRPr="00C04A08" w:rsidDel="00EF7F43">
                <w:delText>400 MHz</w:delText>
              </w:r>
            </w:del>
          </w:p>
        </w:tc>
        <w:tc>
          <w:tcPr>
            <w:tcW w:w="1168" w:type="dxa"/>
          </w:tcPr>
          <w:p w14:paraId="257B98C7" w14:textId="77777777" w:rsidR="00D3693B" w:rsidRPr="00C04A08" w:rsidDel="00EF7F43" w:rsidRDefault="00D3693B" w:rsidP="00975811">
            <w:pPr>
              <w:pStyle w:val="TAH"/>
              <w:rPr>
                <w:del w:id="11523" w:author="Ericsson" w:date="2022-08-26T10:40:00Z"/>
              </w:rPr>
            </w:pPr>
            <w:del w:id="11524" w:author="Ericsson" w:date="2022-08-26T10:40:00Z">
              <w:r w:rsidRPr="00C04A08" w:rsidDel="00EF7F43">
                <w:delText>SCS</w:delText>
              </w:r>
            </w:del>
          </w:p>
        </w:tc>
        <w:tc>
          <w:tcPr>
            <w:tcW w:w="1168" w:type="dxa"/>
          </w:tcPr>
          <w:p w14:paraId="11A0D872" w14:textId="77777777" w:rsidR="00D3693B" w:rsidRPr="00C04A08" w:rsidDel="00EF7F43" w:rsidRDefault="00D3693B" w:rsidP="00975811">
            <w:pPr>
              <w:pStyle w:val="TAH"/>
              <w:rPr>
                <w:del w:id="11525" w:author="Ericsson" w:date="2022-08-26T10:40:00Z"/>
              </w:rPr>
            </w:pPr>
            <w:del w:id="11526" w:author="Ericsson" w:date="2022-08-26T10:40:00Z">
              <w:r w:rsidRPr="00C04A08" w:rsidDel="00EF7F43">
                <w:delText>Duplex Mode</w:delText>
              </w:r>
            </w:del>
          </w:p>
        </w:tc>
      </w:tr>
      <w:tr w:rsidR="00D3693B" w:rsidRPr="00C04A08" w:rsidDel="00EF7F43" w14:paraId="7A1476AF" w14:textId="77777777" w:rsidTr="00975811">
        <w:trPr>
          <w:trHeight w:val="187"/>
          <w:jc w:val="center"/>
          <w:del w:id="11527" w:author="Ericsson" w:date="2022-08-26T10:40:00Z"/>
        </w:trPr>
        <w:tc>
          <w:tcPr>
            <w:tcW w:w="1186" w:type="dxa"/>
            <w:shd w:val="clear" w:color="auto" w:fill="auto"/>
          </w:tcPr>
          <w:p w14:paraId="220A3EA1" w14:textId="77777777" w:rsidR="00D3693B" w:rsidRPr="00C04A08" w:rsidDel="00EF7F43" w:rsidRDefault="00D3693B" w:rsidP="00975811">
            <w:pPr>
              <w:pStyle w:val="TAC"/>
              <w:rPr>
                <w:del w:id="11528" w:author="Ericsson" w:date="2022-08-26T10:40:00Z"/>
              </w:rPr>
            </w:pPr>
            <w:del w:id="11529" w:author="Ericsson" w:date="2022-08-26T10:40:00Z">
              <w:r w:rsidRPr="00C04A08" w:rsidDel="00EF7F43">
                <w:delText>n257</w:delText>
              </w:r>
            </w:del>
          </w:p>
        </w:tc>
        <w:tc>
          <w:tcPr>
            <w:tcW w:w="1331" w:type="dxa"/>
            <w:shd w:val="clear" w:color="auto" w:fill="auto"/>
          </w:tcPr>
          <w:p w14:paraId="7E1160A1" w14:textId="77777777" w:rsidR="00D3693B" w:rsidRPr="00C04A08" w:rsidDel="00EF7F43" w:rsidRDefault="00D3693B" w:rsidP="00975811">
            <w:pPr>
              <w:pStyle w:val="TAC"/>
              <w:rPr>
                <w:del w:id="11530" w:author="Ericsson" w:date="2022-08-26T10:40:00Z"/>
                <w:rFonts w:eastAsia="Malgun Gothic"/>
              </w:rPr>
            </w:pPr>
            <w:del w:id="11531" w:author="Ericsson" w:date="2022-08-26T10:40:00Z">
              <w:r w:rsidRPr="00C04A08" w:rsidDel="00EF7F43">
                <w:delText>32</w:delText>
              </w:r>
            </w:del>
          </w:p>
        </w:tc>
        <w:tc>
          <w:tcPr>
            <w:tcW w:w="1332" w:type="dxa"/>
            <w:shd w:val="clear" w:color="auto" w:fill="auto"/>
          </w:tcPr>
          <w:p w14:paraId="7BB4FEE4" w14:textId="77777777" w:rsidR="00D3693B" w:rsidRPr="00C04A08" w:rsidDel="00EF7F43" w:rsidRDefault="00D3693B" w:rsidP="00975811">
            <w:pPr>
              <w:pStyle w:val="TAC"/>
              <w:rPr>
                <w:del w:id="11532" w:author="Ericsson" w:date="2022-08-26T10:40:00Z"/>
                <w:rFonts w:eastAsia="Malgun Gothic"/>
              </w:rPr>
            </w:pPr>
            <w:del w:id="11533" w:author="Ericsson" w:date="2022-08-26T10:40:00Z">
              <w:r w:rsidRPr="00C04A08" w:rsidDel="00EF7F43">
                <w:delText>64</w:delText>
              </w:r>
            </w:del>
          </w:p>
        </w:tc>
        <w:tc>
          <w:tcPr>
            <w:tcW w:w="1332" w:type="dxa"/>
            <w:shd w:val="clear" w:color="auto" w:fill="auto"/>
          </w:tcPr>
          <w:p w14:paraId="69A35B26" w14:textId="77777777" w:rsidR="00D3693B" w:rsidRPr="00C04A08" w:rsidDel="00EF7F43" w:rsidRDefault="00D3693B" w:rsidP="00975811">
            <w:pPr>
              <w:pStyle w:val="TAC"/>
              <w:rPr>
                <w:del w:id="11534" w:author="Ericsson" w:date="2022-08-26T10:40:00Z"/>
                <w:rFonts w:eastAsia="Malgun Gothic"/>
              </w:rPr>
            </w:pPr>
            <w:del w:id="11535" w:author="Ericsson" w:date="2022-08-26T10:40:00Z">
              <w:r w:rsidRPr="00C04A08" w:rsidDel="00EF7F43">
                <w:delText>128</w:delText>
              </w:r>
            </w:del>
          </w:p>
        </w:tc>
        <w:tc>
          <w:tcPr>
            <w:tcW w:w="1332" w:type="dxa"/>
            <w:shd w:val="clear" w:color="auto" w:fill="auto"/>
          </w:tcPr>
          <w:p w14:paraId="3AECB76B" w14:textId="77777777" w:rsidR="00D3693B" w:rsidRPr="00C04A08" w:rsidDel="00EF7F43" w:rsidRDefault="00D3693B" w:rsidP="00975811">
            <w:pPr>
              <w:pStyle w:val="TAC"/>
              <w:rPr>
                <w:del w:id="11536" w:author="Ericsson" w:date="2022-08-26T10:40:00Z"/>
                <w:rFonts w:eastAsia="Malgun Gothic"/>
              </w:rPr>
            </w:pPr>
            <w:del w:id="11537" w:author="Ericsson" w:date="2022-08-26T10:40:00Z">
              <w:r w:rsidRPr="00C04A08" w:rsidDel="00EF7F43">
                <w:delText>256</w:delText>
              </w:r>
            </w:del>
          </w:p>
        </w:tc>
        <w:tc>
          <w:tcPr>
            <w:tcW w:w="1168" w:type="dxa"/>
          </w:tcPr>
          <w:p w14:paraId="26454BF4" w14:textId="77777777" w:rsidR="00D3693B" w:rsidRPr="00C04A08" w:rsidDel="00EF7F43" w:rsidRDefault="00D3693B" w:rsidP="00975811">
            <w:pPr>
              <w:pStyle w:val="TAC"/>
              <w:rPr>
                <w:del w:id="11538" w:author="Ericsson" w:date="2022-08-26T10:40:00Z"/>
                <w:rFonts w:eastAsia="Malgun Gothic"/>
              </w:rPr>
            </w:pPr>
            <w:del w:id="11539" w:author="Ericsson" w:date="2022-08-26T10:40:00Z">
              <w:r w:rsidRPr="00C04A08" w:rsidDel="00EF7F43">
                <w:delText>120 kHz</w:delText>
              </w:r>
            </w:del>
          </w:p>
        </w:tc>
        <w:tc>
          <w:tcPr>
            <w:tcW w:w="1168" w:type="dxa"/>
          </w:tcPr>
          <w:p w14:paraId="4B7F9F70" w14:textId="77777777" w:rsidR="00D3693B" w:rsidRPr="00C04A08" w:rsidDel="00EF7F43" w:rsidRDefault="00D3693B" w:rsidP="00975811">
            <w:pPr>
              <w:pStyle w:val="TAC"/>
              <w:rPr>
                <w:del w:id="11540" w:author="Ericsson" w:date="2022-08-26T10:40:00Z"/>
                <w:rFonts w:eastAsia="Malgun Gothic"/>
              </w:rPr>
            </w:pPr>
            <w:del w:id="11541" w:author="Ericsson" w:date="2022-08-26T10:40:00Z">
              <w:r w:rsidRPr="00C04A08" w:rsidDel="00EF7F43">
                <w:delText>TDD</w:delText>
              </w:r>
            </w:del>
          </w:p>
        </w:tc>
      </w:tr>
      <w:tr w:rsidR="00D3693B" w:rsidRPr="00C04A08" w:rsidDel="00EF7F43" w14:paraId="0C5282FC" w14:textId="77777777" w:rsidTr="00975811">
        <w:trPr>
          <w:trHeight w:val="187"/>
          <w:jc w:val="center"/>
          <w:del w:id="11542" w:author="Ericsson" w:date="2022-08-26T10:40:00Z"/>
        </w:trPr>
        <w:tc>
          <w:tcPr>
            <w:tcW w:w="1186" w:type="dxa"/>
            <w:shd w:val="clear" w:color="auto" w:fill="auto"/>
          </w:tcPr>
          <w:p w14:paraId="7E1A0019" w14:textId="77777777" w:rsidR="00D3693B" w:rsidRPr="00C04A08" w:rsidDel="00EF7F43" w:rsidRDefault="00D3693B" w:rsidP="00975811">
            <w:pPr>
              <w:pStyle w:val="TAC"/>
              <w:rPr>
                <w:del w:id="11543" w:author="Ericsson" w:date="2022-08-26T10:40:00Z"/>
              </w:rPr>
            </w:pPr>
            <w:del w:id="11544" w:author="Ericsson" w:date="2022-08-26T10:40:00Z">
              <w:r w:rsidRPr="00C04A08" w:rsidDel="00EF7F43">
                <w:rPr>
                  <w:lang w:val="en-US"/>
                </w:rPr>
                <w:delText>n258</w:delText>
              </w:r>
            </w:del>
          </w:p>
        </w:tc>
        <w:tc>
          <w:tcPr>
            <w:tcW w:w="1331" w:type="dxa"/>
            <w:shd w:val="clear" w:color="auto" w:fill="auto"/>
          </w:tcPr>
          <w:p w14:paraId="4682A7E8" w14:textId="77777777" w:rsidR="00D3693B" w:rsidRPr="00C04A08" w:rsidDel="00EF7F43" w:rsidRDefault="00D3693B" w:rsidP="00975811">
            <w:pPr>
              <w:pStyle w:val="TAC"/>
              <w:rPr>
                <w:del w:id="11545" w:author="Ericsson" w:date="2022-08-26T10:40:00Z"/>
                <w:rFonts w:eastAsia="Malgun Gothic"/>
              </w:rPr>
            </w:pPr>
            <w:del w:id="11546" w:author="Ericsson" w:date="2022-08-26T10:40:00Z">
              <w:r w:rsidRPr="00C04A08" w:rsidDel="00EF7F43">
                <w:delText>32</w:delText>
              </w:r>
            </w:del>
          </w:p>
        </w:tc>
        <w:tc>
          <w:tcPr>
            <w:tcW w:w="1332" w:type="dxa"/>
            <w:shd w:val="clear" w:color="auto" w:fill="auto"/>
          </w:tcPr>
          <w:p w14:paraId="1D704D9E" w14:textId="77777777" w:rsidR="00D3693B" w:rsidRPr="00C04A08" w:rsidDel="00EF7F43" w:rsidRDefault="00D3693B" w:rsidP="00975811">
            <w:pPr>
              <w:pStyle w:val="TAC"/>
              <w:rPr>
                <w:del w:id="11547" w:author="Ericsson" w:date="2022-08-26T10:40:00Z"/>
                <w:rFonts w:eastAsia="Malgun Gothic"/>
              </w:rPr>
            </w:pPr>
            <w:del w:id="11548" w:author="Ericsson" w:date="2022-08-26T10:40:00Z">
              <w:r w:rsidRPr="00C04A08" w:rsidDel="00EF7F43">
                <w:delText>64</w:delText>
              </w:r>
            </w:del>
          </w:p>
        </w:tc>
        <w:tc>
          <w:tcPr>
            <w:tcW w:w="1332" w:type="dxa"/>
            <w:shd w:val="clear" w:color="auto" w:fill="auto"/>
          </w:tcPr>
          <w:p w14:paraId="785E742C" w14:textId="77777777" w:rsidR="00D3693B" w:rsidRPr="00C04A08" w:rsidDel="00EF7F43" w:rsidRDefault="00D3693B" w:rsidP="00975811">
            <w:pPr>
              <w:pStyle w:val="TAC"/>
              <w:rPr>
                <w:del w:id="11549" w:author="Ericsson" w:date="2022-08-26T10:40:00Z"/>
                <w:rFonts w:eastAsia="Malgun Gothic"/>
              </w:rPr>
            </w:pPr>
            <w:del w:id="11550" w:author="Ericsson" w:date="2022-08-26T10:40:00Z">
              <w:r w:rsidRPr="00C04A08" w:rsidDel="00EF7F43">
                <w:delText>128</w:delText>
              </w:r>
            </w:del>
          </w:p>
        </w:tc>
        <w:tc>
          <w:tcPr>
            <w:tcW w:w="1332" w:type="dxa"/>
            <w:shd w:val="clear" w:color="auto" w:fill="auto"/>
          </w:tcPr>
          <w:p w14:paraId="5A9BAAA7" w14:textId="77777777" w:rsidR="00D3693B" w:rsidRPr="00C04A08" w:rsidDel="00EF7F43" w:rsidRDefault="00D3693B" w:rsidP="00975811">
            <w:pPr>
              <w:pStyle w:val="TAC"/>
              <w:rPr>
                <w:del w:id="11551" w:author="Ericsson" w:date="2022-08-26T10:40:00Z"/>
                <w:rFonts w:eastAsia="Malgun Gothic"/>
              </w:rPr>
            </w:pPr>
            <w:del w:id="11552" w:author="Ericsson" w:date="2022-08-26T10:40:00Z">
              <w:r w:rsidRPr="00C04A08" w:rsidDel="00EF7F43">
                <w:delText>256</w:delText>
              </w:r>
            </w:del>
          </w:p>
        </w:tc>
        <w:tc>
          <w:tcPr>
            <w:tcW w:w="1168" w:type="dxa"/>
          </w:tcPr>
          <w:p w14:paraId="20EEAD73" w14:textId="77777777" w:rsidR="00D3693B" w:rsidRPr="00C04A08" w:rsidDel="00EF7F43" w:rsidRDefault="00D3693B" w:rsidP="00975811">
            <w:pPr>
              <w:pStyle w:val="TAC"/>
              <w:rPr>
                <w:del w:id="11553" w:author="Ericsson" w:date="2022-08-26T10:40:00Z"/>
                <w:rFonts w:eastAsia="Malgun Gothic"/>
              </w:rPr>
            </w:pPr>
            <w:del w:id="11554" w:author="Ericsson" w:date="2022-08-26T10:40:00Z">
              <w:r w:rsidRPr="00C04A08" w:rsidDel="00EF7F43">
                <w:delText>120 kHz</w:delText>
              </w:r>
            </w:del>
          </w:p>
        </w:tc>
        <w:tc>
          <w:tcPr>
            <w:tcW w:w="1168" w:type="dxa"/>
          </w:tcPr>
          <w:p w14:paraId="7F80D403" w14:textId="77777777" w:rsidR="00D3693B" w:rsidRPr="00C04A08" w:rsidDel="00EF7F43" w:rsidRDefault="00D3693B" w:rsidP="00975811">
            <w:pPr>
              <w:pStyle w:val="TAC"/>
              <w:rPr>
                <w:del w:id="11555" w:author="Ericsson" w:date="2022-08-26T10:40:00Z"/>
                <w:rFonts w:eastAsia="Malgun Gothic"/>
              </w:rPr>
            </w:pPr>
            <w:del w:id="11556" w:author="Ericsson" w:date="2022-08-26T10:40:00Z">
              <w:r w:rsidRPr="00C04A08" w:rsidDel="00EF7F43">
                <w:delText>TDD</w:delText>
              </w:r>
            </w:del>
          </w:p>
        </w:tc>
      </w:tr>
      <w:tr w:rsidR="00D3693B" w:rsidRPr="00C04A08" w:rsidDel="00EF7F43" w14:paraId="77C04045" w14:textId="77777777" w:rsidTr="00975811">
        <w:trPr>
          <w:trHeight w:val="187"/>
          <w:jc w:val="center"/>
          <w:del w:id="11557" w:author="Ericsson" w:date="2022-08-26T10:40:00Z"/>
        </w:trPr>
        <w:tc>
          <w:tcPr>
            <w:tcW w:w="1186" w:type="dxa"/>
            <w:shd w:val="clear" w:color="auto" w:fill="auto"/>
          </w:tcPr>
          <w:p w14:paraId="5477B5D1" w14:textId="77777777" w:rsidR="00D3693B" w:rsidRPr="00C04A08" w:rsidDel="00EF7F43" w:rsidRDefault="00D3693B" w:rsidP="00975811">
            <w:pPr>
              <w:pStyle w:val="TAC"/>
              <w:rPr>
                <w:del w:id="11558" w:author="Ericsson" w:date="2022-08-26T10:40:00Z"/>
              </w:rPr>
            </w:pPr>
            <w:del w:id="11559" w:author="Ericsson" w:date="2022-08-26T10:40:00Z">
              <w:r w:rsidRPr="00C04A08" w:rsidDel="00EF7F43">
                <w:rPr>
                  <w:lang w:val="en-US"/>
                </w:rPr>
                <w:delText>n260</w:delText>
              </w:r>
            </w:del>
          </w:p>
        </w:tc>
        <w:tc>
          <w:tcPr>
            <w:tcW w:w="1331" w:type="dxa"/>
            <w:shd w:val="clear" w:color="auto" w:fill="auto"/>
          </w:tcPr>
          <w:p w14:paraId="0F86FC94" w14:textId="77777777" w:rsidR="00D3693B" w:rsidRPr="00C04A08" w:rsidDel="00EF7F43" w:rsidRDefault="00D3693B" w:rsidP="00975811">
            <w:pPr>
              <w:pStyle w:val="TAC"/>
              <w:rPr>
                <w:del w:id="11560" w:author="Ericsson" w:date="2022-08-26T10:40:00Z"/>
                <w:rFonts w:eastAsia="Malgun Gothic"/>
              </w:rPr>
            </w:pPr>
            <w:del w:id="11561" w:author="Ericsson" w:date="2022-08-26T10:40:00Z">
              <w:r w:rsidRPr="00C04A08" w:rsidDel="00EF7F43">
                <w:delText>32</w:delText>
              </w:r>
            </w:del>
          </w:p>
        </w:tc>
        <w:tc>
          <w:tcPr>
            <w:tcW w:w="1332" w:type="dxa"/>
            <w:shd w:val="clear" w:color="auto" w:fill="auto"/>
          </w:tcPr>
          <w:p w14:paraId="48947196" w14:textId="77777777" w:rsidR="00D3693B" w:rsidRPr="00C04A08" w:rsidDel="00EF7F43" w:rsidRDefault="00D3693B" w:rsidP="00975811">
            <w:pPr>
              <w:pStyle w:val="TAC"/>
              <w:rPr>
                <w:del w:id="11562" w:author="Ericsson" w:date="2022-08-26T10:40:00Z"/>
                <w:rFonts w:eastAsia="Malgun Gothic"/>
              </w:rPr>
            </w:pPr>
            <w:del w:id="11563" w:author="Ericsson" w:date="2022-08-26T10:40:00Z">
              <w:r w:rsidRPr="00C04A08" w:rsidDel="00EF7F43">
                <w:delText>64</w:delText>
              </w:r>
            </w:del>
          </w:p>
        </w:tc>
        <w:tc>
          <w:tcPr>
            <w:tcW w:w="1332" w:type="dxa"/>
            <w:shd w:val="clear" w:color="auto" w:fill="auto"/>
          </w:tcPr>
          <w:p w14:paraId="01D66DB3" w14:textId="77777777" w:rsidR="00D3693B" w:rsidRPr="00C04A08" w:rsidDel="00EF7F43" w:rsidRDefault="00D3693B" w:rsidP="00975811">
            <w:pPr>
              <w:pStyle w:val="TAC"/>
              <w:rPr>
                <w:del w:id="11564" w:author="Ericsson" w:date="2022-08-26T10:40:00Z"/>
                <w:rFonts w:eastAsia="Malgun Gothic"/>
              </w:rPr>
            </w:pPr>
            <w:del w:id="11565" w:author="Ericsson" w:date="2022-08-26T10:40:00Z">
              <w:r w:rsidRPr="00C04A08" w:rsidDel="00EF7F43">
                <w:delText>128</w:delText>
              </w:r>
            </w:del>
          </w:p>
        </w:tc>
        <w:tc>
          <w:tcPr>
            <w:tcW w:w="1332" w:type="dxa"/>
            <w:shd w:val="clear" w:color="auto" w:fill="auto"/>
          </w:tcPr>
          <w:p w14:paraId="1A3B1637" w14:textId="77777777" w:rsidR="00D3693B" w:rsidRPr="00C04A08" w:rsidDel="00EF7F43" w:rsidRDefault="00D3693B" w:rsidP="00975811">
            <w:pPr>
              <w:pStyle w:val="TAC"/>
              <w:rPr>
                <w:del w:id="11566" w:author="Ericsson" w:date="2022-08-26T10:40:00Z"/>
                <w:rFonts w:eastAsia="Malgun Gothic"/>
              </w:rPr>
            </w:pPr>
            <w:del w:id="11567" w:author="Ericsson" w:date="2022-08-26T10:40:00Z">
              <w:r w:rsidRPr="00C04A08" w:rsidDel="00EF7F43">
                <w:delText>256</w:delText>
              </w:r>
            </w:del>
          </w:p>
        </w:tc>
        <w:tc>
          <w:tcPr>
            <w:tcW w:w="1168" w:type="dxa"/>
          </w:tcPr>
          <w:p w14:paraId="67CFF992" w14:textId="77777777" w:rsidR="00D3693B" w:rsidRPr="00C04A08" w:rsidDel="00EF7F43" w:rsidRDefault="00D3693B" w:rsidP="00975811">
            <w:pPr>
              <w:pStyle w:val="TAC"/>
              <w:rPr>
                <w:del w:id="11568" w:author="Ericsson" w:date="2022-08-26T10:40:00Z"/>
                <w:rFonts w:eastAsia="Malgun Gothic"/>
              </w:rPr>
            </w:pPr>
            <w:del w:id="11569" w:author="Ericsson" w:date="2022-08-26T10:40:00Z">
              <w:r w:rsidRPr="00C04A08" w:rsidDel="00EF7F43">
                <w:delText>120 kHz</w:delText>
              </w:r>
            </w:del>
          </w:p>
        </w:tc>
        <w:tc>
          <w:tcPr>
            <w:tcW w:w="1168" w:type="dxa"/>
          </w:tcPr>
          <w:p w14:paraId="30A652B9" w14:textId="77777777" w:rsidR="00D3693B" w:rsidRPr="00C04A08" w:rsidDel="00EF7F43" w:rsidRDefault="00D3693B" w:rsidP="00975811">
            <w:pPr>
              <w:pStyle w:val="TAC"/>
              <w:rPr>
                <w:del w:id="11570" w:author="Ericsson" w:date="2022-08-26T10:40:00Z"/>
                <w:rFonts w:eastAsia="Malgun Gothic"/>
              </w:rPr>
            </w:pPr>
            <w:del w:id="11571" w:author="Ericsson" w:date="2022-08-26T10:40:00Z">
              <w:r w:rsidRPr="00C04A08" w:rsidDel="00EF7F43">
                <w:delText>TDD</w:delText>
              </w:r>
            </w:del>
          </w:p>
        </w:tc>
      </w:tr>
      <w:tr w:rsidR="00D3693B" w:rsidRPr="00C04A08" w:rsidDel="00EF7F43" w14:paraId="44843710" w14:textId="77777777" w:rsidTr="00975811">
        <w:trPr>
          <w:trHeight w:val="187"/>
          <w:jc w:val="center"/>
          <w:del w:id="11572" w:author="Ericsson" w:date="2022-08-26T10:40:00Z"/>
        </w:trPr>
        <w:tc>
          <w:tcPr>
            <w:tcW w:w="1186" w:type="dxa"/>
            <w:shd w:val="clear" w:color="auto" w:fill="auto"/>
          </w:tcPr>
          <w:p w14:paraId="256E98B2" w14:textId="77777777" w:rsidR="00D3693B" w:rsidRPr="00C04A08" w:rsidDel="00EF7F43" w:rsidRDefault="00D3693B" w:rsidP="00975811">
            <w:pPr>
              <w:pStyle w:val="TAC"/>
              <w:rPr>
                <w:del w:id="11573" w:author="Ericsson" w:date="2022-08-26T10:40:00Z"/>
                <w:lang w:val="en-US"/>
              </w:rPr>
            </w:pPr>
            <w:del w:id="11574" w:author="Ericsson" w:date="2022-08-26T10:40:00Z">
              <w:r w:rsidRPr="00C04A08" w:rsidDel="00EF7F43">
                <w:rPr>
                  <w:lang w:val="en-US"/>
                </w:rPr>
                <w:delText>n261</w:delText>
              </w:r>
            </w:del>
          </w:p>
        </w:tc>
        <w:tc>
          <w:tcPr>
            <w:tcW w:w="1331" w:type="dxa"/>
            <w:shd w:val="clear" w:color="auto" w:fill="auto"/>
          </w:tcPr>
          <w:p w14:paraId="1EE4A16F" w14:textId="77777777" w:rsidR="00D3693B" w:rsidRPr="00C04A08" w:rsidDel="00EF7F43" w:rsidRDefault="00D3693B" w:rsidP="00975811">
            <w:pPr>
              <w:pStyle w:val="TAC"/>
              <w:rPr>
                <w:del w:id="11575" w:author="Ericsson" w:date="2022-08-26T10:40:00Z"/>
                <w:rFonts w:eastAsia="Malgun Gothic"/>
              </w:rPr>
            </w:pPr>
            <w:del w:id="11576" w:author="Ericsson" w:date="2022-08-26T10:40:00Z">
              <w:r w:rsidRPr="00C04A08" w:rsidDel="00EF7F43">
                <w:delText>32</w:delText>
              </w:r>
            </w:del>
          </w:p>
        </w:tc>
        <w:tc>
          <w:tcPr>
            <w:tcW w:w="1332" w:type="dxa"/>
            <w:shd w:val="clear" w:color="auto" w:fill="auto"/>
          </w:tcPr>
          <w:p w14:paraId="4411DEB7" w14:textId="77777777" w:rsidR="00D3693B" w:rsidRPr="00C04A08" w:rsidDel="00EF7F43" w:rsidRDefault="00D3693B" w:rsidP="00975811">
            <w:pPr>
              <w:pStyle w:val="TAC"/>
              <w:rPr>
                <w:del w:id="11577" w:author="Ericsson" w:date="2022-08-26T10:40:00Z"/>
                <w:rFonts w:eastAsia="Malgun Gothic"/>
              </w:rPr>
            </w:pPr>
            <w:del w:id="11578" w:author="Ericsson" w:date="2022-08-26T10:40:00Z">
              <w:r w:rsidRPr="00C04A08" w:rsidDel="00EF7F43">
                <w:delText>64</w:delText>
              </w:r>
            </w:del>
          </w:p>
        </w:tc>
        <w:tc>
          <w:tcPr>
            <w:tcW w:w="1332" w:type="dxa"/>
            <w:shd w:val="clear" w:color="auto" w:fill="auto"/>
          </w:tcPr>
          <w:p w14:paraId="7C99DF94" w14:textId="77777777" w:rsidR="00D3693B" w:rsidRPr="00C04A08" w:rsidDel="00EF7F43" w:rsidRDefault="00D3693B" w:rsidP="00975811">
            <w:pPr>
              <w:pStyle w:val="TAC"/>
              <w:rPr>
                <w:del w:id="11579" w:author="Ericsson" w:date="2022-08-26T10:40:00Z"/>
                <w:rFonts w:eastAsia="Malgun Gothic"/>
              </w:rPr>
            </w:pPr>
            <w:del w:id="11580" w:author="Ericsson" w:date="2022-08-26T10:40:00Z">
              <w:r w:rsidRPr="00C04A08" w:rsidDel="00EF7F43">
                <w:delText>128</w:delText>
              </w:r>
            </w:del>
          </w:p>
        </w:tc>
        <w:tc>
          <w:tcPr>
            <w:tcW w:w="1332" w:type="dxa"/>
            <w:shd w:val="clear" w:color="auto" w:fill="auto"/>
          </w:tcPr>
          <w:p w14:paraId="36232D72" w14:textId="77777777" w:rsidR="00D3693B" w:rsidRPr="00C04A08" w:rsidDel="00EF7F43" w:rsidRDefault="00D3693B" w:rsidP="00975811">
            <w:pPr>
              <w:pStyle w:val="TAC"/>
              <w:rPr>
                <w:del w:id="11581" w:author="Ericsson" w:date="2022-08-26T10:40:00Z"/>
              </w:rPr>
            </w:pPr>
            <w:del w:id="11582" w:author="Ericsson" w:date="2022-08-26T10:40:00Z">
              <w:r w:rsidRPr="00C04A08" w:rsidDel="00EF7F43">
                <w:delText>256</w:delText>
              </w:r>
            </w:del>
          </w:p>
        </w:tc>
        <w:tc>
          <w:tcPr>
            <w:tcW w:w="1168" w:type="dxa"/>
          </w:tcPr>
          <w:p w14:paraId="7E9351D7" w14:textId="77777777" w:rsidR="00D3693B" w:rsidRPr="00C04A08" w:rsidDel="00EF7F43" w:rsidRDefault="00D3693B" w:rsidP="00975811">
            <w:pPr>
              <w:pStyle w:val="TAC"/>
              <w:rPr>
                <w:del w:id="11583" w:author="Ericsson" w:date="2022-08-26T10:40:00Z"/>
                <w:rFonts w:eastAsia="Malgun Gothic"/>
              </w:rPr>
            </w:pPr>
            <w:del w:id="11584" w:author="Ericsson" w:date="2022-08-26T10:40:00Z">
              <w:r w:rsidRPr="00C04A08" w:rsidDel="00EF7F43">
                <w:delText>120 kHz</w:delText>
              </w:r>
            </w:del>
          </w:p>
        </w:tc>
        <w:tc>
          <w:tcPr>
            <w:tcW w:w="1168" w:type="dxa"/>
          </w:tcPr>
          <w:p w14:paraId="74B7A6BB" w14:textId="77777777" w:rsidR="00D3693B" w:rsidRPr="00C04A08" w:rsidDel="00EF7F43" w:rsidRDefault="00D3693B" w:rsidP="00975811">
            <w:pPr>
              <w:pStyle w:val="TAC"/>
              <w:rPr>
                <w:del w:id="11585" w:author="Ericsson" w:date="2022-08-26T10:40:00Z"/>
                <w:rFonts w:eastAsia="Malgun Gothic"/>
              </w:rPr>
            </w:pPr>
            <w:del w:id="11586" w:author="Ericsson" w:date="2022-08-26T10:40:00Z">
              <w:r w:rsidRPr="00C04A08" w:rsidDel="00EF7F43">
                <w:delText>TDD</w:delText>
              </w:r>
            </w:del>
          </w:p>
        </w:tc>
      </w:tr>
      <w:tr w:rsidR="00D3693B" w:rsidRPr="00C04A08" w:rsidDel="00EF7F43" w14:paraId="07AF99CE" w14:textId="77777777" w:rsidTr="00975811">
        <w:trPr>
          <w:trHeight w:val="187"/>
          <w:jc w:val="center"/>
          <w:del w:id="11587" w:author="Ericsson" w:date="2022-08-26T10:40:00Z"/>
        </w:trPr>
        <w:tc>
          <w:tcPr>
            <w:tcW w:w="1186" w:type="dxa"/>
            <w:tcBorders>
              <w:top w:val="single" w:sz="4" w:space="0" w:color="auto"/>
              <w:left w:val="single" w:sz="4" w:space="0" w:color="auto"/>
              <w:bottom w:val="single" w:sz="4" w:space="0" w:color="auto"/>
              <w:right w:val="single" w:sz="4" w:space="0" w:color="auto"/>
            </w:tcBorders>
          </w:tcPr>
          <w:p w14:paraId="1F4146A4" w14:textId="77777777" w:rsidR="00D3693B" w:rsidRPr="00C04A08" w:rsidDel="00EF7F43" w:rsidRDefault="00D3693B" w:rsidP="00975811">
            <w:pPr>
              <w:pStyle w:val="TAC"/>
              <w:rPr>
                <w:del w:id="11588" w:author="Ericsson" w:date="2022-08-26T10:40:00Z"/>
                <w:lang w:val="en-US"/>
              </w:rPr>
            </w:pPr>
            <w:del w:id="11589" w:author="Ericsson" w:date="2022-08-26T10:40:00Z">
              <w:r w:rsidDel="00EF7F43">
                <w:rPr>
                  <w:lang w:val="en-US"/>
                </w:rPr>
                <w:delText>n262</w:delText>
              </w:r>
            </w:del>
          </w:p>
        </w:tc>
        <w:tc>
          <w:tcPr>
            <w:tcW w:w="1331" w:type="dxa"/>
            <w:tcBorders>
              <w:top w:val="single" w:sz="4" w:space="0" w:color="auto"/>
              <w:left w:val="single" w:sz="4" w:space="0" w:color="auto"/>
              <w:bottom w:val="single" w:sz="4" w:space="0" w:color="auto"/>
              <w:right w:val="single" w:sz="4" w:space="0" w:color="auto"/>
            </w:tcBorders>
          </w:tcPr>
          <w:p w14:paraId="263FD5A6" w14:textId="77777777" w:rsidR="00D3693B" w:rsidRPr="00C04A08" w:rsidDel="00EF7F43" w:rsidRDefault="00D3693B" w:rsidP="00975811">
            <w:pPr>
              <w:pStyle w:val="TAC"/>
              <w:rPr>
                <w:del w:id="11590" w:author="Ericsson" w:date="2022-08-26T10:40:00Z"/>
              </w:rPr>
            </w:pPr>
            <w:del w:id="11591" w:author="Ericsson" w:date="2022-08-26T10:40:00Z">
              <w:r w:rsidDel="00EF7F43">
                <w:delText>32</w:delText>
              </w:r>
            </w:del>
          </w:p>
        </w:tc>
        <w:tc>
          <w:tcPr>
            <w:tcW w:w="1332" w:type="dxa"/>
            <w:tcBorders>
              <w:top w:val="single" w:sz="4" w:space="0" w:color="auto"/>
              <w:left w:val="single" w:sz="4" w:space="0" w:color="auto"/>
              <w:bottom w:val="single" w:sz="4" w:space="0" w:color="auto"/>
              <w:right w:val="single" w:sz="4" w:space="0" w:color="auto"/>
            </w:tcBorders>
          </w:tcPr>
          <w:p w14:paraId="79F4137F" w14:textId="77777777" w:rsidR="00D3693B" w:rsidRPr="00C04A08" w:rsidDel="00EF7F43" w:rsidRDefault="00D3693B" w:rsidP="00975811">
            <w:pPr>
              <w:pStyle w:val="TAC"/>
              <w:rPr>
                <w:del w:id="11592" w:author="Ericsson" w:date="2022-08-26T10:40:00Z"/>
              </w:rPr>
            </w:pPr>
            <w:del w:id="11593" w:author="Ericsson" w:date="2022-08-26T10:40:00Z">
              <w:r w:rsidDel="00EF7F43">
                <w:delText>64</w:delText>
              </w:r>
            </w:del>
          </w:p>
        </w:tc>
        <w:tc>
          <w:tcPr>
            <w:tcW w:w="1332" w:type="dxa"/>
            <w:tcBorders>
              <w:top w:val="single" w:sz="4" w:space="0" w:color="auto"/>
              <w:left w:val="single" w:sz="4" w:space="0" w:color="auto"/>
              <w:bottom w:val="single" w:sz="4" w:space="0" w:color="auto"/>
              <w:right w:val="single" w:sz="4" w:space="0" w:color="auto"/>
            </w:tcBorders>
          </w:tcPr>
          <w:p w14:paraId="239CF94E" w14:textId="77777777" w:rsidR="00D3693B" w:rsidRPr="00C04A08" w:rsidDel="00EF7F43" w:rsidRDefault="00D3693B" w:rsidP="00975811">
            <w:pPr>
              <w:pStyle w:val="TAC"/>
              <w:rPr>
                <w:del w:id="11594" w:author="Ericsson" w:date="2022-08-26T10:40:00Z"/>
              </w:rPr>
            </w:pPr>
            <w:del w:id="11595" w:author="Ericsson" w:date="2022-08-26T10:40:00Z">
              <w:r w:rsidDel="00EF7F43">
                <w:delText>128</w:delText>
              </w:r>
            </w:del>
          </w:p>
        </w:tc>
        <w:tc>
          <w:tcPr>
            <w:tcW w:w="1332" w:type="dxa"/>
            <w:tcBorders>
              <w:top w:val="single" w:sz="4" w:space="0" w:color="auto"/>
              <w:left w:val="single" w:sz="4" w:space="0" w:color="auto"/>
              <w:bottom w:val="single" w:sz="4" w:space="0" w:color="auto"/>
              <w:right w:val="single" w:sz="4" w:space="0" w:color="auto"/>
            </w:tcBorders>
          </w:tcPr>
          <w:p w14:paraId="5814FD13" w14:textId="77777777" w:rsidR="00D3693B" w:rsidRPr="00C04A08" w:rsidDel="00EF7F43" w:rsidRDefault="00D3693B" w:rsidP="00975811">
            <w:pPr>
              <w:pStyle w:val="TAC"/>
              <w:rPr>
                <w:del w:id="11596" w:author="Ericsson" w:date="2022-08-26T10:40:00Z"/>
              </w:rPr>
            </w:pPr>
            <w:del w:id="11597" w:author="Ericsson" w:date="2022-08-26T10:40:00Z">
              <w:r w:rsidDel="00EF7F43">
                <w:delText>256</w:delText>
              </w:r>
            </w:del>
          </w:p>
        </w:tc>
        <w:tc>
          <w:tcPr>
            <w:tcW w:w="1168" w:type="dxa"/>
            <w:tcBorders>
              <w:top w:val="single" w:sz="4" w:space="0" w:color="auto"/>
              <w:left w:val="single" w:sz="4" w:space="0" w:color="auto"/>
              <w:bottom w:val="single" w:sz="4" w:space="0" w:color="auto"/>
              <w:right w:val="single" w:sz="4" w:space="0" w:color="auto"/>
            </w:tcBorders>
          </w:tcPr>
          <w:p w14:paraId="383DB6A4" w14:textId="77777777" w:rsidR="00D3693B" w:rsidRPr="00C04A08" w:rsidDel="00EF7F43" w:rsidRDefault="00D3693B" w:rsidP="00975811">
            <w:pPr>
              <w:pStyle w:val="TAC"/>
              <w:rPr>
                <w:del w:id="11598" w:author="Ericsson" w:date="2022-08-26T10:40:00Z"/>
              </w:rPr>
            </w:pPr>
            <w:del w:id="11599" w:author="Ericsson" w:date="2022-08-26T10:40:00Z">
              <w:r w:rsidDel="00EF7F43">
                <w:delText>120 kHz</w:delText>
              </w:r>
            </w:del>
          </w:p>
        </w:tc>
        <w:tc>
          <w:tcPr>
            <w:tcW w:w="1168" w:type="dxa"/>
            <w:tcBorders>
              <w:top w:val="single" w:sz="4" w:space="0" w:color="auto"/>
              <w:left w:val="single" w:sz="4" w:space="0" w:color="auto"/>
              <w:bottom w:val="single" w:sz="4" w:space="0" w:color="auto"/>
              <w:right w:val="single" w:sz="4" w:space="0" w:color="auto"/>
            </w:tcBorders>
          </w:tcPr>
          <w:p w14:paraId="32948B45" w14:textId="77777777" w:rsidR="00D3693B" w:rsidRPr="00C04A08" w:rsidDel="00EF7F43" w:rsidRDefault="00D3693B" w:rsidP="00975811">
            <w:pPr>
              <w:pStyle w:val="TAC"/>
              <w:rPr>
                <w:del w:id="11600" w:author="Ericsson" w:date="2022-08-26T10:40:00Z"/>
              </w:rPr>
            </w:pPr>
            <w:del w:id="11601" w:author="Ericsson" w:date="2022-08-26T10:40:00Z">
              <w:r w:rsidDel="00EF7F43">
                <w:delText>TDD</w:delText>
              </w:r>
            </w:del>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1602" w:name="_Toc21340943"/>
      <w:bookmarkStart w:id="11603" w:name="_Toc29805391"/>
      <w:bookmarkStart w:id="11604" w:name="_Toc36456600"/>
      <w:bookmarkStart w:id="11605" w:name="_Toc36469698"/>
      <w:bookmarkStart w:id="11606" w:name="_Toc37254107"/>
      <w:bookmarkStart w:id="11607" w:name="_Toc37322966"/>
      <w:bookmarkStart w:id="11608" w:name="_Toc37324372"/>
      <w:bookmarkStart w:id="11609" w:name="_Toc45889895"/>
      <w:bookmarkStart w:id="11610" w:name="_Toc52196570"/>
      <w:bookmarkStart w:id="11611" w:name="_Toc52197550"/>
      <w:bookmarkStart w:id="11612" w:name="_Toc53173273"/>
      <w:bookmarkStart w:id="11613" w:name="_Toc53173642"/>
      <w:bookmarkStart w:id="11614" w:name="_Toc61119644"/>
      <w:bookmarkStart w:id="11615" w:name="_Toc61120026"/>
      <w:bookmarkStart w:id="11616" w:name="_Toc67926096"/>
      <w:bookmarkStart w:id="11617" w:name="_Toc75273734"/>
      <w:bookmarkStart w:id="11618" w:name="_Toc76510634"/>
      <w:bookmarkStart w:id="11619" w:name="_Toc83129791"/>
      <w:bookmarkStart w:id="11620" w:name="_Toc90591323"/>
      <w:bookmarkStart w:id="11621" w:name="_Toc98864374"/>
      <w:bookmarkStart w:id="11622" w:name="_Toc99733623"/>
      <w:bookmarkStart w:id="11623" w:name="_Toc106577528"/>
      <w:bookmarkStart w:id="11624" w:name="_Toc114537279"/>
      <w:r w:rsidRPr="00C04A08">
        <w:t>7.3.2.2</w:t>
      </w:r>
      <w:r w:rsidRPr="00C04A08">
        <w:tab/>
        <w:t>Reference sensitivity power level for power class 2</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4C539D2B" w:rsidR="00EB6CE6" w:rsidRPr="00C04A08" w:rsidRDefault="00EB6CE6" w:rsidP="00EB6CE6">
            <w:pPr>
              <w:pStyle w:val="TAC"/>
              <w:rPr>
                <w:rFonts w:eastAsia="Calibri"/>
                <w:szCs w:val="22"/>
              </w:rPr>
            </w:pPr>
            <w:ins w:id="11625" w:author="yoonoh-c" w:date="2022-08-08T08:51:00Z">
              <w:r>
                <w:rPr>
                  <w:szCs w:val="22"/>
                  <w:lang w:val="en-US" w:eastAsia="ko-KR"/>
                </w:rPr>
                <w:t>n</w:t>
              </w:r>
              <w:r>
                <w:rPr>
                  <w:rFonts w:hint="eastAsia"/>
                  <w:szCs w:val="22"/>
                  <w:lang w:val="en-US" w:eastAsia="ko-KR"/>
                </w:rPr>
                <w:t>2</w:t>
              </w:r>
              <w:r>
                <w:rPr>
                  <w:szCs w:val="22"/>
                  <w:lang w:val="en-US" w:eastAsia="ko-KR"/>
                </w:rPr>
                <w:t>59</w:t>
              </w:r>
            </w:ins>
            <w:del w:id="11626" w:author="yoonoh-c" w:date="2022-08-08T08:51:00Z">
              <w:r w:rsidRPr="00C04A08" w:rsidDel="00413FFD">
                <w:rPr>
                  <w:rFonts w:eastAsia="MS Mincho"/>
                  <w:szCs w:val="22"/>
                  <w:lang w:val="en-US"/>
                </w:rPr>
                <w:delText>n261</w:delText>
              </w:r>
            </w:del>
          </w:p>
        </w:tc>
        <w:tc>
          <w:tcPr>
            <w:tcW w:w="1233" w:type="dxa"/>
            <w:shd w:val="clear" w:color="auto" w:fill="auto"/>
          </w:tcPr>
          <w:p w14:paraId="202460F4" w14:textId="1AEBB7DE" w:rsidR="00EB6CE6" w:rsidRPr="00C04A08" w:rsidRDefault="00EB6CE6" w:rsidP="00EB6CE6">
            <w:pPr>
              <w:pStyle w:val="TAC"/>
              <w:rPr>
                <w:rFonts w:eastAsia="Calibri"/>
                <w:szCs w:val="22"/>
              </w:rPr>
            </w:pPr>
            <w:ins w:id="11627" w:author="yoonoh-c" w:date="2022-08-08T08:51:00Z">
              <w:r>
                <w:rPr>
                  <w:rFonts w:hint="eastAsia"/>
                  <w:lang w:eastAsia="ko-KR"/>
                </w:rPr>
                <w:t>-88.7</w:t>
              </w:r>
            </w:ins>
            <w:del w:id="11628" w:author="yoonoh-c" w:date="2022-08-08T08:51:00Z">
              <w:r w:rsidRPr="00C04A08" w:rsidDel="00413FFD">
                <w:rPr>
                  <w:rFonts w:eastAsia="Calibri" w:hint="eastAsia"/>
                  <w:szCs w:val="22"/>
                  <w:lang w:eastAsia="ko-KR"/>
                </w:rPr>
                <w:delText>-</w:delText>
              </w:r>
              <w:r w:rsidRPr="00C04A08" w:rsidDel="00413FFD">
                <w:rPr>
                  <w:rFonts w:eastAsia="Calibri"/>
                  <w:szCs w:val="22"/>
                  <w:lang w:eastAsia="ko-KR"/>
                </w:rPr>
                <w:delText>92.0</w:delText>
              </w:r>
            </w:del>
          </w:p>
        </w:tc>
        <w:tc>
          <w:tcPr>
            <w:tcW w:w="1233" w:type="dxa"/>
            <w:shd w:val="clear" w:color="auto" w:fill="auto"/>
          </w:tcPr>
          <w:p w14:paraId="2EA8210C" w14:textId="0268C5C8" w:rsidR="00EB6CE6" w:rsidRPr="00C04A08" w:rsidRDefault="00EB6CE6" w:rsidP="00EB6CE6">
            <w:pPr>
              <w:pStyle w:val="TAC"/>
              <w:rPr>
                <w:rFonts w:eastAsia="Calibri"/>
                <w:szCs w:val="22"/>
              </w:rPr>
            </w:pPr>
            <w:ins w:id="11629" w:author="yoonoh-c" w:date="2022-08-08T08:51:00Z">
              <w:r w:rsidRPr="009500B6">
                <w:rPr>
                  <w:rFonts w:eastAsia="Malgun Gothic" w:hint="eastAsia"/>
                </w:rPr>
                <w:t>-85.7</w:t>
              </w:r>
            </w:ins>
            <w:del w:id="11630" w:author="yoonoh-c" w:date="2022-08-08T08:51:00Z">
              <w:r w:rsidRPr="00C04A08" w:rsidDel="00413FFD">
                <w:rPr>
                  <w:rFonts w:eastAsia="Calibri" w:hint="eastAsia"/>
                  <w:szCs w:val="22"/>
                  <w:lang w:eastAsia="ko-KR"/>
                </w:rPr>
                <w:delText>-</w:delText>
              </w:r>
              <w:r w:rsidRPr="00C04A08" w:rsidDel="00413FFD">
                <w:rPr>
                  <w:rFonts w:eastAsia="Calibri"/>
                  <w:szCs w:val="22"/>
                  <w:lang w:eastAsia="ko-KR"/>
                </w:rPr>
                <w:delText>89.0</w:delText>
              </w:r>
            </w:del>
          </w:p>
        </w:tc>
        <w:tc>
          <w:tcPr>
            <w:tcW w:w="1233" w:type="dxa"/>
            <w:shd w:val="clear" w:color="auto" w:fill="auto"/>
          </w:tcPr>
          <w:p w14:paraId="030889E0" w14:textId="05B76B16" w:rsidR="00EB6CE6" w:rsidRPr="00C04A08" w:rsidRDefault="00EB6CE6" w:rsidP="00EB6CE6">
            <w:pPr>
              <w:pStyle w:val="TAC"/>
              <w:rPr>
                <w:rFonts w:eastAsia="Calibri"/>
                <w:szCs w:val="22"/>
              </w:rPr>
            </w:pPr>
            <w:ins w:id="11631" w:author="yoonoh-c" w:date="2022-08-08T08:51:00Z">
              <w:r>
                <w:rPr>
                  <w:rFonts w:hint="eastAsia"/>
                  <w:lang w:eastAsia="ko-KR"/>
                </w:rPr>
                <w:t>-82.7</w:t>
              </w:r>
            </w:ins>
            <w:del w:id="11632" w:author="yoonoh-c" w:date="2022-08-08T08:51:00Z">
              <w:r w:rsidRPr="00C04A08" w:rsidDel="00413FFD">
                <w:rPr>
                  <w:rFonts w:eastAsia="Calibri" w:hint="eastAsia"/>
                  <w:szCs w:val="22"/>
                  <w:lang w:eastAsia="ko-KR"/>
                </w:rPr>
                <w:delText>-</w:delText>
              </w:r>
              <w:r w:rsidRPr="00C04A08" w:rsidDel="00413FFD">
                <w:rPr>
                  <w:rFonts w:eastAsia="Calibri"/>
                  <w:szCs w:val="22"/>
                  <w:lang w:eastAsia="ko-KR"/>
                </w:rPr>
                <w:delText>86.0</w:delText>
              </w:r>
            </w:del>
          </w:p>
        </w:tc>
        <w:tc>
          <w:tcPr>
            <w:tcW w:w="1233" w:type="dxa"/>
            <w:shd w:val="clear" w:color="auto" w:fill="auto"/>
          </w:tcPr>
          <w:p w14:paraId="799E18E8" w14:textId="094ED3DE" w:rsidR="00EB6CE6" w:rsidRPr="00C04A08" w:rsidRDefault="00EB6CE6" w:rsidP="00EB6CE6">
            <w:pPr>
              <w:pStyle w:val="TAC"/>
              <w:rPr>
                <w:rFonts w:eastAsia="Calibri"/>
                <w:szCs w:val="22"/>
              </w:rPr>
            </w:pPr>
            <w:ins w:id="11633" w:author="yoonoh-c" w:date="2022-08-08T08:51:00Z">
              <w:r w:rsidRPr="009500B6">
                <w:rPr>
                  <w:rFonts w:eastAsia="Malgun Gothic" w:hint="eastAsia"/>
                </w:rPr>
                <w:t>-79.7</w:t>
              </w:r>
            </w:ins>
            <w:del w:id="11634" w:author="yoonoh-c" w:date="2022-08-08T08:51:00Z">
              <w:r w:rsidRPr="00C04A08" w:rsidDel="00413FFD">
                <w:rPr>
                  <w:rFonts w:eastAsia="Calibri" w:hint="eastAsia"/>
                  <w:szCs w:val="22"/>
                  <w:lang w:eastAsia="ko-KR"/>
                </w:rPr>
                <w:delText>-</w:delText>
              </w:r>
              <w:r w:rsidRPr="00C04A08" w:rsidDel="00413FFD">
                <w:rPr>
                  <w:rFonts w:eastAsia="Calibri"/>
                  <w:szCs w:val="22"/>
                  <w:lang w:eastAsia="ko-KR"/>
                </w:rPr>
                <w:delText>83.0</w:delText>
              </w:r>
            </w:del>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3BB82C43" w:rsidR="00EB6CE6" w:rsidRPr="00C04A08" w:rsidRDefault="00EB6CE6" w:rsidP="00EB6CE6">
            <w:pPr>
              <w:pStyle w:val="TAC"/>
              <w:rPr>
                <w:rFonts w:eastAsia="MS Mincho"/>
                <w:szCs w:val="22"/>
                <w:lang w:val="en-US"/>
              </w:rPr>
            </w:pPr>
            <w:ins w:id="11635" w:author="yoonoh-c" w:date="2022-08-08T08:51:00Z">
              <w:r w:rsidRPr="00C04A08">
                <w:rPr>
                  <w:rFonts w:eastAsia="MS Mincho"/>
                  <w:szCs w:val="22"/>
                  <w:lang w:val="en-US"/>
                </w:rPr>
                <w:t>n261</w:t>
              </w:r>
            </w:ins>
            <w:del w:id="11636" w:author="yoonoh-c" w:date="2022-08-08T08:51:00Z">
              <w:r w:rsidDel="00F153E5">
                <w:rPr>
                  <w:szCs w:val="22"/>
                  <w:lang w:val="en-US" w:eastAsia="ko-KR"/>
                </w:rPr>
                <w:delText>n</w:delText>
              </w:r>
              <w:r w:rsidDel="00F153E5">
                <w:rPr>
                  <w:rFonts w:hint="eastAsia"/>
                  <w:szCs w:val="22"/>
                  <w:lang w:val="en-US" w:eastAsia="ko-KR"/>
                </w:rPr>
                <w:delText>2</w:delText>
              </w:r>
              <w:r w:rsidDel="00F153E5">
                <w:rPr>
                  <w:szCs w:val="22"/>
                  <w:lang w:val="en-US" w:eastAsia="ko-KR"/>
                </w:rPr>
                <w:delText>59</w:delText>
              </w:r>
            </w:del>
          </w:p>
        </w:tc>
        <w:tc>
          <w:tcPr>
            <w:tcW w:w="1233" w:type="dxa"/>
            <w:shd w:val="clear" w:color="auto" w:fill="auto"/>
            <w:vAlign w:val="bottom"/>
          </w:tcPr>
          <w:p w14:paraId="60B243DC" w14:textId="057EB6FA" w:rsidR="00EB6CE6" w:rsidRPr="00C04A08" w:rsidRDefault="00EB6CE6" w:rsidP="00EB6CE6">
            <w:pPr>
              <w:pStyle w:val="TAC"/>
              <w:rPr>
                <w:rFonts w:eastAsia="Calibri"/>
                <w:szCs w:val="22"/>
                <w:lang w:eastAsia="ko-KR"/>
              </w:rPr>
            </w:pPr>
            <w:ins w:id="11637" w:author="yoonoh-c" w:date="2022-08-08T08:51:00Z">
              <w:r w:rsidRPr="00C04A08">
                <w:rPr>
                  <w:rFonts w:eastAsia="Calibri" w:hint="eastAsia"/>
                  <w:szCs w:val="22"/>
                  <w:lang w:eastAsia="ko-KR"/>
                </w:rPr>
                <w:t>-</w:t>
              </w:r>
              <w:r w:rsidRPr="00C04A08">
                <w:rPr>
                  <w:rFonts w:eastAsia="Calibri"/>
                  <w:szCs w:val="22"/>
                  <w:lang w:eastAsia="ko-KR"/>
                </w:rPr>
                <w:t>92.0</w:t>
              </w:r>
            </w:ins>
            <w:del w:id="11638" w:author="yoonoh-c" w:date="2022-08-08T08:51:00Z">
              <w:r w:rsidDel="00F153E5">
                <w:rPr>
                  <w:rFonts w:hint="eastAsia"/>
                  <w:lang w:eastAsia="ko-KR"/>
                </w:rPr>
                <w:delText>-88.7</w:delText>
              </w:r>
            </w:del>
          </w:p>
        </w:tc>
        <w:tc>
          <w:tcPr>
            <w:tcW w:w="1233" w:type="dxa"/>
            <w:shd w:val="clear" w:color="auto" w:fill="auto"/>
            <w:vAlign w:val="bottom"/>
          </w:tcPr>
          <w:p w14:paraId="31E2441C" w14:textId="15BE9968" w:rsidR="00EB6CE6" w:rsidRPr="00C04A08" w:rsidRDefault="00EB6CE6" w:rsidP="00EB6CE6">
            <w:pPr>
              <w:pStyle w:val="TAC"/>
              <w:rPr>
                <w:rFonts w:eastAsia="Calibri"/>
                <w:szCs w:val="22"/>
                <w:lang w:eastAsia="ko-KR"/>
              </w:rPr>
            </w:pPr>
            <w:ins w:id="11639" w:author="yoonoh-c" w:date="2022-08-08T08:51:00Z">
              <w:r w:rsidRPr="00C04A08">
                <w:rPr>
                  <w:rFonts w:eastAsia="Calibri" w:hint="eastAsia"/>
                  <w:szCs w:val="22"/>
                  <w:lang w:eastAsia="ko-KR"/>
                </w:rPr>
                <w:t>-</w:t>
              </w:r>
              <w:r w:rsidRPr="00C04A08">
                <w:rPr>
                  <w:rFonts w:eastAsia="Calibri"/>
                  <w:szCs w:val="22"/>
                  <w:lang w:eastAsia="ko-KR"/>
                </w:rPr>
                <w:t>89.0</w:t>
              </w:r>
            </w:ins>
            <w:del w:id="11640" w:author="yoonoh-c" w:date="2022-08-08T08:51:00Z">
              <w:r w:rsidRPr="009500B6" w:rsidDel="00F153E5">
                <w:rPr>
                  <w:rFonts w:eastAsia="Malgun Gothic" w:hint="eastAsia"/>
                </w:rPr>
                <w:delText>-85.7</w:delText>
              </w:r>
            </w:del>
          </w:p>
        </w:tc>
        <w:tc>
          <w:tcPr>
            <w:tcW w:w="1233" w:type="dxa"/>
            <w:shd w:val="clear" w:color="auto" w:fill="auto"/>
          </w:tcPr>
          <w:p w14:paraId="505BC34F" w14:textId="16756B2C" w:rsidR="00EB6CE6" w:rsidRPr="00C04A08" w:rsidRDefault="00EB6CE6" w:rsidP="00EB6CE6">
            <w:pPr>
              <w:pStyle w:val="TAC"/>
              <w:rPr>
                <w:rFonts w:eastAsia="Calibri"/>
                <w:szCs w:val="22"/>
                <w:lang w:eastAsia="ko-KR"/>
              </w:rPr>
            </w:pPr>
            <w:ins w:id="11641" w:author="yoonoh-c" w:date="2022-08-08T08:51:00Z">
              <w:r w:rsidRPr="00C04A08">
                <w:rPr>
                  <w:rFonts w:eastAsia="Calibri" w:hint="eastAsia"/>
                  <w:szCs w:val="22"/>
                  <w:lang w:eastAsia="ko-KR"/>
                </w:rPr>
                <w:t>-</w:t>
              </w:r>
              <w:r w:rsidRPr="00C04A08">
                <w:rPr>
                  <w:rFonts w:eastAsia="Calibri"/>
                  <w:szCs w:val="22"/>
                  <w:lang w:eastAsia="ko-KR"/>
                </w:rPr>
                <w:t>86.0</w:t>
              </w:r>
            </w:ins>
            <w:del w:id="11642" w:author="yoonoh-c" w:date="2022-08-08T08:51:00Z">
              <w:r w:rsidDel="00F153E5">
                <w:rPr>
                  <w:rFonts w:hint="eastAsia"/>
                  <w:lang w:eastAsia="ko-KR"/>
                </w:rPr>
                <w:delText>-82.7</w:delText>
              </w:r>
            </w:del>
          </w:p>
        </w:tc>
        <w:tc>
          <w:tcPr>
            <w:tcW w:w="1233" w:type="dxa"/>
            <w:shd w:val="clear" w:color="auto" w:fill="auto"/>
            <w:vAlign w:val="bottom"/>
          </w:tcPr>
          <w:p w14:paraId="6B607F12" w14:textId="74C08A8E" w:rsidR="00EB6CE6" w:rsidRPr="00C04A08" w:rsidRDefault="00EB6CE6" w:rsidP="00EB6CE6">
            <w:pPr>
              <w:pStyle w:val="TAC"/>
              <w:rPr>
                <w:rFonts w:eastAsia="Calibri"/>
                <w:szCs w:val="22"/>
                <w:lang w:eastAsia="ko-KR"/>
              </w:rPr>
            </w:pPr>
            <w:ins w:id="11643" w:author="yoonoh-c" w:date="2022-08-08T08:51:00Z">
              <w:r w:rsidRPr="00C04A08">
                <w:rPr>
                  <w:rFonts w:eastAsia="Calibri" w:hint="eastAsia"/>
                  <w:szCs w:val="22"/>
                  <w:lang w:eastAsia="ko-KR"/>
                </w:rPr>
                <w:t>-</w:t>
              </w:r>
              <w:r w:rsidRPr="00C04A08">
                <w:rPr>
                  <w:rFonts w:eastAsia="Calibri"/>
                  <w:szCs w:val="22"/>
                  <w:lang w:eastAsia="ko-KR"/>
                </w:rPr>
                <w:t>83.0</w:t>
              </w:r>
            </w:ins>
            <w:del w:id="11644" w:author="yoonoh-c" w:date="2022-08-08T08:51:00Z">
              <w:r w:rsidRPr="009500B6" w:rsidDel="00F153E5">
                <w:rPr>
                  <w:rFonts w:eastAsia="Malgun Gothic" w:hint="eastAsia"/>
                </w:rPr>
                <w:delText>-79.7</w:delText>
              </w:r>
            </w:del>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1645" w:name="_Toc21340944"/>
      <w:bookmarkStart w:id="11646" w:name="_Toc29805392"/>
      <w:bookmarkStart w:id="11647" w:name="_Toc36456601"/>
      <w:bookmarkStart w:id="11648" w:name="_Toc36469699"/>
      <w:bookmarkStart w:id="11649" w:name="_Toc37254108"/>
      <w:bookmarkStart w:id="11650" w:name="_Toc37322967"/>
      <w:bookmarkStart w:id="11651" w:name="_Toc37324373"/>
      <w:bookmarkStart w:id="11652" w:name="_Toc45889896"/>
      <w:bookmarkStart w:id="11653" w:name="_Toc52196571"/>
      <w:bookmarkStart w:id="11654" w:name="_Toc52197551"/>
      <w:bookmarkStart w:id="11655" w:name="_Toc53173274"/>
      <w:bookmarkStart w:id="11656" w:name="_Toc53173643"/>
      <w:bookmarkStart w:id="11657" w:name="_Toc61119645"/>
      <w:bookmarkStart w:id="11658" w:name="_Toc61120027"/>
      <w:bookmarkStart w:id="11659" w:name="_Toc67926097"/>
      <w:bookmarkStart w:id="11660" w:name="_Toc75273735"/>
      <w:bookmarkStart w:id="11661" w:name="_Toc76510635"/>
      <w:bookmarkStart w:id="11662" w:name="_Toc83129792"/>
      <w:bookmarkStart w:id="11663" w:name="_Toc90591324"/>
      <w:bookmarkStart w:id="11664" w:name="_Toc98864375"/>
      <w:bookmarkStart w:id="11665" w:name="_Toc99733624"/>
      <w:bookmarkStart w:id="11666" w:name="_Toc106577529"/>
      <w:bookmarkStart w:id="11667" w:name="_Toc114537280"/>
      <w:r w:rsidRPr="00C04A08">
        <w:t>7.3.2.3</w:t>
      </w:r>
      <w:r w:rsidRPr="00C04A08">
        <w:tab/>
        <w:t>Reference sensitivity power level for power class 3</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1668" w:name="_Toc21340945"/>
      <w:bookmarkStart w:id="11669" w:name="_Toc29805393"/>
      <w:bookmarkStart w:id="11670" w:name="_Toc36456602"/>
      <w:bookmarkStart w:id="11671" w:name="_Toc36469700"/>
      <w:bookmarkStart w:id="11672" w:name="_Toc37254109"/>
      <w:bookmarkStart w:id="11673" w:name="_Toc37322968"/>
      <w:bookmarkStart w:id="11674" w:name="_Toc37324374"/>
      <w:bookmarkStart w:id="11675" w:name="_Toc45889897"/>
      <w:bookmarkStart w:id="11676" w:name="_Toc52196572"/>
      <w:bookmarkStart w:id="11677" w:name="_Toc52197552"/>
      <w:bookmarkStart w:id="11678" w:name="_Toc53173275"/>
      <w:bookmarkStart w:id="11679" w:name="_Toc53173644"/>
      <w:bookmarkStart w:id="11680" w:name="_Toc61119646"/>
      <w:bookmarkStart w:id="11681" w:name="_Toc61120028"/>
      <w:bookmarkStart w:id="11682" w:name="_Toc67926098"/>
      <w:bookmarkStart w:id="11683" w:name="_Toc75273736"/>
      <w:bookmarkStart w:id="11684" w:name="_Toc76510636"/>
      <w:bookmarkStart w:id="11685" w:name="_Toc83129793"/>
      <w:bookmarkStart w:id="11686" w:name="_Toc90591325"/>
      <w:bookmarkStart w:id="11687" w:name="_Toc98864376"/>
      <w:bookmarkStart w:id="11688" w:name="_Toc99733625"/>
      <w:bookmarkStart w:id="11689" w:name="_Toc106577530"/>
      <w:bookmarkStart w:id="11690" w:name="_Toc114537281"/>
      <w:r w:rsidRPr="00C04A08">
        <w:t>7.3.2.4</w:t>
      </w:r>
      <w:r w:rsidRPr="00C04A08">
        <w:tab/>
        <w:t>Reference sensitivity power level for power class 4</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1691" w:name="_Toc67926099"/>
      <w:bookmarkStart w:id="11692" w:name="_Toc75273737"/>
      <w:bookmarkStart w:id="11693" w:name="_Toc76510637"/>
      <w:bookmarkStart w:id="11694" w:name="_Toc83129794"/>
      <w:bookmarkStart w:id="11695" w:name="_Toc90591326"/>
      <w:bookmarkStart w:id="11696" w:name="_Toc98864377"/>
      <w:bookmarkStart w:id="11697" w:name="_Toc99733626"/>
      <w:bookmarkStart w:id="11698" w:name="_Toc106577531"/>
      <w:bookmarkStart w:id="11699" w:name="_Toc114537282"/>
      <w:r>
        <w:t>7.3.2.5</w:t>
      </w:r>
      <w:r w:rsidRPr="00FE760F">
        <w:tab/>
        <w:t>Reference sensitivi</w:t>
      </w:r>
      <w:r>
        <w:t>ty power level for power class 5</w:t>
      </w:r>
      <w:bookmarkEnd w:id="11691"/>
      <w:bookmarkEnd w:id="11692"/>
      <w:bookmarkEnd w:id="11693"/>
      <w:bookmarkEnd w:id="11694"/>
      <w:bookmarkEnd w:id="11695"/>
      <w:bookmarkEnd w:id="11696"/>
      <w:bookmarkEnd w:id="11697"/>
      <w:bookmarkEnd w:id="11698"/>
      <w:bookmarkEnd w:id="11699"/>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1700" w:name="_Toc98864378"/>
      <w:bookmarkStart w:id="11701" w:name="_Toc99733627"/>
      <w:bookmarkStart w:id="11702" w:name="_Toc106577532"/>
      <w:bookmarkStart w:id="11703" w:name="_Toc114537283"/>
      <w:r>
        <w:t>7.3.2.6</w:t>
      </w:r>
      <w:r w:rsidRPr="00FE760F">
        <w:tab/>
        <w:t>Reference sensitivi</w:t>
      </w:r>
      <w:r>
        <w:t>ty power level for power class 6</w:t>
      </w:r>
      <w:bookmarkEnd w:id="11700"/>
      <w:bookmarkEnd w:id="11701"/>
      <w:bookmarkEnd w:id="11702"/>
      <w:bookmarkEnd w:id="11703"/>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1704" w:name="_Toc98864379"/>
      <w:bookmarkStart w:id="11705" w:name="_Toc99733628"/>
      <w:bookmarkStart w:id="11706" w:name="_Toc106577533"/>
      <w:bookmarkStart w:id="11707" w:name="_Toc114537284"/>
      <w:r>
        <w:t>7</w:t>
      </w:r>
      <w:r w:rsidR="009A34CE">
        <w:t>.3.2.7</w:t>
      </w:r>
      <w:r w:rsidR="009A34CE">
        <w:tab/>
        <w:t>Reference sensitivity power level for power class 7</w:t>
      </w:r>
      <w:bookmarkEnd w:id="11704"/>
      <w:bookmarkEnd w:id="11705"/>
      <w:bookmarkEnd w:id="11706"/>
      <w:bookmarkEnd w:id="11707"/>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1708" w:name="_Toc21340946"/>
      <w:bookmarkStart w:id="11709" w:name="_Toc29805394"/>
      <w:bookmarkStart w:id="11710" w:name="_Toc36456603"/>
      <w:bookmarkStart w:id="11711" w:name="_Toc36469701"/>
      <w:bookmarkStart w:id="11712" w:name="_Toc37254110"/>
      <w:bookmarkStart w:id="11713" w:name="_Toc37322969"/>
      <w:bookmarkStart w:id="11714" w:name="_Toc37324375"/>
      <w:bookmarkStart w:id="11715" w:name="_Toc45889898"/>
      <w:bookmarkStart w:id="11716" w:name="_Toc52196573"/>
      <w:bookmarkStart w:id="11717" w:name="_Toc52197553"/>
      <w:bookmarkStart w:id="11718" w:name="_Toc53173276"/>
      <w:bookmarkStart w:id="11719" w:name="_Toc53173645"/>
      <w:bookmarkStart w:id="11720" w:name="_Toc61119647"/>
      <w:bookmarkStart w:id="11721" w:name="_Toc61120029"/>
      <w:bookmarkStart w:id="11722" w:name="_Toc67926100"/>
      <w:bookmarkStart w:id="11723" w:name="_Toc75273738"/>
      <w:bookmarkStart w:id="11724" w:name="_Toc76510638"/>
      <w:bookmarkStart w:id="11725" w:name="_Toc83129795"/>
      <w:bookmarkStart w:id="11726" w:name="_Toc90591327"/>
      <w:bookmarkStart w:id="11727" w:name="_Toc98864380"/>
      <w:bookmarkStart w:id="11728" w:name="_Toc99733629"/>
      <w:bookmarkStart w:id="11729" w:name="_Toc106577534"/>
      <w:bookmarkStart w:id="11730" w:name="_Toc114537285"/>
      <w:r w:rsidRPr="00C04A08">
        <w:rPr>
          <w:snapToGrid w:val="0"/>
        </w:rPr>
        <w:lastRenderedPageBreak/>
        <w:t>7.3.3</w:t>
      </w:r>
      <w:r w:rsidRPr="00C04A08">
        <w:rPr>
          <w:snapToGrid w:val="0"/>
        </w:rPr>
        <w:tab/>
        <w:t>Void</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71A3FCEA" w14:textId="77777777" w:rsidR="00842EF7" w:rsidRPr="00C04A08" w:rsidRDefault="00842EF7" w:rsidP="00842EF7">
      <w:pPr>
        <w:pStyle w:val="Heading3"/>
      </w:pPr>
      <w:bookmarkStart w:id="11731" w:name="_Toc21340947"/>
      <w:bookmarkStart w:id="11732" w:name="_Toc29805395"/>
      <w:bookmarkStart w:id="11733" w:name="_Toc36456604"/>
      <w:bookmarkStart w:id="11734" w:name="_Toc36469702"/>
      <w:bookmarkStart w:id="11735" w:name="_Toc37254111"/>
      <w:bookmarkStart w:id="11736" w:name="_Toc37322970"/>
      <w:bookmarkStart w:id="11737" w:name="_Toc37324376"/>
      <w:bookmarkStart w:id="11738" w:name="_Toc45889899"/>
      <w:bookmarkStart w:id="11739" w:name="_Toc52196574"/>
      <w:bookmarkStart w:id="11740" w:name="_Toc52197554"/>
      <w:bookmarkStart w:id="11741" w:name="_Toc53173277"/>
      <w:bookmarkStart w:id="11742" w:name="_Toc53173646"/>
      <w:bookmarkStart w:id="11743" w:name="_Toc61119648"/>
      <w:bookmarkStart w:id="11744" w:name="_Toc61120030"/>
      <w:bookmarkStart w:id="11745" w:name="_Toc67926101"/>
      <w:bookmarkStart w:id="11746" w:name="_Toc75273739"/>
      <w:bookmarkStart w:id="11747" w:name="_Toc76510639"/>
      <w:bookmarkStart w:id="11748" w:name="_Toc83129796"/>
      <w:bookmarkStart w:id="11749" w:name="_Toc90591328"/>
      <w:bookmarkStart w:id="11750" w:name="_Toc98864381"/>
      <w:bookmarkStart w:id="11751" w:name="_Toc99733630"/>
      <w:bookmarkStart w:id="11752" w:name="_Toc106577535"/>
      <w:bookmarkStart w:id="11753" w:name="_Toc114537286"/>
      <w:r w:rsidRPr="00C04A08">
        <w:t>7.3.4</w:t>
      </w:r>
      <w:r w:rsidRPr="00C04A08">
        <w:tab/>
      </w:r>
      <w:bookmarkStart w:id="11754" w:name="_Hlk528876588"/>
      <w:r w:rsidRPr="00C04A08">
        <w:t>EIS spherical coverage</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3B2A9186" w14:textId="77777777" w:rsidR="00842EF7" w:rsidRPr="00C04A08" w:rsidRDefault="00842EF7" w:rsidP="00301D62">
      <w:pPr>
        <w:pStyle w:val="Heading4"/>
        <w:rPr>
          <w:rFonts w:eastAsia="Malgun Gothic"/>
        </w:rPr>
      </w:pPr>
      <w:bookmarkStart w:id="11755" w:name="_Toc98864382"/>
      <w:bookmarkStart w:id="11756" w:name="_Toc99733631"/>
      <w:bookmarkStart w:id="11757" w:name="_Toc106577536"/>
      <w:bookmarkStart w:id="11758" w:name="_Toc114537287"/>
      <w:r w:rsidRPr="00C04A08">
        <w:rPr>
          <w:rFonts w:eastAsia="Malgun Gothic"/>
        </w:rPr>
        <w:t>7.3.4.1</w:t>
      </w:r>
      <w:r w:rsidRPr="00C04A08">
        <w:rPr>
          <w:rFonts w:eastAsia="Malgun Gothic"/>
        </w:rPr>
        <w:tab/>
      </w:r>
      <w:bookmarkStart w:id="11759" w:name="_Hlk528876724"/>
      <w:r w:rsidRPr="00C04A08">
        <w:rPr>
          <w:rFonts w:eastAsia="Malgun Gothic"/>
        </w:rPr>
        <w:t xml:space="preserve">EIS spherical coverage </w:t>
      </w:r>
      <w:bookmarkEnd w:id="11759"/>
      <w:r w:rsidRPr="00C04A08">
        <w:rPr>
          <w:rFonts w:eastAsia="Malgun Gothic"/>
        </w:rPr>
        <w:t>for power class 1</w:t>
      </w:r>
      <w:bookmarkEnd w:id="11755"/>
      <w:bookmarkEnd w:id="11756"/>
      <w:bookmarkEnd w:id="11757"/>
      <w:bookmarkEnd w:id="11758"/>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ins w:id="11760" w:author="Ericsson" w:date="2022-08-26T18:18:00Z"/>
        </w:trPr>
        <w:tc>
          <w:tcPr>
            <w:tcW w:w="1134" w:type="dxa"/>
            <w:vMerge w:val="restart"/>
            <w:shd w:val="clear" w:color="auto" w:fill="auto"/>
          </w:tcPr>
          <w:p w14:paraId="5EFC3A00" w14:textId="77777777" w:rsidR="00A53B20" w:rsidRPr="00C04A08" w:rsidRDefault="00A53B20" w:rsidP="00975811">
            <w:pPr>
              <w:pStyle w:val="TAH"/>
              <w:rPr>
                <w:ins w:id="11761" w:author="Ericsson" w:date="2022-08-26T18:18:00Z"/>
              </w:rPr>
              <w:pPrChange w:id="11762" w:author="Ericsson" w:date="2022-08-26T18:19:00Z">
                <w:pPr>
                  <w:pStyle w:val="TAC"/>
                </w:pPr>
              </w:pPrChange>
            </w:pPr>
            <w:ins w:id="11763" w:author="Ericsson" w:date="2022-08-26T18:18:00Z">
              <w:r w:rsidRPr="00C04A08">
                <w:t>Operating band</w:t>
              </w:r>
            </w:ins>
          </w:p>
          <w:p w14:paraId="0D49EFF7" w14:textId="77777777" w:rsidR="00A53B20" w:rsidRPr="00C04A08" w:rsidRDefault="00A53B20" w:rsidP="00975811">
            <w:pPr>
              <w:pStyle w:val="TAC"/>
              <w:rPr>
                <w:ins w:id="11764" w:author="Ericsson" w:date="2022-08-26T18:18:00Z"/>
              </w:rPr>
            </w:pPr>
          </w:p>
        </w:tc>
        <w:tc>
          <w:tcPr>
            <w:tcW w:w="7225" w:type="dxa"/>
            <w:gridSpan w:val="7"/>
            <w:shd w:val="clear" w:color="auto" w:fill="auto"/>
          </w:tcPr>
          <w:p w14:paraId="68878F86" w14:textId="77777777" w:rsidR="00A53B20" w:rsidRDefault="00A53B20" w:rsidP="00975811">
            <w:pPr>
              <w:pStyle w:val="TAH"/>
              <w:rPr>
                <w:ins w:id="11765" w:author="Ericsson" w:date="2022-08-26T18:18:00Z"/>
              </w:rPr>
            </w:pPr>
            <w:ins w:id="11766" w:author="Ericsson" w:date="2022-08-26T18:18:00Z">
              <w:r w:rsidRPr="00C04A08">
                <w:t>EIS at 85</w:t>
              </w:r>
              <w:r w:rsidRPr="00C04A08">
                <w:rPr>
                  <w:vertAlign w:val="superscript"/>
                </w:rPr>
                <w:t xml:space="preserve">th </w:t>
              </w:r>
              <w:r w:rsidRPr="00C04A08">
                <w:t>%-tile CCDF (dBm) / Channel bandwidth</w:t>
              </w:r>
            </w:ins>
          </w:p>
        </w:tc>
      </w:tr>
      <w:tr w:rsidR="00A53B20" w:rsidRPr="00C04A08" w14:paraId="02C12710" w14:textId="77777777" w:rsidTr="00975811">
        <w:trPr>
          <w:trHeight w:val="187"/>
          <w:jc w:val="center"/>
          <w:ins w:id="11767" w:author="Ericsson" w:date="2022-08-26T10:40:00Z"/>
        </w:trPr>
        <w:tc>
          <w:tcPr>
            <w:tcW w:w="1134" w:type="dxa"/>
            <w:vMerge/>
            <w:shd w:val="clear" w:color="auto" w:fill="auto"/>
          </w:tcPr>
          <w:p w14:paraId="355B8FBA" w14:textId="77777777" w:rsidR="00A53B20" w:rsidRPr="00C04A08" w:rsidRDefault="00A53B20" w:rsidP="00975811">
            <w:pPr>
              <w:pStyle w:val="TAC"/>
              <w:rPr>
                <w:ins w:id="11768" w:author="Ericsson" w:date="2022-08-26T10:40:00Z"/>
              </w:rPr>
            </w:pPr>
          </w:p>
        </w:tc>
        <w:tc>
          <w:tcPr>
            <w:tcW w:w="988" w:type="dxa"/>
            <w:shd w:val="clear" w:color="auto" w:fill="auto"/>
          </w:tcPr>
          <w:p w14:paraId="14A59509" w14:textId="77777777" w:rsidR="00A53B20" w:rsidRDefault="00A53B20" w:rsidP="00975811">
            <w:pPr>
              <w:pStyle w:val="TAH"/>
              <w:rPr>
                <w:ins w:id="11769" w:author="Ericsson" w:date="2022-08-26T10:40:00Z"/>
              </w:rPr>
            </w:pPr>
            <w:ins w:id="11770" w:author="Ericsson" w:date="2022-08-26T10:40:00Z">
              <w:r>
                <w:t xml:space="preserve">50 </w:t>
              </w:r>
            </w:ins>
          </w:p>
          <w:p w14:paraId="2F53322B" w14:textId="77777777" w:rsidR="00A53B20" w:rsidRPr="00C04A08" w:rsidRDefault="00A53B20" w:rsidP="00975811">
            <w:pPr>
              <w:pStyle w:val="TAH"/>
              <w:rPr>
                <w:ins w:id="11771" w:author="Ericsson" w:date="2022-08-26T10:40:00Z"/>
              </w:rPr>
            </w:pPr>
            <w:ins w:id="11772" w:author="Ericsson" w:date="2022-08-26T10:40:00Z">
              <w:r>
                <w:t>MHz</w:t>
              </w:r>
            </w:ins>
          </w:p>
        </w:tc>
        <w:tc>
          <w:tcPr>
            <w:tcW w:w="992" w:type="dxa"/>
            <w:shd w:val="clear" w:color="auto" w:fill="auto"/>
          </w:tcPr>
          <w:p w14:paraId="25B8626E" w14:textId="77777777" w:rsidR="00A53B20" w:rsidRDefault="00A53B20" w:rsidP="00975811">
            <w:pPr>
              <w:pStyle w:val="TAH"/>
              <w:rPr>
                <w:ins w:id="11773" w:author="Ericsson" w:date="2022-08-26T17:54:00Z"/>
              </w:rPr>
            </w:pPr>
            <w:ins w:id="11774" w:author="Ericsson" w:date="2022-08-26T10:40:00Z">
              <w:r>
                <w:t xml:space="preserve">100 </w:t>
              </w:r>
            </w:ins>
          </w:p>
          <w:p w14:paraId="2DA4E264" w14:textId="77777777" w:rsidR="00A53B20" w:rsidRPr="00C04A08" w:rsidRDefault="00A53B20" w:rsidP="00975811">
            <w:pPr>
              <w:pStyle w:val="TAH"/>
              <w:rPr>
                <w:ins w:id="11775" w:author="Ericsson" w:date="2022-08-26T10:40:00Z"/>
              </w:rPr>
            </w:pPr>
            <w:ins w:id="11776" w:author="Ericsson" w:date="2022-08-26T10:40:00Z">
              <w:r>
                <w:t>MHz</w:t>
              </w:r>
            </w:ins>
          </w:p>
        </w:tc>
        <w:tc>
          <w:tcPr>
            <w:tcW w:w="992" w:type="dxa"/>
            <w:shd w:val="clear" w:color="auto" w:fill="auto"/>
          </w:tcPr>
          <w:p w14:paraId="298DD44C" w14:textId="77777777" w:rsidR="00A53B20" w:rsidRDefault="00A53B20" w:rsidP="00975811">
            <w:pPr>
              <w:pStyle w:val="TAH"/>
              <w:rPr>
                <w:ins w:id="11777" w:author="Ericsson" w:date="2022-08-26T10:40:00Z"/>
              </w:rPr>
            </w:pPr>
            <w:ins w:id="11778" w:author="Ericsson" w:date="2022-08-26T10:40:00Z">
              <w:r>
                <w:t>200</w:t>
              </w:r>
            </w:ins>
          </w:p>
          <w:p w14:paraId="41162367" w14:textId="77777777" w:rsidR="00A53B20" w:rsidRPr="00C04A08" w:rsidRDefault="00A53B20" w:rsidP="00975811">
            <w:pPr>
              <w:pStyle w:val="TAH"/>
              <w:rPr>
                <w:ins w:id="11779" w:author="Ericsson" w:date="2022-08-26T10:40:00Z"/>
              </w:rPr>
            </w:pPr>
            <w:ins w:id="11780" w:author="Ericsson" w:date="2022-08-26T10:40:00Z">
              <w:r>
                <w:t>MHz</w:t>
              </w:r>
            </w:ins>
          </w:p>
        </w:tc>
        <w:tc>
          <w:tcPr>
            <w:tcW w:w="992" w:type="dxa"/>
            <w:shd w:val="clear" w:color="auto" w:fill="auto"/>
          </w:tcPr>
          <w:p w14:paraId="0958FE50" w14:textId="77777777" w:rsidR="00A53B20" w:rsidRDefault="00A53B20" w:rsidP="00975811">
            <w:pPr>
              <w:pStyle w:val="TAH"/>
              <w:rPr>
                <w:ins w:id="11781" w:author="Ericsson" w:date="2022-08-26T10:40:00Z"/>
              </w:rPr>
            </w:pPr>
            <w:ins w:id="11782" w:author="Ericsson" w:date="2022-08-26T10:40:00Z">
              <w:r>
                <w:t>400</w:t>
              </w:r>
            </w:ins>
          </w:p>
          <w:p w14:paraId="3620F903" w14:textId="77777777" w:rsidR="00A53B20" w:rsidRPr="00C04A08" w:rsidRDefault="00A53B20" w:rsidP="00975811">
            <w:pPr>
              <w:pStyle w:val="TAH"/>
              <w:rPr>
                <w:ins w:id="11783" w:author="Ericsson" w:date="2022-08-26T10:40:00Z"/>
              </w:rPr>
            </w:pPr>
            <w:ins w:id="11784" w:author="Ericsson" w:date="2022-08-26T10:40:00Z">
              <w:r>
                <w:t>MHz</w:t>
              </w:r>
            </w:ins>
          </w:p>
        </w:tc>
        <w:tc>
          <w:tcPr>
            <w:tcW w:w="1134" w:type="dxa"/>
          </w:tcPr>
          <w:p w14:paraId="29FDB98A" w14:textId="77777777" w:rsidR="00A53B20" w:rsidRDefault="00A53B20" w:rsidP="00975811">
            <w:pPr>
              <w:pStyle w:val="TAH"/>
              <w:rPr>
                <w:ins w:id="11785" w:author="Ericsson" w:date="2022-08-26T10:40:00Z"/>
              </w:rPr>
            </w:pPr>
            <w:ins w:id="11786" w:author="Ericsson" w:date="2022-08-26T10:40:00Z">
              <w:r>
                <w:t>800</w:t>
              </w:r>
            </w:ins>
          </w:p>
          <w:p w14:paraId="05C3A79F" w14:textId="77777777" w:rsidR="00A53B20" w:rsidRPr="00C04A08" w:rsidRDefault="00A53B20" w:rsidP="00975811">
            <w:pPr>
              <w:pStyle w:val="TAH"/>
              <w:rPr>
                <w:ins w:id="11787" w:author="Ericsson" w:date="2022-08-26T10:40:00Z"/>
              </w:rPr>
            </w:pPr>
            <w:ins w:id="11788" w:author="Ericsson" w:date="2022-08-26T10:40:00Z">
              <w:r>
                <w:t>MHz</w:t>
              </w:r>
            </w:ins>
          </w:p>
        </w:tc>
        <w:tc>
          <w:tcPr>
            <w:tcW w:w="993" w:type="dxa"/>
          </w:tcPr>
          <w:p w14:paraId="3E0232FD" w14:textId="77777777" w:rsidR="00A53B20" w:rsidRDefault="00A53B20" w:rsidP="00975811">
            <w:pPr>
              <w:pStyle w:val="TAH"/>
              <w:rPr>
                <w:ins w:id="11789" w:author="Ericsson" w:date="2022-08-26T10:40:00Z"/>
              </w:rPr>
            </w:pPr>
            <w:ins w:id="11790" w:author="Ericsson" w:date="2022-08-26T10:40:00Z">
              <w:r>
                <w:t>1600</w:t>
              </w:r>
            </w:ins>
          </w:p>
          <w:p w14:paraId="756ADE89" w14:textId="77777777" w:rsidR="00A53B20" w:rsidRPr="00C04A08" w:rsidRDefault="00A53B20" w:rsidP="00975811">
            <w:pPr>
              <w:pStyle w:val="TAH"/>
              <w:rPr>
                <w:ins w:id="11791" w:author="Ericsson" w:date="2022-08-26T10:40:00Z"/>
              </w:rPr>
            </w:pPr>
            <w:ins w:id="11792" w:author="Ericsson" w:date="2022-08-26T10:40:00Z">
              <w:r>
                <w:t>MHz</w:t>
              </w:r>
            </w:ins>
          </w:p>
        </w:tc>
        <w:tc>
          <w:tcPr>
            <w:tcW w:w="1134" w:type="dxa"/>
          </w:tcPr>
          <w:p w14:paraId="1FE82AAD" w14:textId="77777777" w:rsidR="00A53B20" w:rsidRDefault="00A53B20" w:rsidP="00975811">
            <w:pPr>
              <w:pStyle w:val="TAH"/>
              <w:rPr>
                <w:ins w:id="11793" w:author="Ericsson" w:date="2022-08-26T10:40:00Z"/>
              </w:rPr>
            </w:pPr>
            <w:ins w:id="11794" w:author="Ericsson" w:date="2022-08-26T10:40:00Z">
              <w:r>
                <w:t>2000</w:t>
              </w:r>
            </w:ins>
          </w:p>
          <w:p w14:paraId="28BA00E5" w14:textId="77777777" w:rsidR="00A53B20" w:rsidRPr="00115C6F" w:rsidRDefault="00A53B20" w:rsidP="00975811">
            <w:pPr>
              <w:pStyle w:val="TAH"/>
              <w:rPr>
                <w:ins w:id="11795" w:author="Ericsson" w:date="2022-08-26T10:40:00Z"/>
              </w:rPr>
            </w:pPr>
            <w:ins w:id="11796" w:author="Ericsson" w:date="2022-08-26T10:40:00Z">
              <w:r>
                <w:t>MHz</w:t>
              </w:r>
            </w:ins>
          </w:p>
        </w:tc>
      </w:tr>
      <w:tr w:rsidR="00A53B20" w:rsidRPr="00C04A08" w14:paraId="5357092C" w14:textId="77777777" w:rsidTr="00975811">
        <w:trPr>
          <w:trHeight w:val="187"/>
          <w:jc w:val="center"/>
          <w:ins w:id="11797" w:author="Ericsson" w:date="2022-08-26T10:40:00Z"/>
        </w:trPr>
        <w:tc>
          <w:tcPr>
            <w:tcW w:w="1134" w:type="dxa"/>
            <w:shd w:val="clear" w:color="auto" w:fill="auto"/>
          </w:tcPr>
          <w:p w14:paraId="47044A6F" w14:textId="77777777" w:rsidR="00A53B20" w:rsidRPr="00C04A08" w:rsidRDefault="00A53B20" w:rsidP="00975811">
            <w:pPr>
              <w:pStyle w:val="TAC"/>
              <w:rPr>
                <w:ins w:id="11798" w:author="Ericsson" w:date="2022-08-26T10:40:00Z"/>
              </w:rPr>
            </w:pPr>
            <w:ins w:id="11799" w:author="Ericsson" w:date="2022-08-26T10:40:00Z">
              <w:r w:rsidRPr="00C04A08">
                <w:t>n257</w:t>
              </w:r>
            </w:ins>
          </w:p>
        </w:tc>
        <w:tc>
          <w:tcPr>
            <w:tcW w:w="988" w:type="dxa"/>
            <w:shd w:val="clear" w:color="auto" w:fill="auto"/>
          </w:tcPr>
          <w:p w14:paraId="0AA851F5" w14:textId="77777777" w:rsidR="00A53B20" w:rsidRPr="00C04A08" w:rsidRDefault="00A53B20" w:rsidP="00975811">
            <w:pPr>
              <w:pStyle w:val="TAC"/>
              <w:rPr>
                <w:ins w:id="11800" w:author="Ericsson" w:date="2022-08-26T10:40:00Z"/>
                <w:rFonts w:eastAsia="Malgun Gothic"/>
              </w:rPr>
            </w:pPr>
            <w:ins w:id="11801" w:author="Ericsson" w:date="2022-08-26T18:05:00Z">
              <w:r w:rsidRPr="00C04A08">
                <w:rPr>
                  <w:szCs w:val="18"/>
                </w:rPr>
                <w:t>-89.5</w:t>
              </w:r>
            </w:ins>
          </w:p>
        </w:tc>
        <w:tc>
          <w:tcPr>
            <w:tcW w:w="992" w:type="dxa"/>
            <w:shd w:val="clear" w:color="auto" w:fill="auto"/>
          </w:tcPr>
          <w:p w14:paraId="765CCF02" w14:textId="77777777" w:rsidR="00A53B20" w:rsidRPr="00C04A08" w:rsidRDefault="00A53B20" w:rsidP="00975811">
            <w:pPr>
              <w:pStyle w:val="TAC"/>
              <w:rPr>
                <w:ins w:id="11802" w:author="Ericsson" w:date="2022-08-26T10:40:00Z"/>
                <w:rFonts w:eastAsia="Malgun Gothic"/>
              </w:rPr>
            </w:pPr>
            <w:ins w:id="11803" w:author="Ericsson" w:date="2022-08-26T18:05:00Z">
              <w:r w:rsidRPr="00C04A08">
                <w:rPr>
                  <w:szCs w:val="18"/>
                </w:rPr>
                <w:t>-86.5</w:t>
              </w:r>
            </w:ins>
          </w:p>
        </w:tc>
        <w:tc>
          <w:tcPr>
            <w:tcW w:w="992" w:type="dxa"/>
            <w:shd w:val="clear" w:color="auto" w:fill="auto"/>
          </w:tcPr>
          <w:p w14:paraId="617E89F8" w14:textId="77777777" w:rsidR="00A53B20" w:rsidRPr="00C04A08" w:rsidRDefault="00A53B20" w:rsidP="00975811">
            <w:pPr>
              <w:pStyle w:val="TAC"/>
              <w:rPr>
                <w:ins w:id="11804" w:author="Ericsson" w:date="2022-08-26T10:40:00Z"/>
                <w:rFonts w:eastAsia="Malgun Gothic"/>
              </w:rPr>
            </w:pPr>
            <w:ins w:id="11805" w:author="Ericsson" w:date="2022-08-26T18:05:00Z">
              <w:r w:rsidRPr="00C04A08">
                <w:rPr>
                  <w:szCs w:val="18"/>
                </w:rPr>
                <w:t>-83.5</w:t>
              </w:r>
            </w:ins>
          </w:p>
        </w:tc>
        <w:tc>
          <w:tcPr>
            <w:tcW w:w="992" w:type="dxa"/>
            <w:shd w:val="clear" w:color="auto" w:fill="auto"/>
          </w:tcPr>
          <w:p w14:paraId="4E7FCDE1" w14:textId="77777777" w:rsidR="00A53B20" w:rsidRPr="00C04A08" w:rsidRDefault="00A53B20" w:rsidP="00975811">
            <w:pPr>
              <w:pStyle w:val="TAC"/>
              <w:rPr>
                <w:ins w:id="11806" w:author="Ericsson" w:date="2022-08-26T10:40:00Z"/>
                <w:rFonts w:eastAsia="Malgun Gothic"/>
              </w:rPr>
            </w:pPr>
            <w:ins w:id="11807" w:author="Ericsson" w:date="2022-08-26T18:05:00Z">
              <w:r w:rsidRPr="00C04A08">
                <w:rPr>
                  <w:szCs w:val="18"/>
                </w:rPr>
                <w:t>-80.5</w:t>
              </w:r>
            </w:ins>
          </w:p>
        </w:tc>
        <w:tc>
          <w:tcPr>
            <w:tcW w:w="1134" w:type="dxa"/>
          </w:tcPr>
          <w:p w14:paraId="180A01F7" w14:textId="77777777" w:rsidR="00A53B20" w:rsidRPr="00C04A08" w:rsidRDefault="00A53B20" w:rsidP="00975811">
            <w:pPr>
              <w:pStyle w:val="TAC"/>
              <w:rPr>
                <w:ins w:id="11808" w:author="Ericsson" w:date="2022-08-26T10:40:00Z"/>
              </w:rPr>
            </w:pPr>
            <w:ins w:id="11809" w:author="Ericsson" w:date="2022-08-26T10:40:00Z">
              <w:r>
                <w:t>N/A</w:t>
              </w:r>
            </w:ins>
          </w:p>
        </w:tc>
        <w:tc>
          <w:tcPr>
            <w:tcW w:w="993" w:type="dxa"/>
          </w:tcPr>
          <w:p w14:paraId="52FA104F" w14:textId="77777777" w:rsidR="00A53B20" w:rsidRPr="00C04A08" w:rsidRDefault="00A53B20" w:rsidP="00975811">
            <w:pPr>
              <w:pStyle w:val="TAC"/>
              <w:rPr>
                <w:ins w:id="11810" w:author="Ericsson" w:date="2022-08-26T10:40:00Z"/>
              </w:rPr>
            </w:pPr>
            <w:ins w:id="11811" w:author="Ericsson" w:date="2022-08-26T10:40:00Z">
              <w:r>
                <w:t>N/A</w:t>
              </w:r>
            </w:ins>
          </w:p>
        </w:tc>
        <w:tc>
          <w:tcPr>
            <w:tcW w:w="1134" w:type="dxa"/>
          </w:tcPr>
          <w:p w14:paraId="5E508DA6" w14:textId="77777777" w:rsidR="00A53B20" w:rsidRPr="00115C6F" w:rsidRDefault="00A53B20" w:rsidP="00975811">
            <w:pPr>
              <w:pStyle w:val="TAC"/>
              <w:rPr>
                <w:ins w:id="11812" w:author="Ericsson" w:date="2022-08-26T10:40:00Z"/>
              </w:rPr>
            </w:pPr>
            <w:ins w:id="11813" w:author="Ericsson" w:date="2022-08-26T10:40:00Z">
              <w:r>
                <w:t>N/A</w:t>
              </w:r>
            </w:ins>
          </w:p>
        </w:tc>
      </w:tr>
      <w:tr w:rsidR="00A53B20" w:rsidRPr="00C04A08" w14:paraId="39B4D983" w14:textId="77777777" w:rsidTr="00975811">
        <w:trPr>
          <w:trHeight w:val="187"/>
          <w:jc w:val="center"/>
          <w:ins w:id="11814" w:author="Ericsson" w:date="2022-08-26T10:40:00Z"/>
        </w:trPr>
        <w:tc>
          <w:tcPr>
            <w:tcW w:w="1134" w:type="dxa"/>
            <w:shd w:val="clear" w:color="auto" w:fill="auto"/>
          </w:tcPr>
          <w:p w14:paraId="4D07BE17" w14:textId="77777777" w:rsidR="00A53B20" w:rsidRPr="00C04A08" w:rsidRDefault="00A53B20" w:rsidP="00975811">
            <w:pPr>
              <w:pStyle w:val="TAC"/>
              <w:rPr>
                <w:ins w:id="11815" w:author="Ericsson" w:date="2022-08-26T10:40:00Z"/>
              </w:rPr>
            </w:pPr>
            <w:ins w:id="11816" w:author="Ericsson" w:date="2022-08-26T10:40:00Z">
              <w:r w:rsidRPr="00C04A08">
                <w:rPr>
                  <w:lang w:val="en-US"/>
                </w:rPr>
                <w:t>n258</w:t>
              </w:r>
            </w:ins>
          </w:p>
        </w:tc>
        <w:tc>
          <w:tcPr>
            <w:tcW w:w="988" w:type="dxa"/>
            <w:shd w:val="clear" w:color="auto" w:fill="auto"/>
          </w:tcPr>
          <w:p w14:paraId="3D1461C8" w14:textId="77777777" w:rsidR="00A53B20" w:rsidRPr="00C04A08" w:rsidRDefault="00A53B20" w:rsidP="00975811">
            <w:pPr>
              <w:pStyle w:val="TAC"/>
              <w:rPr>
                <w:ins w:id="11817" w:author="Ericsson" w:date="2022-08-26T10:40:00Z"/>
                <w:rFonts w:eastAsia="Malgun Gothic"/>
              </w:rPr>
            </w:pPr>
            <w:ins w:id="11818" w:author="Ericsson" w:date="2022-08-26T18:05:00Z">
              <w:r w:rsidRPr="00C04A08">
                <w:rPr>
                  <w:szCs w:val="18"/>
                </w:rPr>
                <w:t>-89.5</w:t>
              </w:r>
            </w:ins>
          </w:p>
        </w:tc>
        <w:tc>
          <w:tcPr>
            <w:tcW w:w="992" w:type="dxa"/>
            <w:shd w:val="clear" w:color="auto" w:fill="auto"/>
          </w:tcPr>
          <w:p w14:paraId="51F7FEEF" w14:textId="77777777" w:rsidR="00A53B20" w:rsidRPr="00C04A08" w:rsidRDefault="00A53B20" w:rsidP="00975811">
            <w:pPr>
              <w:pStyle w:val="TAC"/>
              <w:rPr>
                <w:ins w:id="11819" w:author="Ericsson" w:date="2022-08-26T10:40:00Z"/>
                <w:rFonts w:eastAsia="Malgun Gothic"/>
              </w:rPr>
            </w:pPr>
            <w:ins w:id="11820" w:author="Ericsson" w:date="2022-08-26T18:05:00Z">
              <w:r w:rsidRPr="00C04A08">
                <w:rPr>
                  <w:szCs w:val="18"/>
                </w:rPr>
                <w:t>-86.5</w:t>
              </w:r>
            </w:ins>
          </w:p>
        </w:tc>
        <w:tc>
          <w:tcPr>
            <w:tcW w:w="992" w:type="dxa"/>
            <w:shd w:val="clear" w:color="auto" w:fill="auto"/>
          </w:tcPr>
          <w:p w14:paraId="31FC0964" w14:textId="77777777" w:rsidR="00A53B20" w:rsidRPr="00C04A08" w:rsidRDefault="00A53B20" w:rsidP="00975811">
            <w:pPr>
              <w:pStyle w:val="TAC"/>
              <w:rPr>
                <w:ins w:id="11821" w:author="Ericsson" w:date="2022-08-26T10:40:00Z"/>
                <w:rFonts w:eastAsia="Malgun Gothic"/>
              </w:rPr>
            </w:pPr>
            <w:ins w:id="11822" w:author="Ericsson" w:date="2022-08-26T18:05:00Z">
              <w:r w:rsidRPr="00C04A08">
                <w:rPr>
                  <w:szCs w:val="18"/>
                </w:rPr>
                <w:t>-83.5</w:t>
              </w:r>
            </w:ins>
          </w:p>
        </w:tc>
        <w:tc>
          <w:tcPr>
            <w:tcW w:w="992" w:type="dxa"/>
            <w:shd w:val="clear" w:color="auto" w:fill="auto"/>
          </w:tcPr>
          <w:p w14:paraId="2D0110C1" w14:textId="77777777" w:rsidR="00A53B20" w:rsidRPr="00C04A08" w:rsidRDefault="00A53B20" w:rsidP="00975811">
            <w:pPr>
              <w:pStyle w:val="TAC"/>
              <w:rPr>
                <w:ins w:id="11823" w:author="Ericsson" w:date="2022-08-26T10:40:00Z"/>
                <w:rFonts w:eastAsia="Malgun Gothic"/>
              </w:rPr>
            </w:pPr>
            <w:ins w:id="11824" w:author="Ericsson" w:date="2022-08-26T18:05:00Z">
              <w:r w:rsidRPr="00C04A08">
                <w:rPr>
                  <w:szCs w:val="18"/>
                </w:rPr>
                <w:t>-80.5</w:t>
              </w:r>
            </w:ins>
          </w:p>
        </w:tc>
        <w:tc>
          <w:tcPr>
            <w:tcW w:w="1134" w:type="dxa"/>
          </w:tcPr>
          <w:p w14:paraId="1CEC8446" w14:textId="77777777" w:rsidR="00A53B20" w:rsidRPr="00C04A08" w:rsidRDefault="00A53B20" w:rsidP="00975811">
            <w:pPr>
              <w:pStyle w:val="TAC"/>
              <w:rPr>
                <w:ins w:id="11825" w:author="Ericsson" w:date="2022-08-26T10:40:00Z"/>
              </w:rPr>
            </w:pPr>
            <w:ins w:id="11826" w:author="Ericsson" w:date="2022-08-26T10:40:00Z">
              <w:r>
                <w:t>N/A</w:t>
              </w:r>
            </w:ins>
          </w:p>
        </w:tc>
        <w:tc>
          <w:tcPr>
            <w:tcW w:w="993" w:type="dxa"/>
          </w:tcPr>
          <w:p w14:paraId="389B21D6" w14:textId="77777777" w:rsidR="00A53B20" w:rsidRPr="00C04A08" w:rsidRDefault="00A53B20" w:rsidP="00975811">
            <w:pPr>
              <w:pStyle w:val="TAC"/>
              <w:rPr>
                <w:ins w:id="11827" w:author="Ericsson" w:date="2022-08-26T10:40:00Z"/>
              </w:rPr>
            </w:pPr>
            <w:ins w:id="11828" w:author="Ericsson" w:date="2022-08-26T10:40:00Z">
              <w:r>
                <w:t>N/A</w:t>
              </w:r>
            </w:ins>
          </w:p>
        </w:tc>
        <w:tc>
          <w:tcPr>
            <w:tcW w:w="1134" w:type="dxa"/>
          </w:tcPr>
          <w:p w14:paraId="326DCF42" w14:textId="77777777" w:rsidR="00A53B20" w:rsidRPr="00C04A08" w:rsidRDefault="00A53B20" w:rsidP="00975811">
            <w:pPr>
              <w:pStyle w:val="TAC"/>
              <w:rPr>
                <w:ins w:id="11829" w:author="Ericsson" w:date="2022-08-26T10:40:00Z"/>
              </w:rPr>
            </w:pPr>
            <w:ins w:id="11830" w:author="Ericsson" w:date="2022-08-26T10:40:00Z">
              <w:r>
                <w:t>N/A</w:t>
              </w:r>
            </w:ins>
          </w:p>
        </w:tc>
      </w:tr>
      <w:tr w:rsidR="00A53B20" w:rsidRPr="00C04A08" w14:paraId="15B94E87" w14:textId="77777777" w:rsidTr="00975811">
        <w:trPr>
          <w:trHeight w:val="187"/>
          <w:jc w:val="center"/>
          <w:ins w:id="11831" w:author="Ericsson" w:date="2022-08-26T10:40:00Z"/>
        </w:trPr>
        <w:tc>
          <w:tcPr>
            <w:tcW w:w="1134" w:type="dxa"/>
            <w:shd w:val="clear" w:color="auto" w:fill="auto"/>
          </w:tcPr>
          <w:p w14:paraId="6A095BD1" w14:textId="77777777" w:rsidR="00A53B20" w:rsidRPr="00C04A08" w:rsidRDefault="00A53B20" w:rsidP="00975811">
            <w:pPr>
              <w:pStyle w:val="TAC"/>
              <w:rPr>
                <w:ins w:id="11832" w:author="Ericsson" w:date="2022-08-26T10:40:00Z"/>
              </w:rPr>
            </w:pPr>
            <w:ins w:id="11833" w:author="Ericsson" w:date="2022-08-26T10:40:00Z">
              <w:r w:rsidRPr="00C04A08">
                <w:rPr>
                  <w:lang w:val="en-US"/>
                </w:rPr>
                <w:t>n260</w:t>
              </w:r>
            </w:ins>
          </w:p>
        </w:tc>
        <w:tc>
          <w:tcPr>
            <w:tcW w:w="988" w:type="dxa"/>
            <w:shd w:val="clear" w:color="auto" w:fill="auto"/>
          </w:tcPr>
          <w:p w14:paraId="041449FB" w14:textId="77777777" w:rsidR="00A53B20" w:rsidRPr="00C04A08" w:rsidRDefault="00A53B20" w:rsidP="00975811">
            <w:pPr>
              <w:pStyle w:val="TAC"/>
              <w:rPr>
                <w:ins w:id="11834" w:author="Ericsson" w:date="2022-08-26T10:40:00Z"/>
                <w:rFonts w:eastAsia="Malgun Gothic"/>
              </w:rPr>
            </w:pPr>
            <w:ins w:id="11835" w:author="Ericsson" w:date="2022-08-26T18:05:00Z">
              <w:r w:rsidRPr="00C04A08">
                <w:rPr>
                  <w:szCs w:val="18"/>
                </w:rPr>
                <w:t>-86.5</w:t>
              </w:r>
            </w:ins>
          </w:p>
        </w:tc>
        <w:tc>
          <w:tcPr>
            <w:tcW w:w="992" w:type="dxa"/>
            <w:shd w:val="clear" w:color="auto" w:fill="auto"/>
          </w:tcPr>
          <w:p w14:paraId="1966C8A0" w14:textId="77777777" w:rsidR="00A53B20" w:rsidRPr="00C04A08" w:rsidRDefault="00A53B20" w:rsidP="00975811">
            <w:pPr>
              <w:pStyle w:val="TAC"/>
              <w:rPr>
                <w:ins w:id="11836" w:author="Ericsson" w:date="2022-08-26T10:40:00Z"/>
                <w:rFonts w:eastAsia="Malgun Gothic"/>
              </w:rPr>
            </w:pPr>
            <w:ins w:id="11837" w:author="Ericsson" w:date="2022-08-26T18:05:00Z">
              <w:r w:rsidRPr="00C04A08">
                <w:rPr>
                  <w:szCs w:val="18"/>
                </w:rPr>
                <w:t>-83.5</w:t>
              </w:r>
            </w:ins>
          </w:p>
        </w:tc>
        <w:tc>
          <w:tcPr>
            <w:tcW w:w="992" w:type="dxa"/>
            <w:shd w:val="clear" w:color="auto" w:fill="auto"/>
          </w:tcPr>
          <w:p w14:paraId="172B5C92" w14:textId="77777777" w:rsidR="00A53B20" w:rsidRPr="00C04A08" w:rsidRDefault="00A53B20" w:rsidP="00975811">
            <w:pPr>
              <w:pStyle w:val="TAC"/>
              <w:rPr>
                <w:ins w:id="11838" w:author="Ericsson" w:date="2022-08-26T10:40:00Z"/>
                <w:rFonts w:eastAsia="Malgun Gothic"/>
              </w:rPr>
            </w:pPr>
            <w:ins w:id="11839" w:author="Ericsson" w:date="2022-08-26T18:05:00Z">
              <w:r w:rsidRPr="00C04A08">
                <w:rPr>
                  <w:szCs w:val="18"/>
                </w:rPr>
                <w:t>-80.5</w:t>
              </w:r>
            </w:ins>
          </w:p>
        </w:tc>
        <w:tc>
          <w:tcPr>
            <w:tcW w:w="992" w:type="dxa"/>
            <w:shd w:val="clear" w:color="auto" w:fill="auto"/>
          </w:tcPr>
          <w:p w14:paraId="758B1A96" w14:textId="77777777" w:rsidR="00A53B20" w:rsidRPr="00C04A08" w:rsidRDefault="00A53B20" w:rsidP="00975811">
            <w:pPr>
              <w:pStyle w:val="TAC"/>
              <w:rPr>
                <w:ins w:id="11840" w:author="Ericsson" w:date="2022-08-26T10:40:00Z"/>
                <w:rFonts w:eastAsia="Malgun Gothic"/>
              </w:rPr>
            </w:pPr>
            <w:ins w:id="11841" w:author="Ericsson" w:date="2022-08-26T18:05:00Z">
              <w:r w:rsidRPr="00C04A08">
                <w:rPr>
                  <w:szCs w:val="18"/>
                </w:rPr>
                <w:t>-77.5</w:t>
              </w:r>
            </w:ins>
          </w:p>
        </w:tc>
        <w:tc>
          <w:tcPr>
            <w:tcW w:w="1134" w:type="dxa"/>
          </w:tcPr>
          <w:p w14:paraId="7487EC9E" w14:textId="77777777" w:rsidR="00A53B20" w:rsidRPr="00C04A08" w:rsidRDefault="00A53B20" w:rsidP="00975811">
            <w:pPr>
              <w:pStyle w:val="TAC"/>
              <w:rPr>
                <w:ins w:id="11842" w:author="Ericsson" w:date="2022-08-26T10:40:00Z"/>
              </w:rPr>
            </w:pPr>
            <w:ins w:id="11843" w:author="Ericsson" w:date="2022-08-26T10:40:00Z">
              <w:r>
                <w:t>N/A</w:t>
              </w:r>
            </w:ins>
          </w:p>
        </w:tc>
        <w:tc>
          <w:tcPr>
            <w:tcW w:w="993" w:type="dxa"/>
          </w:tcPr>
          <w:p w14:paraId="1D8D5A9E" w14:textId="77777777" w:rsidR="00A53B20" w:rsidRPr="00C04A08" w:rsidRDefault="00A53B20" w:rsidP="00975811">
            <w:pPr>
              <w:pStyle w:val="TAC"/>
              <w:rPr>
                <w:ins w:id="11844" w:author="Ericsson" w:date="2022-08-26T10:40:00Z"/>
              </w:rPr>
            </w:pPr>
            <w:ins w:id="11845" w:author="Ericsson" w:date="2022-08-26T10:40:00Z">
              <w:r>
                <w:t>N/A</w:t>
              </w:r>
            </w:ins>
          </w:p>
        </w:tc>
        <w:tc>
          <w:tcPr>
            <w:tcW w:w="1134" w:type="dxa"/>
          </w:tcPr>
          <w:p w14:paraId="52DA248E" w14:textId="77777777" w:rsidR="00A53B20" w:rsidRPr="00C04A08" w:rsidRDefault="00A53B20" w:rsidP="00975811">
            <w:pPr>
              <w:pStyle w:val="TAC"/>
              <w:rPr>
                <w:ins w:id="11846" w:author="Ericsson" w:date="2022-08-26T10:40:00Z"/>
              </w:rPr>
            </w:pPr>
            <w:ins w:id="11847" w:author="Ericsson" w:date="2022-08-26T10:40:00Z">
              <w:r>
                <w:t>N/A</w:t>
              </w:r>
            </w:ins>
          </w:p>
        </w:tc>
      </w:tr>
      <w:tr w:rsidR="00A53B20" w:rsidRPr="00C04A08" w14:paraId="264038A9" w14:textId="77777777" w:rsidTr="00975811">
        <w:trPr>
          <w:trHeight w:val="187"/>
          <w:jc w:val="center"/>
          <w:ins w:id="11848" w:author="Ericsson" w:date="2022-08-26T10:40:00Z"/>
        </w:trPr>
        <w:tc>
          <w:tcPr>
            <w:tcW w:w="1134" w:type="dxa"/>
            <w:shd w:val="clear" w:color="auto" w:fill="auto"/>
          </w:tcPr>
          <w:p w14:paraId="01065CF3" w14:textId="77777777" w:rsidR="00A53B20" w:rsidRPr="00C04A08" w:rsidRDefault="00A53B20" w:rsidP="00975811">
            <w:pPr>
              <w:pStyle w:val="TAC"/>
              <w:rPr>
                <w:ins w:id="11849" w:author="Ericsson" w:date="2022-08-26T10:40:00Z"/>
                <w:lang w:val="en-US"/>
              </w:rPr>
            </w:pPr>
            <w:ins w:id="11850" w:author="Ericsson" w:date="2022-08-26T10:40:00Z">
              <w:r w:rsidRPr="00C04A08">
                <w:rPr>
                  <w:lang w:val="en-US"/>
                </w:rPr>
                <w:t>n261</w:t>
              </w:r>
            </w:ins>
          </w:p>
        </w:tc>
        <w:tc>
          <w:tcPr>
            <w:tcW w:w="988" w:type="dxa"/>
            <w:shd w:val="clear" w:color="auto" w:fill="auto"/>
          </w:tcPr>
          <w:p w14:paraId="6C2889D3" w14:textId="77777777" w:rsidR="00A53B20" w:rsidRPr="00C04A08" w:rsidRDefault="00A53B20" w:rsidP="00975811">
            <w:pPr>
              <w:pStyle w:val="TAC"/>
              <w:rPr>
                <w:ins w:id="11851" w:author="Ericsson" w:date="2022-08-26T10:40:00Z"/>
                <w:rFonts w:eastAsia="Malgun Gothic"/>
              </w:rPr>
            </w:pPr>
            <w:ins w:id="11852" w:author="Ericsson" w:date="2022-08-26T18:05:00Z">
              <w:r w:rsidRPr="00C04A08">
                <w:rPr>
                  <w:szCs w:val="18"/>
                </w:rPr>
                <w:t>-89.5</w:t>
              </w:r>
            </w:ins>
          </w:p>
        </w:tc>
        <w:tc>
          <w:tcPr>
            <w:tcW w:w="992" w:type="dxa"/>
            <w:shd w:val="clear" w:color="auto" w:fill="auto"/>
          </w:tcPr>
          <w:p w14:paraId="6A3C62A8" w14:textId="77777777" w:rsidR="00A53B20" w:rsidRPr="00C04A08" w:rsidRDefault="00A53B20" w:rsidP="00975811">
            <w:pPr>
              <w:pStyle w:val="TAC"/>
              <w:rPr>
                <w:ins w:id="11853" w:author="Ericsson" w:date="2022-08-26T10:40:00Z"/>
                <w:rFonts w:eastAsia="Malgun Gothic"/>
              </w:rPr>
            </w:pPr>
            <w:ins w:id="11854" w:author="Ericsson" w:date="2022-08-26T18:05:00Z">
              <w:r w:rsidRPr="00C04A08">
                <w:rPr>
                  <w:szCs w:val="18"/>
                </w:rPr>
                <w:t>-86.5</w:t>
              </w:r>
            </w:ins>
          </w:p>
        </w:tc>
        <w:tc>
          <w:tcPr>
            <w:tcW w:w="992" w:type="dxa"/>
            <w:shd w:val="clear" w:color="auto" w:fill="auto"/>
          </w:tcPr>
          <w:p w14:paraId="29A1A7EA" w14:textId="77777777" w:rsidR="00A53B20" w:rsidRPr="00C04A08" w:rsidRDefault="00A53B20" w:rsidP="00975811">
            <w:pPr>
              <w:pStyle w:val="TAC"/>
              <w:rPr>
                <w:ins w:id="11855" w:author="Ericsson" w:date="2022-08-26T10:40:00Z"/>
                <w:rFonts w:eastAsia="Malgun Gothic"/>
              </w:rPr>
            </w:pPr>
            <w:ins w:id="11856" w:author="Ericsson" w:date="2022-08-26T18:05:00Z">
              <w:r w:rsidRPr="00C04A08">
                <w:rPr>
                  <w:szCs w:val="18"/>
                </w:rPr>
                <w:t>-83.5</w:t>
              </w:r>
            </w:ins>
          </w:p>
        </w:tc>
        <w:tc>
          <w:tcPr>
            <w:tcW w:w="992" w:type="dxa"/>
            <w:shd w:val="clear" w:color="auto" w:fill="auto"/>
          </w:tcPr>
          <w:p w14:paraId="39B39087" w14:textId="77777777" w:rsidR="00A53B20" w:rsidRPr="00C04A08" w:rsidRDefault="00A53B20" w:rsidP="00975811">
            <w:pPr>
              <w:pStyle w:val="TAC"/>
              <w:rPr>
                <w:ins w:id="11857" w:author="Ericsson" w:date="2022-08-26T10:40:00Z"/>
              </w:rPr>
            </w:pPr>
            <w:ins w:id="11858" w:author="Ericsson" w:date="2022-08-26T18:05:00Z">
              <w:r w:rsidRPr="00C04A08">
                <w:rPr>
                  <w:szCs w:val="18"/>
                </w:rPr>
                <w:t>-80.5</w:t>
              </w:r>
            </w:ins>
          </w:p>
        </w:tc>
        <w:tc>
          <w:tcPr>
            <w:tcW w:w="1134" w:type="dxa"/>
          </w:tcPr>
          <w:p w14:paraId="38BC60B0" w14:textId="77777777" w:rsidR="00A53B20" w:rsidRPr="00C04A08" w:rsidRDefault="00A53B20" w:rsidP="00975811">
            <w:pPr>
              <w:pStyle w:val="TAC"/>
              <w:rPr>
                <w:ins w:id="11859" w:author="Ericsson" w:date="2022-08-26T10:40:00Z"/>
              </w:rPr>
            </w:pPr>
            <w:ins w:id="11860" w:author="Ericsson" w:date="2022-08-26T10:40:00Z">
              <w:r>
                <w:t>N/A</w:t>
              </w:r>
            </w:ins>
          </w:p>
        </w:tc>
        <w:tc>
          <w:tcPr>
            <w:tcW w:w="993" w:type="dxa"/>
          </w:tcPr>
          <w:p w14:paraId="2DD60B04" w14:textId="77777777" w:rsidR="00A53B20" w:rsidRPr="00C04A08" w:rsidRDefault="00A53B20" w:rsidP="00975811">
            <w:pPr>
              <w:pStyle w:val="TAC"/>
              <w:rPr>
                <w:ins w:id="11861" w:author="Ericsson" w:date="2022-08-26T10:40:00Z"/>
              </w:rPr>
            </w:pPr>
            <w:ins w:id="11862" w:author="Ericsson" w:date="2022-08-26T10:40:00Z">
              <w:r>
                <w:t>N/A</w:t>
              </w:r>
            </w:ins>
          </w:p>
        </w:tc>
        <w:tc>
          <w:tcPr>
            <w:tcW w:w="1134" w:type="dxa"/>
          </w:tcPr>
          <w:p w14:paraId="07717272" w14:textId="77777777" w:rsidR="00A53B20" w:rsidRPr="00C04A08" w:rsidRDefault="00A53B20" w:rsidP="00975811">
            <w:pPr>
              <w:pStyle w:val="TAC"/>
              <w:rPr>
                <w:ins w:id="11863" w:author="Ericsson" w:date="2022-08-26T10:40:00Z"/>
              </w:rPr>
            </w:pPr>
            <w:ins w:id="11864" w:author="Ericsson" w:date="2022-08-26T10:40:00Z">
              <w:r>
                <w:t>N/A</w:t>
              </w:r>
            </w:ins>
          </w:p>
        </w:tc>
      </w:tr>
      <w:tr w:rsidR="00A53B20" w:rsidRPr="00C04A08" w14:paraId="61970E9C" w14:textId="77777777" w:rsidTr="00975811">
        <w:trPr>
          <w:trHeight w:val="187"/>
          <w:jc w:val="center"/>
          <w:ins w:id="11865" w:author="Ericsson" w:date="2022-08-26T10:40:00Z"/>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ins w:id="11866" w:author="Ericsson" w:date="2022-08-26T10:40:00Z"/>
                <w:lang w:val="en-US"/>
              </w:rPr>
            </w:pPr>
            <w:ins w:id="11867" w:author="Ericsson" w:date="2022-08-26T10:40:00Z">
              <w:r>
                <w:rPr>
                  <w:lang w:val="en-US"/>
                </w:rPr>
                <w:t>n262</w:t>
              </w:r>
            </w:ins>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rPr>
                <w:ins w:id="11868" w:author="Ericsson" w:date="2022-08-26T10:40:00Z"/>
              </w:rPr>
            </w:pPr>
            <w:ins w:id="11869" w:author="Ericsson" w:date="2022-08-26T18:05:00Z">
              <w:r>
                <w:rPr>
                  <w:szCs w:val="18"/>
                </w:rPr>
                <w:t>-84.3</w:t>
              </w:r>
            </w:ins>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rPr>
                <w:ins w:id="11870" w:author="Ericsson" w:date="2022-08-26T10:40:00Z"/>
              </w:rPr>
            </w:pPr>
            <w:ins w:id="11871" w:author="Ericsson" w:date="2022-08-26T18:05:00Z">
              <w:r>
                <w:rPr>
                  <w:szCs w:val="18"/>
                </w:rPr>
                <w:t>-81.3</w:t>
              </w:r>
            </w:ins>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rPr>
                <w:ins w:id="11872" w:author="Ericsson" w:date="2022-08-26T10:40:00Z"/>
              </w:rPr>
            </w:pPr>
            <w:ins w:id="11873" w:author="Ericsson" w:date="2022-08-26T18:05:00Z">
              <w:r>
                <w:rPr>
                  <w:szCs w:val="18"/>
                </w:rPr>
                <w:t>-78.3</w:t>
              </w:r>
            </w:ins>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rPr>
                <w:ins w:id="11874" w:author="Ericsson" w:date="2022-08-26T10:40:00Z"/>
              </w:rPr>
            </w:pPr>
            <w:ins w:id="11875" w:author="Ericsson" w:date="2022-08-26T18:05:00Z">
              <w:r>
                <w:rPr>
                  <w:szCs w:val="18"/>
                </w:rPr>
                <w:t>-75.3</w:t>
              </w:r>
            </w:ins>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rPr>
                <w:ins w:id="11876" w:author="Ericsson" w:date="2022-08-26T10:40:00Z"/>
              </w:rPr>
            </w:pPr>
            <w:ins w:id="11877" w:author="Ericsson" w:date="2022-08-26T10:40:00Z">
              <w:r>
                <w:t>N/A</w:t>
              </w:r>
            </w:ins>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rPr>
                <w:ins w:id="11878" w:author="Ericsson" w:date="2022-08-26T10:40:00Z"/>
              </w:rPr>
            </w:pPr>
            <w:ins w:id="11879" w:author="Ericsson" w:date="2022-08-26T10:40:00Z">
              <w:r>
                <w:t>N/A</w:t>
              </w:r>
            </w:ins>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rPr>
                <w:ins w:id="11880" w:author="Ericsson" w:date="2022-08-26T10:40:00Z"/>
              </w:rPr>
            </w:pPr>
            <w:ins w:id="11881" w:author="Ericsson" w:date="2022-08-26T10:40:00Z">
              <w:r>
                <w:t>N/A</w:t>
              </w:r>
            </w:ins>
          </w:p>
        </w:tc>
      </w:tr>
      <w:tr w:rsidR="00A53B20" w:rsidRPr="00C04A08" w14:paraId="59157D58" w14:textId="77777777" w:rsidTr="00975811">
        <w:trPr>
          <w:trHeight w:val="187"/>
          <w:jc w:val="center"/>
          <w:ins w:id="11882" w:author="Ericsson" w:date="2022-08-26T17:53:00Z"/>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ins w:id="11883" w:author="Ericsson" w:date="2022-08-26T17:53:00Z"/>
                <w:lang w:val="en-US"/>
              </w:rPr>
            </w:pPr>
            <w:ins w:id="11884" w:author="Ericsson" w:date="2022-08-26T17:53:00Z">
              <w:r>
                <w:rPr>
                  <w:lang w:val="en-US"/>
                </w:rPr>
                <w:t>n263</w:t>
              </w:r>
            </w:ins>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rPr>
                <w:ins w:id="11885" w:author="Ericsson" w:date="2022-08-26T17:53:00Z"/>
              </w:rPr>
            </w:pPr>
            <w:ins w:id="11886" w:author="Ericsson" w:date="2022-08-26T17:53:00Z">
              <w:r>
                <w:t>N/A</w:t>
              </w:r>
            </w:ins>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rPr>
                <w:ins w:id="11887" w:author="Ericsson" w:date="2022-08-26T17:53:00Z"/>
              </w:rPr>
            </w:pPr>
            <w:ins w:id="11888" w:author="Ericsson" w:date="2022-08-26T17:55:00Z">
              <w:r>
                <w:t>-</w:t>
              </w:r>
            </w:ins>
            <w:ins w:id="11889" w:author="Ericsson" w:date="2022-08-26T18:06:00Z">
              <w:r>
                <w:t>73.5</w:t>
              </w:r>
            </w:ins>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rPr>
                <w:ins w:id="11890" w:author="Ericsson" w:date="2022-08-26T17:53:00Z"/>
              </w:rPr>
            </w:pPr>
            <w:ins w:id="11891" w:author="Ericsson" w:date="2022-08-26T17:53:00Z">
              <w:r>
                <w:t>N/A</w:t>
              </w:r>
            </w:ins>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rPr>
                <w:ins w:id="11892" w:author="Ericsson" w:date="2022-08-26T17:53:00Z"/>
              </w:rPr>
            </w:pPr>
            <w:ins w:id="11893" w:author="Ericsson" w:date="2022-08-26T17:55:00Z">
              <w:r>
                <w:t>-</w:t>
              </w:r>
            </w:ins>
            <w:ins w:id="11894" w:author="Ericsson" w:date="2022-08-26T18:06:00Z">
              <w:r>
                <w:t>67.5</w:t>
              </w:r>
            </w:ins>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rPr>
                <w:ins w:id="11895" w:author="Ericsson" w:date="2022-08-26T17:53:00Z"/>
              </w:rPr>
            </w:pPr>
            <w:ins w:id="11896" w:author="Ericsson" w:date="2022-08-26T17:56:00Z">
              <w:r>
                <w:t>-</w:t>
              </w:r>
            </w:ins>
            <w:ins w:id="11897" w:author="Ericsson" w:date="2022-08-26T18:17:00Z">
              <w:r>
                <w:t>64.5</w:t>
              </w:r>
            </w:ins>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rPr>
                <w:ins w:id="11898" w:author="Ericsson" w:date="2022-08-26T17:53:00Z"/>
              </w:rPr>
            </w:pPr>
            <w:ins w:id="11899" w:author="Ericsson" w:date="2022-08-26T17:56:00Z">
              <w:r>
                <w:t>-</w:t>
              </w:r>
            </w:ins>
            <w:ins w:id="11900" w:author="Ericsson" w:date="2022-08-26T18:17:00Z">
              <w:r>
                <w:t>61.5</w:t>
              </w:r>
            </w:ins>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rPr>
                <w:ins w:id="11901" w:author="Ericsson" w:date="2022-08-26T17:53:00Z"/>
              </w:rPr>
            </w:pPr>
            <w:ins w:id="11902" w:author="Ericsson" w:date="2022-08-26T17:56:00Z">
              <w:r>
                <w:t>-</w:t>
              </w:r>
            </w:ins>
            <w:ins w:id="11903" w:author="Ericsson" w:date="2022-08-26T18:17:00Z">
              <w:r>
                <w:t>60.5</w:t>
              </w:r>
            </w:ins>
          </w:p>
        </w:tc>
      </w:tr>
    </w:tbl>
    <w:p w14:paraId="28767582" w14:textId="77777777" w:rsidR="00A53B20" w:rsidRDefault="00A53B20" w:rsidP="00A53B20">
      <w:pPr>
        <w:pPrChange w:id="11904" w:author="Ericsson" w:date="2022-08-26T18:48:00Z">
          <w:pPr>
            <w:pStyle w:val="TH"/>
          </w:pPr>
        </w:pPrChange>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A53B20" w:rsidRPr="00C04A08" w:rsidDel="00473078" w14:paraId="758778F1" w14:textId="77777777" w:rsidTr="00975811">
        <w:trPr>
          <w:trHeight w:val="187"/>
          <w:del w:id="11905" w:author="Ericsson" w:date="2022-08-26T18:48:00Z"/>
        </w:trPr>
        <w:tc>
          <w:tcPr>
            <w:tcW w:w="1256" w:type="dxa"/>
            <w:tcBorders>
              <w:bottom w:val="nil"/>
            </w:tcBorders>
            <w:shd w:val="clear" w:color="auto" w:fill="auto"/>
          </w:tcPr>
          <w:p w14:paraId="6386BC37" w14:textId="77777777" w:rsidR="00A53B20" w:rsidRPr="00C04A08" w:rsidDel="00473078" w:rsidRDefault="00A53B20" w:rsidP="00975811">
            <w:pPr>
              <w:pStyle w:val="TAH"/>
              <w:rPr>
                <w:del w:id="11906" w:author="Ericsson" w:date="2022-08-26T18:48:00Z"/>
              </w:rPr>
            </w:pPr>
            <w:del w:id="11907" w:author="Ericsson" w:date="2022-08-26T18:48:00Z">
              <w:r w:rsidRPr="00C04A08" w:rsidDel="00473078">
                <w:delText>Operating band</w:delText>
              </w:r>
            </w:del>
          </w:p>
        </w:tc>
        <w:tc>
          <w:tcPr>
            <w:tcW w:w="6867" w:type="dxa"/>
            <w:gridSpan w:val="4"/>
            <w:shd w:val="clear" w:color="auto" w:fill="auto"/>
          </w:tcPr>
          <w:p w14:paraId="42EF6877" w14:textId="77777777" w:rsidR="00A53B20" w:rsidRPr="00C04A08" w:rsidDel="00473078" w:rsidRDefault="00A53B20" w:rsidP="00975811">
            <w:pPr>
              <w:pStyle w:val="TAH"/>
              <w:rPr>
                <w:del w:id="11908" w:author="Ericsson" w:date="2022-08-26T18:48:00Z"/>
              </w:rPr>
            </w:pPr>
            <w:del w:id="11909" w:author="Ericsson" w:date="2022-08-26T18:48:00Z">
              <w:r w:rsidRPr="00C04A08" w:rsidDel="00473078">
                <w:delText>EIS at 85</w:delText>
              </w:r>
              <w:r w:rsidRPr="00C04A08" w:rsidDel="00473078">
                <w:rPr>
                  <w:vertAlign w:val="superscript"/>
                </w:rPr>
                <w:delText xml:space="preserve">th </w:delText>
              </w:r>
              <w:r w:rsidRPr="00C04A08" w:rsidDel="00473078">
                <w:delText>%-tile CCDF (dBm) / Channel bandwidth</w:delText>
              </w:r>
            </w:del>
          </w:p>
        </w:tc>
      </w:tr>
      <w:tr w:rsidR="00A53B20" w:rsidRPr="00C04A08" w:rsidDel="00473078" w14:paraId="76CDE43B" w14:textId="77777777" w:rsidTr="00975811">
        <w:trPr>
          <w:trHeight w:val="187"/>
          <w:del w:id="11910" w:author="Ericsson" w:date="2022-08-26T18:48:00Z"/>
        </w:trPr>
        <w:tc>
          <w:tcPr>
            <w:tcW w:w="1256" w:type="dxa"/>
            <w:tcBorders>
              <w:top w:val="nil"/>
            </w:tcBorders>
            <w:shd w:val="clear" w:color="auto" w:fill="auto"/>
          </w:tcPr>
          <w:p w14:paraId="69379BFA" w14:textId="77777777" w:rsidR="00A53B20" w:rsidRPr="00C04A08" w:rsidDel="00473078" w:rsidRDefault="00A53B20" w:rsidP="00975811">
            <w:pPr>
              <w:pStyle w:val="TAH"/>
              <w:rPr>
                <w:del w:id="11911" w:author="Ericsson" w:date="2022-08-26T18:48:00Z"/>
              </w:rPr>
            </w:pPr>
          </w:p>
        </w:tc>
        <w:tc>
          <w:tcPr>
            <w:tcW w:w="1716" w:type="dxa"/>
            <w:shd w:val="clear" w:color="auto" w:fill="auto"/>
          </w:tcPr>
          <w:p w14:paraId="1567AB5A" w14:textId="77777777" w:rsidR="00A53B20" w:rsidRPr="00C04A08" w:rsidDel="00473078" w:rsidRDefault="00A53B20" w:rsidP="00975811">
            <w:pPr>
              <w:pStyle w:val="TAH"/>
              <w:rPr>
                <w:del w:id="11912" w:author="Ericsson" w:date="2022-08-26T18:48:00Z"/>
              </w:rPr>
            </w:pPr>
            <w:del w:id="11913" w:author="Ericsson" w:date="2022-08-26T18:48:00Z">
              <w:r w:rsidRPr="00C04A08" w:rsidDel="00473078">
                <w:delText>50 MHz</w:delText>
              </w:r>
            </w:del>
          </w:p>
        </w:tc>
        <w:tc>
          <w:tcPr>
            <w:tcW w:w="1717" w:type="dxa"/>
            <w:shd w:val="clear" w:color="auto" w:fill="auto"/>
          </w:tcPr>
          <w:p w14:paraId="452553E4" w14:textId="77777777" w:rsidR="00A53B20" w:rsidRPr="00C04A08" w:rsidDel="00473078" w:rsidRDefault="00A53B20" w:rsidP="00975811">
            <w:pPr>
              <w:pStyle w:val="TAH"/>
              <w:rPr>
                <w:del w:id="11914" w:author="Ericsson" w:date="2022-08-26T18:48:00Z"/>
              </w:rPr>
            </w:pPr>
            <w:del w:id="11915" w:author="Ericsson" w:date="2022-08-26T18:48:00Z">
              <w:r w:rsidRPr="00C04A08" w:rsidDel="00473078">
                <w:delText>100 MHz</w:delText>
              </w:r>
            </w:del>
          </w:p>
        </w:tc>
        <w:tc>
          <w:tcPr>
            <w:tcW w:w="1717" w:type="dxa"/>
            <w:shd w:val="clear" w:color="auto" w:fill="auto"/>
          </w:tcPr>
          <w:p w14:paraId="44103482" w14:textId="77777777" w:rsidR="00A53B20" w:rsidRPr="00C04A08" w:rsidDel="00473078" w:rsidRDefault="00A53B20" w:rsidP="00975811">
            <w:pPr>
              <w:pStyle w:val="TAH"/>
              <w:rPr>
                <w:del w:id="11916" w:author="Ericsson" w:date="2022-08-26T18:48:00Z"/>
              </w:rPr>
            </w:pPr>
            <w:del w:id="11917" w:author="Ericsson" w:date="2022-08-26T18:48:00Z">
              <w:r w:rsidRPr="00C04A08" w:rsidDel="00473078">
                <w:delText>200 MHz</w:delText>
              </w:r>
            </w:del>
          </w:p>
        </w:tc>
        <w:tc>
          <w:tcPr>
            <w:tcW w:w="1717" w:type="dxa"/>
            <w:shd w:val="clear" w:color="auto" w:fill="auto"/>
          </w:tcPr>
          <w:p w14:paraId="3CBB4188" w14:textId="77777777" w:rsidR="00A53B20" w:rsidRPr="00C04A08" w:rsidDel="00473078" w:rsidRDefault="00A53B20" w:rsidP="00975811">
            <w:pPr>
              <w:pStyle w:val="TAH"/>
              <w:rPr>
                <w:del w:id="11918" w:author="Ericsson" w:date="2022-08-26T18:48:00Z"/>
              </w:rPr>
            </w:pPr>
            <w:del w:id="11919" w:author="Ericsson" w:date="2022-08-26T18:48:00Z">
              <w:r w:rsidRPr="00C04A08" w:rsidDel="00473078">
                <w:delText>400 MHz</w:delText>
              </w:r>
            </w:del>
          </w:p>
        </w:tc>
      </w:tr>
      <w:tr w:rsidR="00A53B20" w:rsidRPr="00C04A08" w:rsidDel="00473078" w14:paraId="0C951DDB" w14:textId="77777777" w:rsidTr="00975811">
        <w:trPr>
          <w:trHeight w:val="187"/>
          <w:del w:id="11920" w:author="Ericsson" w:date="2022-08-26T18:48:00Z"/>
        </w:trPr>
        <w:tc>
          <w:tcPr>
            <w:tcW w:w="1256" w:type="dxa"/>
            <w:shd w:val="clear" w:color="auto" w:fill="auto"/>
          </w:tcPr>
          <w:p w14:paraId="53B9A5DE" w14:textId="77777777" w:rsidR="00A53B20" w:rsidRPr="00C04A08" w:rsidDel="00473078" w:rsidRDefault="00A53B20" w:rsidP="00975811">
            <w:pPr>
              <w:pStyle w:val="TAC"/>
              <w:rPr>
                <w:del w:id="11921" w:author="Ericsson" w:date="2022-08-26T18:48:00Z"/>
              </w:rPr>
            </w:pPr>
            <w:del w:id="11922" w:author="Ericsson" w:date="2022-08-26T18:48:00Z">
              <w:r w:rsidRPr="00C04A08" w:rsidDel="00473078">
                <w:delText>n257</w:delText>
              </w:r>
            </w:del>
          </w:p>
        </w:tc>
        <w:tc>
          <w:tcPr>
            <w:tcW w:w="1716" w:type="dxa"/>
            <w:shd w:val="clear" w:color="auto" w:fill="auto"/>
          </w:tcPr>
          <w:p w14:paraId="141D07FF" w14:textId="77777777" w:rsidR="00A53B20" w:rsidRPr="00C04A08" w:rsidDel="00473078" w:rsidRDefault="00A53B20" w:rsidP="00975811">
            <w:pPr>
              <w:pStyle w:val="TAC"/>
              <w:rPr>
                <w:del w:id="11923" w:author="Ericsson" w:date="2022-08-26T18:48:00Z"/>
                <w:rFonts w:eastAsia="Malgun Gothic"/>
                <w:szCs w:val="18"/>
              </w:rPr>
            </w:pPr>
            <w:del w:id="11924" w:author="Ericsson" w:date="2022-08-26T18:48:00Z">
              <w:r w:rsidRPr="00C04A08" w:rsidDel="00473078">
                <w:rPr>
                  <w:szCs w:val="18"/>
                </w:rPr>
                <w:delText>-89.5</w:delText>
              </w:r>
            </w:del>
          </w:p>
        </w:tc>
        <w:tc>
          <w:tcPr>
            <w:tcW w:w="1717" w:type="dxa"/>
            <w:shd w:val="clear" w:color="auto" w:fill="auto"/>
          </w:tcPr>
          <w:p w14:paraId="38C88D04" w14:textId="77777777" w:rsidR="00A53B20" w:rsidRPr="00C04A08" w:rsidDel="00473078" w:rsidRDefault="00A53B20" w:rsidP="00975811">
            <w:pPr>
              <w:pStyle w:val="TAC"/>
              <w:rPr>
                <w:del w:id="11925" w:author="Ericsson" w:date="2022-08-26T18:48:00Z"/>
                <w:rFonts w:eastAsia="Malgun Gothic"/>
                <w:szCs w:val="18"/>
              </w:rPr>
            </w:pPr>
            <w:del w:id="11926" w:author="Ericsson" w:date="2022-08-26T18:48:00Z">
              <w:r w:rsidRPr="00C04A08" w:rsidDel="00473078">
                <w:rPr>
                  <w:szCs w:val="18"/>
                </w:rPr>
                <w:delText>-86.5</w:delText>
              </w:r>
            </w:del>
          </w:p>
        </w:tc>
        <w:tc>
          <w:tcPr>
            <w:tcW w:w="1717" w:type="dxa"/>
            <w:shd w:val="clear" w:color="auto" w:fill="auto"/>
          </w:tcPr>
          <w:p w14:paraId="00D6A1F5" w14:textId="77777777" w:rsidR="00A53B20" w:rsidRPr="00C04A08" w:rsidDel="00473078" w:rsidRDefault="00A53B20" w:rsidP="00975811">
            <w:pPr>
              <w:pStyle w:val="TAC"/>
              <w:rPr>
                <w:del w:id="11927" w:author="Ericsson" w:date="2022-08-26T18:48:00Z"/>
                <w:rFonts w:eastAsia="Malgun Gothic"/>
                <w:szCs w:val="18"/>
              </w:rPr>
            </w:pPr>
            <w:del w:id="11928" w:author="Ericsson" w:date="2022-08-26T18:48:00Z">
              <w:r w:rsidRPr="00C04A08" w:rsidDel="00473078">
                <w:rPr>
                  <w:szCs w:val="18"/>
                </w:rPr>
                <w:delText>-83.5</w:delText>
              </w:r>
            </w:del>
          </w:p>
        </w:tc>
        <w:tc>
          <w:tcPr>
            <w:tcW w:w="1717" w:type="dxa"/>
            <w:shd w:val="clear" w:color="auto" w:fill="auto"/>
          </w:tcPr>
          <w:p w14:paraId="450FDCC4" w14:textId="77777777" w:rsidR="00A53B20" w:rsidRPr="00C04A08" w:rsidDel="00473078" w:rsidRDefault="00A53B20" w:rsidP="00975811">
            <w:pPr>
              <w:pStyle w:val="TAC"/>
              <w:rPr>
                <w:del w:id="11929" w:author="Ericsson" w:date="2022-08-26T18:48:00Z"/>
                <w:rFonts w:eastAsia="Malgun Gothic"/>
                <w:szCs w:val="18"/>
              </w:rPr>
            </w:pPr>
            <w:del w:id="11930" w:author="Ericsson" w:date="2022-08-26T18:48:00Z">
              <w:r w:rsidRPr="00C04A08" w:rsidDel="00473078">
                <w:rPr>
                  <w:szCs w:val="18"/>
                </w:rPr>
                <w:delText>-80.5</w:delText>
              </w:r>
            </w:del>
          </w:p>
        </w:tc>
      </w:tr>
      <w:tr w:rsidR="00A53B20" w:rsidRPr="00C04A08" w:rsidDel="00473078" w14:paraId="3489842E" w14:textId="77777777" w:rsidTr="00975811">
        <w:trPr>
          <w:trHeight w:val="187"/>
          <w:del w:id="11931" w:author="Ericsson" w:date="2022-08-26T18:48:00Z"/>
        </w:trPr>
        <w:tc>
          <w:tcPr>
            <w:tcW w:w="1256" w:type="dxa"/>
            <w:shd w:val="clear" w:color="auto" w:fill="auto"/>
          </w:tcPr>
          <w:p w14:paraId="4FA7008C" w14:textId="77777777" w:rsidR="00A53B20" w:rsidRPr="00C04A08" w:rsidDel="00473078" w:rsidRDefault="00A53B20" w:rsidP="00975811">
            <w:pPr>
              <w:pStyle w:val="TAC"/>
              <w:rPr>
                <w:del w:id="11932" w:author="Ericsson" w:date="2022-08-26T18:48:00Z"/>
              </w:rPr>
            </w:pPr>
            <w:del w:id="11933" w:author="Ericsson" w:date="2022-08-26T18:48:00Z">
              <w:r w:rsidRPr="00C04A08" w:rsidDel="00473078">
                <w:rPr>
                  <w:lang w:val="en-US"/>
                </w:rPr>
                <w:delText>n258</w:delText>
              </w:r>
            </w:del>
          </w:p>
        </w:tc>
        <w:tc>
          <w:tcPr>
            <w:tcW w:w="1716" w:type="dxa"/>
            <w:shd w:val="clear" w:color="auto" w:fill="auto"/>
          </w:tcPr>
          <w:p w14:paraId="54CCD838" w14:textId="77777777" w:rsidR="00A53B20" w:rsidRPr="00C04A08" w:rsidDel="00473078" w:rsidRDefault="00A53B20" w:rsidP="00975811">
            <w:pPr>
              <w:pStyle w:val="TAC"/>
              <w:rPr>
                <w:del w:id="11934" w:author="Ericsson" w:date="2022-08-26T18:48:00Z"/>
                <w:rFonts w:eastAsia="Malgun Gothic"/>
                <w:szCs w:val="18"/>
              </w:rPr>
            </w:pPr>
            <w:del w:id="11935" w:author="Ericsson" w:date="2022-08-26T18:48:00Z">
              <w:r w:rsidRPr="00C04A08" w:rsidDel="00473078">
                <w:rPr>
                  <w:szCs w:val="18"/>
                </w:rPr>
                <w:delText>-89.5</w:delText>
              </w:r>
            </w:del>
          </w:p>
        </w:tc>
        <w:tc>
          <w:tcPr>
            <w:tcW w:w="1717" w:type="dxa"/>
            <w:shd w:val="clear" w:color="auto" w:fill="auto"/>
          </w:tcPr>
          <w:p w14:paraId="518FC29F" w14:textId="77777777" w:rsidR="00A53B20" w:rsidRPr="00C04A08" w:rsidDel="00473078" w:rsidRDefault="00A53B20" w:rsidP="00975811">
            <w:pPr>
              <w:pStyle w:val="TAC"/>
              <w:rPr>
                <w:del w:id="11936" w:author="Ericsson" w:date="2022-08-26T18:48:00Z"/>
                <w:rFonts w:eastAsia="Malgun Gothic"/>
                <w:szCs w:val="18"/>
              </w:rPr>
            </w:pPr>
            <w:del w:id="11937" w:author="Ericsson" w:date="2022-08-26T18:48:00Z">
              <w:r w:rsidRPr="00C04A08" w:rsidDel="00473078">
                <w:rPr>
                  <w:szCs w:val="18"/>
                </w:rPr>
                <w:delText>-86.5</w:delText>
              </w:r>
            </w:del>
          </w:p>
        </w:tc>
        <w:tc>
          <w:tcPr>
            <w:tcW w:w="1717" w:type="dxa"/>
            <w:shd w:val="clear" w:color="auto" w:fill="auto"/>
          </w:tcPr>
          <w:p w14:paraId="132A2548" w14:textId="77777777" w:rsidR="00A53B20" w:rsidRPr="00C04A08" w:rsidDel="00473078" w:rsidRDefault="00A53B20" w:rsidP="00975811">
            <w:pPr>
              <w:pStyle w:val="TAC"/>
              <w:rPr>
                <w:del w:id="11938" w:author="Ericsson" w:date="2022-08-26T18:48:00Z"/>
                <w:rFonts w:eastAsia="Malgun Gothic"/>
                <w:szCs w:val="18"/>
              </w:rPr>
            </w:pPr>
            <w:del w:id="11939" w:author="Ericsson" w:date="2022-08-26T18:48:00Z">
              <w:r w:rsidRPr="00C04A08" w:rsidDel="00473078">
                <w:rPr>
                  <w:szCs w:val="18"/>
                </w:rPr>
                <w:delText>-83.5</w:delText>
              </w:r>
            </w:del>
          </w:p>
        </w:tc>
        <w:tc>
          <w:tcPr>
            <w:tcW w:w="1717" w:type="dxa"/>
            <w:shd w:val="clear" w:color="auto" w:fill="auto"/>
          </w:tcPr>
          <w:p w14:paraId="52E4F4A0" w14:textId="77777777" w:rsidR="00A53B20" w:rsidRPr="00C04A08" w:rsidDel="00473078" w:rsidRDefault="00A53B20" w:rsidP="00975811">
            <w:pPr>
              <w:pStyle w:val="TAC"/>
              <w:rPr>
                <w:del w:id="11940" w:author="Ericsson" w:date="2022-08-26T18:48:00Z"/>
                <w:rFonts w:eastAsia="Malgun Gothic"/>
                <w:szCs w:val="18"/>
              </w:rPr>
            </w:pPr>
            <w:del w:id="11941" w:author="Ericsson" w:date="2022-08-26T18:48:00Z">
              <w:r w:rsidRPr="00C04A08" w:rsidDel="00473078">
                <w:rPr>
                  <w:szCs w:val="18"/>
                </w:rPr>
                <w:delText>-80.5</w:delText>
              </w:r>
            </w:del>
          </w:p>
        </w:tc>
      </w:tr>
      <w:tr w:rsidR="00A53B20" w:rsidRPr="00C04A08" w:rsidDel="00473078" w14:paraId="0441C88C" w14:textId="77777777" w:rsidTr="00975811">
        <w:trPr>
          <w:trHeight w:val="187"/>
          <w:del w:id="11942" w:author="Ericsson" w:date="2022-08-26T18:48:00Z"/>
        </w:trPr>
        <w:tc>
          <w:tcPr>
            <w:tcW w:w="1256" w:type="dxa"/>
            <w:shd w:val="clear" w:color="auto" w:fill="auto"/>
          </w:tcPr>
          <w:p w14:paraId="1AA09B53" w14:textId="77777777" w:rsidR="00A53B20" w:rsidRPr="00C04A08" w:rsidDel="00473078" w:rsidRDefault="00A53B20" w:rsidP="00975811">
            <w:pPr>
              <w:pStyle w:val="TAC"/>
              <w:rPr>
                <w:del w:id="11943" w:author="Ericsson" w:date="2022-08-26T18:48:00Z"/>
              </w:rPr>
            </w:pPr>
            <w:del w:id="11944" w:author="Ericsson" w:date="2022-08-26T18:48:00Z">
              <w:r w:rsidRPr="00C04A08" w:rsidDel="00473078">
                <w:rPr>
                  <w:lang w:val="en-US"/>
                </w:rPr>
                <w:delText>n260</w:delText>
              </w:r>
            </w:del>
          </w:p>
        </w:tc>
        <w:tc>
          <w:tcPr>
            <w:tcW w:w="1716" w:type="dxa"/>
            <w:shd w:val="clear" w:color="auto" w:fill="auto"/>
          </w:tcPr>
          <w:p w14:paraId="1E7384FD" w14:textId="77777777" w:rsidR="00A53B20" w:rsidRPr="00C04A08" w:rsidDel="00473078" w:rsidRDefault="00A53B20" w:rsidP="00975811">
            <w:pPr>
              <w:pStyle w:val="TAC"/>
              <w:rPr>
                <w:del w:id="11945" w:author="Ericsson" w:date="2022-08-26T18:48:00Z"/>
                <w:rFonts w:eastAsia="Malgun Gothic"/>
                <w:szCs w:val="18"/>
              </w:rPr>
            </w:pPr>
            <w:del w:id="11946" w:author="Ericsson" w:date="2022-08-26T18:48:00Z">
              <w:r w:rsidRPr="00C04A08" w:rsidDel="00473078">
                <w:rPr>
                  <w:szCs w:val="18"/>
                </w:rPr>
                <w:delText>-86.5</w:delText>
              </w:r>
            </w:del>
          </w:p>
        </w:tc>
        <w:tc>
          <w:tcPr>
            <w:tcW w:w="1717" w:type="dxa"/>
            <w:shd w:val="clear" w:color="auto" w:fill="auto"/>
          </w:tcPr>
          <w:p w14:paraId="50C19C79" w14:textId="77777777" w:rsidR="00A53B20" w:rsidRPr="00C04A08" w:rsidDel="00473078" w:rsidRDefault="00A53B20" w:rsidP="00975811">
            <w:pPr>
              <w:pStyle w:val="TAC"/>
              <w:rPr>
                <w:del w:id="11947" w:author="Ericsson" w:date="2022-08-26T18:48:00Z"/>
                <w:rFonts w:eastAsia="Malgun Gothic"/>
                <w:szCs w:val="18"/>
              </w:rPr>
            </w:pPr>
            <w:del w:id="11948" w:author="Ericsson" w:date="2022-08-26T18:48:00Z">
              <w:r w:rsidRPr="00C04A08" w:rsidDel="00473078">
                <w:rPr>
                  <w:szCs w:val="18"/>
                </w:rPr>
                <w:delText>-83.5</w:delText>
              </w:r>
            </w:del>
          </w:p>
        </w:tc>
        <w:tc>
          <w:tcPr>
            <w:tcW w:w="1717" w:type="dxa"/>
            <w:shd w:val="clear" w:color="auto" w:fill="auto"/>
          </w:tcPr>
          <w:p w14:paraId="2E9CC17F" w14:textId="77777777" w:rsidR="00A53B20" w:rsidRPr="00C04A08" w:rsidDel="00473078" w:rsidRDefault="00A53B20" w:rsidP="00975811">
            <w:pPr>
              <w:pStyle w:val="TAC"/>
              <w:rPr>
                <w:del w:id="11949" w:author="Ericsson" w:date="2022-08-26T18:48:00Z"/>
                <w:rFonts w:eastAsia="Malgun Gothic"/>
                <w:szCs w:val="18"/>
              </w:rPr>
            </w:pPr>
            <w:del w:id="11950" w:author="Ericsson" w:date="2022-08-26T18:48:00Z">
              <w:r w:rsidRPr="00C04A08" w:rsidDel="00473078">
                <w:rPr>
                  <w:szCs w:val="18"/>
                </w:rPr>
                <w:delText>-80.5</w:delText>
              </w:r>
            </w:del>
          </w:p>
        </w:tc>
        <w:tc>
          <w:tcPr>
            <w:tcW w:w="1717" w:type="dxa"/>
            <w:shd w:val="clear" w:color="auto" w:fill="auto"/>
          </w:tcPr>
          <w:p w14:paraId="4EB8026C" w14:textId="77777777" w:rsidR="00A53B20" w:rsidRPr="00C04A08" w:rsidDel="00473078" w:rsidRDefault="00A53B20" w:rsidP="00975811">
            <w:pPr>
              <w:pStyle w:val="TAC"/>
              <w:rPr>
                <w:del w:id="11951" w:author="Ericsson" w:date="2022-08-26T18:48:00Z"/>
                <w:rFonts w:eastAsia="Malgun Gothic"/>
                <w:szCs w:val="18"/>
              </w:rPr>
            </w:pPr>
            <w:del w:id="11952" w:author="Ericsson" w:date="2022-08-26T18:48:00Z">
              <w:r w:rsidRPr="00C04A08" w:rsidDel="00473078">
                <w:rPr>
                  <w:szCs w:val="18"/>
                </w:rPr>
                <w:delText>-77.5</w:delText>
              </w:r>
            </w:del>
          </w:p>
        </w:tc>
      </w:tr>
      <w:tr w:rsidR="00A53B20" w:rsidRPr="00C04A08" w:rsidDel="00473078" w14:paraId="1A885061" w14:textId="77777777" w:rsidTr="00975811">
        <w:trPr>
          <w:trHeight w:val="187"/>
          <w:del w:id="11953" w:author="Ericsson" w:date="2022-08-26T18:48:00Z"/>
        </w:trPr>
        <w:tc>
          <w:tcPr>
            <w:tcW w:w="1256" w:type="dxa"/>
            <w:shd w:val="clear" w:color="auto" w:fill="auto"/>
          </w:tcPr>
          <w:p w14:paraId="6AB75822" w14:textId="77777777" w:rsidR="00A53B20" w:rsidRPr="00C04A08" w:rsidDel="00473078" w:rsidRDefault="00A53B20" w:rsidP="00975811">
            <w:pPr>
              <w:pStyle w:val="TAC"/>
              <w:rPr>
                <w:del w:id="11954" w:author="Ericsson" w:date="2022-08-26T18:48:00Z"/>
                <w:lang w:val="en-US"/>
              </w:rPr>
            </w:pPr>
            <w:del w:id="11955" w:author="Ericsson" w:date="2022-08-26T18:48:00Z">
              <w:r w:rsidRPr="00C04A08" w:rsidDel="00473078">
                <w:rPr>
                  <w:lang w:val="en-US"/>
                </w:rPr>
                <w:delText>n261</w:delText>
              </w:r>
            </w:del>
          </w:p>
        </w:tc>
        <w:tc>
          <w:tcPr>
            <w:tcW w:w="1716" w:type="dxa"/>
            <w:shd w:val="clear" w:color="auto" w:fill="auto"/>
          </w:tcPr>
          <w:p w14:paraId="16BCEFD0" w14:textId="77777777" w:rsidR="00A53B20" w:rsidRPr="00C04A08" w:rsidDel="00473078" w:rsidRDefault="00A53B20" w:rsidP="00975811">
            <w:pPr>
              <w:pStyle w:val="TAC"/>
              <w:rPr>
                <w:del w:id="11956" w:author="Ericsson" w:date="2022-08-26T18:48:00Z"/>
                <w:rFonts w:eastAsia="Malgun Gothic"/>
                <w:szCs w:val="18"/>
              </w:rPr>
            </w:pPr>
            <w:del w:id="11957" w:author="Ericsson" w:date="2022-08-26T18:48:00Z">
              <w:r w:rsidRPr="00C04A08" w:rsidDel="00473078">
                <w:rPr>
                  <w:szCs w:val="18"/>
                </w:rPr>
                <w:delText>-89.5</w:delText>
              </w:r>
            </w:del>
          </w:p>
        </w:tc>
        <w:tc>
          <w:tcPr>
            <w:tcW w:w="1717" w:type="dxa"/>
            <w:shd w:val="clear" w:color="auto" w:fill="auto"/>
          </w:tcPr>
          <w:p w14:paraId="6948C1C5" w14:textId="77777777" w:rsidR="00A53B20" w:rsidRPr="00C04A08" w:rsidDel="00473078" w:rsidRDefault="00A53B20" w:rsidP="00975811">
            <w:pPr>
              <w:pStyle w:val="TAC"/>
              <w:rPr>
                <w:del w:id="11958" w:author="Ericsson" w:date="2022-08-26T18:48:00Z"/>
                <w:rFonts w:eastAsia="Malgun Gothic"/>
                <w:szCs w:val="18"/>
              </w:rPr>
            </w:pPr>
            <w:del w:id="11959" w:author="Ericsson" w:date="2022-08-26T18:48:00Z">
              <w:r w:rsidRPr="00C04A08" w:rsidDel="00473078">
                <w:rPr>
                  <w:szCs w:val="18"/>
                </w:rPr>
                <w:delText>-86.5</w:delText>
              </w:r>
            </w:del>
          </w:p>
        </w:tc>
        <w:tc>
          <w:tcPr>
            <w:tcW w:w="1717" w:type="dxa"/>
            <w:shd w:val="clear" w:color="auto" w:fill="auto"/>
          </w:tcPr>
          <w:p w14:paraId="273EA026" w14:textId="77777777" w:rsidR="00A53B20" w:rsidRPr="00C04A08" w:rsidDel="00473078" w:rsidRDefault="00A53B20" w:rsidP="00975811">
            <w:pPr>
              <w:pStyle w:val="TAC"/>
              <w:rPr>
                <w:del w:id="11960" w:author="Ericsson" w:date="2022-08-26T18:48:00Z"/>
                <w:rFonts w:eastAsia="Malgun Gothic"/>
                <w:szCs w:val="18"/>
              </w:rPr>
            </w:pPr>
            <w:del w:id="11961" w:author="Ericsson" w:date="2022-08-26T18:48:00Z">
              <w:r w:rsidRPr="00C04A08" w:rsidDel="00473078">
                <w:rPr>
                  <w:szCs w:val="18"/>
                </w:rPr>
                <w:delText>-83.5</w:delText>
              </w:r>
            </w:del>
          </w:p>
        </w:tc>
        <w:tc>
          <w:tcPr>
            <w:tcW w:w="1717" w:type="dxa"/>
            <w:shd w:val="clear" w:color="auto" w:fill="auto"/>
          </w:tcPr>
          <w:p w14:paraId="289295C4" w14:textId="77777777" w:rsidR="00A53B20" w:rsidRPr="00C04A08" w:rsidDel="00473078" w:rsidRDefault="00A53B20" w:rsidP="00975811">
            <w:pPr>
              <w:pStyle w:val="TAC"/>
              <w:rPr>
                <w:del w:id="11962" w:author="Ericsson" w:date="2022-08-26T18:48:00Z"/>
                <w:szCs w:val="18"/>
              </w:rPr>
            </w:pPr>
            <w:del w:id="11963" w:author="Ericsson" w:date="2022-08-26T18:48:00Z">
              <w:r w:rsidRPr="00C04A08" w:rsidDel="00473078">
                <w:rPr>
                  <w:szCs w:val="18"/>
                </w:rPr>
                <w:delText>-80.5</w:delText>
              </w:r>
            </w:del>
          </w:p>
        </w:tc>
      </w:tr>
      <w:tr w:rsidR="00A53B20" w:rsidRPr="00C04A08" w:rsidDel="00473078" w14:paraId="1294AF24" w14:textId="77777777" w:rsidTr="00975811">
        <w:trPr>
          <w:trHeight w:val="187"/>
          <w:del w:id="11964" w:author="Ericsson" w:date="2022-08-26T18:48:00Z"/>
        </w:trPr>
        <w:tc>
          <w:tcPr>
            <w:tcW w:w="1256" w:type="dxa"/>
            <w:tcBorders>
              <w:top w:val="single" w:sz="4" w:space="0" w:color="auto"/>
              <w:left w:val="single" w:sz="4" w:space="0" w:color="auto"/>
              <w:bottom w:val="single" w:sz="4" w:space="0" w:color="auto"/>
              <w:right w:val="single" w:sz="4" w:space="0" w:color="auto"/>
            </w:tcBorders>
          </w:tcPr>
          <w:p w14:paraId="7A805A59" w14:textId="77777777" w:rsidR="00A53B20" w:rsidRPr="00C04A08" w:rsidDel="00473078" w:rsidRDefault="00A53B20" w:rsidP="00975811">
            <w:pPr>
              <w:pStyle w:val="TAC"/>
              <w:rPr>
                <w:del w:id="11965" w:author="Ericsson" w:date="2022-08-26T18:48:00Z"/>
                <w:lang w:val="en-US"/>
              </w:rPr>
            </w:pPr>
            <w:del w:id="11966" w:author="Ericsson" w:date="2022-08-26T18:48:00Z">
              <w:r w:rsidDel="00473078">
                <w:rPr>
                  <w:lang w:val="en-US"/>
                </w:rPr>
                <w:delText>n262</w:delText>
              </w:r>
            </w:del>
          </w:p>
        </w:tc>
        <w:tc>
          <w:tcPr>
            <w:tcW w:w="1716" w:type="dxa"/>
            <w:tcBorders>
              <w:top w:val="single" w:sz="4" w:space="0" w:color="auto"/>
              <w:left w:val="single" w:sz="4" w:space="0" w:color="auto"/>
              <w:bottom w:val="single" w:sz="4" w:space="0" w:color="auto"/>
              <w:right w:val="single" w:sz="4" w:space="0" w:color="auto"/>
            </w:tcBorders>
          </w:tcPr>
          <w:p w14:paraId="2917029E" w14:textId="77777777" w:rsidR="00A53B20" w:rsidRPr="00C04A08" w:rsidDel="00473078" w:rsidRDefault="00A53B20" w:rsidP="00975811">
            <w:pPr>
              <w:pStyle w:val="TAC"/>
              <w:rPr>
                <w:del w:id="11967" w:author="Ericsson" w:date="2022-08-26T18:48:00Z"/>
                <w:szCs w:val="18"/>
              </w:rPr>
            </w:pPr>
            <w:del w:id="11968" w:author="Ericsson" w:date="2022-08-26T18:48:00Z">
              <w:r w:rsidDel="00473078">
                <w:rPr>
                  <w:szCs w:val="18"/>
                </w:rPr>
                <w:delText>-84.3</w:delText>
              </w:r>
            </w:del>
          </w:p>
        </w:tc>
        <w:tc>
          <w:tcPr>
            <w:tcW w:w="1717" w:type="dxa"/>
            <w:tcBorders>
              <w:top w:val="single" w:sz="4" w:space="0" w:color="auto"/>
              <w:left w:val="single" w:sz="4" w:space="0" w:color="auto"/>
              <w:bottom w:val="single" w:sz="4" w:space="0" w:color="auto"/>
              <w:right w:val="single" w:sz="4" w:space="0" w:color="auto"/>
            </w:tcBorders>
          </w:tcPr>
          <w:p w14:paraId="72CC2BA8" w14:textId="77777777" w:rsidR="00A53B20" w:rsidRPr="00C04A08" w:rsidDel="00473078" w:rsidRDefault="00A53B20" w:rsidP="00975811">
            <w:pPr>
              <w:pStyle w:val="TAC"/>
              <w:rPr>
                <w:del w:id="11969" w:author="Ericsson" w:date="2022-08-26T18:48:00Z"/>
                <w:szCs w:val="18"/>
              </w:rPr>
            </w:pPr>
            <w:del w:id="11970" w:author="Ericsson" w:date="2022-08-26T18:48:00Z">
              <w:r w:rsidDel="00473078">
                <w:rPr>
                  <w:szCs w:val="18"/>
                </w:rPr>
                <w:delText>-81.3</w:delText>
              </w:r>
            </w:del>
          </w:p>
        </w:tc>
        <w:tc>
          <w:tcPr>
            <w:tcW w:w="1717" w:type="dxa"/>
            <w:tcBorders>
              <w:top w:val="single" w:sz="4" w:space="0" w:color="auto"/>
              <w:left w:val="single" w:sz="4" w:space="0" w:color="auto"/>
              <w:bottom w:val="single" w:sz="4" w:space="0" w:color="auto"/>
              <w:right w:val="single" w:sz="4" w:space="0" w:color="auto"/>
            </w:tcBorders>
          </w:tcPr>
          <w:p w14:paraId="1DB3B815" w14:textId="77777777" w:rsidR="00A53B20" w:rsidRPr="00C04A08" w:rsidDel="00473078" w:rsidRDefault="00A53B20" w:rsidP="00975811">
            <w:pPr>
              <w:pStyle w:val="TAC"/>
              <w:rPr>
                <w:del w:id="11971" w:author="Ericsson" w:date="2022-08-26T18:48:00Z"/>
                <w:szCs w:val="18"/>
              </w:rPr>
            </w:pPr>
            <w:del w:id="11972" w:author="Ericsson" w:date="2022-08-26T18:48:00Z">
              <w:r w:rsidDel="00473078">
                <w:rPr>
                  <w:szCs w:val="18"/>
                </w:rPr>
                <w:delText>-78.3</w:delText>
              </w:r>
            </w:del>
          </w:p>
        </w:tc>
        <w:tc>
          <w:tcPr>
            <w:tcW w:w="1717" w:type="dxa"/>
            <w:tcBorders>
              <w:top w:val="single" w:sz="4" w:space="0" w:color="auto"/>
              <w:left w:val="single" w:sz="4" w:space="0" w:color="auto"/>
              <w:bottom w:val="single" w:sz="4" w:space="0" w:color="auto"/>
              <w:right w:val="single" w:sz="4" w:space="0" w:color="auto"/>
            </w:tcBorders>
          </w:tcPr>
          <w:p w14:paraId="12A9AE69" w14:textId="77777777" w:rsidR="00A53B20" w:rsidRPr="00C04A08" w:rsidDel="00473078" w:rsidRDefault="00A53B20" w:rsidP="00975811">
            <w:pPr>
              <w:pStyle w:val="TAC"/>
              <w:rPr>
                <w:del w:id="11973" w:author="Ericsson" w:date="2022-08-26T18:48:00Z"/>
                <w:szCs w:val="18"/>
              </w:rPr>
            </w:pPr>
            <w:del w:id="11974" w:author="Ericsson" w:date="2022-08-26T18:48:00Z">
              <w:r w:rsidDel="00473078">
                <w:rPr>
                  <w:szCs w:val="18"/>
                </w:rPr>
                <w:delText>-75.3</w:delText>
              </w:r>
            </w:del>
          </w:p>
        </w:tc>
      </w:tr>
      <w:tr w:rsidR="00A53B20" w:rsidRPr="00C04A08" w:rsidDel="00473078" w14:paraId="6D617974" w14:textId="77777777" w:rsidTr="00975811">
        <w:trPr>
          <w:del w:id="11975" w:author="Ericsson" w:date="2022-08-26T18:48:00Z"/>
        </w:trPr>
        <w:tc>
          <w:tcPr>
            <w:tcW w:w="8123" w:type="dxa"/>
            <w:gridSpan w:val="5"/>
            <w:shd w:val="clear" w:color="auto" w:fill="auto"/>
          </w:tcPr>
          <w:p w14:paraId="6D0FA602" w14:textId="77777777" w:rsidR="00A53B20" w:rsidRPr="00C04A08" w:rsidDel="00473078" w:rsidRDefault="00A53B20" w:rsidP="00975811">
            <w:pPr>
              <w:pStyle w:val="TAN"/>
              <w:rPr>
                <w:del w:id="11976" w:author="Ericsson" w:date="2022-08-26T18:48:00Z"/>
              </w:rPr>
            </w:pPr>
            <w:del w:id="11977" w:author="Ericsson" w:date="2022-08-26T18:48:00Z">
              <w:r w:rsidRPr="00C04A08" w:rsidDel="00473078">
                <w:delText>NOTE 1:</w:delText>
              </w:r>
              <w:r w:rsidRPr="00C04A08" w:rsidDel="00473078">
                <w:tab/>
                <w:delText>The transmitter shall be set to P</w:delText>
              </w:r>
              <w:r w:rsidRPr="00C04A08" w:rsidDel="00473078">
                <w:rPr>
                  <w:vertAlign w:val="subscript"/>
                </w:rPr>
                <w:delText>UMAX</w:delText>
              </w:r>
              <w:r w:rsidRPr="00C04A08" w:rsidDel="00473078">
                <w:delText xml:space="preserve"> as defined in clause 6.2.4</w:delText>
              </w:r>
            </w:del>
          </w:p>
          <w:p w14:paraId="0C6081D5" w14:textId="77777777" w:rsidR="00A53B20" w:rsidRPr="00C04A08" w:rsidDel="00473078" w:rsidRDefault="00A53B20" w:rsidP="00975811">
            <w:pPr>
              <w:pStyle w:val="TAN"/>
              <w:rPr>
                <w:del w:id="11978" w:author="Ericsson" w:date="2022-08-26T18:48:00Z"/>
              </w:rPr>
            </w:pPr>
            <w:del w:id="11979" w:author="Ericsson" w:date="2022-08-26T18:48:00Z">
              <w:r w:rsidRPr="00C04A08" w:rsidDel="00473078">
                <w:delText>NOTE 2:</w:delText>
              </w:r>
              <w:r w:rsidRPr="00C04A08" w:rsidDel="00473078">
                <w:tab/>
                <w:delText>The EIS spherical coverage requirements are verified only under normal thermal conditions as defined in Annex E.2.1.</w:delText>
              </w:r>
            </w:del>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1980" w:name="_Toc98864383"/>
      <w:bookmarkStart w:id="11981" w:name="_Toc99733632"/>
      <w:bookmarkStart w:id="11982" w:name="_Toc106577537"/>
      <w:bookmarkStart w:id="11983" w:name="_Toc114537288"/>
      <w:r w:rsidRPr="00C04A08">
        <w:rPr>
          <w:rFonts w:eastAsia="Malgun Gothic"/>
        </w:rPr>
        <w:t>7.3.4.2</w:t>
      </w:r>
      <w:r w:rsidRPr="00C04A08">
        <w:rPr>
          <w:rFonts w:eastAsia="Malgun Gothic"/>
        </w:rPr>
        <w:tab/>
        <w:t>EIS spherical coverage for power class 2</w:t>
      </w:r>
      <w:bookmarkEnd w:id="11980"/>
      <w:bookmarkEnd w:id="11981"/>
      <w:bookmarkEnd w:id="11982"/>
      <w:bookmarkEnd w:id="11983"/>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lastRenderedPageBreak/>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1984" w:name="_Toc21340948"/>
      <w:bookmarkStart w:id="11985" w:name="_Toc29805396"/>
      <w:bookmarkStart w:id="11986" w:name="_Toc36456605"/>
      <w:bookmarkStart w:id="11987" w:name="_Toc36469703"/>
      <w:bookmarkStart w:id="11988" w:name="_Toc37254112"/>
      <w:bookmarkStart w:id="11989" w:name="_Toc37322971"/>
      <w:bookmarkStart w:id="11990" w:name="_Toc37324377"/>
      <w:bookmarkStart w:id="11991" w:name="_Toc45889900"/>
      <w:bookmarkStart w:id="11992" w:name="_Toc52196575"/>
      <w:bookmarkStart w:id="11993" w:name="_Toc52197555"/>
      <w:bookmarkStart w:id="11994" w:name="_Toc53173278"/>
      <w:bookmarkStart w:id="11995" w:name="_Toc53173647"/>
      <w:bookmarkStart w:id="11996" w:name="_Toc61119649"/>
      <w:bookmarkStart w:id="11997" w:name="_Toc61120031"/>
      <w:bookmarkStart w:id="11998" w:name="_Toc67926102"/>
      <w:bookmarkStart w:id="11999" w:name="_Toc75273740"/>
      <w:bookmarkStart w:id="12000" w:name="_Toc76510640"/>
      <w:bookmarkStart w:id="12001" w:name="_Toc83129797"/>
      <w:bookmarkStart w:id="12002" w:name="_Toc90591329"/>
      <w:bookmarkStart w:id="12003" w:name="_Toc98864384"/>
      <w:bookmarkStart w:id="12004" w:name="_Toc99733633"/>
      <w:bookmarkStart w:id="12005" w:name="_Toc106577538"/>
      <w:bookmarkStart w:id="12006" w:name="_Toc114537289"/>
      <w:r w:rsidRPr="00C04A08">
        <w:t>7.3.4.3</w:t>
      </w:r>
      <w:r w:rsidRPr="00C04A08">
        <w:tab/>
        <w:t>EIS spherical coverage for power class 3</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8408" w:type="dxa"/>
            <w:gridSpan w:val="7"/>
            <w:shd w:val="clear" w:color="auto" w:fill="auto"/>
          </w:tcPr>
          <w:p w14:paraId="3E027445" w14:textId="77777777" w:rsidR="00DB3B07" w:rsidRPr="00C04A08" w:rsidRDefault="00DB3B07" w:rsidP="001C3FF0">
            <w:pPr>
              <w:keepNext/>
              <w:keepLines/>
              <w:spacing w:after="0"/>
              <w:jc w:val="center"/>
              <w:rPr>
                <w:rFonts w:ascii="Arial" w:eastAsia="Malgun Gothic" w:hAnsi="Arial"/>
                <w:b/>
                <w:sz w:val="18"/>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C3FF0">
            <w:pPr>
              <w:keepNext/>
              <w:keepLines/>
              <w:spacing w:after="0"/>
              <w:jc w:val="center"/>
              <w:rPr>
                <w:rFonts w:ascii="Arial" w:eastAsia="Calibri" w:hAnsi="Arial"/>
                <w:b/>
                <w:sz w:val="18"/>
                <w:szCs w:val="22"/>
              </w:rPr>
            </w:pPr>
          </w:p>
        </w:tc>
        <w:tc>
          <w:tcPr>
            <w:tcW w:w="808" w:type="dxa"/>
            <w:shd w:val="clear" w:color="auto" w:fill="auto"/>
          </w:tcPr>
          <w:p w14:paraId="36ABD072"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916" w:type="dxa"/>
            <w:shd w:val="clear" w:color="auto" w:fill="auto"/>
          </w:tcPr>
          <w:p w14:paraId="786866AC"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773" w:type="dxa"/>
            <w:shd w:val="clear" w:color="auto" w:fill="auto"/>
          </w:tcPr>
          <w:p w14:paraId="5837DCB4"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817" w:type="dxa"/>
            <w:shd w:val="clear" w:color="auto" w:fill="auto"/>
          </w:tcPr>
          <w:p w14:paraId="721AC7EB"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c>
          <w:tcPr>
            <w:tcW w:w="1698" w:type="dxa"/>
          </w:tcPr>
          <w:p w14:paraId="08747D1B"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8</w:t>
            </w:r>
            <w:r w:rsidRPr="00C04A08">
              <w:rPr>
                <w:rFonts w:ascii="Arial" w:eastAsia="MS Mincho" w:hAnsi="Arial"/>
                <w:b/>
                <w:sz w:val="18"/>
                <w:szCs w:val="22"/>
              </w:rPr>
              <w:t>00 MHz</w:t>
            </w:r>
          </w:p>
        </w:tc>
        <w:tc>
          <w:tcPr>
            <w:tcW w:w="1698" w:type="dxa"/>
          </w:tcPr>
          <w:p w14:paraId="77F03CA9"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16</w:t>
            </w:r>
            <w:r w:rsidRPr="00C04A08">
              <w:rPr>
                <w:rFonts w:ascii="Arial" w:eastAsia="MS Mincho" w:hAnsi="Arial"/>
                <w:b/>
                <w:sz w:val="18"/>
                <w:szCs w:val="22"/>
              </w:rPr>
              <w:t>00 MHz</w:t>
            </w:r>
          </w:p>
        </w:tc>
        <w:tc>
          <w:tcPr>
            <w:tcW w:w="1698" w:type="dxa"/>
          </w:tcPr>
          <w:p w14:paraId="56542704"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20</w:t>
            </w:r>
            <w:r w:rsidRPr="00C04A08">
              <w:rPr>
                <w:rFonts w:ascii="Arial" w:eastAsia="MS Mincho" w:hAnsi="Arial"/>
                <w:b/>
                <w:sz w:val="18"/>
                <w:szCs w:val="22"/>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C3FF0">
            <w:pPr>
              <w:pStyle w:val="TAC"/>
            </w:pPr>
            <w:r w:rsidRPr="00C04A08">
              <w:t>n257</w:t>
            </w:r>
          </w:p>
        </w:tc>
        <w:tc>
          <w:tcPr>
            <w:tcW w:w="808" w:type="dxa"/>
            <w:shd w:val="clear" w:color="auto" w:fill="auto"/>
          </w:tcPr>
          <w:p w14:paraId="18AC3999"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C3FF0">
            <w:pPr>
              <w:pStyle w:val="TAC"/>
              <w:rPr>
                <w:szCs w:val="18"/>
              </w:rPr>
            </w:pPr>
            <w:r w:rsidRPr="00C04A08">
              <w:rPr>
                <w:szCs w:val="18"/>
              </w:rPr>
              <w:t>-68.4</w:t>
            </w:r>
          </w:p>
        </w:tc>
        <w:tc>
          <w:tcPr>
            <w:tcW w:w="1698" w:type="dxa"/>
          </w:tcPr>
          <w:p w14:paraId="3FDE5A98" w14:textId="77777777" w:rsidR="00DB3B07" w:rsidRPr="00C04A08" w:rsidRDefault="00DB3B07" w:rsidP="001C3FF0">
            <w:pPr>
              <w:pStyle w:val="TAC"/>
              <w:rPr>
                <w:szCs w:val="18"/>
              </w:rPr>
            </w:pPr>
            <w:r>
              <w:rPr>
                <w:szCs w:val="18"/>
              </w:rPr>
              <w:t>N.A</w:t>
            </w:r>
          </w:p>
        </w:tc>
        <w:tc>
          <w:tcPr>
            <w:tcW w:w="1698" w:type="dxa"/>
          </w:tcPr>
          <w:p w14:paraId="504650A9" w14:textId="77777777" w:rsidR="00DB3B07" w:rsidRPr="00C04A08" w:rsidRDefault="00DB3B07" w:rsidP="001C3FF0">
            <w:pPr>
              <w:pStyle w:val="TAC"/>
              <w:rPr>
                <w:szCs w:val="18"/>
              </w:rPr>
            </w:pPr>
            <w:r>
              <w:rPr>
                <w:szCs w:val="18"/>
              </w:rPr>
              <w:t>N.A</w:t>
            </w:r>
          </w:p>
        </w:tc>
        <w:tc>
          <w:tcPr>
            <w:tcW w:w="1698" w:type="dxa"/>
          </w:tcPr>
          <w:p w14:paraId="34913C43" w14:textId="77777777" w:rsidR="00DB3B07" w:rsidRPr="00C04A08" w:rsidRDefault="00DB3B07" w:rsidP="001C3FF0">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C3FF0">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C3FF0">
            <w:pPr>
              <w:pStyle w:val="TAC"/>
              <w:rPr>
                <w:szCs w:val="18"/>
              </w:rPr>
            </w:pPr>
            <w:r w:rsidRPr="00C04A08">
              <w:rPr>
                <w:szCs w:val="18"/>
              </w:rPr>
              <w:t>-68.4</w:t>
            </w:r>
          </w:p>
        </w:tc>
        <w:tc>
          <w:tcPr>
            <w:tcW w:w="1698" w:type="dxa"/>
          </w:tcPr>
          <w:p w14:paraId="4280C31C" w14:textId="77777777" w:rsidR="00DB3B07" w:rsidRPr="00C04A08" w:rsidRDefault="00DB3B07" w:rsidP="001C3FF0">
            <w:pPr>
              <w:pStyle w:val="TAC"/>
              <w:rPr>
                <w:szCs w:val="18"/>
              </w:rPr>
            </w:pPr>
            <w:r>
              <w:rPr>
                <w:szCs w:val="18"/>
              </w:rPr>
              <w:t>N.A</w:t>
            </w:r>
          </w:p>
        </w:tc>
        <w:tc>
          <w:tcPr>
            <w:tcW w:w="1698" w:type="dxa"/>
          </w:tcPr>
          <w:p w14:paraId="60C9DC31" w14:textId="77777777" w:rsidR="00DB3B07" w:rsidRPr="00C04A08" w:rsidRDefault="00DB3B07" w:rsidP="001C3FF0">
            <w:pPr>
              <w:pStyle w:val="TAC"/>
              <w:rPr>
                <w:szCs w:val="18"/>
              </w:rPr>
            </w:pPr>
            <w:r>
              <w:rPr>
                <w:szCs w:val="18"/>
              </w:rPr>
              <w:t>N.A</w:t>
            </w:r>
          </w:p>
        </w:tc>
        <w:tc>
          <w:tcPr>
            <w:tcW w:w="1698" w:type="dxa"/>
          </w:tcPr>
          <w:p w14:paraId="3B112788" w14:textId="77777777" w:rsidR="00DB3B07" w:rsidRPr="00C04A08" w:rsidRDefault="00DB3B07" w:rsidP="001C3FF0">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C3FF0">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C3FF0">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C3FF0">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C3FF0">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C3FF0">
            <w:pPr>
              <w:pStyle w:val="TAC"/>
              <w:rPr>
                <w:szCs w:val="18"/>
              </w:rPr>
            </w:pPr>
            <w:r w:rsidRPr="00C04A08">
              <w:rPr>
                <w:szCs w:val="18"/>
              </w:rPr>
              <w:t>-62.9</w:t>
            </w:r>
          </w:p>
        </w:tc>
        <w:tc>
          <w:tcPr>
            <w:tcW w:w="1698" w:type="dxa"/>
          </w:tcPr>
          <w:p w14:paraId="449261B5" w14:textId="77777777" w:rsidR="00DB3B07" w:rsidRPr="00C04A08" w:rsidRDefault="00DB3B07" w:rsidP="001C3FF0">
            <w:pPr>
              <w:pStyle w:val="TAC"/>
              <w:rPr>
                <w:szCs w:val="18"/>
              </w:rPr>
            </w:pPr>
            <w:r>
              <w:rPr>
                <w:szCs w:val="18"/>
              </w:rPr>
              <w:t>N.A</w:t>
            </w:r>
          </w:p>
        </w:tc>
        <w:tc>
          <w:tcPr>
            <w:tcW w:w="1698" w:type="dxa"/>
          </w:tcPr>
          <w:p w14:paraId="3EBB45E1" w14:textId="77777777" w:rsidR="00DB3B07" w:rsidRPr="00C04A08" w:rsidRDefault="00DB3B07" w:rsidP="001C3FF0">
            <w:pPr>
              <w:pStyle w:val="TAC"/>
              <w:rPr>
                <w:szCs w:val="18"/>
              </w:rPr>
            </w:pPr>
            <w:r>
              <w:rPr>
                <w:szCs w:val="18"/>
              </w:rPr>
              <w:t>N.A</w:t>
            </w:r>
          </w:p>
        </w:tc>
        <w:tc>
          <w:tcPr>
            <w:tcW w:w="1698" w:type="dxa"/>
          </w:tcPr>
          <w:p w14:paraId="31749C82" w14:textId="77777777" w:rsidR="00DB3B07" w:rsidRPr="00C04A08" w:rsidRDefault="00DB3B07" w:rsidP="001C3FF0">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C3FF0">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C3FF0">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C3FF0">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C3FF0">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C3FF0">
            <w:pPr>
              <w:pStyle w:val="TAC"/>
              <w:rPr>
                <w:szCs w:val="18"/>
              </w:rPr>
            </w:pPr>
            <w:r w:rsidRPr="00C04A08">
              <w:rPr>
                <w:szCs w:val="18"/>
              </w:rPr>
              <w:t>-64.1</w:t>
            </w:r>
          </w:p>
        </w:tc>
        <w:tc>
          <w:tcPr>
            <w:tcW w:w="1698" w:type="dxa"/>
          </w:tcPr>
          <w:p w14:paraId="24B778C7" w14:textId="77777777" w:rsidR="00DB3B07" w:rsidRPr="00C04A08" w:rsidRDefault="00DB3B07" w:rsidP="001C3FF0">
            <w:pPr>
              <w:pStyle w:val="TAC"/>
              <w:rPr>
                <w:szCs w:val="18"/>
              </w:rPr>
            </w:pPr>
            <w:r>
              <w:rPr>
                <w:szCs w:val="18"/>
              </w:rPr>
              <w:t>N.A</w:t>
            </w:r>
          </w:p>
        </w:tc>
        <w:tc>
          <w:tcPr>
            <w:tcW w:w="1698" w:type="dxa"/>
          </w:tcPr>
          <w:p w14:paraId="2DA12DE1" w14:textId="77777777" w:rsidR="00DB3B07" w:rsidRPr="00C04A08" w:rsidRDefault="00DB3B07" w:rsidP="001C3FF0">
            <w:pPr>
              <w:pStyle w:val="TAC"/>
              <w:rPr>
                <w:szCs w:val="18"/>
              </w:rPr>
            </w:pPr>
            <w:r>
              <w:rPr>
                <w:szCs w:val="18"/>
              </w:rPr>
              <w:t>N.A</w:t>
            </w:r>
          </w:p>
        </w:tc>
        <w:tc>
          <w:tcPr>
            <w:tcW w:w="1698" w:type="dxa"/>
          </w:tcPr>
          <w:p w14:paraId="1B69E470" w14:textId="77777777" w:rsidR="00DB3B07" w:rsidRPr="00C04A08" w:rsidRDefault="00DB3B07" w:rsidP="001C3FF0">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C3FF0">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C3FF0">
            <w:pPr>
              <w:pStyle w:val="TAC"/>
              <w:rPr>
                <w:szCs w:val="18"/>
              </w:rPr>
            </w:pPr>
            <w:r w:rsidRPr="00C04A08">
              <w:rPr>
                <w:szCs w:val="18"/>
              </w:rPr>
              <w:t>-68.4</w:t>
            </w:r>
          </w:p>
        </w:tc>
        <w:tc>
          <w:tcPr>
            <w:tcW w:w="1698" w:type="dxa"/>
          </w:tcPr>
          <w:p w14:paraId="3BFEB3DA" w14:textId="77777777" w:rsidR="00DB3B07" w:rsidRPr="00C04A08" w:rsidRDefault="00DB3B07" w:rsidP="001C3FF0">
            <w:pPr>
              <w:pStyle w:val="TAC"/>
              <w:rPr>
                <w:szCs w:val="18"/>
              </w:rPr>
            </w:pPr>
            <w:r>
              <w:rPr>
                <w:szCs w:val="18"/>
              </w:rPr>
              <w:t>N.A</w:t>
            </w:r>
          </w:p>
        </w:tc>
        <w:tc>
          <w:tcPr>
            <w:tcW w:w="1698" w:type="dxa"/>
          </w:tcPr>
          <w:p w14:paraId="35469015" w14:textId="77777777" w:rsidR="00DB3B07" w:rsidRPr="00C04A08" w:rsidRDefault="00DB3B07" w:rsidP="001C3FF0">
            <w:pPr>
              <w:pStyle w:val="TAC"/>
              <w:rPr>
                <w:szCs w:val="18"/>
              </w:rPr>
            </w:pPr>
            <w:r>
              <w:rPr>
                <w:szCs w:val="18"/>
              </w:rPr>
              <w:t>N.A</w:t>
            </w:r>
          </w:p>
        </w:tc>
        <w:tc>
          <w:tcPr>
            <w:tcW w:w="1698" w:type="dxa"/>
          </w:tcPr>
          <w:p w14:paraId="6F123FF5" w14:textId="77777777" w:rsidR="00DB3B07" w:rsidRPr="00C04A08" w:rsidRDefault="00DB3B07" w:rsidP="001C3FF0">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C3FF0">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C3FF0">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C3FF0">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C3FF0">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C3FF0">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C3FF0">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C3FF0">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C3FF0">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C3FF0">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C3FF0">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C3FF0">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C3FF0">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C3FF0">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C3FF0">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C3FF0">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C3FF0">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C3FF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7EEAF6A" w14:textId="77777777" w:rsidR="00DB3B07" w:rsidRPr="00C04A08" w:rsidRDefault="00DB3B07" w:rsidP="001C3FF0">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2007" w:name="_Toc98864385"/>
      <w:bookmarkStart w:id="12008" w:name="_Toc99733634"/>
      <w:bookmarkStart w:id="12009" w:name="_Toc106577539"/>
      <w:bookmarkStart w:id="12010" w:name="_Toc114537290"/>
      <w:r w:rsidRPr="00C04A08">
        <w:rPr>
          <w:rFonts w:eastAsia="Malgun Gothic"/>
        </w:rPr>
        <w:t>7.3.4.4</w:t>
      </w:r>
      <w:r w:rsidRPr="00C04A08">
        <w:rPr>
          <w:rFonts w:eastAsia="Malgun Gothic"/>
        </w:rPr>
        <w:tab/>
        <w:t>EIS spherical coverage for power class 4</w:t>
      </w:r>
      <w:bookmarkEnd w:id="12007"/>
      <w:bookmarkEnd w:id="12008"/>
      <w:bookmarkEnd w:id="12009"/>
      <w:bookmarkEnd w:id="1201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lastRenderedPageBreak/>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2011" w:name="_Toc98864386"/>
      <w:bookmarkStart w:id="12012" w:name="_Toc99733635"/>
      <w:bookmarkStart w:id="12013" w:name="_Toc106577540"/>
      <w:bookmarkStart w:id="12014" w:name="_Toc114537291"/>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12011"/>
      <w:bookmarkEnd w:id="12012"/>
      <w:bookmarkEnd w:id="12013"/>
      <w:bookmarkEnd w:id="12014"/>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2015" w:name="_Toc98864387"/>
      <w:bookmarkStart w:id="12016" w:name="_Toc99733636"/>
      <w:bookmarkStart w:id="12017" w:name="_Toc106577541"/>
      <w:bookmarkStart w:id="12018" w:name="_Toc114537292"/>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2015"/>
      <w:bookmarkEnd w:id="12016"/>
      <w:bookmarkEnd w:id="12017"/>
      <w:bookmarkEnd w:id="12018"/>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3D8551FD" w14:textId="77777777" w:rsidR="002C3811" w:rsidRPr="00FE760F" w:rsidRDefault="002C3811" w:rsidP="0011551F">
            <w:pPr>
              <w:keepNext/>
              <w:keepLines/>
              <w:spacing w:after="0"/>
              <w:jc w:val="center"/>
              <w:rPr>
                <w:rFonts w:ascii="Arial" w:eastAsia="Malgun Gothic" w:hAnsi="Arial"/>
                <w:b/>
                <w:sz w:val="18"/>
              </w:rPr>
            </w:pPr>
            <w:r>
              <w:rPr>
                <w:rFonts w:ascii="Arial" w:eastAsia="Malgun Gothic" w:hAnsi="Arial"/>
                <w:b/>
                <w:sz w:val="18"/>
              </w:rPr>
              <w:t xml:space="preserve">Max </w:t>
            </w:r>
            <w:r w:rsidRPr="00FE760F">
              <w:rPr>
                <w:rFonts w:ascii="Arial" w:eastAsia="Malgun Gothic" w:hAnsi="Arial"/>
                <w:b/>
                <w:sz w:val="18"/>
              </w:rPr>
              <w:t xml:space="preserve">EIS </w:t>
            </w:r>
            <w:r w:rsidRPr="001D43F9">
              <w:rPr>
                <w:rFonts w:ascii="Arial" w:eastAsia="Malgun Gothic" w:hAnsi="Arial"/>
                <w:b/>
                <w:sz w:val="18"/>
              </w:rPr>
              <w:t>over UE spherical coverage evaluation areas (dBm)</w:t>
            </w:r>
            <w:r w:rsidRPr="00FE760F">
              <w:rPr>
                <w:rFonts w:ascii="Arial" w:eastAsia="Malgun Gothic" w:hAnsi="Arial"/>
                <w:b/>
                <w:sz w:val="18"/>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1551F">
            <w:pPr>
              <w:keepNext/>
              <w:keepLines/>
              <w:spacing w:after="0"/>
              <w:jc w:val="center"/>
              <w:rPr>
                <w:rFonts w:ascii="Arial" w:eastAsia="Malgun Gothic" w:hAnsi="Arial"/>
                <w:b/>
                <w:sz w:val="18"/>
              </w:rPr>
            </w:pPr>
          </w:p>
        </w:tc>
        <w:tc>
          <w:tcPr>
            <w:tcW w:w="1517" w:type="dxa"/>
            <w:shd w:val="clear" w:color="auto" w:fill="auto"/>
            <w:vAlign w:val="center"/>
          </w:tcPr>
          <w:p w14:paraId="5CBA607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751479D1"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2D924209"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5EFC1787"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FF345FC" w14:textId="77777777" w:rsidR="002C3811"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p w14:paraId="12D0B55B" w14:textId="26AABDC8" w:rsidR="002C3811" w:rsidRPr="00B351CE" w:rsidRDefault="002C3811" w:rsidP="0011551F">
            <w:pPr>
              <w:keepNext/>
              <w:keepLines/>
              <w:spacing w:after="0"/>
              <w:ind w:left="851" w:hanging="851"/>
              <w:rPr>
                <w:rFonts w:ascii="Arial" w:eastAsia="Malgun Gothic" w:hAnsi="Arial" w:cs="Arial"/>
                <w:sz w:val="18"/>
              </w:rPr>
            </w:pPr>
            <w:r w:rsidRPr="00867FC9">
              <w:rPr>
                <w:rFonts w:ascii="Arial" w:hAnsi="Arial" w:cs="Arial"/>
                <w:sz w:val="18"/>
                <w:szCs w:val="18"/>
              </w:rPr>
              <w:t xml:space="preserve">NOTE 3: The requirements in this table are applicable to FR2 PC6 UE with the network signalling </w:t>
            </w:r>
            <w:r w:rsidRPr="00867FC9">
              <w:rPr>
                <w:rFonts w:ascii="Arial" w:hAnsi="Arial" w:cs="Arial"/>
                <w:i/>
                <w:sz w:val="18"/>
                <w:szCs w:val="18"/>
              </w:rPr>
              <w:t>[highSpeedMeasFlag-r17]</w:t>
            </w:r>
            <w:r w:rsidRPr="00867FC9">
              <w:rPr>
                <w:rFonts w:ascii="Arial" w:hAnsi="Arial" w:cs="Arial"/>
                <w:sz w:val="18"/>
                <w:szCs w:val="18"/>
              </w:rPr>
              <w:t xml:space="preserve"> configured as </w:t>
            </w:r>
            <w:r w:rsidRPr="00867FC9">
              <w:rPr>
                <w:rFonts w:ascii="Arial" w:hAnsi="Arial" w:cs="Arial"/>
                <w:i/>
                <w:sz w:val="18"/>
                <w:szCs w:val="18"/>
              </w:rPr>
              <w:t>[set2]</w:t>
            </w:r>
            <w:r w:rsidRPr="00867FC9">
              <w:rPr>
                <w:rFonts w:ascii="Arial" w:hAnsi="Arial" w:cs="Arial"/>
                <w:sz w:val="18"/>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2019" w:name="_Toc98864388"/>
      <w:bookmarkStart w:id="12020" w:name="_Toc99733637"/>
      <w:bookmarkStart w:id="12021" w:name="_Toc106577542"/>
      <w:bookmarkStart w:id="12022" w:name="_Toc114537293"/>
      <w:r>
        <w:t>7.3.4.7</w:t>
      </w:r>
      <w:r>
        <w:tab/>
        <w:t>EIS spherical coverage for power class 7</w:t>
      </w:r>
      <w:bookmarkEnd w:id="12019"/>
      <w:bookmarkEnd w:id="12020"/>
      <w:bookmarkEnd w:id="12021"/>
      <w:bookmarkEnd w:id="12022"/>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1551F">
            <w:pPr>
              <w:keepNext/>
              <w:keepLines/>
              <w:spacing w:after="0"/>
              <w:jc w:val="center"/>
              <w:rPr>
                <w:rFonts w:ascii="Arial" w:eastAsia="Calibri" w:hAnsi="Arial"/>
                <w:b/>
                <w:sz w:val="18"/>
                <w:szCs w:val="22"/>
              </w:rPr>
            </w:pPr>
            <w:r>
              <w:rPr>
                <w:rFonts w:ascii="Arial" w:eastAsia="Calibri" w:hAnsi="Arial"/>
                <w:b/>
                <w:sz w:val="18"/>
                <w:szCs w:val="22"/>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1551F">
            <w:pPr>
              <w:keepNext/>
              <w:keepLines/>
              <w:spacing w:after="0"/>
              <w:jc w:val="center"/>
              <w:rPr>
                <w:rFonts w:ascii="Arial" w:eastAsia="MS Mincho" w:hAnsi="Arial"/>
                <w:b/>
                <w:sz w:val="18"/>
                <w:szCs w:val="22"/>
              </w:rPr>
            </w:pPr>
            <w:r>
              <w:rPr>
                <w:rFonts w:ascii="Arial" w:eastAsia="Malgun Gothic" w:hAnsi="Arial"/>
                <w:b/>
                <w:sz w:val="18"/>
              </w:rPr>
              <w:t>EIS at 50</w:t>
            </w:r>
            <w:r>
              <w:rPr>
                <w:rFonts w:ascii="Arial" w:eastAsia="Malgun Gothic" w:hAnsi="Arial"/>
                <w:b/>
                <w:sz w:val="18"/>
                <w:vertAlign w:val="superscript"/>
              </w:rPr>
              <w:t xml:space="preserve">th </w:t>
            </w:r>
            <w:r>
              <w:rPr>
                <w:rFonts w:ascii="Arial" w:eastAsia="Malgun Gothic" w:hAnsi="Arial"/>
                <w:b/>
                <w:sz w:val="18"/>
              </w:rPr>
              <w:t xml:space="preserve">%-tile CCDF (dBm) </w:t>
            </w:r>
            <w:r>
              <w:rPr>
                <w:rFonts w:ascii="Arial" w:eastAsia="MS Mincho" w:hAnsi="Arial"/>
                <w:b/>
                <w:sz w:val="18"/>
                <w:szCs w:val="22"/>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1551F">
            <w:pPr>
              <w:keepNext/>
              <w:keepLines/>
              <w:spacing w:after="0"/>
              <w:jc w:val="center"/>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A064FE">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A064FE">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A064FE">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A064FE">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A064FE">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A064FE">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1551F">
            <w:pPr>
              <w:keepNext/>
              <w:keepLines/>
              <w:spacing w:after="0"/>
              <w:ind w:left="851" w:hanging="851"/>
              <w:rPr>
                <w:rFonts w:ascii="Arial" w:eastAsia="Malgun Gothic" w:hAnsi="Arial"/>
                <w:sz w:val="18"/>
              </w:rPr>
            </w:pPr>
            <w:r>
              <w:rPr>
                <w:rFonts w:ascii="Arial" w:eastAsia="Malgun Gothic" w:hAnsi="Arial"/>
                <w:sz w:val="18"/>
              </w:rPr>
              <w:t>NOTE 1:</w:t>
            </w:r>
            <w:r>
              <w:rPr>
                <w:rFonts w:ascii="Arial" w:eastAsia="Malgun Gothic" w:hAnsi="Arial"/>
                <w:sz w:val="18"/>
              </w:rPr>
              <w:tab/>
              <w:t>The transmitter shall be set to P</w:t>
            </w:r>
            <w:r>
              <w:rPr>
                <w:rFonts w:ascii="Arial" w:eastAsia="Malgun Gothic" w:hAnsi="Arial"/>
                <w:sz w:val="18"/>
                <w:vertAlign w:val="subscript"/>
              </w:rPr>
              <w:t>UMAX</w:t>
            </w:r>
            <w:r>
              <w:rPr>
                <w:rFonts w:ascii="Arial" w:eastAsia="Malgun Gothic" w:hAnsi="Arial"/>
                <w:sz w:val="18"/>
              </w:rPr>
              <w:t xml:space="preserve"> as defined in clause 6.2.4</w:t>
            </w:r>
          </w:p>
          <w:p w14:paraId="013089D4" w14:textId="77777777" w:rsidR="009A34CE" w:rsidRDefault="009A34CE" w:rsidP="0011551F">
            <w:pPr>
              <w:keepNext/>
              <w:keepLines/>
              <w:spacing w:after="0"/>
              <w:ind w:left="851" w:hanging="851"/>
              <w:rPr>
                <w:rFonts w:ascii="Arial" w:eastAsia="Calibri" w:hAnsi="Arial"/>
                <w:sz w:val="18"/>
              </w:rPr>
            </w:pPr>
            <w:r>
              <w:rPr>
                <w:rFonts w:ascii="Arial" w:eastAsia="Malgun Gothic" w:hAnsi="Arial"/>
                <w:sz w:val="18"/>
              </w:rPr>
              <w:t>NOTE 2:</w:t>
            </w:r>
            <w:r>
              <w:rPr>
                <w:rFonts w:ascii="Arial" w:eastAsia="Malgun Gothic" w:hAnsi="Arial"/>
                <w:sz w:val="18"/>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2023" w:name="_Toc21340949"/>
      <w:bookmarkStart w:id="12024" w:name="_Toc29805397"/>
      <w:bookmarkStart w:id="12025" w:name="_Toc36456606"/>
      <w:bookmarkStart w:id="12026" w:name="_Toc36469704"/>
      <w:bookmarkStart w:id="12027" w:name="_Toc37254113"/>
      <w:bookmarkStart w:id="12028" w:name="_Toc37322972"/>
      <w:bookmarkStart w:id="12029" w:name="_Toc37324378"/>
      <w:bookmarkStart w:id="12030" w:name="_Toc45889901"/>
      <w:bookmarkStart w:id="12031" w:name="_Toc52196576"/>
      <w:bookmarkStart w:id="12032" w:name="_Toc52197556"/>
      <w:bookmarkStart w:id="12033" w:name="_Toc53173279"/>
      <w:bookmarkStart w:id="12034" w:name="_Toc53173648"/>
      <w:bookmarkStart w:id="12035" w:name="_Toc61119650"/>
      <w:bookmarkStart w:id="12036" w:name="_Toc61120032"/>
      <w:bookmarkStart w:id="12037" w:name="_Toc67926103"/>
      <w:bookmarkStart w:id="12038" w:name="_Toc75273741"/>
      <w:bookmarkStart w:id="12039" w:name="_Toc76510641"/>
      <w:bookmarkStart w:id="12040" w:name="_Toc83129798"/>
      <w:bookmarkStart w:id="12041" w:name="_Toc90591330"/>
      <w:bookmarkStart w:id="12042" w:name="_Toc98864389"/>
      <w:bookmarkStart w:id="12043" w:name="_Toc99733638"/>
      <w:bookmarkStart w:id="12044" w:name="_Toc106577543"/>
      <w:bookmarkStart w:id="12045" w:name="_Toc114537294"/>
      <w:r w:rsidRPr="00C04A08">
        <w:t>7.3A</w:t>
      </w:r>
      <w:r w:rsidRPr="00C04A08">
        <w:tab/>
        <w:t xml:space="preserve">Reference sensitivity for </w:t>
      </w:r>
      <w:r w:rsidR="004963EA" w:rsidRPr="00C04A08">
        <w:t xml:space="preserve">DL </w:t>
      </w:r>
      <w:r w:rsidRPr="00C04A08">
        <w:t>CA</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6829DB8D" w14:textId="77777777" w:rsidR="00842EF7" w:rsidRPr="00C04A08" w:rsidRDefault="00842EF7" w:rsidP="00842EF7">
      <w:pPr>
        <w:pStyle w:val="Heading3"/>
      </w:pPr>
      <w:bookmarkStart w:id="12046" w:name="_Toc21340950"/>
      <w:bookmarkStart w:id="12047" w:name="_Toc29805398"/>
      <w:bookmarkStart w:id="12048" w:name="_Toc36456607"/>
      <w:bookmarkStart w:id="12049" w:name="_Toc36469705"/>
      <w:bookmarkStart w:id="12050" w:name="_Toc37254114"/>
      <w:bookmarkStart w:id="12051" w:name="_Toc37322973"/>
      <w:bookmarkStart w:id="12052" w:name="_Toc37324379"/>
      <w:bookmarkStart w:id="12053" w:name="_Toc45889902"/>
      <w:bookmarkStart w:id="12054" w:name="_Toc52196577"/>
      <w:bookmarkStart w:id="12055" w:name="_Toc52197557"/>
      <w:bookmarkStart w:id="12056" w:name="_Toc53173280"/>
      <w:bookmarkStart w:id="12057" w:name="_Toc53173649"/>
      <w:bookmarkStart w:id="12058" w:name="_Toc61119651"/>
      <w:bookmarkStart w:id="12059" w:name="_Toc61120033"/>
      <w:bookmarkStart w:id="12060" w:name="_Toc67926104"/>
      <w:bookmarkStart w:id="12061" w:name="_Toc75273742"/>
      <w:bookmarkStart w:id="12062" w:name="_Toc76510642"/>
      <w:bookmarkStart w:id="12063" w:name="_Toc83129799"/>
      <w:bookmarkStart w:id="12064" w:name="_Toc90591331"/>
      <w:bookmarkStart w:id="12065" w:name="_Toc98864390"/>
      <w:bookmarkStart w:id="12066" w:name="_Toc99733639"/>
      <w:bookmarkStart w:id="12067" w:name="_Toc106577544"/>
      <w:bookmarkStart w:id="12068" w:name="_Toc114537295"/>
      <w:r w:rsidRPr="00C04A08">
        <w:t>7.3A.1</w:t>
      </w:r>
      <w:r w:rsidRPr="00C04A08">
        <w:tab/>
        <w:t>General</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28D89CCC" w14:textId="77777777" w:rsidR="00842EF7" w:rsidRPr="00C04A08" w:rsidRDefault="00842EF7" w:rsidP="003C6ED8">
      <w:pPr>
        <w:pStyle w:val="Heading3"/>
      </w:pPr>
      <w:bookmarkStart w:id="12069" w:name="_Toc21340951"/>
      <w:bookmarkStart w:id="12070" w:name="_Toc29805399"/>
      <w:bookmarkStart w:id="12071" w:name="_Toc36456608"/>
      <w:bookmarkStart w:id="12072" w:name="_Toc36469706"/>
      <w:bookmarkStart w:id="12073" w:name="_Toc37254115"/>
      <w:bookmarkStart w:id="12074" w:name="_Toc37322974"/>
      <w:bookmarkStart w:id="12075" w:name="_Toc37324380"/>
      <w:bookmarkStart w:id="12076" w:name="_Toc45889903"/>
      <w:bookmarkStart w:id="12077" w:name="_Toc52196578"/>
      <w:bookmarkStart w:id="12078" w:name="_Toc52197558"/>
      <w:bookmarkStart w:id="12079" w:name="_Toc53173281"/>
      <w:bookmarkStart w:id="12080" w:name="_Toc53173650"/>
      <w:bookmarkStart w:id="12081" w:name="_Toc61119652"/>
      <w:bookmarkStart w:id="12082" w:name="_Toc61120034"/>
      <w:bookmarkStart w:id="12083" w:name="_Toc67926105"/>
      <w:bookmarkStart w:id="12084" w:name="_Toc75273743"/>
      <w:bookmarkStart w:id="12085" w:name="_Toc76510643"/>
      <w:bookmarkStart w:id="12086" w:name="_Toc83129800"/>
      <w:bookmarkStart w:id="12087" w:name="_Toc90591332"/>
      <w:bookmarkStart w:id="12088" w:name="_Toc98864391"/>
      <w:bookmarkStart w:id="12089" w:name="_Toc99733640"/>
      <w:bookmarkStart w:id="12090" w:name="_Toc106577545"/>
      <w:bookmarkStart w:id="12091" w:name="_Toc114537296"/>
      <w:r w:rsidRPr="00C04A08">
        <w:t>7.3A.2</w:t>
      </w:r>
      <w:r w:rsidRPr="00C04A08">
        <w:tab/>
        <w:t>Reference sensitivity power level for CA</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1903F928" w14:textId="77777777" w:rsidR="00842EF7" w:rsidRPr="00C04A08" w:rsidRDefault="00842EF7" w:rsidP="003C6ED8">
      <w:pPr>
        <w:pStyle w:val="Heading4"/>
      </w:pPr>
      <w:bookmarkStart w:id="12092" w:name="_Toc21340952"/>
      <w:bookmarkStart w:id="12093" w:name="_Toc29805400"/>
      <w:bookmarkStart w:id="12094" w:name="_Toc36456609"/>
      <w:bookmarkStart w:id="12095" w:name="_Toc36469707"/>
      <w:bookmarkStart w:id="12096" w:name="_Toc37254116"/>
      <w:bookmarkStart w:id="12097" w:name="_Toc37322975"/>
      <w:bookmarkStart w:id="12098" w:name="_Toc37324381"/>
      <w:bookmarkStart w:id="12099" w:name="_Toc45889904"/>
      <w:bookmarkStart w:id="12100" w:name="_Toc52196579"/>
      <w:bookmarkStart w:id="12101" w:name="_Toc52197559"/>
      <w:bookmarkStart w:id="12102" w:name="_Toc53173282"/>
      <w:bookmarkStart w:id="12103" w:name="_Toc53173651"/>
      <w:bookmarkStart w:id="12104" w:name="_Toc61119653"/>
      <w:bookmarkStart w:id="12105" w:name="_Toc61120035"/>
      <w:bookmarkStart w:id="12106" w:name="_Toc67926106"/>
      <w:bookmarkStart w:id="12107" w:name="_Toc75273744"/>
      <w:bookmarkStart w:id="12108" w:name="_Toc76510644"/>
      <w:bookmarkStart w:id="12109" w:name="_Toc83129801"/>
      <w:bookmarkStart w:id="12110" w:name="_Toc90591333"/>
      <w:bookmarkStart w:id="12111" w:name="_Toc98864392"/>
      <w:bookmarkStart w:id="12112" w:name="_Toc99733641"/>
      <w:bookmarkStart w:id="12113" w:name="_Toc106577546"/>
      <w:bookmarkStart w:id="12114" w:name="_Toc114537297"/>
      <w:r w:rsidRPr="00C04A08">
        <w:t>7.3A.2.1</w:t>
      </w:r>
      <w:r w:rsidRPr="00C04A08">
        <w:tab/>
        <w:t>Intra-band contiguous CA</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 xml:space="preserve">Table 7.3A.2.1-1: </w:t>
      </w:r>
      <w:ins w:id="12115" w:author="ZTE_Wubin" w:date="2022-08-06T11:12:00Z">
        <w:r>
          <w:t>ΔR</w:t>
        </w:r>
        <w:r>
          <w:rPr>
            <w:vertAlign w:val="subscript"/>
          </w:rPr>
          <w:t>IB</w:t>
        </w:r>
        <w:r>
          <w:rPr>
            <w:rFonts w:eastAsia="SimSun" w:hint="eastAsia"/>
            <w:vertAlign w:val="subscript"/>
            <w:lang w:val="en-US" w:eastAsia="zh-CN"/>
          </w:rPr>
          <w:t xml:space="preserve">C </w:t>
        </w:r>
      </w:ins>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ins w:id="12116" w:author="ZTE_Wubin" w:date="2022-08-06T11:06:00Z">
              <w:r>
                <w:t>ΔR</w:t>
              </w:r>
              <w:r>
                <w:rPr>
                  <w:vertAlign w:val="subscript"/>
                </w:rPr>
                <w:t>IB</w:t>
              </w:r>
              <w:r>
                <w:rPr>
                  <w:rFonts w:eastAsia="SimSun" w:hint="eastAsia"/>
                  <w:vertAlign w:val="subscript"/>
                  <w:lang w:val="en-US" w:eastAsia="zh-CN"/>
                </w:rPr>
                <w:t xml:space="preserve">C </w:t>
              </w:r>
            </w:ins>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A53B20" w14:paraId="1CBD6F5B" w14:textId="77777777" w:rsidTr="00CF3BB3">
        <w:trPr>
          <w:trHeight w:val="187"/>
          <w:jc w:val="center"/>
        </w:trPr>
        <w:tc>
          <w:tcPr>
            <w:tcW w:w="4923" w:type="dxa"/>
            <w:vAlign w:val="center"/>
          </w:tcPr>
          <w:p w14:paraId="08058CDC" w14:textId="4F31B562" w:rsidR="00A53B20" w:rsidRDefault="00A53B20" w:rsidP="00A53B20">
            <w:pPr>
              <w:pStyle w:val="TAC"/>
              <w:rPr>
                <w:bCs/>
              </w:rPr>
            </w:pPr>
            <w:ins w:id="12117" w:author="Phil Coan" w:date="2022-08-05T09:48:00Z">
              <w:r>
                <w:rPr>
                  <w:bCs/>
                </w:rPr>
                <w:t>16</w:t>
              </w:r>
              <w:r w:rsidRPr="00C04A08">
                <w:rPr>
                  <w:bCs/>
                </w:rPr>
                <w:t>00 &lt;</w:t>
              </w:r>
              <w:r w:rsidRPr="00C04A08">
                <w:t xml:space="preserve"> BW</w:t>
              </w:r>
              <w:r w:rsidRPr="00C04A08">
                <w:rPr>
                  <w:vertAlign w:val="subscript"/>
                </w:rPr>
                <w:t>Channel_CA</w:t>
              </w:r>
              <w:r>
                <w:rPr>
                  <w:bCs/>
                </w:rPr>
                <w:t xml:space="preserve"> ≤ 2000</w:t>
              </w:r>
            </w:ins>
          </w:p>
        </w:tc>
        <w:tc>
          <w:tcPr>
            <w:tcW w:w="1872" w:type="dxa"/>
            <w:tcBorders>
              <w:bottom w:val="single" w:sz="4" w:space="0" w:color="auto"/>
            </w:tcBorders>
            <w:shd w:val="clear" w:color="auto" w:fill="auto"/>
            <w:vAlign w:val="center"/>
          </w:tcPr>
          <w:p w14:paraId="57F9945C" w14:textId="41085B3A" w:rsidR="00A53B20" w:rsidRDefault="00A53B20" w:rsidP="00A53B20">
            <w:pPr>
              <w:pStyle w:val="TAC"/>
              <w:rPr>
                <w:bCs/>
              </w:rPr>
            </w:pPr>
            <w:ins w:id="12118" w:author="Phil Coan" w:date="2022-08-05T09:48:00Z">
              <w:r>
                <w:rPr>
                  <w:bCs/>
                </w:rPr>
                <w:t>[1.5]</w:t>
              </w:r>
            </w:ins>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2119" w:name="_Toc52196580"/>
      <w:bookmarkStart w:id="12120" w:name="_Toc52197560"/>
      <w:bookmarkStart w:id="12121" w:name="_Toc53173283"/>
      <w:bookmarkStart w:id="12122" w:name="_Toc53173652"/>
      <w:bookmarkStart w:id="12123" w:name="_Toc61119654"/>
      <w:bookmarkStart w:id="12124" w:name="_Toc61120036"/>
      <w:bookmarkStart w:id="12125" w:name="_Toc67926107"/>
      <w:bookmarkStart w:id="12126" w:name="_Toc75273745"/>
      <w:bookmarkStart w:id="12127" w:name="_Toc76510645"/>
      <w:bookmarkStart w:id="12128" w:name="_Toc83129802"/>
      <w:bookmarkStart w:id="12129" w:name="_Toc90591334"/>
      <w:bookmarkStart w:id="12130" w:name="_Toc98864393"/>
      <w:bookmarkStart w:id="12131" w:name="_Toc99733642"/>
      <w:bookmarkStart w:id="12132" w:name="_Toc106577547"/>
      <w:bookmarkStart w:id="12133" w:name="_Toc21340953"/>
      <w:bookmarkStart w:id="12134" w:name="_Toc29805401"/>
      <w:bookmarkStart w:id="12135" w:name="_Toc36456610"/>
      <w:bookmarkStart w:id="12136" w:name="_Toc36469708"/>
      <w:bookmarkStart w:id="12137" w:name="_Toc37254117"/>
      <w:bookmarkStart w:id="12138" w:name="_Toc37322976"/>
      <w:bookmarkStart w:id="12139" w:name="_Toc37324382"/>
      <w:bookmarkStart w:id="12140" w:name="_Toc45889905"/>
      <w:r>
        <w:lastRenderedPageBreak/>
        <w:t xml:space="preserve">Table 7.3A.2.2-1: </w:t>
      </w:r>
      <w:ins w:id="12141" w:author="ZTE_Wubin" w:date="2022-08-06T11:13:00Z">
        <w:r>
          <w:t>ΔR</w:t>
        </w:r>
        <w:r>
          <w:rPr>
            <w:vertAlign w:val="subscript"/>
          </w:rPr>
          <w:t>IB</w:t>
        </w:r>
        <w:r>
          <w:rPr>
            <w:rFonts w:eastAsia="SimSun" w:hint="eastAsia"/>
            <w:vertAlign w:val="subscript"/>
            <w:lang w:val="en-US" w:eastAsia="zh-CN"/>
          </w:rPr>
          <w:t xml:space="preserve">NC </w:t>
        </w:r>
      </w:ins>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ins w:id="12142" w:author="ZTE_Wubin" w:date="2022-08-06T11:06:00Z">
              <w:r>
                <w:t>ΔR</w:t>
              </w:r>
              <w:r>
                <w:rPr>
                  <w:vertAlign w:val="subscript"/>
                </w:rPr>
                <w:t>IB</w:t>
              </w:r>
              <w:r>
                <w:rPr>
                  <w:rFonts w:eastAsia="SimSun" w:hint="eastAsia"/>
                  <w:vertAlign w:val="subscript"/>
                  <w:lang w:val="en-US" w:eastAsia="zh-CN"/>
                </w:rPr>
                <w:t xml:space="preserve">NC </w:t>
              </w:r>
            </w:ins>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2143" w:name="_Toc114537298"/>
      <w:r w:rsidRPr="00C04A08">
        <w:rPr>
          <w:rFonts w:eastAsia="Malgun Gothic"/>
        </w:rPr>
        <w:t>7.3A.2.3</w:t>
      </w:r>
      <w:r w:rsidRPr="00C04A08">
        <w:rPr>
          <w:rFonts w:eastAsia="Malgun Gothic"/>
        </w:rPr>
        <w:tab/>
        <w:t>Inter-band CA</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43"/>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77777777" w:rsidR="007E7826" w:rsidRDefault="007E7826" w:rsidP="007E7826">
      <w:pPr>
        <w:rPr>
          <w:rFonts w:eastAsia="Malgun Gothic"/>
        </w:rPr>
      </w:pPr>
      <w:bookmarkStart w:id="12144" w:name="_Hlk31890999"/>
      <w:r>
        <w:t xml:space="preserve">For the combination of intra-band and inter-band carrier aggregation, the intra-band CA relaxation, </w:t>
      </w:r>
      <w:del w:id="12145" w:author="ZTE_Wubin" w:date="2022-08-06T11:08:00Z">
        <w:r>
          <w:rPr>
            <w:rFonts w:ascii="Arial" w:eastAsia="Malgun Gothic" w:hAnsi="Arial"/>
            <w:sz w:val="18"/>
          </w:rPr>
          <w:delText>ΔR</w:delText>
        </w:r>
        <w:r>
          <w:rPr>
            <w:rFonts w:ascii="Arial" w:eastAsia="Malgun Gothic" w:hAnsi="Arial"/>
            <w:sz w:val="18"/>
            <w:vertAlign w:val="subscript"/>
          </w:rPr>
          <w:delText>IB</w:delText>
        </w:r>
        <w:r>
          <w:delText>,</w:delText>
        </w:r>
      </w:del>
      <w:del w:id="12146" w:author="ZTE_Wubin" w:date="2022-08-06T11:13:00Z">
        <w:r>
          <w:delText xml:space="preserve"> </w:delText>
        </w:r>
      </w:del>
      <w:ins w:id="12147" w:author="ZTE_Wubin" w:date="2022-08-06T11:08:00Z">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ins>
      <w:del w:id="12148" w:author="ZTE_Wubin" w:date="2022-08-06T11:08:00Z">
        <w:r>
          <w:delText xml:space="preserve">is </w:delText>
        </w:r>
      </w:del>
      <w:ins w:id="12149" w:author="ZTE_Wubin" w:date="2022-08-06T11:08:00Z">
        <w:r>
          <w:rPr>
            <w:rFonts w:eastAsia="SimSun" w:hint="eastAsia"/>
            <w:lang w:val="en-US" w:eastAsia="zh-CN"/>
          </w:rPr>
          <w:t xml:space="preserve">are </w:t>
        </w:r>
      </w:ins>
      <w:r>
        <w:t>also applied according to the clause 7.3A.2.1 and 7.3A.2.2.</w:t>
      </w:r>
    </w:p>
    <w:p w14:paraId="44CCF10A" w14:textId="093C22B9" w:rsidR="00380DE3" w:rsidRDefault="00380DE3" w:rsidP="00380DE3">
      <w:pPr>
        <w:pStyle w:val="TH"/>
      </w:pPr>
      <w:r w:rsidRPr="00C04A08">
        <w:t>Table 7.3A.2.3-1</w:t>
      </w:r>
      <w:bookmarkEnd w:id="12144"/>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864" w:type="dxa"/>
          </w:tcPr>
          <w:p w14:paraId="2CC4F3FC"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1AD0D0E8"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C3FF0">
            <w:pPr>
              <w:keepNext/>
              <w:keepLines/>
              <w:spacing w:after="0"/>
              <w:jc w:val="center"/>
              <w:rPr>
                <w:rFonts w:ascii="Arial" w:eastAsia="Malgun Gothic" w:hAnsi="Arial"/>
                <w:b/>
                <w:sz w:val="18"/>
              </w:rPr>
            </w:pPr>
          </w:p>
        </w:tc>
        <w:tc>
          <w:tcPr>
            <w:tcW w:w="864" w:type="dxa"/>
          </w:tcPr>
          <w:p w14:paraId="16C694D1" w14:textId="77777777" w:rsidR="007843F3" w:rsidRPr="00C04A08" w:rsidRDefault="007843F3" w:rsidP="001C3FF0">
            <w:pPr>
              <w:keepNext/>
              <w:keepLines/>
              <w:spacing w:after="0"/>
              <w:jc w:val="center"/>
              <w:rPr>
                <w:rFonts w:ascii="Arial" w:eastAsia="Malgun Gothic" w:hAnsi="Arial"/>
                <w:b/>
                <w:sz w:val="18"/>
              </w:rPr>
            </w:pPr>
          </w:p>
        </w:tc>
        <w:tc>
          <w:tcPr>
            <w:tcW w:w="1296" w:type="dxa"/>
          </w:tcPr>
          <w:p w14:paraId="5B47DC95"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6EE624FB"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0E259DC2"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5421D698"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3808DB0C"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46C83FB0" w14:textId="77777777" w:rsidR="00EB6CE6" w:rsidRDefault="00EB6CE6" w:rsidP="00EB6CE6">
            <w:pPr>
              <w:keepNext/>
              <w:keepLines/>
              <w:spacing w:after="0"/>
              <w:jc w:val="center"/>
              <w:rPr>
                <w:rFonts w:ascii="Arial" w:eastAsia="Malgun Gothic" w:hAnsi="Arial"/>
                <w:bCs/>
                <w:sz w:val="18"/>
              </w:rPr>
            </w:pPr>
          </w:p>
        </w:tc>
        <w:tc>
          <w:tcPr>
            <w:tcW w:w="1296" w:type="dxa"/>
          </w:tcPr>
          <w:p w14:paraId="0B402519" w14:textId="061D4820" w:rsidR="00EB6CE6" w:rsidRDefault="00EB6CE6" w:rsidP="00EB6CE6">
            <w:pPr>
              <w:keepNext/>
              <w:keepLines/>
              <w:spacing w:after="0"/>
              <w:jc w:val="center"/>
              <w:rPr>
                <w:rFonts w:ascii="Arial" w:eastAsia="Malgun Gothic" w:hAnsi="Arial"/>
                <w:bCs/>
                <w:sz w:val="18"/>
              </w:rPr>
            </w:pPr>
            <w:del w:id="12150" w:author="yoonoh-c" w:date="2022-08-08T08:45:00Z">
              <w:r w:rsidDel="00391EED">
                <w:rPr>
                  <w:rFonts w:ascii="Arial" w:eastAsia="Malgun Gothic" w:hAnsi="Arial"/>
                  <w:bCs/>
                  <w:sz w:val="18"/>
                </w:rPr>
                <w:delText>[</w:delText>
              </w:r>
            </w:del>
            <w:r>
              <w:rPr>
                <w:rFonts w:ascii="Arial" w:eastAsia="Malgun Gothic" w:hAnsi="Arial"/>
                <w:bCs/>
                <w:sz w:val="18"/>
              </w:rPr>
              <w:t>3.5</w:t>
            </w:r>
            <w:del w:id="12151" w:author="yoonoh-c" w:date="2022-08-08T08:45:00Z">
              <w:r w:rsidDel="00391EED">
                <w:rPr>
                  <w:rFonts w:ascii="Arial" w:eastAsia="Malgun Gothic" w:hAnsi="Arial"/>
                  <w:bCs/>
                  <w:sz w:val="18"/>
                </w:rPr>
                <w:delText>]</w:delText>
              </w:r>
            </w:del>
          </w:p>
        </w:tc>
        <w:tc>
          <w:tcPr>
            <w:tcW w:w="1296" w:type="dxa"/>
            <w:shd w:val="clear" w:color="auto" w:fill="auto"/>
          </w:tcPr>
          <w:p w14:paraId="36DBE19C"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2C6AF9FC"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EB6CE6">
            <w:pPr>
              <w:keepNext/>
              <w:keepLines/>
              <w:spacing w:after="0"/>
              <w:jc w:val="center"/>
              <w:rPr>
                <w:rFonts w:ascii="Arial" w:eastAsia="Malgun Gothic" w:hAnsi="Arial"/>
                <w:bCs/>
                <w:sz w:val="18"/>
              </w:rPr>
            </w:pPr>
          </w:p>
        </w:tc>
        <w:tc>
          <w:tcPr>
            <w:tcW w:w="864" w:type="dxa"/>
            <w:tcBorders>
              <w:left w:val="single" w:sz="4" w:space="0" w:color="auto"/>
            </w:tcBorders>
          </w:tcPr>
          <w:p w14:paraId="5771BFD9"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41D9D8D3" w14:textId="77777777" w:rsidR="00EB6CE6" w:rsidRDefault="00EB6CE6" w:rsidP="00EB6CE6">
            <w:pPr>
              <w:keepNext/>
              <w:keepLines/>
              <w:spacing w:after="0"/>
              <w:jc w:val="center"/>
              <w:rPr>
                <w:rFonts w:ascii="Arial" w:eastAsia="Malgun Gothic" w:hAnsi="Arial"/>
                <w:bCs/>
                <w:sz w:val="18"/>
              </w:rPr>
            </w:pPr>
          </w:p>
        </w:tc>
        <w:tc>
          <w:tcPr>
            <w:tcW w:w="1296" w:type="dxa"/>
          </w:tcPr>
          <w:p w14:paraId="5D5FED31" w14:textId="2AEFF331" w:rsidR="00EB6CE6" w:rsidRDefault="00EB6CE6" w:rsidP="00EB6CE6">
            <w:pPr>
              <w:keepNext/>
              <w:keepLines/>
              <w:spacing w:after="0"/>
              <w:jc w:val="center"/>
              <w:rPr>
                <w:rFonts w:ascii="Arial" w:eastAsia="Malgun Gothic" w:hAnsi="Arial"/>
                <w:bCs/>
                <w:sz w:val="18"/>
              </w:rPr>
            </w:pPr>
            <w:del w:id="12152" w:author="yoonoh-c" w:date="2022-08-08T08:45:00Z">
              <w:r w:rsidDel="00391EED">
                <w:rPr>
                  <w:rFonts w:ascii="Arial" w:eastAsia="Malgun Gothic" w:hAnsi="Arial"/>
                  <w:bCs/>
                  <w:sz w:val="18"/>
                </w:rPr>
                <w:delText>[</w:delText>
              </w:r>
            </w:del>
            <w:r>
              <w:rPr>
                <w:rFonts w:ascii="Arial" w:eastAsia="Malgun Gothic" w:hAnsi="Arial"/>
                <w:bCs/>
                <w:sz w:val="18"/>
              </w:rPr>
              <w:t>3.5</w:t>
            </w:r>
            <w:del w:id="12153" w:author="yoonoh-c" w:date="2022-08-08T08:45:00Z">
              <w:r w:rsidDel="00391EED">
                <w:rPr>
                  <w:rFonts w:ascii="Arial" w:eastAsia="Malgun Gothic" w:hAnsi="Arial"/>
                  <w:bCs/>
                  <w:sz w:val="18"/>
                </w:rPr>
                <w:delText>]</w:delText>
              </w:r>
            </w:del>
          </w:p>
        </w:tc>
        <w:tc>
          <w:tcPr>
            <w:tcW w:w="1296" w:type="dxa"/>
            <w:shd w:val="clear" w:color="auto" w:fill="auto"/>
          </w:tcPr>
          <w:p w14:paraId="441B6923"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6A9D329D"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45DAA1C5"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F7CDDE7" w14:textId="77777777" w:rsidR="007843F3" w:rsidRDefault="007843F3" w:rsidP="001C3FF0">
            <w:pPr>
              <w:keepNext/>
              <w:keepLines/>
              <w:spacing w:after="0"/>
              <w:jc w:val="center"/>
              <w:rPr>
                <w:rFonts w:ascii="Arial" w:eastAsia="Malgun Gothic" w:hAnsi="Arial"/>
                <w:bCs/>
                <w:sz w:val="18"/>
              </w:rPr>
            </w:pPr>
          </w:p>
        </w:tc>
        <w:tc>
          <w:tcPr>
            <w:tcW w:w="1296" w:type="dxa"/>
          </w:tcPr>
          <w:p w14:paraId="2459D0DE" w14:textId="77777777" w:rsidR="007843F3" w:rsidRDefault="007843F3" w:rsidP="001C3FF0">
            <w:pPr>
              <w:keepNext/>
              <w:keepLines/>
              <w:spacing w:after="0"/>
              <w:jc w:val="center"/>
              <w:rPr>
                <w:rFonts w:ascii="Arial" w:eastAsia="Malgun Gothic" w:hAnsi="Arial"/>
                <w:bCs/>
                <w:sz w:val="18"/>
              </w:rPr>
            </w:pPr>
          </w:p>
        </w:tc>
        <w:tc>
          <w:tcPr>
            <w:tcW w:w="1296" w:type="dxa"/>
            <w:shd w:val="clear" w:color="auto" w:fill="auto"/>
          </w:tcPr>
          <w:p w14:paraId="24AEA87F"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82CD6D" w14:textId="77777777" w:rsidR="007843F3" w:rsidRDefault="007843F3" w:rsidP="001C3FF0">
            <w:pPr>
              <w:keepNext/>
              <w:keepLines/>
              <w:spacing w:after="0"/>
              <w:jc w:val="center"/>
              <w:rPr>
                <w:rFonts w:ascii="Arial" w:eastAsia="Malgun Gothic" w:hAnsi="Arial"/>
                <w:bCs/>
                <w:sz w:val="18"/>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C3FF0">
            <w:pPr>
              <w:keepNext/>
              <w:keepLines/>
              <w:spacing w:after="0"/>
              <w:jc w:val="center"/>
              <w:rPr>
                <w:rFonts w:ascii="Arial" w:eastAsia="Malgun Gothic" w:hAnsi="Arial"/>
                <w:bCs/>
                <w:sz w:val="18"/>
              </w:rPr>
            </w:pPr>
          </w:p>
        </w:tc>
        <w:tc>
          <w:tcPr>
            <w:tcW w:w="864" w:type="dxa"/>
            <w:tcBorders>
              <w:left w:val="single" w:sz="4" w:space="0" w:color="auto"/>
            </w:tcBorders>
          </w:tcPr>
          <w:p w14:paraId="0F01C03B"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51386236" w14:textId="77777777" w:rsidR="007843F3" w:rsidRDefault="007843F3" w:rsidP="001C3FF0">
            <w:pPr>
              <w:keepNext/>
              <w:keepLines/>
              <w:spacing w:after="0"/>
              <w:jc w:val="center"/>
              <w:rPr>
                <w:rFonts w:ascii="Arial" w:eastAsia="Malgun Gothic" w:hAnsi="Arial"/>
                <w:bCs/>
                <w:sz w:val="18"/>
              </w:rPr>
            </w:pPr>
          </w:p>
        </w:tc>
        <w:tc>
          <w:tcPr>
            <w:tcW w:w="1296" w:type="dxa"/>
          </w:tcPr>
          <w:p w14:paraId="7B1C9618" w14:textId="77777777" w:rsidR="007843F3" w:rsidRDefault="007843F3" w:rsidP="001C3FF0">
            <w:pPr>
              <w:keepNext/>
              <w:keepLines/>
              <w:spacing w:after="0"/>
              <w:jc w:val="center"/>
              <w:rPr>
                <w:rFonts w:ascii="Arial" w:eastAsia="Malgun Gothic" w:hAnsi="Arial"/>
                <w:bCs/>
                <w:sz w:val="18"/>
              </w:rPr>
            </w:pPr>
          </w:p>
        </w:tc>
        <w:tc>
          <w:tcPr>
            <w:tcW w:w="1296" w:type="dxa"/>
            <w:shd w:val="clear" w:color="auto" w:fill="auto"/>
          </w:tcPr>
          <w:p w14:paraId="12B706D1"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28D2937" w14:textId="77777777" w:rsidR="007843F3" w:rsidRDefault="007843F3" w:rsidP="001C3FF0">
            <w:pPr>
              <w:keepNext/>
              <w:keepLines/>
              <w:spacing w:after="0"/>
              <w:jc w:val="center"/>
              <w:rPr>
                <w:rFonts w:ascii="Arial" w:eastAsia="Malgun Gothic" w:hAnsi="Arial"/>
                <w:bCs/>
                <w:sz w:val="18"/>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7843F3">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p>
        </w:tc>
        <w:tc>
          <w:tcPr>
            <w:tcW w:w="864" w:type="dxa"/>
            <w:tcBorders>
              <w:left w:val="single" w:sz="4" w:space="0" w:color="auto"/>
            </w:tcBorders>
          </w:tcPr>
          <w:p w14:paraId="6DCFF7DB" w14:textId="50632F06"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5E647BE7" w14:textId="77777777" w:rsidR="007843F3" w:rsidRDefault="007843F3" w:rsidP="007843F3">
            <w:pPr>
              <w:keepNext/>
              <w:keepLines/>
              <w:spacing w:after="0"/>
              <w:jc w:val="center"/>
              <w:rPr>
                <w:rFonts w:ascii="Arial" w:eastAsia="Malgun Gothic" w:hAnsi="Arial"/>
                <w:bCs/>
                <w:sz w:val="18"/>
              </w:rPr>
            </w:pPr>
          </w:p>
        </w:tc>
        <w:tc>
          <w:tcPr>
            <w:tcW w:w="1296" w:type="dxa"/>
          </w:tcPr>
          <w:p w14:paraId="4FF223C2"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1752B753" w14:textId="57A04FA0"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4FA991"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7843F3">
            <w:pPr>
              <w:keepNext/>
              <w:keepLines/>
              <w:spacing w:after="0"/>
              <w:jc w:val="center"/>
              <w:rPr>
                <w:rFonts w:ascii="Arial" w:eastAsia="Malgun Gothic" w:hAnsi="Arial"/>
                <w:bCs/>
                <w:sz w:val="18"/>
              </w:rPr>
            </w:pPr>
          </w:p>
        </w:tc>
        <w:tc>
          <w:tcPr>
            <w:tcW w:w="864" w:type="dxa"/>
            <w:tcBorders>
              <w:left w:val="single" w:sz="4" w:space="0" w:color="auto"/>
            </w:tcBorders>
          </w:tcPr>
          <w:p w14:paraId="37E19ED9" w14:textId="080FCD2E"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n261</w:t>
            </w:r>
          </w:p>
        </w:tc>
        <w:tc>
          <w:tcPr>
            <w:tcW w:w="1296" w:type="dxa"/>
          </w:tcPr>
          <w:p w14:paraId="6597C3FF" w14:textId="77777777" w:rsidR="007843F3" w:rsidRDefault="007843F3" w:rsidP="007843F3">
            <w:pPr>
              <w:keepNext/>
              <w:keepLines/>
              <w:spacing w:after="0"/>
              <w:jc w:val="center"/>
              <w:rPr>
                <w:rFonts w:ascii="Arial" w:eastAsia="Malgun Gothic" w:hAnsi="Arial"/>
                <w:bCs/>
                <w:sz w:val="18"/>
              </w:rPr>
            </w:pPr>
          </w:p>
        </w:tc>
        <w:tc>
          <w:tcPr>
            <w:tcW w:w="1296" w:type="dxa"/>
          </w:tcPr>
          <w:p w14:paraId="0A46ED53"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5E0B3AE7" w14:textId="3C1BA250"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FDFA122"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472190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58374C9A"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5C82A428" w14:textId="77777777" w:rsidR="007843F3" w:rsidRPr="00C04A08" w:rsidRDefault="007843F3" w:rsidP="001C3FF0">
            <w:pPr>
              <w:keepNext/>
              <w:keepLines/>
              <w:spacing w:after="0"/>
              <w:jc w:val="center"/>
              <w:rPr>
                <w:rFonts w:ascii="Arial" w:eastAsia="Malgun Gothic" w:hAnsi="Arial"/>
                <w:bCs/>
                <w:sz w:val="18"/>
              </w:rPr>
            </w:pPr>
          </w:p>
        </w:tc>
        <w:tc>
          <w:tcPr>
            <w:tcW w:w="1296" w:type="dxa"/>
            <w:shd w:val="clear" w:color="auto" w:fill="auto"/>
          </w:tcPr>
          <w:p w14:paraId="1AE0882C"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2D4BA34" w14:textId="77777777" w:rsidR="007843F3" w:rsidRPr="00C04A08" w:rsidRDefault="007843F3" w:rsidP="001C3FF0">
            <w:pPr>
              <w:keepNext/>
              <w:keepLines/>
              <w:spacing w:after="0"/>
              <w:jc w:val="center"/>
              <w:rPr>
                <w:rFonts w:ascii="Arial" w:eastAsia="Malgun Gothic" w:hAnsi="Arial"/>
                <w:bCs/>
                <w:sz w:val="18"/>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C3FF0">
            <w:pPr>
              <w:keepNext/>
              <w:keepLines/>
              <w:spacing w:after="0"/>
              <w:jc w:val="center"/>
              <w:rPr>
                <w:rFonts w:ascii="Arial" w:eastAsia="Malgun Gothic" w:hAnsi="Arial"/>
                <w:bCs/>
                <w:sz w:val="18"/>
              </w:rPr>
            </w:pPr>
          </w:p>
        </w:tc>
        <w:tc>
          <w:tcPr>
            <w:tcW w:w="864" w:type="dxa"/>
          </w:tcPr>
          <w:p w14:paraId="1B9F1F2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427B033E"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043846D5" w14:textId="77777777" w:rsidR="007843F3" w:rsidRPr="00C04A08" w:rsidRDefault="007843F3" w:rsidP="001C3FF0">
            <w:pPr>
              <w:keepNext/>
              <w:keepLines/>
              <w:spacing w:after="0"/>
              <w:jc w:val="center"/>
              <w:rPr>
                <w:rFonts w:ascii="Arial" w:eastAsia="Malgun Gothic" w:hAnsi="Arial"/>
                <w:bCs/>
                <w:sz w:val="18"/>
              </w:rPr>
            </w:pPr>
          </w:p>
        </w:tc>
        <w:tc>
          <w:tcPr>
            <w:tcW w:w="1296" w:type="dxa"/>
            <w:shd w:val="clear" w:color="auto" w:fill="auto"/>
          </w:tcPr>
          <w:p w14:paraId="7E01FCAB"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2D471B2B" w14:textId="77777777" w:rsidR="007843F3" w:rsidRPr="00C04A08" w:rsidRDefault="007843F3" w:rsidP="001C3FF0">
            <w:pPr>
              <w:keepNext/>
              <w:keepLines/>
              <w:spacing w:after="0"/>
              <w:jc w:val="center"/>
              <w:rPr>
                <w:rFonts w:ascii="Arial" w:eastAsia="Malgun Gothic" w:hAnsi="Arial"/>
                <w:bCs/>
                <w:sz w:val="18"/>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72C8E2CE" w:rsidR="00992ADF" w:rsidRPr="00C04A08" w:rsidRDefault="00992ADF" w:rsidP="00992ADF">
            <w:pPr>
              <w:pStyle w:val="TAN"/>
              <w:rPr>
                <w:rFonts w:eastAsia="Malgun Gothic"/>
              </w:rPr>
            </w:pPr>
            <w:ins w:id="12154" w:author="Nokia - JOH" w:date="2022-08-30T20:44:00Z">
              <w:r>
                <w:rPr>
                  <w:rFonts w:eastAsia="Malgun Gothic"/>
                  <w:bCs/>
                </w:rPr>
                <w:t>Note: 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ins>
          </w:p>
        </w:tc>
      </w:tr>
    </w:tbl>
    <w:p w14:paraId="770CEBB7" w14:textId="6711E78B" w:rsidR="007843F3" w:rsidRDefault="007843F3" w:rsidP="007843F3"/>
    <w:p w14:paraId="341A5145" w14:textId="77777777" w:rsidR="004963EA" w:rsidRPr="00C04A08" w:rsidRDefault="004963EA" w:rsidP="004963EA">
      <w:pPr>
        <w:pStyle w:val="Heading3"/>
      </w:pPr>
      <w:bookmarkStart w:id="12155" w:name="_Toc52196581"/>
      <w:bookmarkStart w:id="12156" w:name="_Toc52197561"/>
      <w:bookmarkStart w:id="12157" w:name="_Toc53173284"/>
      <w:bookmarkStart w:id="12158" w:name="_Toc53173653"/>
      <w:bookmarkStart w:id="12159" w:name="_Toc61119655"/>
      <w:bookmarkStart w:id="12160" w:name="_Toc61120037"/>
      <w:bookmarkStart w:id="12161" w:name="_Toc67926108"/>
      <w:bookmarkStart w:id="12162" w:name="_Toc75273746"/>
      <w:bookmarkStart w:id="12163" w:name="_Toc76510646"/>
      <w:bookmarkStart w:id="12164" w:name="_Toc83129803"/>
      <w:bookmarkStart w:id="12165" w:name="_Toc90591335"/>
      <w:bookmarkStart w:id="12166" w:name="_Toc98864394"/>
      <w:bookmarkStart w:id="12167" w:name="_Toc99733643"/>
      <w:bookmarkStart w:id="12168" w:name="_Toc106577548"/>
      <w:bookmarkStart w:id="12169" w:name="_Toc114537299"/>
      <w:r w:rsidRPr="00C04A08">
        <w:t>7.3A.3</w:t>
      </w:r>
      <w:r w:rsidRPr="00C04A08">
        <w:tab/>
        <w:t>EIS spherical coverage for DL CA</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70AC87A6" w14:textId="77777777" w:rsidR="004963EA" w:rsidRPr="00C04A08" w:rsidRDefault="004963EA" w:rsidP="003C6ED8">
      <w:pPr>
        <w:pStyle w:val="Heading4"/>
        <w:rPr>
          <w:lang w:val="en-US"/>
        </w:rPr>
      </w:pPr>
      <w:bookmarkStart w:id="12170" w:name="_Toc52196582"/>
      <w:bookmarkStart w:id="12171" w:name="_Toc52197562"/>
      <w:bookmarkStart w:id="12172" w:name="_Toc53173285"/>
      <w:bookmarkStart w:id="12173" w:name="_Toc53173654"/>
      <w:bookmarkStart w:id="12174" w:name="_Toc61119656"/>
      <w:bookmarkStart w:id="12175" w:name="_Toc61120038"/>
      <w:bookmarkStart w:id="12176" w:name="_Toc67926109"/>
      <w:bookmarkStart w:id="12177" w:name="_Toc75273747"/>
      <w:bookmarkStart w:id="12178" w:name="_Toc76510647"/>
      <w:bookmarkStart w:id="12179" w:name="_Toc83129804"/>
      <w:bookmarkStart w:id="12180" w:name="_Toc90591336"/>
      <w:bookmarkStart w:id="12181" w:name="_Toc98864395"/>
      <w:bookmarkStart w:id="12182" w:name="_Toc99733644"/>
      <w:bookmarkStart w:id="12183" w:name="_Toc106577549"/>
      <w:bookmarkStart w:id="12184" w:name="_Toc114537300"/>
      <w:r w:rsidRPr="00C04A08">
        <w:rPr>
          <w:lang w:val="en-US"/>
        </w:rPr>
        <w:t>7.3A.3.1</w:t>
      </w:r>
      <w:r w:rsidRPr="00C04A08">
        <w:rPr>
          <w:lang w:val="en-US"/>
        </w:rPr>
        <w:tab/>
        <w:t>Void</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p>
    <w:p w14:paraId="25DCE55D" w14:textId="77777777" w:rsidR="004963EA" w:rsidRPr="00C04A08" w:rsidRDefault="004963EA" w:rsidP="003C6ED8">
      <w:pPr>
        <w:pStyle w:val="Heading4"/>
        <w:rPr>
          <w:lang w:val="en-US"/>
        </w:rPr>
      </w:pPr>
      <w:bookmarkStart w:id="12185" w:name="_Toc52196583"/>
      <w:bookmarkStart w:id="12186" w:name="_Toc52197563"/>
      <w:bookmarkStart w:id="12187" w:name="_Toc53173286"/>
      <w:bookmarkStart w:id="12188" w:name="_Toc53173655"/>
      <w:bookmarkStart w:id="12189" w:name="_Toc61119657"/>
      <w:bookmarkStart w:id="12190" w:name="_Toc61120039"/>
      <w:bookmarkStart w:id="12191" w:name="_Toc67926110"/>
      <w:bookmarkStart w:id="12192" w:name="_Toc75273748"/>
      <w:bookmarkStart w:id="12193" w:name="_Toc76510648"/>
      <w:bookmarkStart w:id="12194" w:name="_Toc83129805"/>
      <w:bookmarkStart w:id="12195" w:name="_Toc90591337"/>
      <w:bookmarkStart w:id="12196" w:name="_Toc98864396"/>
      <w:bookmarkStart w:id="12197" w:name="_Toc99733645"/>
      <w:bookmarkStart w:id="12198" w:name="_Toc106577550"/>
      <w:bookmarkStart w:id="12199" w:name="_Toc114537301"/>
      <w:r w:rsidRPr="00C04A08">
        <w:rPr>
          <w:lang w:val="en-US"/>
        </w:rPr>
        <w:t>7.3A.3.2</w:t>
      </w:r>
      <w:r w:rsidRPr="00C04A08">
        <w:rPr>
          <w:lang w:val="en-US"/>
        </w:rPr>
        <w:tab/>
        <w:t>Void</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2657F694" w14:textId="77777777" w:rsidR="004963EA" w:rsidRPr="00C04A08" w:rsidRDefault="004963EA" w:rsidP="003C6ED8">
      <w:pPr>
        <w:pStyle w:val="Heading4"/>
      </w:pPr>
      <w:bookmarkStart w:id="12200" w:name="_Toc52196584"/>
      <w:bookmarkStart w:id="12201" w:name="_Toc52197564"/>
      <w:bookmarkStart w:id="12202" w:name="_Toc53173287"/>
      <w:bookmarkStart w:id="12203" w:name="_Toc53173656"/>
      <w:bookmarkStart w:id="12204" w:name="_Toc61119658"/>
      <w:bookmarkStart w:id="12205" w:name="_Toc61120040"/>
      <w:bookmarkStart w:id="12206" w:name="_Toc67926111"/>
      <w:bookmarkStart w:id="12207" w:name="_Toc75273749"/>
      <w:bookmarkStart w:id="12208" w:name="_Toc76510649"/>
      <w:bookmarkStart w:id="12209" w:name="_Toc83129806"/>
      <w:bookmarkStart w:id="12210" w:name="_Toc90591338"/>
      <w:bookmarkStart w:id="12211" w:name="_Toc98864397"/>
      <w:bookmarkStart w:id="12212" w:name="_Toc99733646"/>
      <w:bookmarkStart w:id="12213" w:name="_Toc106577551"/>
      <w:bookmarkStart w:id="12214" w:name="_Toc114537302"/>
      <w:r w:rsidRPr="00C04A08">
        <w:rPr>
          <w:lang w:val="en-US"/>
        </w:rPr>
        <w:t>7.3A.3.3</w:t>
      </w:r>
      <w:r w:rsidRPr="00C04A08">
        <w:rPr>
          <w:lang w:val="en-US"/>
        </w:rPr>
        <w:tab/>
      </w:r>
      <w:r w:rsidRPr="00C04A08">
        <w:t>EIS spherical coverage for inter-band CA</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w:t>
      </w:r>
      <w:ins w:id="12215" w:author="Nokia - JOH" w:date="2022-08-30T20:59:00Z">
        <w:r>
          <w:rPr>
            <w:rFonts w:eastAsia="Malgun Gothic"/>
          </w:rPr>
          <w:t xml:space="preserve"> </w:t>
        </w:r>
      </w:ins>
      <w:r>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p>
        </w:tc>
        <w:tc>
          <w:tcPr>
            <w:tcW w:w="864" w:type="dxa"/>
            <w:tcBorders>
              <w:bottom w:val="nil"/>
            </w:tcBorders>
          </w:tcPr>
          <w:p w14:paraId="5827A54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03FB752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491E4C30"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2A5DA987" w14:textId="77777777" w:rsidR="00EB6CE6" w:rsidRDefault="00EB6CE6" w:rsidP="00EB6CE6">
            <w:pPr>
              <w:keepNext/>
              <w:keepLines/>
              <w:spacing w:after="0"/>
              <w:jc w:val="center"/>
              <w:rPr>
                <w:rFonts w:ascii="Arial" w:eastAsia="Malgun Gothic" w:hAnsi="Arial"/>
                <w:bCs/>
                <w:sz w:val="18"/>
              </w:rPr>
            </w:pPr>
          </w:p>
        </w:tc>
        <w:tc>
          <w:tcPr>
            <w:tcW w:w="1296" w:type="dxa"/>
          </w:tcPr>
          <w:p w14:paraId="663D5C95" w14:textId="0655378A" w:rsidR="00EB6CE6" w:rsidRDefault="00EB6CE6" w:rsidP="00EB6CE6">
            <w:pPr>
              <w:keepNext/>
              <w:keepLines/>
              <w:spacing w:after="0"/>
              <w:jc w:val="center"/>
              <w:rPr>
                <w:rFonts w:ascii="Arial" w:eastAsia="Malgun Gothic" w:hAnsi="Arial"/>
                <w:bCs/>
                <w:sz w:val="18"/>
              </w:rPr>
            </w:pPr>
            <w:del w:id="12216" w:author="yoonoh-c" w:date="2022-08-08T09:00:00Z">
              <w:r w:rsidDel="00041EC4">
                <w:rPr>
                  <w:rFonts w:ascii="Arial" w:eastAsia="Malgun Gothic" w:hAnsi="Arial"/>
                  <w:bCs/>
                  <w:sz w:val="18"/>
                </w:rPr>
                <w:delText>[</w:delText>
              </w:r>
            </w:del>
            <w:r>
              <w:rPr>
                <w:rFonts w:ascii="Arial" w:eastAsia="Malgun Gothic" w:hAnsi="Arial"/>
                <w:bCs/>
                <w:sz w:val="18"/>
              </w:rPr>
              <w:t>3.5</w:t>
            </w:r>
            <w:del w:id="12217" w:author="yoonoh-c" w:date="2022-08-08T09:00:00Z">
              <w:r w:rsidDel="00041EC4">
                <w:rPr>
                  <w:rFonts w:ascii="Arial" w:eastAsia="Malgun Gothic" w:hAnsi="Arial"/>
                  <w:bCs/>
                  <w:sz w:val="18"/>
                </w:rPr>
                <w:delText>]</w:delText>
              </w:r>
            </w:del>
          </w:p>
        </w:tc>
        <w:tc>
          <w:tcPr>
            <w:tcW w:w="1296" w:type="dxa"/>
            <w:shd w:val="clear" w:color="auto" w:fill="auto"/>
          </w:tcPr>
          <w:p w14:paraId="5B15B757"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B275E11"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EB6CE6">
            <w:pPr>
              <w:keepNext/>
              <w:keepLines/>
              <w:spacing w:after="0"/>
              <w:jc w:val="center"/>
              <w:rPr>
                <w:rFonts w:ascii="Arial" w:eastAsia="Malgun Gothic" w:hAnsi="Arial"/>
                <w:bCs/>
                <w:sz w:val="18"/>
              </w:rPr>
            </w:pPr>
          </w:p>
        </w:tc>
        <w:tc>
          <w:tcPr>
            <w:tcW w:w="864" w:type="dxa"/>
            <w:tcBorders>
              <w:left w:val="single" w:sz="4" w:space="0" w:color="auto"/>
            </w:tcBorders>
          </w:tcPr>
          <w:p w14:paraId="4F3672AF"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76DA7CD0" w14:textId="77777777" w:rsidR="00EB6CE6" w:rsidRDefault="00EB6CE6" w:rsidP="00EB6CE6">
            <w:pPr>
              <w:keepNext/>
              <w:keepLines/>
              <w:spacing w:after="0"/>
              <w:jc w:val="center"/>
              <w:rPr>
                <w:rFonts w:ascii="Arial" w:eastAsia="Malgun Gothic" w:hAnsi="Arial"/>
                <w:bCs/>
                <w:sz w:val="18"/>
              </w:rPr>
            </w:pPr>
          </w:p>
        </w:tc>
        <w:tc>
          <w:tcPr>
            <w:tcW w:w="1296" w:type="dxa"/>
          </w:tcPr>
          <w:p w14:paraId="36F31E37" w14:textId="5819283A" w:rsidR="00EB6CE6" w:rsidRDefault="00EB6CE6" w:rsidP="00EB6CE6">
            <w:pPr>
              <w:keepNext/>
              <w:keepLines/>
              <w:spacing w:after="0"/>
              <w:jc w:val="center"/>
              <w:rPr>
                <w:rFonts w:ascii="Arial" w:eastAsia="Malgun Gothic" w:hAnsi="Arial"/>
                <w:bCs/>
                <w:sz w:val="18"/>
              </w:rPr>
            </w:pPr>
            <w:del w:id="12218" w:author="yoonoh-c" w:date="2022-08-08T09:00:00Z">
              <w:r w:rsidDel="00041EC4">
                <w:rPr>
                  <w:rFonts w:ascii="Arial" w:eastAsia="Malgun Gothic" w:hAnsi="Arial"/>
                  <w:bCs/>
                  <w:sz w:val="18"/>
                </w:rPr>
                <w:delText>[</w:delText>
              </w:r>
            </w:del>
            <w:r>
              <w:rPr>
                <w:rFonts w:ascii="Arial" w:eastAsia="Malgun Gothic" w:hAnsi="Arial"/>
                <w:bCs/>
                <w:sz w:val="18"/>
              </w:rPr>
              <w:t>3.5</w:t>
            </w:r>
            <w:del w:id="12219" w:author="yoonoh-c" w:date="2022-08-08T09:00:00Z">
              <w:r w:rsidDel="00041EC4">
                <w:rPr>
                  <w:rFonts w:ascii="Arial" w:eastAsia="Malgun Gothic" w:hAnsi="Arial"/>
                  <w:bCs/>
                  <w:sz w:val="18"/>
                </w:rPr>
                <w:delText>]</w:delText>
              </w:r>
            </w:del>
          </w:p>
        </w:tc>
        <w:tc>
          <w:tcPr>
            <w:tcW w:w="1296" w:type="dxa"/>
            <w:shd w:val="clear" w:color="auto" w:fill="auto"/>
          </w:tcPr>
          <w:p w14:paraId="27DAF820"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66DBCCB"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21BD151A"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DDF4B87" w14:textId="77777777" w:rsidR="005B3887" w:rsidRDefault="005B3887" w:rsidP="001C3FF0">
            <w:pPr>
              <w:keepNext/>
              <w:keepLines/>
              <w:spacing w:after="0"/>
              <w:jc w:val="center"/>
              <w:rPr>
                <w:rFonts w:ascii="Arial" w:eastAsia="Malgun Gothic" w:hAnsi="Arial"/>
                <w:bCs/>
                <w:sz w:val="18"/>
              </w:rPr>
            </w:pPr>
          </w:p>
        </w:tc>
        <w:tc>
          <w:tcPr>
            <w:tcW w:w="1296" w:type="dxa"/>
          </w:tcPr>
          <w:p w14:paraId="2A616604" w14:textId="77777777" w:rsidR="005B3887" w:rsidRDefault="005B3887" w:rsidP="001C3FF0">
            <w:pPr>
              <w:keepNext/>
              <w:keepLines/>
              <w:spacing w:after="0"/>
              <w:jc w:val="center"/>
              <w:rPr>
                <w:rFonts w:ascii="Arial" w:eastAsia="Malgun Gothic" w:hAnsi="Arial"/>
                <w:bCs/>
                <w:sz w:val="18"/>
              </w:rPr>
            </w:pPr>
          </w:p>
        </w:tc>
        <w:tc>
          <w:tcPr>
            <w:tcW w:w="1296" w:type="dxa"/>
            <w:shd w:val="clear" w:color="auto" w:fill="auto"/>
          </w:tcPr>
          <w:p w14:paraId="7593778C"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355E3CBB" w14:textId="77777777" w:rsidR="005B3887" w:rsidRDefault="005B3887" w:rsidP="001C3FF0">
            <w:pPr>
              <w:keepNext/>
              <w:keepLines/>
              <w:spacing w:after="0"/>
              <w:jc w:val="center"/>
              <w:rPr>
                <w:rFonts w:ascii="Arial" w:eastAsia="Malgun Gothic" w:hAnsi="Arial"/>
                <w:bCs/>
                <w:sz w:val="18"/>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C3FF0">
            <w:pPr>
              <w:keepNext/>
              <w:keepLines/>
              <w:spacing w:after="0"/>
              <w:jc w:val="center"/>
              <w:rPr>
                <w:rFonts w:ascii="Arial" w:eastAsia="Malgun Gothic" w:hAnsi="Arial"/>
                <w:bCs/>
                <w:sz w:val="18"/>
              </w:rPr>
            </w:pPr>
          </w:p>
        </w:tc>
        <w:tc>
          <w:tcPr>
            <w:tcW w:w="864" w:type="dxa"/>
            <w:tcBorders>
              <w:left w:val="single" w:sz="4" w:space="0" w:color="auto"/>
            </w:tcBorders>
          </w:tcPr>
          <w:p w14:paraId="6FF8AC1B"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31EF8158" w14:textId="77777777" w:rsidR="005B3887" w:rsidRDefault="005B3887" w:rsidP="001C3FF0">
            <w:pPr>
              <w:keepNext/>
              <w:keepLines/>
              <w:spacing w:after="0"/>
              <w:jc w:val="center"/>
              <w:rPr>
                <w:rFonts w:ascii="Arial" w:eastAsia="Malgun Gothic" w:hAnsi="Arial"/>
                <w:bCs/>
                <w:sz w:val="18"/>
              </w:rPr>
            </w:pPr>
          </w:p>
        </w:tc>
        <w:tc>
          <w:tcPr>
            <w:tcW w:w="1296" w:type="dxa"/>
          </w:tcPr>
          <w:p w14:paraId="4C41D86C" w14:textId="77777777" w:rsidR="005B3887" w:rsidRDefault="005B3887" w:rsidP="001C3FF0">
            <w:pPr>
              <w:keepNext/>
              <w:keepLines/>
              <w:spacing w:after="0"/>
              <w:jc w:val="center"/>
              <w:rPr>
                <w:rFonts w:ascii="Arial" w:eastAsia="Malgun Gothic" w:hAnsi="Arial"/>
                <w:bCs/>
                <w:sz w:val="18"/>
              </w:rPr>
            </w:pPr>
          </w:p>
        </w:tc>
        <w:tc>
          <w:tcPr>
            <w:tcW w:w="1296" w:type="dxa"/>
            <w:shd w:val="clear" w:color="auto" w:fill="auto"/>
          </w:tcPr>
          <w:p w14:paraId="15187DB4"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79B2D64" w14:textId="77777777" w:rsidR="005B3887" w:rsidRDefault="005B3887" w:rsidP="001C3FF0">
            <w:pPr>
              <w:keepNext/>
              <w:keepLines/>
              <w:spacing w:after="0"/>
              <w:jc w:val="center"/>
              <w:rPr>
                <w:rFonts w:ascii="Arial" w:eastAsia="Malgun Gothic" w:hAnsi="Arial"/>
                <w:bCs/>
                <w:sz w:val="18"/>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5B3887">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p>
        </w:tc>
        <w:tc>
          <w:tcPr>
            <w:tcW w:w="864" w:type="dxa"/>
            <w:tcBorders>
              <w:left w:val="single" w:sz="4" w:space="0" w:color="auto"/>
            </w:tcBorders>
          </w:tcPr>
          <w:p w14:paraId="2B17025E" w14:textId="04C6BEBD"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2CC2A292" w14:textId="77777777" w:rsidR="005B3887" w:rsidRDefault="005B3887" w:rsidP="005B3887">
            <w:pPr>
              <w:keepNext/>
              <w:keepLines/>
              <w:spacing w:after="0"/>
              <w:jc w:val="center"/>
              <w:rPr>
                <w:rFonts w:ascii="Arial" w:eastAsia="Malgun Gothic" w:hAnsi="Arial"/>
                <w:bCs/>
                <w:sz w:val="18"/>
              </w:rPr>
            </w:pPr>
          </w:p>
        </w:tc>
        <w:tc>
          <w:tcPr>
            <w:tcW w:w="1296" w:type="dxa"/>
          </w:tcPr>
          <w:p w14:paraId="41E38D63"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51B3DA58" w14:textId="14E3D3E0"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7BCC3177" w14:textId="77777777" w:rsidR="005B3887" w:rsidRDefault="005B3887" w:rsidP="005B3887">
            <w:pPr>
              <w:keepNext/>
              <w:keepLines/>
              <w:spacing w:after="0"/>
              <w:jc w:val="center"/>
              <w:rPr>
                <w:rFonts w:ascii="Arial" w:eastAsia="Malgun Gothic" w:hAnsi="Arial"/>
                <w:bCs/>
                <w:sz w:val="18"/>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5B3887">
            <w:pPr>
              <w:keepNext/>
              <w:keepLines/>
              <w:spacing w:after="0"/>
              <w:jc w:val="center"/>
              <w:rPr>
                <w:rFonts w:ascii="Arial" w:eastAsia="Malgun Gothic" w:hAnsi="Arial"/>
                <w:bCs/>
                <w:sz w:val="18"/>
              </w:rPr>
            </w:pPr>
          </w:p>
        </w:tc>
        <w:tc>
          <w:tcPr>
            <w:tcW w:w="864" w:type="dxa"/>
            <w:tcBorders>
              <w:left w:val="single" w:sz="4" w:space="0" w:color="auto"/>
            </w:tcBorders>
          </w:tcPr>
          <w:p w14:paraId="0BE0C46B" w14:textId="57901AF8"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n261</w:t>
            </w:r>
          </w:p>
        </w:tc>
        <w:tc>
          <w:tcPr>
            <w:tcW w:w="1296" w:type="dxa"/>
          </w:tcPr>
          <w:p w14:paraId="48DC016E" w14:textId="77777777" w:rsidR="005B3887" w:rsidRDefault="005B3887" w:rsidP="005B3887">
            <w:pPr>
              <w:keepNext/>
              <w:keepLines/>
              <w:spacing w:after="0"/>
              <w:jc w:val="center"/>
              <w:rPr>
                <w:rFonts w:ascii="Arial" w:eastAsia="Malgun Gothic" w:hAnsi="Arial"/>
                <w:bCs/>
                <w:sz w:val="18"/>
              </w:rPr>
            </w:pPr>
          </w:p>
        </w:tc>
        <w:tc>
          <w:tcPr>
            <w:tcW w:w="1296" w:type="dxa"/>
          </w:tcPr>
          <w:p w14:paraId="3B2FBA85"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311346D3" w14:textId="0343F3CC"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4B90E392" w14:textId="77777777" w:rsidR="005B3887" w:rsidRDefault="005B3887" w:rsidP="005B3887">
            <w:pPr>
              <w:keepNext/>
              <w:keepLines/>
              <w:spacing w:after="0"/>
              <w:jc w:val="center"/>
              <w:rPr>
                <w:rFonts w:ascii="Arial" w:eastAsia="Malgun Gothic" w:hAnsi="Arial"/>
                <w:bCs/>
                <w:sz w:val="18"/>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EDE789A"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37C5A4CE"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34504C3A" w14:textId="77777777" w:rsidR="005B3887" w:rsidRPr="00C04A08" w:rsidRDefault="005B3887" w:rsidP="001C3FF0">
            <w:pPr>
              <w:keepNext/>
              <w:keepLines/>
              <w:spacing w:after="0"/>
              <w:jc w:val="center"/>
              <w:rPr>
                <w:rFonts w:ascii="Arial" w:eastAsia="Malgun Gothic" w:hAnsi="Arial"/>
                <w:bCs/>
                <w:sz w:val="18"/>
              </w:rPr>
            </w:pPr>
          </w:p>
        </w:tc>
        <w:tc>
          <w:tcPr>
            <w:tcW w:w="1296" w:type="dxa"/>
            <w:shd w:val="clear" w:color="auto" w:fill="auto"/>
          </w:tcPr>
          <w:p w14:paraId="07891B4D"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1E8FE5D" w14:textId="77777777" w:rsidR="005B3887" w:rsidRPr="00C04A08" w:rsidRDefault="005B3887" w:rsidP="001C3FF0">
            <w:pPr>
              <w:keepNext/>
              <w:keepLines/>
              <w:spacing w:after="0"/>
              <w:jc w:val="center"/>
              <w:rPr>
                <w:rFonts w:ascii="Arial" w:eastAsia="Malgun Gothic" w:hAnsi="Arial"/>
                <w:bCs/>
                <w:sz w:val="18"/>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C3FF0">
            <w:pPr>
              <w:keepNext/>
              <w:keepLines/>
              <w:spacing w:after="0"/>
              <w:jc w:val="center"/>
              <w:rPr>
                <w:rFonts w:ascii="Arial" w:eastAsia="Malgun Gothic" w:hAnsi="Arial"/>
                <w:bCs/>
                <w:sz w:val="18"/>
              </w:rPr>
            </w:pPr>
          </w:p>
        </w:tc>
        <w:tc>
          <w:tcPr>
            <w:tcW w:w="864" w:type="dxa"/>
          </w:tcPr>
          <w:p w14:paraId="1C326BB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555B9436"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3551CD0F" w14:textId="77777777" w:rsidR="005B3887" w:rsidRPr="00C04A08" w:rsidRDefault="005B3887" w:rsidP="001C3FF0">
            <w:pPr>
              <w:keepNext/>
              <w:keepLines/>
              <w:spacing w:after="0"/>
              <w:jc w:val="center"/>
              <w:rPr>
                <w:rFonts w:ascii="Arial" w:eastAsia="Malgun Gothic" w:hAnsi="Arial"/>
                <w:bCs/>
                <w:sz w:val="18"/>
              </w:rPr>
            </w:pPr>
          </w:p>
        </w:tc>
        <w:tc>
          <w:tcPr>
            <w:tcW w:w="1296" w:type="dxa"/>
            <w:shd w:val="clear" w:color="auto" w:fill="auto"/>
          </w:tcPr>
          <w:p w14:paraId="1E349271"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61E2B24B" w14:textId="77777777" w:rsidR="005B3887" w:rsidRPr="00C04A08" w:rsidRDefault="005B3887" w:rsidP="001C3FF0">
            <w:pPr>
              <w:keepNext/>
              <w:keepLines/>
              <w:spacing w:after="0"/>
              <w:jc w:val="center"/>
              <w:rPr>
                <w:rFonts w:ascii="Arial" w:eastAsia="Malgun Gothic" w:hAnsi="Arial"/>
                <w:bCs/>
                <w:sz w:val="18"/>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ins w:id="12220" w:author="Nokia - JOH" w:date="2022-08-30T20:45:00Z">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ins>
          </w:p>
        </w:tc>
      </w:tr>
    </w:tbl>
    <w:p w14:paraId="11148774" w14:textId="77777777" w:rsidR="005B3887" w:rsidRDefault="005B3887" w:rsidP="005B3887">
      <w:pPr>
        <w:rPr>
          <w:rFonts w:eastAsia="SimSun"/>
        </w:rPr>
      </w:pPr>
    </w:p>
    <w:p w14:paraId="5E0ECF5D" w14:textId="77777777" w:rsidR="009D2126" w:rsidRPr="00C04A08" w:rsidRDefault="009D2126" w:rsidP="009D2126">
      <w:pPr>
        <w:pStyle w:val="Heading2"/>
      </w:pPr>
      <w:bookmarkStart w:id="12221" w:name="_Toc52196585"/>
      <w:bookmarkStart w:id="12222" w:name="_Toc52197565"/>
      <w:bookmarkStart w:id="12223" w:name="_Toc53173288"/>
      <w:bookmarkStart w:id="12224" w:name="_Toc53173657"/>
      <w:bookmarkStart w:id="12225" w:name="_Toc61118925"/>
      <w:bookmarkStart w:id="12226" w:name="_Toc61119307"/>
      <w:bookmarkStart w:id="12227" w:name="_Toc67923879"/>
      <w:bookmarkStart w:id="12228" w:name="_Toc75294691"/>
      <w:bookmarkStart w:id="12229" w:name="_Toc83130418"/>
      <w:bookmarkStart w:id="12230" w:name="_Toc90590003"/>
      <w:bookmarkStart w:id="12231" w:name="_Toc98869577"/>
      <w:bookmarkStart w:id="12232" w:name="_Toc106547321"/>
      <w:bookmarkStart w:id="12233" w:name="_Toc21340954"/>
      <w:bookmarkStart w:id="12234" w:name="_Toc29805402"/>
      <w:bookmarkStart w:id="12235" w:name="_Toc36456611"/>
      <w:bookmarkStart w:id="12236" w:name="_Toc36469709"/>
      <w:bookmarkStart w:id="12237" w:name="_Toc37254118"/>
      <w:bookmarkStart w:id="12238" w:name="_Toc37322977"/>
      <w:bookmarkStart w:id="12239" w:name="_Toc37324383"/>
      <w:bookmarkStart w:id="12240" w:name="_Toc45889906"/>
      <w:bookmarkStart w:id="12241" w:name="_Toc52196586"/>
      <w:bookmarkStart w:id="12242" w:name="_Toc52197566"/>
      <w:bookmarkStart w:id="12243" w:name="_Toc53173289"/>
      <w:bookmarkStart w:id="12244" w:name="_Toc53173658"/>
      <w:bookmarkStart w:id="12245" w:name="_Toc61119660"/>
      <w:bookmarkStart w:id="12246" w:name="_Toc61120042"/>
      <w:bookmarkStart w:id="12247" w:name="_Toc67926113"/>
      <w:bookmarkStart w:id="12248" w:name="_Toc75273751"/>
      <w:bookmarkStart w:id="12249" w:name="_Toc76510651"/>
      <w:bookmarkStart w:id="12250" w:name="_Toc83129808"/>
      <w:bookmarkStart w:id="12251" w:name="_Toc90591340"/>
      <w:bookmarkStart w:id="12252" w:name="_Toc98864399"/>
      <w:bookmarkStart w:id="12253" w:name="_Toc99733648"/>
      <w:bookmarkStart w:id="12254" w:name="_Toc106577553"/>
      <w:bookmarkStart w:id="12255" w:name="_Toc114537303"/>
      <w:bookmarkEnd w:id="12133"/>
      <w:bookmarkEnd w:id="12134"/>
      <w:bookmarkEnd w:id="12135"/>
      <w:bookmarkEnd w:id="12136"/>
      <w:bookmarkEnd w:id="12137"/>
      <w:bookmarkEnd w:id="12138"/>
      <w:bookmarkEnd w:id="12139"/>
      <w:bookmarkEnd w:id="12140"/>
      <w:r w:rsidRPr="00C04A08">
        <w:t>7.3D</w:t>
      </w:r>
      <w:r w:rsidRPr="00C04A08">
        <w:tab/>
      </w:r>
      <w:ins w:id="12256" w:author="Huawei" w:date="2022-08-27T10:29:00Z">
        <w:r>
          <w:t>Void</w:t>
        </w:r>
      </w:ins>
      <w:del w:id="12257" w:author="Huawei" w:date="2022-08-27T10:29:00Z">
        <w:r w:rsidRPr="00C04A08" w:rsidDel="0046713A">
          <w:delText>Reference sensitivity for UL MIMO</w:delText>
        </w:r>
      </w:del>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55"/>
    </w:p>
    <w:p w14:paraId="79361C9E" w14:textId="77777777" w:rsidR="009D2126" w:rsidRDefault="009D2126" w:rsidP="009D2126">
      <w:del w:id="12258" w:author="Huawei" w:date="2022-08-27T10:29:00Z">
        <w:r w:rsidRPr="00C04A08" w:rsidDel="0046713A">
          <w:delText xml:space="preserve">For UL MIMO, the reference sensitivity requirements in clause 7.3 apply. The requirements shall be met with the UL MIMO configurations specified in Table </w:delText>
        </w:r>
        <w:r w:rsidRPr="002F4633" w:rsidDel="0046713A">
          <w:rPr>
            <w:noProof/>
            <w:lang w:eastAsia="zh-TW"/>
          </w:rPr>
          <w:delText>6.2D.1.0-1</w:delText>
        </w:r>
        <w:r w:rsidRPr="00C04A08" w:rsidDel="0046713A">
          <w:delText>.</w:delText>
        </w:r>
      </w:del>
    </w:p>
    <w:p w14:paraId="04F8368E" w14:textId="77777777" w:rsidR="00842EF7" w:rsidRPr="00C04A08" w:rsidRDefault="00842EF7" w:rsidP="00842EF7">
      <w:pPr>
        <w:pStyle w:val="Heading2"/>
      </w:pPr>
      <w:bookmarkStart w:id="12259" w:name="_Toc114537304"/>
      <w:r w:rsidRPr="00C04A08">
        <w:t>7.4</w:t>
      </w:r>
      <w:r w:rsidRPr="00C04A08">
        <w:tab/>
        <w:t>Maximum input level</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9"/>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2B2CC53A" w14:textId="77777777" w:rsidR="00EF7D10" w:rsidRDefault="00EF7D10" w:rsidP="00EF7D10">
      <w:pPr>
        <w:pStyle w:val="TH"/>
        <w:rPr>
          <w:ins w:id="12260" w:author="Ericsson" w:date="2022-08-26T18:34:00Z"/>
          <w:rFonts w:eastAsia="Osaka"/>
        </w:rPr>
      </w:pPr>
      <w:r w:rsidRPr="00831121">
        <w:rPr>
          <w:rFonts w:eastAsia="Osaka"/>
        </w:rPr>
        <w:t>Table 7.4-1: Maximum input level</w:t>
      </w:r>
      <w:r w:rsidRPr="00C04A08">
        <w:rPr>
          <w:rFonts w:eastAsia="Osak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ins w:id="12261" w:author="Ericsson" w:date="2022-08-26T18:34:00Z"/>
        </w:trPr>
        <w:tc>
          <w:tcPr>
            <w:tcW w:w="2147" w:type="dxa"/>
            <w:vMerge w:val="restart"/>
          </w:tcPr>
          <w:p w14:paraId="6F971756" w14:textId="77777777" w:rsidR="00EF7D10" w:rsidRPr="00C04A08" w:rsidRDefault="00EF7D10" w:rsidP="00975811">
            <w:pPr>
              <w:pStyle w:val="TAH"/>
              <w:rPr>
                <w:ins w:id="12262" w:author="Ericsson" w:date="2022-08-26T18:34:00Z"/>
              </w:rPr>
            </w:pPr>
            <w:ins w:id="12263" w:author="Ericsson" w:date="2022-08-26T18:34:00Z">
              <w:r>
                <w:t>Rx Parameter</w:t>
              </w:r>
            </w:ins>
          </w:p>
        </w:tc>
        <w:tc>
          <w:tcPr>
            <w:tcW w:w="831" w:type="dxa"/>
            <w:vMerge w:val="restart"/>
            <w:shd w:val="clear" w:color="auto" w:fill="auto"/>
          </w:tcPr>
          <w:p w14:paraId="12673335" w14:textId="77777777" w:rsidR="00EF7D10" w:rsidRPr="00C04A08" w:rsidRDefault="00EF7D10" w:rsidP="00975811">
            <w:pPr>
              <w:pStyle w:val="TAH"/>
              <w:rPr>
                <w:ins w:id="12264" w:author="Ericsson" w:date="2022-08-26T18:34:00Z"/>
              </w:rPr>
            </w:pPr>
            <w:ins w:id="12265" w:author="Ericsson" w:date="2022-08-26T18:34:00Z">
              <w:r>
                <w:t>Units</w:t>
              </w:r>
            </w:ins>
          </w:p>
        </w:tc>
        <w:tc>
          <w:tcPr>
            <w:tcW w:w="6651" w:type="dxa"/>
            <w:gridSpan w:val="7"/>
            <w:shd w:val="clear" w:color="auto" w:fill="auto"/>
          </w:tcPr>
          <w:p w14:paraId="1C244090" w14:textId="77777777" w:rsidR="00EF7D10" w:rsidRDefault="00EF7D10" w:rsidP="00975811">
            <w:pPr>
              <w:pStyle w:val="TAH"/>
              <w:rPr>
                <w:ins w:id="12266" w:author="Ericsson" w:date="2022-08-26T18:34:00Z"/>
              </w:rPr>
            </w:pPr>
            <w:ins w:id="12267" w:author="Ericsson" w:date="2022-08-26T18:34:00Z">
              <w:r w:rsidRPr="00C04A08">
                <w:rPr>
                  <w:rFonts w:cs="Arial"/>
                </w:rPr>
                <w:t>Channel bandwidth</w:t>
              </w:r>
            </w:ins>
          </w:p>
        </w:tc>
      </w:tr>
      <w:tr w:rsidR="00EF7D10" w:rsidRPr="00C04A08" w14:paraId="7F77B4E2" w14:textId="77777777" w:rsidTr="00975811">
        <w:trPr>
          <w:trHeight w:val="187"/>
          <w:jc w:val="center"/>
          <w:ins w:id="12268" w:author="Ericsson" w:date="2022-08-26T18:34:00Z"/>
        </w:trPr>
        <w:tc>
          <w:tcPr>
            <w:tcW w:w="2147" w:type="dxa"/>
            <w:vMerge/>
          </w:tcPr>
          <w:p w14:paraId="2A7FEF4E" w14:textId="77777777" w:rsidR="00EF7D10" w:rsidRPr="00C04A08" w:rsidRDefault="00EF7D10" w:rsidP="00975811">
            <w:pPr>
              <w:pStyle w:val="TAH"/>
              <w:rPr>
                <w:ins w:id="12269" w:author="Ericsson" w:date="2022-08-26T18:34:00Z"/>
              </w:rPr>
            </w:pPr>
          </w:p>
        </w:tc>
        <w:tc>
          <w:tcPr>
            <w:tcW w:w="831" w:type="dxa"/>
            <w:vMerge/>
            <w:shd w:val="clear" w:color="auto" w:fill="auto"/>
          </w:tcPr>
          <w:p w14:paraId="090C46A0" w14:textId="77777777" w:rsidR="00EF7D10" w:rsidRPr="00C04A08" w:rsidRDefault="00EF7D10" w:rsidP="00975811">
            <w:pPr>
              <w:pStyle w:val="TAH"/>
              <w:rPr>
                <w:ins w:id="12270" w:author="Ericsson" w:date="2022-08-26T18:34:00Z"/>
              </w:rPr>
            </w:pPr>
          </w:p>
        </w:tc>
        <w:tc>
          <w:tcPr>
            <w:tcW w:w="946" w:type="dxa"/>
            <w:shd w:val="clear" w:color="auto" w:fill="auto"/>
          </w:tcPr>
          <w:p w14:paraId="36FE1FF3" w14:textId="77777777" w:rsidR="00EF7D10" w:rsidRDefault="00EF7D10" w:rsidP="00975811">
            <w:pPr>
              <w:pStyle w:val="TAH"/>
              <w:rPr>
                <w:ins w:id="12271" w:author="Ericsson" w:date="2022-08-26T18:34:00Z"/>
              </w:rPr>
            </w:pPr>
            <w:ins w:id="12272" w:author="Ericsson" w:date="2022-08-26T18:34:00Z">
              <w:r>
                <w:t xml:space="preserve">50 </w:t>
              </w:r>
            </w:ins>
          </w:p>
          <w:p w14:paraId="4E1C6D1E" w14:textId="77777777" w:rsidR="00EF7D10" w:rsidRPr="00C04A08" w:rsidRDefault="00EF7D10" w:rsidP="00975811">
            <w:pPr>
              <w:pStyle w:val="TAH"/>
              <w:rPr>
                <w:ins w:id="12273" w:author="Ericsson" w:date="2022-08-26T18:34:00Z"/>
                <w:szCs w:val="18"/>
              </w:rPr>
            </w:pPr>
            <w:ins w:id="12274" w:author="Ericsson" w:date="2022-08-26T18:34:00Z">
              <w:r>
                <w:t>MHz</w:t>
              </w:r>
            </w:ins>
          </w:p>
        </w:tc>
        <w:tc>
          <w:tcPr>
            <w:tcW w:w="950" w:type="dxa"/>
            <w:shd w:val="clear" w:color="auto" w:fill="auto"/>
          </w:tcPr>
          <w:p w14:paraId="3392E873" w14:textId="77777777" w:rsidR="00EF7D10" w:rsidRDefault="00EF7D10" w:rsidP="00975811">
            <w:pPr>
              <w:pStyle w:val="TAH"/>
              <w:rPr>
                <w:ins w:id="12275" w:author="Ericsson" w:date="2022-08-26T18:34:00Z"/>
              </w:rPr>
            </w:pPr>
            <w:ins w:id="12276" w:author="Ericsson" w:date="2022-08-26T18:34:00Z">
              <w:r>
                <w:t xml:space="preserve">100 </w:t>
              </w:r>
            </w:ins>
          </w:p>
          <w:p w14:paraId="25EC415F" w14:textId="77777777" w:rsidR="00EF7D10" w:rsidRPr="00C04A08" w:rsidRDefault="00EF7D10" w:rsidP="00975811">
            <w:pPr>
              <w:pStyle w:val="TAH"/>
              <w:rPr>
                <w:ins w:id="12277" w:author="Ericsson" w:date="2022-08-26T18:34:00Z"/>
                <w:szCs w:val="18"/>
              </w:rPr>
            </w:pPr>
            <w:ins w:id="12278" w:author="Ericsson" w:date="2022-08-26T18:34:00Z">
              <w:r>
                <w:t>MHz</w:t>
              </w:r>
            </w:ins>
          </w:p>
        </w:tc>
        <w:tc>
          <w:tcPr>
            <w:tcW w:w="950" w:type="dxa"/>
            <w:shd w:val="clear" w:color="auto" w:fill="auto"/>
          </w:tcPr>
          <w:p w14:paraId="739498D3" w14:textId="77777777" w:rsidR="00EF7D10" w:rsidRDefault="00EF7D10" w:rsidP="00975811">
            <w:pPr>
              <w:pStyle w:val="TAH"/>
              <w:rPr>
                <w:ins w:id="12279" w:author="Ericsson" w:date="2022-08-26T18:34:00Z"/>
              </w:rPr>
            </w:pPr>
            <w:ins w:id="12280" w:author="Ericsson" w:date="2022-08-26T18:34:00Z">
              <w:r>
                <w:t>200</w:t>
              </w:r>
            </w:ins>
          </w:p>
          <w:p w14:paraId="26B7C326" w14:textId="77777777" w:rsidR="00EF7D10" w:rsidRPr="00C04A08" w:rsidRDefault="00EF7D10" w:rsidP="00975811">
            <w:pPr>
              <w:pStyle w:val="TAH"/>
              <w:rPr>
                <w:ins w:id="12281" w:author="Ericsson" w:date="2022-08-26T18:34:00Z"/>
                <w:szCs w:val="18"/>
              </w:rPr>
            </w:pPr>
            <w:ins w:id="12282" w:author="Ericsson" w:date="2022-08-26T18:34:00Z">
              <w:r>
                <w:t>MHz</w:t>
              </w:r>
            </w:ins>
          </w:p>
        </w:tc>
        <w:tc>
          <w:tcPr>
            <w:tcW w:w="950" w:type="dxa"/>
            <w:shd w:val="clear" w:color="auto" w:fill="auto"/>
          </w:tcPr>
          <w:p w14:paraId="72C6633E" w14:textId="77777777" w:rsidR="00EF7D10" w:rsidRDefault="00EF7D10" w:rsidP="00975811">
            <w:pPr>
              <w:pStyle w:val="TAH"/>
              <w:rPr>
                <w:ins w:id="12283" w:author="Ericsson" w:date="2022-08-26T18:34:00Z"/>
              </w:rPr>
            </w:pPr>
            <w:ins w:id="12284" w:author="Ericsson" w:date="2022-08-26T18:34:00Z">
              <w:r>
                <w:t>400</w:t>
              </w:r>
            </w:ins>
          </w:p>
          <w:p w14:paraId="3FDA2494" w14:textId="77777777" w:rsidR="00EF7D10" w:rsidRPr="00C04A08" w:rsidRDefault="00EF7D10" w:rsidP="00975811">
            <w:pPr>
              <w:pStyle w:val="TAH"/>
              <w:rPr>
                <w:ins w:id="12285" w:author="Ericsson" w:date="2022-08-26T18:34:00Z"/>
                <w:szCs w:val="18"/>
              </w:rPr>
            </w:pPr>
            <w:ins w:id="12286" w:author="Ericsson" w:date="2022-08-26T18:34:00Z">
              <w:r>
                <w:t>MHz</w:t>
              </w:r>
            </w:ins>
          </w:p>
        </w:tc>
        <w:tc>
          <w:tcPr>
            <w:tcW w:w="951" w:type="dxa"/>
          </w:tcPr>
          <w:p w14:paraId="2EBA20B3" w14:textId="77777777" w:rsidR="00EF7D10" w:rsidRDefault="00EF7D10" w:rsidP="00975811">
            <w:pPr>
              <w:pStyle w:val="TAH"/>
              <w:rPr>
                <w:ins w:id="12287" w:author="Ericsson" w:date="2022-08-26T18:34:00Z"/>
              </w:rPr>
            </w:pPr>
            <w:ins w:id="12288" w:author="Ericsson" w:date="2022-08-26T18:34:00Z">
              <w:r>
                <w:t>800</w:t>
              </w:r>
            </w:ins>
          </w:p>
          <w:p w14:paraId="35855230" w14:textId="77777777" w:rsidR="00EF7D10" w:rsidRDefault="00EF7D10" w:rsidP="00975811">
            <w:pPr>
              <w:pStyle w:val="TAH"/>
              <w:rPr>
                <w:ins w:id="12289" w:author="Ericsson" w:date="2022-08-26T18:34:00Z"/>
              </w:rPr>
            </w:pPr>
            <w:ins w:id="12290" w:author="Ericsson" w:date="2022-08-26T18:34:00Z">
              <w:r>
                <w:t>MHz</w:t>
              </w:r>
            </w:ins>
          </w:p>
        </w:tc>
        <w:tc>
          <w:tcPr>
            <w:tcW w:w="952" w:type="dxa"/>
          </w:tcPr>
          <w:p w14:paraId="56AEC923" w14:textId="77777777" w:rsidR="00EF7D10" w:rsidRDefault="00EF7D10" w:rsidP="00975811">
            <w:pPr>
              <w:pStyle w:val="TAH"/>
              <w:rPr>
                <w:ins w:id="12291" w:author="Ericsson" w:date="2022-08-26T18:34:00Z"/>
              </w:rPr>
            </w:pPr>
            <w:ins w:id="12292" w:author="Ericsson" w:date="2022-08-26T18:34:00Z">
              <w:r>
                <w:t>1600</w:t>
              </w:r>
            </w:ins>
          </w:p>
          <w:p w14:paraId="0A672B6B" w14:textId="77777777" w:rsidR="00EF7D10" w:rsidRDefault="00EF7D10" w:rsidP="00975811">
            <w:pPr>
              <w:pStyle w:val="TAH"/>
              <w:rPr>
                <w:ins w:id="12293" w:author="Ericsson" w:date="2022-08-26T18:34:00Z"/>
              </w:rPr>
            </w:pPr>
            <w:ins w:id="12294" w:author="Ericsson" w:date="2022-08-26T18:34:00Z">
              <w:r>
                <w:t>MHz</w:t>
              </w:r>
            </w:ins>
          </w:p>
        </w:tc>
        <w:tc>
          <w:tcPr>
            <w:tcW w:w="952" w:type="dxa"/>
          </w:tcPr>
          <w:p w14:paraId="32F96A55" w14:textId="77777777" w:rsidR="00EF7D10" w:rsidRDefault="00EF7D10" w:rsidP="00975811">
            <w:pPr>
              <w:pStyle w:val="TAH"/>
              <w:rPr>
                <w:ins w:id="12295" w:author="Ericsson" w:date="2022-08-26T18:34:00Z"/>
              </w:rPr>
            </w:pPr>
            <w:ins w:id="12296" w:author="Ericsson" w:date="2022-08-26T18:34:00Z">
              <w:r>
                <w:t>2000</w:t>
              </w:r>
            </w:ins>
          </w:p>
          <w:p w14:paraId="25711D24" w14:textId="77777777" w:rsidR="00EF7D10" w:rsidRDefault="00EF7D10" w:rsidP="00975811">
            <w:pPr>
              <w:pStyle w:val="TAH"/>
              <w:rPr>
                <w:ins w:id="12297" w:author="Ericsson" w:date="2022-08-26T18:34:00Z"/>
              </w:rPr>
            </w:pPr>
            <w:ins w:id="12298" w:author="Ericsson" w:date="2022-08-26T18:34:00Z">
              <w:r>
                <w:t>MHz</w:t>
              </w:r>
            </w:ins>
          </w:p>
        </w:tc>
      </w:tr>
      <w:tr w:rsidR="00EF7D10" w:rsidRPr="00C04A08" w14:paraId="0D543B68" w14:textId="77777777" w:rsidTr="00975811">
        <w:trPr>
          <w:trHeight w:val="187"/>
          <w:jc w:val="center"/>
          <w:ins w:id="12299" w:author="Ericsson" w:date="2022-08-26T18:34:00Z"/>
        </w:trPr>
        <w:tc>
          <w:tcPr>
            <w:tcW w:w="2147" w:type="dxa"/>
          </w:tcPr>
          <w:p w14:paraId="2E6334E5" w14:textId="77777777" w:rsidR="00EF7D10" w:rsidRPr="00C04A08" w:rsidRDefault="00EF7D10" w:rsidP="00975811">
            <w:pPr>
              <w:pStyle w:val="TAC"/>
              <w:rPr>
                <w:ins w:id="12300" w:author="Ericsson" w:date="2022-08-26T18:34:00Z"/>
              </w:rPr>
            </w:pPr>
            <w:ins w:id="12301" w:author="Ericsson" w:date="2022-08-26T18:34:00Z">
              <w:r w:rsidRPr="00C04A08">
                <w:rPr>
                  <w:rFonts w:cs="Arial"/>
                </w:rPr>
                <w:t>Power in transmission bandwidth configuration</w:t>
              </w:r>
            </w:ins>
          </w:p>
        </w:tc>
        <w:tc>
          <w:tcPr>
            <w:tcW w:w="831" w:type="dxa"/>
            <w:shd w:val="clear" w:color="auto" w:fill="auto"/>
          </w:tcPr>
          <w:p w14:paraId="2EF0F329" w14:textId="77777777" w:rsidR="00EF7D10" w:rsidRPr="00C04A08" w:rsidRDefault="00EF7D10" w:rsidP="00975811">
            <w:pPr>
              <w:pStyle w:val="TAC"/>
              <w:rPr>
                <w:ins w:id="12302" w:author="Ericsson" w:date="2022-08-26T18:34:00Z"/>
              </w:rPr>
            </w:pPr>
            <w:ins w:id="12303" w:author="Ericsson" w:date="2022-08-26T18:34:00Z">
              <w:r>
                <w:t>dBm</w:t>
              </w:r>
            </w:ins>
          </w:p>
        </w:tc>
        <w:tc>
          <w:tcPr>
            <w:tcW w:w="6651" w:type="dxa"/>
            <w:gridSpan w:val="7"/>
            <w:shd w:val="clear" w:color="auto" w:fill="auto"/>
          </w:tcPr>
          <w:p w14:paraId="6CAD27AF" w14:textId="77777777" w:rsidR="00EF7D10" w:rsidRPr="00C04A08" w:rsidRDefault="00EF7D10" w:rsidP="00975811">
            <w:pPr>
              <w:pStyle w:val="TAC"/>
              <w:rPr>
                <w:ins w:id="12304" w:author="Ericsson" w:date="2022-08-26T18:34:00Z"/>
              </w:rPr>
            </w:pPr>
            <w:ins w:id="12305" w:author="Ericsson" w:date="2022-08-26T18:34:00Z">
              <w:r w:rsidRPr="00C04A08">
                <w:rPr>
                  <w:rFonts w:eastAsia="MS Mincho"/>
                </w:rPr>
                <w:t>25</w:t>
              </w:r>
              <w:r w:rsidRPr="00C04A08">
                <w:rPr>
                  <w:vertAlign w:val="superscript"/>
                  <w:lang w:eastAsia="zh-CN"/>
                </w:rPr>
                <w:t xml:space="preserve"> </w:t>
              </w:r>
              <w:r w:rsidRPr="00C04A08">
                <w:t>(NOTE 2)</w:t>
              </w:r>
            </w:ins>
          </w:p>
          <w:p w14:paraId="49D862D4" w14:textId="77777777" w:rsidR="00EF7D10" w:rsidRDefault="00EF7D10" w:rsidP="00975811">
            <w:pPr>
              <w:pStyle w:val="TAC"/>
              <w:rPr>
                <w:ins w:id="12306" w:author="Ericsson" w:date="2022-08-26T18:34:00Z"/>
              </w:rPr>
            </w:pPr>
            <w:ins w:id="12307" w:author="Ericsson" w:date="2022-08-26T18:34:00Z">
              <w:r w:rsidRPr="00C04A08">
                <w:t>-27 (NOTE 3)</w:t>
              </w:r>
            </w:ins>
          </w:p>
        </w:tc>
      </w:tr>
      <w:tr w:rsidR="00EF7D10" w:rsidRPr="00C04A08" w14:paraId="573650E8" w14:textId="77777777" w:rsidTr="00975811">
        <w:trPr>
          <w:trHeight w:val="187"/>
          <w:jc w:val="center"/>
          <w:ins w:id="12308" w:author="Ericsson" w:date="2022-08-26T18:34:00Z"/>
        </w:trPr>
        <w:tc>
          <w:tcPr>
            <w:tcW w:w="9629" w:type="dxa"/>
            <w:gridSpan w:val="9"/>
          </w:tcPr>
          <w:p w14:paraId="7377B6D5" w14:textId="77777777" w:rsidR="00EF7D10" w:rsidRPr="00C04A08" w:rsidRDefault="00EF7D10" w:rsidP="00975811">
            <w:pPr>
              <w:pStyle w:val="TAN"/>
              <w:rPr>
                <w:ins w:id="12309" w:author="Ericsson" w:date="2022-08-26T18:34:00Z"/>
                <w:rFonts w:eastAsia="MS Mincho"/>
              </w:rPr>
            </w:pPr>
            <w:ins w:id="12310" w:author="Ericsson" w:date="2022-08-26T18:34:00Z">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ins>
          </w:p>
          <w:p w14:paraId="52ADF01B" w14:textId="77777777" w:rsidR="00EF7D10" w:rsidRPr="00C04A08" w:rsidRDefault="00EF7D10" w:rsidP="00975811">
            <w:pPr>
              <w:pStyle w:val="TAN"/>
              <w:rPr>
                <w:ins w:id="12311" w:author="Ericsson" w:date="2022-08-26T18:34:00Z"/>
                <w:rFonts w:eastAsia="MS Mincho"/>
              </w:rPr>
            </w:pPr>
            <w:ins w:id="12312" w:author="Ericsson" w:date="2022-08-26T18:34:00Z">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ins>
          </w:p>
          <w:p w14:paraId="75E116D8" w14:textId="77777777" w:rsidR="00EF7D10" w:rsidRDefault="00EF7D10" w:rsidP="00975811">
            <w:pPr>
              <w:pStyle w:val="TAN"/>
              <w:rPr>
                <w:ins w:id="12313" w:author="Ericsson" w:date="2022-08-26T18:34:00Z"/>
              </w:rPr>
            </w:pPr>
            <w:ins w:id="12314" w:author="Ericsson" w:date="2022-08-26T18:34:00Z">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ins>
          </w:p>
        </w:tc>
      </w:tr>
    </w:tbl>
    <w:p w14:paraId="59CAB89C" w14:textId="77777777" w:rsidR="00EF7D10" w:rsidRDefault="00EF7D10" w:rsidP="00EF7D10">
      <w:pPr>
        <w:rPr>
          <w:ins w:id="12315" w:author="Ericsson" w:date="2022-08-26T18:34:00Z"/>
          <w:rFonts w:eastAsia="Osaka"/>
        </w:rPr>
        <w:pPrChange w:id="12316" w:author="Ericsson" w:date="2022-08-26T18:35:00Z">
          <w:pPr>
            <w:pStyle w:val="TH"/>
          </w:pPr>
        </w:pPrChange>
      </w:pP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F7D10" w:rsidRPr="00C04A08" w:rsidDel="00B33687" w14:paraId="5630B6AA" w14:textId="77777777" w:rsidTr="00975811">
        <w:trPr>
          <w:del w:id="12317" w:author="Ericsson" w:date="2022-08-26T18:34:00Z"/>
        </w:trPr>
        <w:tc>
          <w:tcPr>
            <w:tcW w:w="2551" w:type="dxa"/>
            <w:tcBorders>
              <w:bottom w:val="nil"/>
            </w:tcBorders>
            <w:shd w:val="clear" w:color="auto" w:fill="auto"/>
          </w:tcPr>
          <w:p w14:paraId="51191AD4" w14:textId="77777777" w:rsidR="00EF7D10" w:rsidRPr="00C04A08" w:rsidDel="00B33687" w:rsidRDefault="00EF7D10" w:rsidP="00975811">
            <w:pPr>
              <w:pStyle w:val="TAH"/>
              <w:rPr>
                <w:del w:id="12318" w:author="Ericsson" w:date="2022-08-26T18:34:00Z"/>
                <w:rFonts w:cs="Arial"/>
              </w:rPr>
            </w:pPr>
            <w:del w:id="12319" w:author="Ericsson" w:date="2022-08-26T18:34:00Z">
              <w:r w:rsidRPr="00C04A08" w:rsidDel="00B33687">
                <w:rPr>
                  <w:rFonts w:cs="Arial"/>
                </w:rPr>
                <w:delText>Rx Parameter</w:delText>
              </w:r>
            </w:del>
          </w:p>
        </w:tc>
        <w:tc>
          <w:tcPr>
            <w:tcW w:w="851" w:type="dxa"/>
            <w:tcBorders>
              <w:bottom w:val="nil"/>
            </w:tcBorders>
            <w:shd w:val="clear" w:color="auto" w:fill="auto"/>
          </w:tcPr>
          <w:p w14:paraId="4B270EE8" w14:textId="77777777" w:rsidR="00EF7D10" w:rsidRPr="00C04A08" w:rsidDel="00B33687" w:rsidRDefault="00EF7D10" w:rsidP="00975811">
            <w:pPr>
              <w:pStyle w:val="TAH"/>
              <w:rPr>
                <w:del w:id="12320" w:author="Ericsson" w:date="2022-08-26T18:34:00Z"/>
                <w:rFonts w:cs="Arial"/>
              </w:rPr>
            </w:pPr>
            <w:del w:id="12321" w:author="Ericsson" w:date="2022-08-26T18:34:00Z">
              <w:r w:rsidRPr="00C04A08" w:rsidDel="00B33687">
                <w:rPr>
                  <w:rFonts w:cs="Arial"/>
                </w:rPr>
                <w:delText>Units</w:delText>
              </w:r>
            </w:del>
          </w:p>
        </w:tc>
        <w:tc>
          <w:tcPr>
            <w:tcW w:w="4677" w:type="dxa"/>
            <w:gridSpan w:val="4"/>
          </w:tcPr>
          <w:p w14:paraId="3473B698" w14:textId="77777777" w:rsidR="00EF7D10" w:rsidRPr="00C04A08" w:rsidDel="00B33687" w:rsidRDefault="00EF7D10" w:rsidP="00975811">
            <w:pPr>
              <w:pStyle w:val="TAH"/>
              <w:rPr>
                <w:del w:id="12322" w:author="Ericsson" w:date="2022-08-26T18:34:00Z"/>
                <w:rFonts w:cs="Arial"/>
              </w:rPr>
            </w:pPr>
            <w:del w:id="12323" w:author="Ericsson" w:date="2022-08-26T18:34:00Z">
              <w:r w:rsidRPr="00C04A08" w:rsidDel="00B33687">
                <w:rPr>
                  <w:rFonts w:cs="Arial"/>
                </w:rPr>
                <w:delText>Channel bandwidth</w:delText>
              </w:r>
            </w:del>
          </w:p>
        </w:tc>
      </w:tr>
      <w:tr w:rsidR="00EF7D10" w:rsidRPr="00C04A08" w:rsidDel="00B33687" w14:paraId="0E89D354" w14:textId="77777777" w:rsidTr="00975811">
        <w:trPr>
          <w:trHeight w:val="443"/>
          <w:del w:id="12324" w:author="Ericsson" w:date="2022-08-26T18:34:00Z"/>
        </w:trPr>
        <w:tc>
          <w:tcPr>
            <w:tcW w:w="2551" w:type="dxa"/>
            <w:tcBorders>
              <w:top w:val="nil"/>
            </w:tcBorders>
            <w:shd w:val="clear" w:color="auto" w:fill="auto"/>
          </w:tcPr>
          <w:p w14:paraId="25DC829C" w14:textId="77777777" w:rsidR="00EF7D10" w:rsidRPr="00C04A08" w:rsidDel="00B33687" w:rsidRDefault="00EF7D10" w:rsidP="00975811">
            <w:pPr>
              <w:pStyle w:val="TAH"/>
              <w:rPr>
                <w:del w:id="12325" w:author="Ericsson" w:date="2022-08-26T18:34:00Z"/>
                <w:rFonts w:cs="Arial"/>
              </w:rPr>
            </w:pPr>
          </w:p>
        </w:tc>
        <w:tc>
          <w:tcPr>
            <w:tcW w:w="851" w:type="dxa"/>
            <w:tcBorders>
              <w:top w:val="nil"/>
            </w:tcBorders>
            <w:shd w:val="clear" w:color="auto" w:fill="auto"/>
          </w:tcPr>
          <w:p w14:paraId="178B4EE6" w14:textId="77777777" w:rsidR="00EF7D10" w:rsidRPr="00C04A08" w:rsidDel="00B33687" w:rsidRDefault="00EF7D10" w:rsidP="00975811">
            <w:pPr>
              <w:pStyle w:val="TAH"/>
              <w:rPr>
                <w:del w:id="12326" w:author="Ericsson" w:date="2022-08-26T18:34:00Z"/>
                <w:rFonts w:cs="Arial"/>
              </w:rPr>
            </w:pPr>
          </w:p>
        </w:tc>
        <w:tc>
          <w:tcPr>
            <w:tcW w:w="708" w:type="dxa"/>
          </w:tcPr>
          <w:p w14:paraId="565E982F" w14:textId="77777777" w:rsidR="00EF7D10" w:rsidRPr="00C04A08" w:rsidDel="00B33687" w:rsidRDefault="00EF7D10" w:rsidP="00975811">
            <w:pPr>
              <w:pStyle w:val="TAH"/>
              <w:rPr>
                <w:del w:id="12327" w:author="Ericsson" w:date="2022-08-26T18:34:00Z"/>
                <w:rFonts w:cs="Arial"/>
              </w:rPr>
            </w:pPr>
            <w:del w:id="12328" w:author="Ericsson" w:date="2022-08-26T18:34:00Z">
              <w:r w:rsidRPr="00C04A08" w:rsidDel="00B33687">
                <w:rPr>
                  <w:rFonts w:cs="Arial"/>
                </w:rPr>
                <w:delText>50</w:delText>
              </w:r>
              <w:r w:rsidRPr="00C04A08" w:rsidDel="00B33687">
                <w:rPr>
                  <w:rFonts w:cs="Arial"/>
                </w:rPr>
                <w:br/>
                <w:delText>MHz</w:delText>
              </w:r>
            </w:del>
          </w:p>
        </w:tc>
        <w:tc>
          <w:tcPr>
            <w:tcW w:w="1557" w:type="dxa"/>
          </w:tcPr>
          <w:p w14:paraId="0601199F" w14:textId="77777777" w:rsidR="00EF7D10" w:rsidRPr="00C04A08" w:rsidDel="00B33687" w:rsidRDefault="00EF7D10" w:rsidP="00975811">
            <w:pPr>
              <w:pStyle w:val="TAH"/>
              <w:rPr>
                <w:del w:id="12329" w:author="Ericsson" w:date="2022-08-26T18:34:00Z"/>
                <w:rFonts w:cs="Arial"/>
              </w:rPr>
            </w:pPr>
            <w:del w:id="12330" w:author="Ericsson" w:date="2022-08-26T18:34:00Z">
              <w:r w:rsidRPr="00C04A08" w:rsidDel="00B33687">
                <w:rPr>
                  <w:rFonts w:cs="Arial"/>
                </w:rPr>
                <w:delText>100</w:delText>
              </w:r>
              <w:r w:rsidRPr="00C04A08" w:rsidDel="00B33687">
                <w:rPr>
                  <w:rFonts w:cs="Arial"/>
                </w:rPr>
                <w:br/>
                <w:delText>MHz</w:delText>
              </w:r>
            </w:del>
          </w:p>
        </w:tc>
        <w:tc>
          <w:tcPr>
            <w:tcW w:w="1170" w:type="dxa"/>
          </w:tcPr>
          <w:p w14:paraId="7340945E" w14:textId="77777777" w:rsidR="00EF7D10" w:rsidRPr="00C04A08" w:rsidDel="00B33687" w:rsidRDefault="00EF7D10" w:rsidP="00975811">
            <w:pPr>
              <w:pStyle w:val="TAH"/>
              <w:rPr>
                <w:del w:id="12331" w:author="Ericsson" w:date="2022-08-26T18:34:00Z"/>
                <w:rFonts w:cs="Arial"/>
              </w:rPr>
            </w:pPr>
            <w:del w:id="12332" w:author="Ericsson" w:date="2022-08-26T18:34:00Z">
              <w:r w:rsidRPr="00C04A08" w:rsidDel="00B33687">
                <w:rPr>
                  <w:rFonts w:cs="Arial"/>
                </w:rPr>
                <w:delText>200</w:delText>
              </w:r>
              <w:r w:rsidRPr="00C04A08" w:rsidDel="00B33687">
                <w:rPr>
                  <w:rFonts w:cs="Arial"/>
                </w:rPr>
                <w:br/>
                <w:delText>MHz</w:delText>
              </w:r>
            </w:del>
          </w:p>
        </w:tc>
        <w:tc>
          <w:tcPr>
            <w:tcW w:w="1242" w:type="dxa"/>
          </w:tcPr>
          <w:p w14:paraId="0F88CF6A" w14:textId="77777777" w:rsidR="00EF7D10" w:rsidRPr="00C04A08" w:rsidDel="00B33687" w:rsidRDefault="00EF7D10" w:rsidP="00975811">
            <w:pPr>
              <w:pStyle w:val="TAH"/>
              <w:rPr>
                <w:del w:id="12333" w:author="Ericsson" w:date="2022-08-26T18:34:00Z"/>
                <w:rFonts w:cs="Arial"/>
              </w:rPr>
            </w:pPr>
            <w:del w:id="12334" w:author="Ericsson" w:date="2022-08-26T18:34:00Z">
              <w:r w:rsidRPr="00C04A08" w:rsidDel="00B33687">
                <w:rPr>
                  <w:rFonts w:cs="Arial"/>
                </w:rPr>
                <w:delText>400</w:delText>
              </w:r>
              <w:r w:rsidRPr="00C04A08" w:rsidDel="00B33687">
                <w:rPr>
                  <w:rFonts w:cs="Arial"/>
                </w:rPr>
                <w:br/>
                <w:delText>MHz</w:delText>
              </w:r>
            </w:del>
          </w:p>
        </w:tc>
      </w:tr>
      <w:tr w:rsidR="00EF7D10" w:rsidRPr="00C04A08" w:rsidDel="00B33687" w14:paraId="20EC2765" w14:textId="77777777" w:rsidTr="00975811">
        <w:trPr>
          <w:trHeight w:val="424"/>
          <w:del w:id="12335" w:author="Ericsson" w:date="2022-08-26T18:34:00Z"/>
        </w:trPr>
        <w:tc>
          <w:tcPr>
            <w:tcW w:w="2551" w:type="dxa"/>
          </w:tcPr>
          <w:p w14:paraId="587CEB5F" w14:textId="77777777" w:rsidR="00EF7D10" w:rsidRPr="00C04A08" w:rsidDel="00B33687" w:rsidRDefault="00EF7D10" w:rsidP="00975811">
            <w:pPr>
              <w:pStyle w:val="TAL"/>
              <w:jc w:val="center"/>
              <w:rPr>
                <w:del w:id="12336" w:author="Ericsson" w:date="2022-08-26T18:34:00Z"/>
                <w:rFonts w:cs="Arial"/>
              </w:rPr>
            </w:pPr>
            <w:del w:id="12337" w:author="Ericsson" w:date="2022-08-26T18:34:00Z">
              <w:r w:rsidRPr="00C04A08" w:rsidDel="00B33687">
                <w:rPr>
                  <w:rFonts w:cs="Arial"/>
                </w:rPr>
                <w:delText>Power in transmission bandwidth configuration</w:delText>
              </w:r>
            </w:del>
          </w:p>
        </w:tc>
        <w:tc>
          <w:tcPr>
            <w:tcW w:w="851" w:type="dxa"/>
          </w:tcPr>
          <w:p w14:paraId="4B5E7BA5" w14:textId="77777777" w:rsidR="00EF7D10" w:rsidRPr="00C04A08" w:rsidDel="00B33687" w:rsidRDefault="00EF7D10" w:rsidP="00975811">
            <w:pPr>
              <w:pStyle w:val="TAC"/>
              <w:rPr>
                <w:del w:id="12338" w:author="Ericsson" w:date="2022-08-26T18:34:00Z"/>
                <w:rFonts w:cs="Arial"/>
              </w:rPr>
            </w:pPr>
            <w:del w:id="12339" w:author="Ericsson" w:date="2022-08-26T18:34:00Z">
              <w:r w:rsidRPr="00C04A08" w:rsidDel="00B33687">
                <w:rPr>
                  <w:rFonts w:cs="Arial"/>
                </w:rPr>
                <w:delText>dBm</w:delText>
              </w:r>
            </w:del>
          </w:p>
        </w:tc>
        <w:tc>
          <w:tcPr>
            <w:tcW w:w="4677" w:type="dxa"/>
            <w:gridSpan w:val="4"/>
          </w:tcPr>
          <w:p w14:paraId="02BA4482" w14:textId="77777777" w:rsidR="00EF7D10" w:rsidRPr="00C04A08" w:rsidDel="00B33687" w:rsidRDefault="00EF7D10" w:rsidP="00975811">
            <w:pPr>
              <w:pStyle w:val="TAC"/>
              <w:rPr>
                <w:del w:id="12340" w:author="Ericsson" w:date="2022-08-26T18:34:00Z"/>
              </w:rPr>
            </w:pPr>
            <w:del w:id="12341" w:author="Ericsson" w:date="2022-08-26T18:34:00Z">
              <w:r w:rsidRPr="00C04A08" w:rsidDel="00B33687">
                <w:rPr>
                  <w:rFonts w:eastAsia="MS Mincho"/>
                </w:rPr>
                <w:delText>-25</w:delText>
              </w:r>
              <w:r w:rsidRPr="00C04A08" w:rsidDel="00B33687">
                <w:rPr>
                  <w:vertAlign w:val="superscript"/>
                  <w:lang w:eastAsia="zh-CN"/>
                </w:rPr>
                <w:delText xml:space="preserve"> </w:delText>
              </w:r>
              <w:r w:rsidRPr="00C04A08" w:rsidDel="00B33687">
                <w:delText>(NOTE 2)</w:delText>
              </w:r>
            </w:del>
          </w:p>
          <w:p w14:paraId="3EE2E15B" w14:textId="77777777" w:rsidR="00EF7D10" w:rsidRPr="00C04A08" w:rsidDel="00B33687" w:rsidRDefault="00EF7D10" w:rsidP="00975811">
            <w:pPr>
              <w:pStyle w:val="TAC"/>
              <w:rPr>
                <w:del w:id="12342" w:author="Ericsson" w:date="2022-08-26T18:34:00Z"/>
              </w:rPr>
            </w:pPr>
            <w:del w:id="12343" w:author="Ericsson" w:date="2022-08-26T18:34:00Z">
              <w:r w:rsidRPr="00C04A08" w:rsidDel="00B33687">
                <w:delText>-27 (NOTE 3)</w:delText>
              </w:r>
            </w:del>
          </w:p>
        </w:tc>
      </w:tr>
      <w:tr w:rsidR="00EF7D10" w:rsidRPr="00C04A08" w:rsidDel="00B33687" w14:paraId="5B8F7F94" w14:textId="77777777" w:rsidTr="00975811">
        <w:trPr>
          <w:trHeight w:val="398"/>
          <w:del w:id="12344" w:author="Ericsson" w:date="2022-08-26T18:34:00Z"/>
        </w:trPr>
        <w:tc>
          <w:tcPr>
            <w:tcW w:w="8079" w:type="dxa"/>
            <w:gridSpan w:val="6"/>
          </w:tcPr>
          <w:p w14:paraId="1EB0152D" w14:textId="77777777" w:rsidR="00EF7D10" w:rsidRPr="00C04A08" w:rsidDel="00B33687" w:rsidRDefault="00EF7D10" w:rsidP="00975811">
            <w:pPr>
              <w:pStyle w:val="TAN"/>
              <w:rPr>
                <w:del w:id="12345" w:author="Ericsson" w:date="2022-08-26T18:34:00Z"/>
                <w:rFonts w:eastAsia="MS Mincho" w:cs="Arial"/>
              </w:rPr>
            </w:pPr>
            <w:del w:id="12346" w:author="Ericsson" w:date="2022-08-26T18:34:00Z">
              <w:r w:rsidRPr="00C04A08" w:rsidDel="00B33687">
                <w:rPr>
                  <w:rFonts w:eastAsia="MS Mincho" w:cs="Arial"/>
                </w:rPr>
                <w:delText>NOTE 1:</w:delText>
              </w:r>
              <w:r w:rsidRPr="00C04A08" w:rsidDel="00B33687">
                <w:rPr>
                  <w:rFonts w:eastAsia="MS Mincho" w:cs="Arial"/>
                </w:rPr>
                <w:tab/>
                <w:delText>The transmitter shall be set to 4 dB below the P</w:delText>
              </w:r>
              <w:r w:rsidRPr="00C04A08" w:rsidDel="00B33687">
                <w:rPr>
                  <w:rFonts w:eastAsia="MS Mincho" w:cs="Arial"/>
                  <w:vertAlign w:val="subscript"/>
                </w:rPr>
                <w:delText>UMAX,f,c</w:delText>
              </w:r>
              <w:r w:rsidRPr="00C04A08" w:rsidDel="00B33687">
                <w:rPr>
                  <w:rFonts w:eastAsia="MS Mincho" w:cs="Arial"/>
                </w:rPr>
                <w:delText xml:space="preserve"> as defined in clause 6.2.4, with uplink configuration specified in </w:delText>
              </w:r>
              <w:r w:rsidRPr="00C04A08" w:rsidDel="00B33687">
                <w:delText>Table 7.3.2.1-2</w:delText>
              </w:r>
              <w:r w:rsidRPr="00C04A08" w:rsidDel="00B33687">
                <w:rPr>
                  <w:rFonts w:eastAsia="MS Mincho" w:cs="Arial"/>
                </w:rPr>
                <w:delText>.</w:delText>
              </w:r>
            </w:del>
          </w:p>
          <w:p w14:paraId="64291DC3" w14:textId="77777777" w:rsidR="00EF7D10" w:rsidRPr="00C04A08" w:rsidDel="00B33687" w:rsidRDefault="00EF7D10" w:rsidP="00975811">
            <w:pPr>
              <w:pStyle w:val="TAN"/>
              <w:rPr>
                <w:del w:id="12347" w:author="Ericsson" w:date="2022-08-26T18:34:00Z"/>
                <w:rFonts w:eastAsia="MS Mincho" w:cs="Arial"/>
              </w:rPr>
            </w:pPr>
            <w:del w:id="12348" w:author="Ericsson" w:date="2022-08-26T18:34:00Z">
              <w:r w:rsidRPr="00C04A08" w:rsidDel="00B33687">
                <w:rPr>
                  <w:rFonts w:eastAsia="MS Mincho" w:cs="Arial"/>
                </w:rPr>
                <w:delText>NOTE 2:</w:delText>
              </w:r>
              <w:r w:rsidRPr="00C04A08" w:rsidDel="00B33687">
                <w:rPr>
                  <w:rFonts w:eastAsia="MS Mincho" w:cs="Arial"/>
                </w:rPr>
                <w:tab/>
                <w:delText xml:space="preserve">Reference measurement channel is specified in Annex A.3.3.2: QPSK, R=1/3 variant with </w:delText>
              </w:r>
              <w:r w:rsidRPr="00C04A08" w:rsidDel="00B33687">
                <w:rPr>
                  <w:rFonts w:cs="Arial"/>
                </w:rPr>
                <w:delText>one sided dynamic OCNG Pattern as described in Annex A</w:delText>
              </w:r>
              <w:r w:rsidRPr="00C04A08" w:rsidDel="00B33687">
                <w:rPr>
                  <w:rFonts w:eastAsia="MS Mincho" w:cs="Arial"/>
                </w:rPr>
                <w:delText>.</w:delText>
              </w:r>
            </w:del>
          </w:p>
          <w:p w14:paraId="1867A772" w14:textId="77777777" w:rsidR="00EF7D10" w:rsidRPr="00C04A08" w:rsidDel="00B33687" w:rsidRDefault="00EF7D10" w:rsidP="00975811">
            <w:pPr>
              <w:pStyle w:val="TAN"/>
              <w:rPr>
                <w:del w:id="12349" w:author="Ericsson" w:date="2022-08-26T18:34:00Z"/>
                <w:rFonts w:eastAsia="MS Mincho" w:cs="Arial"/>
              </w:rPr>
            </w:pPr>
            <w:del w:id="12350" w:author="Ericsson" w:date="2022-08-26T18:34:00Z">
              <w:r w:rsidRPr="00C04A08" w:rsidDel="00B33687">
                <w:rPr>
                  <w:rFonts w:eastAsia="MS Mincho" w:cs="Arial"/>
                </w:rPr>
                <w:delText>NOTE 3:</w:delText>
              </w:r>
              <w:r w:rsidRPr="00C04A08" w:rsidDel="00B33687">
                <w:rPr>
                  <w:rFonts w:eastAsia="MS Mincho" w:cs="Arial"/>
                </w:rPr>
                <w:tab/>
                <w:delText xml:space="preserve">Reference measurement channel is specified in Annex A.3.3.5: 256QAM, R=4/5 variant with </w:delText>
              </w:r>
              <w:r w:rsidRPr="00C04A08" w:rsidDel="00B33687">
                <w:rPr>
                  <w:rFonts w:cs="Arial"/>
                </w:rPr>
                <w:delText>one sided dynamic OCNG Pattern as described in Annex A</w:delText>
              </w:r>
              <w:r w:rsidRPr="00C04A08" w:rsidDel="00B33687">
                <w:rPr>
                  <w:rFonts w:eastAsia="MS Mincho" w:cs="Arial"/>
                </w:rPr>
                <w:delText>.</w:delText>
              </w:r>
            </w:del>
          </w:p>
        </w:tc>
      </w:tr>
    </w:tbl>
    <w:p w14:paraId="2B1E2F54" w14:textId="77777777" w:rsidR="00EF7D10" w:rsidRPr="00C04A08" w:rsidRDefault="00EF7D10" w:rsidP="00EF7D10"/>
    <w:p w14:paraId="758F1851" w14:textId="77777777" w:rsidR="00842EF7" w:rsidRPr="00C04A08" w:rsidRDefault="00842EF7" w:rsidP="00842EF7">
      <w:pPr>
        <w:pStyle w:val="TH"/>
      </w:pPr>
      <w:r w:rsidRPr="00C04A08">
        <w:lastRenderedPageBreak/>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2351" w:name="_Toc21340955"/>
      <w:bookmarkStart w:id="12352" w:name="_Toc29805403"/>
      <w:bookmarkStart w:id="12353" w:name="_Toc36456612"/>
      <w:bookmarkStart w:id="12354" w:name="_Toc36469710"/>
      <w:bookmarkStart w:id="12355" w:name="_Toc37254119"/>
      <w:bookmarkStart w:id="12356" w:name="_Toc37322978"/>
      <w:bookmarkStart w:id="12357" w:name="_Toc37324384"/>
      <w:bookmarkStart w:id="12358" w:name="_Toc45889907"/>
      <w:bookmarkStart w:id="12359" w:name="_Toc52196587"/>
      <w:bookmarkStart w:id="12360" w:name="_Toc52197567"/>
      <w:bookmarkStart w:id="12361" w:name="_Toc53173290"/>
      <w:bookmarkStart w:id="12362" w:name="_Toc53173659"/>
      <w:bookmarkStart w:id="12363" w:name="_Toc61119661"/>
      <w:bookmarkStart w:id="12364" w:name="_Toc61120043"/>
      <w:bookmarkStart w:id="12365" w:name="_Toc67926114"/>
      <w:bookmarkStart w:id="12366" w:name="_Toc75273752"/>
      <w:bookmarkStart w:id="12367" w:name="_Toc76510652"/>
      <w:bookmarkStart w:id="12368" w:name="_Toc83129809"/>
      <w:bookmarkStart w:id="12369" w:name="_Toc90591341"/>
      <w:bookmarkStart w:id="12370" w:name="_Toc98864400"/>
      <w:bookmarkStart w:id="12371" w:name="_Toc99733649"/>
      <w:bookmarkStart w:id="12372" w:name="_Toc106577554"/>
      <w:bookmarkStart w:id="12373" w:name="_Toc114537305"/>
      <w:r w:rsidRPr="00C04A08">
        <w:t>7.4A</w:t>
      </w:r>
      <w:r w:rsidRPr="00C04A08">
        <w:tab/>
        <w:t xml:space="preserve">Maximum input level for </w:t>
      </w:r>
      <w:r w:rsidR="004963EA" w:rsidRPr="00C04A08">
        <w:t xml:space="preserve">DL </w:t>
      </w:r>
      <w:r w:rsidRPr="00C04A08">
        <w:t>CA</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2374" w:name="_Toc37254120"/>
      <w:bookmarkStart w:id="12375" w:name="_Toc37322979"/>
      <w:bookmarkStart w:id="12376" w:name="_Toc37324385"/>
      <w:bookmarkStart w:id="12377" w:name="_Toc45889908"/>
      <w:bookmarkStart w:id="12378" w:name="_Toc52196588"/>
      <w:bookmarkStart w:id="12379" w:name="_Toc52197568"/>
      <w:bookmarkStart w:id="12380" w:name="_Toc53173291"/>
      <w:bookmarkStart w:id="12381" w:name="_Toc53173660"/>
      <w:bookmarkStart w:id="12382" w:name="_Toc61119662"/>
      <w:bookmarkStart w:id="12383" w:name="_Toc61120044"/>
      <w:bookmarkStart w:id="12384" w:name="_Toc67926115"/>
      <w:bookmarkStart w:id="12385" w:name="_Toc75273753"/>
      <w:bookmarkStart w:id="12386" w:name="_Toc76510653"/>
      <w:bookmarkStart w:id="12387" w:name="_Toc83129810"/>
      <w:bookmarkStart w:id="12388" w:name="_Toc90591342"/>
      <w:bookmarkStart w:id="12389" w:name="_Toc98864401"/>
      <w:bookmarkStart w:id="12390" w:name="_Toc99733650"/>
      <w:bookmarkStart w:id="12391" w:name="_Toc106577555"/>
      <w:bookmarkStart w:id="12392" w:name="_Toc114537306"/>
      <w:r w:rsidRPr="00C04A08">
        <w:rPr>
          <w:lang w:eastAsia="en-GB"/>
        </w:rPr>
        <w:t>7.4A.1</w:t>
      </w:r>
      <w:r w:rsidRPr="00C04A08">
        <w:rPr>
          <w:lang w:eastAsia="en-GB"/>
        </w:rPr>
        <w:tab/>
        <w:t xml:space="preserve">Maximum input level for </w:t>
      </w:r>
      <w:bookmarkStart w:id="12393" w:name="_Hlk32425289"/>
      <w:r w:rsidRPr="00C04A08">
        <w:rPr>
          <w:lang w:eastAsia="en-GB"/>
        </w:rPr>
        <w:t xml:space="preserve">Intra-band contiguous </w:t>
      </w:r>
      <w:bookmarkEnd w:id="12393"/>
      <w:r w:rsidRPr="00C04A08">
        <w:rPr>
          <w:lang w:eastAsia="en-GB"/>
        </w:rPr>
        <w:t>CA</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2394" w:name="_Toc37254121"/>
      <w:bookmarkStart w:id="12395" w:name="_Toc37322980"/>
      <w:bookmarkStart w:id="12396" w:name="_Toc37324386"/>
      <w:bookmarkStart w:id="12397" w:name="_Toc45889909"/>
      <w:bookmarkStart w:id="12398" w:name="_Toc52196589"/>
      <w:bookmarkStart w:id="12399" w:name="_Toc52197569"/>
      <w:bookmarkStart w:id="12400" w:name="_Toc53173292"/>
      <w:bookmarkStart w:id="12401" w:name="_Toc53173661"/>
      <w:bookmarkStart w:id="12402" w:name="_Toc61119663"/>
      <w:bookmarkStart w:id="12403" w:name="_Toc61120045"/>
      <w:bookmarkStart w:id="12404" w:name="_Toc67926116"/>
      <w:bookmarkStart w:id="12405" w:name="_Toc75273754"/>
      <w:bookmarkStart w:id="12406" w:name="_Toc76510654"/>
      <w:bookmarkStart w:id="12407" w:name="_Toc83129811"/>
      <w:bookmarkStart w:id="12408" w:name="_Toc90591343"/>
      <w:bookmarkStart w:id="12409" w:name="_Toc98864402"/>
      <w:bookmarkStart w:id="12410" w:name="_Toc99733651"/>
      <w:bookmarkStart w:id="12411" w:name="_Toc106577556"/>
      <w:bookmarkStart w:id="12412" w:name="_Toc114537307"/>
      <w:r w:rsidRPr="00C04A08">
        <w:rPr>
          <w:lang w:eastAsia="en-GB"/>
        </w:rPr>
        <w:t>7.4A.2</w:t>
      </w:r>
      <w:r w:rsidRPr="00C04A08">
        <w:rPr>
          <w:lang w:eastAsia="en-GB"/>
        </w:rPr>
        <w:tab/>
        <w:t>Maximum input level for Intra-band non-contiguous CA</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2413" w:name="_Toc21343112"/>
      <w:bookmarkStart w:id="12414" w:name="_Toc29770078"/>
      <w:bookmarkStart w:id="12415" w:name="_Toc29799577"/>
      <w:bookmarkStart w:id="12416" w:name="_Toc37254122"/>
      <w:bookmarkStart w:id="12417" w:name="_Toc37322981"/>
      <w:bookmarkStart w:id="12418" w:name="_Toc37324387"/>
      <w:bookmarkStart w:id="12419" w:name="_Toc45889910"/>
      <w:bookmarkStart w:id="12420" w:name="_Toc52196590"/>
      <w:bookmarkStart w:id="12421" w:name="_Toc52197570"/>
      <w:bookmarkStart w:id="12422" w:name="_Toc53173293"/>
      <w:bookmarkStart w:id="12423" w:name="_Toc53173662"/>
      <w:bookmarkStart w:id="12424" w:name="_Toc61119664"/>
      <w:bookmarkStart w:id="12425" w:name="_Toc61120046"/>
      <w:bookmarkStart w:id="12426" w:name="_Toc67926117"/>
      <w:bookmarkStart w:id="12427" w:name="_Toc75273755"/>
      <w:bookmarkStart w:id="12428" w:name="_Toc76510655"/>
      <w:bookmarkStart w:id="12429" w:name="_Toc83129812"/>
      <w:bookmarkStart w:id="12430" w:name="_Toc90591344"/>
      <w:bookmarkStart w:id="12431" w:name="_Toc98864403"/>
      <w:bookmarkStart w:id="12432" w:name="_Toc99733652"/>
      <w:bookmarkStart w:id="12433" w:name="_Toc106577557"/>
      <w:bookmarkStart w:id="12434" w:name="_Toc114537308"/>
      <w:r w:rsidRPr="00C04A08">
        <w:rPr>
          <w:lang w:eastAsia="en-GB"/>
        </w:rPr>
        <w:t>7.4A.3</w:t>
      </w:r>
      <w:r w:rsidRPr="00C04A08">
        <w:rPr>
          <w:lang w:eastAsia="en-GB"/>
        </w:rPr>
        <w:tab/>
      </w:r>
      <w:bookmarkStart w:id="12435" w:name="_Hlk51960226"/>
      <w:bookmarkEnd w:id="12413"/>
      <w:bookmarkEnd w:id="12414"/>
      <w:bookmarkEnd w:id="12415"/>
      <w:bookmarkEnd w:id="12416"/>
      <w:bookmarkEnd w:id="12417"/>
      <w:bookmarkEnd w:id="12418"/>
      <w:bookmarkEnd w:id="12419"/>
      <w:r w:rsidR="004963EA" w:rsidRPr="00C04A08">
        <w:rPr>
          <w:lang w:eastAsia="en-GB"/>
        </w:rPr>
        <w:t>Maximum input level for Inter-band CA</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p>
    <w:p w14:paraId="40ACF0C0" w14:textId="74C9675D" w:rsidR="004963EA" w:rsidRDefault="004963EA" w:rsidP="004963EA">
      <w:bookmarkStart w:id="12436" w:name="_Toc21340956"/>
      <w:bookmarkStart w:id="12437" w:name="_Toc29805404"/>
      <w:bookmarkStart w:id="12438" w:name="_Toc36456613"/>
      <w:bookmarkStart w:id="12439" w:name="_Toc36469711"/>
      <w:bookmarkStart w:id="12440" w:name="_Toc37254123"/>
      <w:bookmarkStart w:id="12441" w:name="_Toc37322982"/>
      <w:bookmarkStart w:id="12442" w:name="_Toc37324388"/>
      <w:bookmarkStart w:id="1244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ins w:id="12444" w:author="作成者"/>
          <w:lang w:eastAsia="en-GB"/>
        </w:rPr>
      </w:pPr>
      <w:ins w:id="12445" w:author="作成者">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ins>
    </w:p>
    <w:p w14:paraId="6D8F5883" w14:textId="77777777" w:rsidR="009D2126" w:rsidRPr="00C04A08" w:rsidRDefault="009D2126" w:rsidP="004963EA">
      <w:pPr>
        <w:rPr>
          <w:lang w:eastAsia="en-GB"/>
        </w:rPr>
      </w:pPr>
    </w:p>
    <w:p w14:paraId="74E537F3" w14:textId="77777777" w:rsidR="00C86DCE" w:rsidRPr="00C04A08" w:rsidRDefault="00C86DCE" w:rsidP="00C86DCE">
      <w:pPr>
        <w:pStyle w:val="Heading2"/>
      </w:pPr>
      <w:bookmarkStart w:id="12446" w:name="_Toc52196591"/>
      <w:bookmarkStart w:id="12447" w:name="_Toc52197571"/>
      <w:bookmarkStart w:id="12448" w:name="_Toc53173294"/>
      <w:bookmarkStart w:id="12449" w:name="_Toc53173663"/>
      <w:bookmarkStart w:id="12450" w:name="_Toc61118931"/>
      <w:bookmarkStart w:id="12451" w:name="_Toc61119313"/>
      <w:bookmarkStart w:id="12452" w:name="_Toc67923885"/>
      <w:bookmarkStart w:id="12453" w:name="_Toc75294697"/>
      <w:bookmarkStart w:id="12454" w:name="_Toc83130424"/>
      <w:bookmarkStart w:id="12455" w:name="_Toc90590009"/>
      <w:bookmarkStart w:id="12456" w:name="_Toc98869583"/>
      <w:bookmarkStart w:id="12457" w:name="_Toc106547327"/>
      <w:bookmarkStart w:id="12458" w:name="_Toc36456614"/>
      <w:bookmarkStart w:id="12459" w:name="_Toc36469712"/>
      <w:bookmarkStart w:id="12460" w:name="_Toc37254124"/>
      <w:bookmarkStart w:id="12461" w:name="_Toc37322983"/>
      <w:bookmarkStart w:id="12462" w:name="_Toc37324389"/>
      <w:bookmarkStart w:id="12463" w:name="_Toc45889912"/>
      <w:bookmarkStart w:id="12464" w:name="_Toc52196592"/>
      <w:bookmarkStart w:id="12465" w:name="_Toc52197572"/>
      <w:bookmarkStart w:id="12466" w:name="_Toc53173295"/>
      <w:bookmarkStart w:id="12467" w:name="_Toc53173664"/>
      <w:bookmarkStart w:id="12468" w:name="_Toc61119666"/>
      <w:bookmarkStart w:id="12469" w:name="_Toc61120048"/>
      <w:bookmarkStart w:id="12470" w:name="_Toc67926119"/>
      <w:bookmarkStart w:id="12471" w:name="_Toc75273757"/>
      <w:bookmarkStart w:id="12472" w:name="_Toc76510657"/>
      <w:bookmarkStart w:id="12473" w:name="_Toc83129814"/>
      <w:bookmarkStart w:id="12474" w:name="_Toc90591346"/>
      <w:bookmarkStart w:id="12475" w:name="_Toc98864405"/>
      <w:bookmarkStart w:id="12476" w:name="_Toc99733654"/>
      <w:bookmarkStart w:id="12477" w:name="_Toc106577559"/>
      <w:bookmarkStart w:id="12478" w:name="_Toc114537309"/>
      <w:bookmarkEnd w:id="12436"/>
      <w:bookmarkEnd w:id="12437"/>
      <w:bookmarkEnd w:id="12438"/>
      <w:bookmarkEnd w:id="12439"/>
      <w:bookmarkEnd w:id="12440"/>
      <w:bookmarkEnd w:id="12441"/>
      <w:bookmarkEnd w:id="12442"/>
      <w:bookmarkEnd w:id="12443"/>
      <w:r w:rsidRPr="00C04A08">
        <w:t>7.4D</w:t>
      </w:r>
      <w:r w:rsidRPr="00C04A08">
        <w:tab/>
      </w:r>
      <w:ins w:id="12479" w:author="Huawei" w:date="2022-08-27T10:30:00Z">
        <w:r>
          <w:t>Void</w:t>
        </w:r>
      </w:ins>
      <w:del w:id="12480" w:author="Huawei" w:date="2022-08-27T10:30:00Z">
        <w:r w:rsidRPr="00C04A08" w:rsidDel="0046713A">
          <w:delText>Maximum input level for UL MIMO</w:delText>
        </w:r>
      </w:del>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78"/>
    </w:p>
    <w:p w14:paraId="18A056F2" w14:textId="77777777" w:rsidR="00C86DCE" w:rsidRPr="00C04A08" w:rsidRDefault="00C86DCE" w:rsidP="00C86DCE">
      <w:pPr>
        <w:jc w:val="both"/>
      </w:pPr>
      <w:del w:id="12481" w:author="Huawei" w:date="2022-08-27T10:30:00Z">
        <w:r w:rsidRPr="00C04A08" w:rsidDel="0046713A">
          <w:delText xml:space="preserve">For UL MIMO, the maximum input level requirements in clause 7.4 apply. The requirements shall be met with the UL MIMO configurations specified in Table </w:delText>
        </w:r>
        <w:r w:rsidRPr="002F4633" w:rsidDel="0046713A">
          <w:rPr>
            <w:noProof/>
            <w:lang w:eastAsia="zh-TW"/>
          </w:rPr>
          <w:delText>6.2D.1.0-1</w:delText>
        </w:r>
        <w:r w:rsidRPr="00C04A08" w:rsidDel="0046713A">
          <w:delText>.</w:delText>
        </w:r>
      </w:del>
    </w:p>
    <w:p w14:paraId="0BBAFE69" w14:textId="77777777" w:rsidR="00CF7919" w:rsidRPr="00C04A08" w:rsidRDefault="00CF7919" w:rsidP="00CF7919">
      <w:pPr>
        <w:pStyle w:val="Heading2"/>
      </w:pPr>
      <w:bookmarkStart w:id="12482" w:name="_Toc114537310"/>
      <w:r w:rsidRPr="00C04A08">
        <w:lastRenderedPageBreak/>
        <w:t>7.5</w:t>
      </w:r>
      <w:r w:rsidRPr="00C04A08">
        <w:tab/>
        <w:t>Adjacent channel selectivity</w:t>
      </w:r>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82"/>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0A6E07">
      <w:pPr>
        <w:keepNext/>
        <w:keepLines/>
        <w:spacing w:before="60"/>
        <w:jc w:val="center"/>
        <w:rPr>
          <w:rFonts w:ascii="Arial" w:eastAsia="Malgun Gothic" w:hAnsi="Arial" w:cs="Arial"/>
          <w:b/>
        </w:rPr>
      </w:pPr>
      <w:bookmarkStart w:id="12483" w:name="_Toc21339506"/>
      <w:bookmarkStart w:id="12484" w:name="_Toc29804723"/>
      <w:bookmarkStart w:id="12485" w:name="_Toc36548293"/>
      <w:bookmarkStart w:id="12486" w:name="_Toc37253511"/>
      <w:bookmarkStart w:id="12487" w:name="_Toc37253843"/>
      <w:bookmarkStart w:id="12488" w:name="_Toc37321614"/>
      <w:bookmarkStart w:id="12489" w:name="_Toc45889913"/>
      <w:bookmarkStart w:id="12490" w:name="_Toc52196593"/>
      <w:bookmarkStart w:id="12491" w:name="_Toc52197573"/>
      <w:bookmarkStart w:id="12492" w:name="_Toc53173296"/>
      <w:bookmarkStart w:id="12493" w:name="_Toc53173665"/>
      <w:bookmarkStart w:id="12494" w:name="_Toc61119667"/>
      <w:bookmarkStart w:id="12495" w:name="_Toc61120049"/>
      <w:bookmarkStart w:id="12496" w:name="_Toc67926120"/>
      <w:bookmarkStart w:id="12497" w:name="_Toc75273758"/>
      <w:bookmarkStart w:id="12498" w:name="_Toc76510658"/>
      <w:bookmarkStart w:id="12499" w:name="_Toc83129815"/>
      <w:bookmarkStart w:id="12500" w:name="_Toc90591347"/>
      <w:bookmarkStart w:id="12501" w:name="_Toc98864406"/>
      <w:bookmarkStart w:id="12502" w:name="_Toc99733655"/>
      <w:bookmarkStart w:id="12503" w:name="_Toc106577560"/>
      <w:bookmarkStart w:id="12504" w:name="_Toc37253512"/>
      <w:bookmarkStart w:id="12505" w:name="_Toc37253844"/>
      <w:bookmarkStart w:id="12506" w:name="_Toc37321615"/>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ins w:id="12507" w:author="Phil Coan" w:date="2022-08-05T13:50:00Z">
              <w:r>
                <w:rPr>
                  <w:rFonts w:cs="Arial"/>
                </w:rPr>
                <w:t>800 MHz</w:t>
              </w:r>
            </w:ins>
          </w:p>
        </w:tc>
        <w:tc>
          <w:tcPr>
            <w:tcW w:w="630" w:type="dxa"/>
          </w:tcPr>
          <w:p w14:paraId="1E3CA946" w14:textId="77777777" w:rsidR="000A6E07" w:rsidRPr="00C04A08" w:rsidRDefault="000A6E07" w:rsidP="00975811">
            <w:pPr>
              <w:pStyle w:val="TAH"/>
              <w:rPr>
                <w:rFonts w:cs="Arial"/>
              </w:rPr>
            </w:pPr>
            <w:ins w:id="12508" w:author="Phil Coan" w:date="2022-08-05T13:50:00Z">
              <w:r>
                <w:rPr>
                  <w:rFonts w:cs="Arial"/>
                </w:rPr>
                <w:t>1600 MHz</w:t>
              </w:r>
            </w:ins>
          </w:p>
        </w:tc>
        <w:tc>
          <w:tcPr>
            <w:tcW w:w="810" w:type="dxa"/>
          </w:tcPr>
          <w:p w14:paraId="1836A69E" w14:textId="77777777" w:rsidR="000A6E07" w:rsidRPr="00C04A08" w:rsidRDefault="000A6E07" w:rsidP="00975811">
            <w:pPr>
              <w:pStyle w:val="TAH"/>
              <w:rPr>
                <w:rFonts w:cs="Arial"/>
              </w:rPr>
            </w:pPr>
            <w:ins w:id="12509" w:author="Phil Coan" w:date="2022-08-05T13:50:00Z">
              <w:r>
                <w:rPr>
                  <w:rFonts w:cs="Arial"/>
                </w:rPr>
                <w:t>2000 MHz</w:t>
              </w:r>
            </w:ins>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ins w:id="12510" w:author="Ericsson" w:date="2022-08-23T14:02:00Z">
              <w:r>
                <w:rPr>
                  <w:rFonts w:eastAsia="MS Mincho" w:cs="Arial"/>
                </w:rPr>
                <w:t>N/A</w:t>
              </w:r>
            </w:ins>
          </w:p>
        </w:tc>
        <w:tc>
          <w:tcPr>
            <w:tcW w:w="630" w:type="dxa"/>
          </w:tcPr>
          <w:p w14:paraId="2D3664FA" w14:textId="77777777" w:rsidR="000A6E07" w:rsidRPr="00C04A08" w:rsidRDefault="000A6E07" w:rsidP="00975811">
            <w:pPr>
              <w:pStyle w:val="TAC"/>
              <w:rPr>
                <w:rFonts w:eastAsia="MS Mincho" w:cs="Arial"/>
              </w:rPr>
            </w:pPr>
            <w:ins w:id="12511" w:author="Ericsson" w:date="2022-08-23T14:02:00Z">
              <w:r>
                <w:rPr>
                  <w:rFonts w:eastAsia="MS Mincho" w:cs="Arial"/>
                </w:rPr>
                <w:t>N/A</w:t>
              </w:r>
            </w:ins>
          </w:p>
        </w:tc>
        <w:tc>
          <w:tcPr>
            <w:tcW w:w="810" w:type="dxa"/>
          </w:tcPr>
          <w:p w14:paraId="1ACC875D" w14:textId="77777777" w:rsidR="000A6E07" w:rsidRPr="00C04A08" w:rsidRDefault="000A6E07" w:rsidP="00975811">
            <w:pPr>
              <w:pStyle w:val="TAC"/>
              <w:rPr>
                <w:rFonts w:eastAsia="MS Mincho" w:cs="Arial"/>
              </w:rPr>
            </w:pPr>
            <w:ins w:id="12512" w:author="Ericsson" w:date="2022-08-23T14:02:00Z">
              <w:r>
                <w:rPr>
                  <w:rFonts w:eastAsia="MS Mincho" w:cs="Arial"/>
                </w:rPr>
                <w:t>N/A</w:t>
              </w:r>
            </w:ins>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ins w:id="12513" w:author="Ericsson" w:date="2022-08-23T14:02:00Z">
              <w:r>
                <w:rPr>
                  <w:rFonts w:eastAsia="MS Mincho" w:cs="Arial"/>
                </w:rPr>
                <w:t>N/A</w:t>
              </w:r>
            </w:ins>
          </w:p>
        </w:tc>
        <w:tc>
          <w:tcPr>
            <w:tcW w:w="630" w:type="dxa"/>
          </w:tcPr>
          <w:p w14:paraId="37691597" w14:textId="77777777" w:rsidR="000A6E07" w:rsidRPr="00C04A08" w:rsidRDefault="000A6E07" w:rsidP="00975811">
            <w:pPr>
              <w:pStyle w:val="TAC"/>
              <w:rPr>
                <w:rFonts w:eastAsia="MS Mincho" w:cs="Arial"/>
              </w:rPr>
            </w:pPr>
            <w:ins w:id="12514" w:author="Ericsson" w:date="2022-08-23T14:02:00Z">
              <w:r>
                <w:rPr>
                  <w:rFonts w:eastAsia="MS Mincho" w:cs="Arial"/>
                </w:rPr>
                <w:t>N/A</w:t>
              </w:r>
            </w:ins>
          </w:p>
        </w:tc>
        <w:tc>
          <w:tcPr>
            <w:tcW w:w="810" w:type="dxa"/>
          </w:tcPr>
          <w:p w14:paraId="556E04FE" w14:textId="77777777" w:rsidR="000A6E07" w:rsidRPr="00C04A08" w:rsidRDefault="000A6E07" w:rsidP="00975811">
            <w:pPr>
              <w:pStyle w:val="TAC"/>
              <w:rPr>
                <w:rFonts w:eastAsia="MS Mincho" w:cs="Arial"/>
              </w:rPr>
            </w:pPr>
            <w:ins w:id="12515" w:author="Ericsson" w:date="2022-08-23T14:02:00Z">
              <w:r>
                <w:rPr>
                  <w:rFonts w:eastAsia="MS Mincho" w:cs="Arial"/>
                </w:rPr>
                <w:t>N/A</w:t>
              </w:r>
            </w:ins>
          </w:p>
        </w:tc>
      </w:tr>
      <w:tr w:rsidR="000A6E07" w:rsidRPr="00C04A08" w14:paraId="1A1598B9" w14:textId="77777777" w:rsidTr="00975811">
        <w:trPr>
          <w:ins w:id="12516" w:author="Phil Coan" w:date="2022-08-05T13:49:00Z"/>
        </w:trPr>
        <w:tc>
          <w:tcPr>
            <w:tcW w:w="1559" w:type="dxa"/>
            <w:vAlign w:val="center"/>
          </w:tcPr>
          <w:p w14:paraId="523160C3" w14:textId="77777777" w:rsidR="000A6E07" w:rsidRDefault="000A6E07" w:rsidP="00975811">
            <w:pPr>
              <w:pStyle w:val="TAC"/>
              <w:rPr>
                <w:ins w:id="12517" w:author="Phil Coan" w:date="2022-08-05T13:49:00Z"/>
                <w:rFonts w:eastAsia="MS Mincho" w:cs="Arial"/>
              </w:rPr>
            </w:pPr>
            <w:ins w:id="12518" w:author="Phil Coan" w:date="2022-08-05T13:49:00Z">
              <w:r>
                <w:rPr>
                  <w:rFonts w:eastAsia="MS Mincho" w:cs="Arial"/>
                </w:rPr>
                <w:t>n263</w:t>
              </w:r>
            </w:ins>
          </w:p>
        </w:tc>
        <w:tc>
          <w:tcPr>
            <w:tcW w:w="910" w:type="dxa"/>
            <w:vAlign w:val="center"/>
          </w:tcPr>
          <w:p w14:paraId="4B59E8CA" w14:textId="77777777" w:rsidR="000A6E07" w:rsidRPr="00C04A08" w:rsidRDefault="000A6E07" w:rsidP="00975811">
            <w:pPr>
              <w:pStyle w:val="TAC"/>
              <w:rPr>
                <w:ins w:id="12519" w:author="Phil Coan" w:date="2022-08-05T13:49:00Z"/>
                <w:rFonts w:cs="Arial"/>
              </w:rPr>
            </w:pPr>
            <w:ins w:id="12520" w:author="Phil Coan" w:date="2022-08-05T13:49:00Z">
              <w:r>
                <w:rPr>
                  <w:rFonts w:cs="Arial"/>
                </w:rPr>
                <w:t>dB</w:t>
              </w:r>
            </w:ins>
          </w:p>
        </w:tc>
        <w:tc>
          <w:tcPr>
            <w:tcW w:w="642" w:type="dxa"/>
            <w:vAlign w:val="center"/>
          </w:tcPr>
          <w:p w14:paraId="53445FF4" w14:textId="77777777" w:rsidR="000A6E07" w:rsidRPr="00C04A08" w:rsidRDefault="000A6E07" w:rsidP="00975811">
            <w:pPr>
              <w:pStyle w:val="TAC"/>
              <w:rPr>
                <w:ins w:id="12521" w:author="Phil Coan" w:date="2022-08-05T13:49:00Z"/>
                <w:rFonts w:eastAsia="MS Mincho" w:cs="Arial"/>
              </w:rPr>
            </w:pPr>
            <w:ins w:id="12522" w:author="Ericsson" w:date="2022-08-23T14:03:00Z">
              <w:r>
                <w:rPr>
                  <w:rFonts w:eastAsia="MS Mincho" w:cs="Arial"/>
                </w:rPr>
                <w:t>N/A</w:t>
              </w:r>
            </w:ins>
          </w:p>
        </w:tc>
        <w:tc>
          <w:tcPr>
            <w:tcW w:w="720" w:type="dxa"/>
            <w:vAlign w:val="center"/>
          </w:tcPr>
          <w:p w14:paraId="0121F3ED" w14:textId="77777777" w:rsidR="000A6E07" w:rsidRPr="00C04A08" w:rsidRDefault="000A6E07" w:rsidP="00975811">
            <w:pPr>
              <w:pStyle w:val="TAC"/>
              <w:rPr>
                <w:ins w:id="12523" w:author="Phil Coan" w:date="2022-08-05T13:49:00Z"/>
                <w:rFonts w:eastAsia="MS Mincho" w:cs="Arial"/>
              </w:rPr>
            </w:pPr>
            <w:ins w:id="12524" w:author="Phil Coan" w:date="2022-08-05T13:49:00Z">
              <w:r>
                <w:rPr>
                  <w:rFonts w:eastAsia="MS Mincho" w:cs="Arial"/>
                </w:rPr>
                <w:t>21</w:t>
              </w:r>
            </w:ins>
          </w:p>
        </w:tc>
        <w:tc>
          <w:tcPr>
            <w:tcW w:w="720" w:type="dxa"/>
            <w:vAlign w:val="center"/>
          </w:tcPr>
          <w:p w14:paraId="0E978E3D" w14:textId="77777777" w:rsidR="000A6E07" w:rsidRPr="00C04A08" w:rsidRDefault="000A6E07" w:rsidP="00975811">
            <w:pPr>
              <w:pStyle w:val="TAC"/>
              <w:rPr>
                <w:ins w:id="12525" w:author="Phil Coan" w:date="2022-08-05T13:49:00Z"/>
                <w:rFonts w:eastAsia="MS Mincho" w:cs="Arial"/>
              </w:rPr>
            </w:pPr>
            <w:ins w:id="12526" w:author="Ericsson" w:date="2022-08-23T14:03:00Z">
              <w:r>
                <w:rPr>
                  <w:rFonts w:eastAsia="MS Mincho" w:cs="Arial"/>
                </w:rPr>
                <w:t>N/A</w:t>
              </w:r>
            </w:ins>
          </w:p>
        </w:tc>
        <w:tc>
          <w:tcPr>
            <w:tcW w:w="720" w:type="dxa"/>
            <w:vAlign w:val="center"/>
          </w:tcPr>
          <w:p w14:paraId="6738640B" w14:textId="77777777" w:rsidR="000A6E07" w:rsidRPr="00C04A08" w:rsidRDefault="000A6E07" w:rsidP="00975811">
            <w:pPr>
              <w:pStyle w:val="TAC"/>
              <w:rPr>
                <w:ins w:id="12527" w:author="Phil Coan" w:date="2022-08-05T13:49:00Z"/>
                <w:rFonts w:eastAsia="MS Mincho" w:cs="Arial"/>
              </w:rPr>
            </w:pPr>
            <w:ins w:id="12528" w:author="Phil Coan" w:date="2022-08-05T13:50:00Z">
              <w:r>
                <w:rPr>
                  <w:rFonts w:eastAsia="MS Mincho" w:cs="Arial"/>
                </w:rPr>
                <w:t>21</w:t>
              </w:r>
            </w:ins>
          </w:p>
        </w:tc>
        <w:tc>
          <w:tcPr>
            <w:tcW w:w="810" w:type="dxa"/>
          </w:tcPr>
          <w:p w14:paraId="7962F3F0" w14:textId="77777777" w:rsidR="000A6E07" w:rsidRPr="00C04A08" w:rsidRDefault="000A6E07" w:rsidP="00975811">
            <w:pPr>
              <w:pStyle w:val="TAC"/>
              <w:rPr>
                <w:ins w:id="12529" w:author="Phil Coan" w:date="2022-08-05T13:49:00Z"/>
                <w:rFonts w:eastAsia="MS Mincho" w:cs="Arial"/>
              </w:rPr>
            </w:pPr>
            <w:ins w:id="12530" w:author="Ericsson" w:date="2022-08-23T13:46:00Z">
              <w:r>
                <w:rPr>
                  <w:rFonts w:eastAsia="MS Mincho" w:cs="Arial"/>
                </w:rPr>
                <w:t>20</w:t>
              </w:r>
            </w:ins>
          </w:p>
        </w:tc>
        <w:tc>
          <w:tcPr>
            <w:tcW w:w="630" w:type="dxa"/>
          </w:tcPr>
          <w:p w14:paraId="643542F5" w14:textId="77777777" w:rsidR="000A6E07" w:rsidRPr="00C04A08" w:rsidRDefault="000A6E07" w:rsidP="00975811">
            <w:pPr>
              <w:pStyle w:val="TAC"/>
              <w:rPr>
                <w:ins w:id="12531" w:author="Phil Coan" w:date="2022-08-05T13:49:00Z"/>
                <w:rFonts w:eastAsia="MS Mincho" w:cs="Arial"/>
              </w:rPr>
            </w:pPr>
            <w:ins w:id="12532" w:author="Ericsson" w:date="2022-08-23T13:46:00Z">
              <w:r>
                <w:rPr>
                  <w:rFonts w:eastAsia="MS Mincho" w:cs="Arial"/>
                </w:rPr>
                <w:t>20</w:t>
              </w:r>
            </w:ins>
          </w:p>
        </w:tc>
        <w:tc>
          <w:tcPr>
            <w:tcW w:w="810" w:type="dxa"/>
          </w:tcPr>
          <w:p w14:paraId="6A56AC1C" w14:textId="77777777" w:rsidR="000A6E07" w:rsidRPr="00C04A08" w:rsidRDefault="000A6E07" w:rsidP="00975811">
            <w:pPr>
              <w:pStyle w:val="TAC"/>
              <w:rPr>
                <w:ins w:id="12533" w:author="Phil Coan" w:date="2022-08-05T13:49:00Z"/>
                <w:rFonts w:eastAsia="MS Mincho" w:cs="Arial"/>
              </w:rPr>
            </w:pPr>
            <w:ins w:id="12534" w:author="Ericsson" w:date="2022-08-23T13:46:00Z">
              <w:r>
                <w:rPr>
                  <w:rFonts w:eastAsia="MS Mincho" w:cs="Arial"/>
                </w:rPr>
                <w:t>20</w:t>
              </w:r>
            </w:ins>
          </w:p>
        </w:tc>
      </w:tr>
    </w:tbl>
    <w:p w14:paraId="4990AFEC" w14:textId="77777777" w:rsidR="000A6E07" w:rsidRPr="00C04A08" w:rsidRDefault="000A6E07" w:rsidP="000A6E07">
      <w:pPr>
        <w:jc w:val="center"/>
        <w:rPr>
          <w:rFonts w:eastAsia="MS Mincho"/>
        </w:rPr>
      </w:pPr>
    </w:p>
    <w:p w14:paraId="4EB9CBD9" w14:textId="77777777" w:rsidR="000A6E07" w:rsidRPr="00C04A08" w:rsidRDefault="000A6E07" w:rsidP="000A6E07">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ins w:id="12535" w:author="Phil Coan" w:date="2022-08-05T13:55:00Z">
              <w:r>
                <w:rPr>
                  <w:rFonts w:cs="Arial"/>
                </w:rPr>
                <w:t>800 MHz</w:t>
              </w:r>
            </w:ins>
          </w:p>
        </w:tc>
        <w:tc>
          <w:tcPr>
            <w:tcW w:w="592" w:type="pct"/>
          </w:tcPr>
          <w:p w14:paraId="3E0F3D3B" w14:textId="77777777" w:rsidR="000A6E07" w:rsidRPr="00C04A08" w:rsidRDefault="000A6E07" w:rsidP="00975811">
            <w:pPr>
              <w:pStyle w:val="TAH"/>
              <w:rPr>
                <w:rFonts w:cs="Arial"/>
              </w:rPr>
            </w:pPr>
            <w:ins w:id="12536" w:author="Phil Coan" w:date="2022-08-05T13:55:00Z">
              <w:r>
                <w:rPr>
                  <w:rFonts w:cs="Arial"/>
                </w:rPr>
                <w:t>1600 MHz</w:t>
              </w:r>
            </w:ins>
          </w:p>
        </w:tc>
        <w:tc>
          <w:tcPr>
            <w:tcW w:w="592" w:type="pct"/>
          </w:tcPr>
          <w:p w14:paraId="69ACE609" w14:textId="77777777" w:rsidR="000A6E07" w:rsidRPr="00C04A08" w:rsidRDefault="000A6E07" w:rsidP="00975811">
            <w:pPr>
              <w:pStyle w:val="TAH"/>
              <w:rPr>
                <w:rFonts w:cs="Arial"/>
              </w:rPr>
            </w:pPr>
            <w:ins w:id="12537" w:author="Phil Coan" w:date="2022-08-05T13:55:00Z">
              <w:r>
                <w:rPr>
                  <w:rFonts w:cs="Arial"/>
                </w:rPr>
                <w:t>2000 MHz</w:t>
              </w:r>
            </w:ins>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ins w:id="12538" w:author="Ericsson" w:date="2022-08-23T13:56:00Z">
              <w:r>
                <w:rPr>
                  <w:rFonts w:eastAsia="MS Mincho" w:cs="Arial"/>
                </w:rPr>
                <w:t>N/A</w:t>
              </w:r>
            </w:ins>
          </w:p>
        </w:tc>
        <w:tc>
          <w:tcPr>
            <w:tcW w:w="592" w:type="pct"/>
          </w:tcPr>
          <w:p w14:paraId="4A7A8220" w14:textId="77777777" w:rsidR="000A6E07" w:rsidRPr="00C04A08" w:rsidRDefault="000A6E07" w:rsidP="00975811">
            <w:pPr>
              <w:pStyle w:val="TAC"/>
              <w:rPr>
                <w:rFonts w:eastAsia="MS Mincho" w:cs="Arial"/>
              </w:rPr>
            </w:pPr>
            <w:ins w:id="12539" w:author="Ericsson" w:date="2022-08-23T13:56:00Z">
              <w:r>
                <w:rPr>
                  <w:rFonts w:eastAsia="MS Mincho" w:cs="Arial"/>
                </w:rPr>
                <w:t>N/A</w:t>
              </w:r>
            </w:ins>
          </w:p>
        </w:tc>
        <w:tc>
          <w:tcPr>
            <w:tcW w:w="592" w:type="pct"/>
          </w:tcPr>
          <w:p w14:paraId="58DED712" w14:textId="77777777" w:rsidR="000A6E07" w:rsidRPr="00C04A08" w:rsidRDefault="000A6E07" w:rsidP="00975811">
            <w:pPr>
              <w:pStyle w:val="TAC"/>
              <w:rPr>
                <w:rFonts w:eastAsia="MS Mincho" w:cs="Arial"/>
              </w:rPr>
            </w:pPr>
            <w:ins w:id="12540" w:author="Ericsson" w:date="2022-08-23T13:56:00Z">
              <w:r>
                <w:rPr>
                  <w:rFonts w:eastAsia="MS Mincho" w:cs="Arial"/>
                </w:rPr>
                <w:t>N/A</w:t>
              </w:r>
            </w:ins>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ins w:id="12541" w:author="Ericsson" w:date="2022-08-23T13:56:00Z">
              <w:r>
                <w:rPr>
                  <w:rFonts w:eastAsia="MS Mincho" w:cs="Arial"/>
                </w:rPr>
                <w:t>N/A</w:t>
              </w:r>
            </w:ins>
          </w:p>
        </w:tc>
        <w:tc>
          <w:tcPr>
            <w:tcW w:w="592" w:type="pct"/>
          </w:tcPr>
          <w:p w14:paraId="21D5B5CB" w14:textId="77777777" w:rsidR="000A6E07" w:rsidRPr="00C04A08" w:rsidRDefault="000A6E07" w:rsidP="00975811">
            <w:pPr>
              <w:pStyle w:val="TAC"/>
              <w:rPr>
                <w:rFonts w:eastAsia="MS Mincho" w:cs="Arial"/>
              </w:rPr>
            </w:pPr>
            <w:ins w:id="12542" w:author="Ericsson" w:date="2022-08-23T13:56:00Z">
              <w:r>
                <w:rPr>
                  <w:rFonts w:eastAsia="MS Mincho" w:cs="Arial"/>
                </w:rPr>
                <w:t>N/A</w:t>
              </w:r>
            </w:ins>
          </w:p>
        </w:tc>
        <w:tc>
          <w:tcPr>
            <w:tcW w:w="592" w:type="pct"/>
          </w:tcPr>
          <w:p w14:paraId="1EABF415" w14:textId="77777777" w:rsidR="000A6E07" w:rsidRPr="00C04A08" w:rsidRDefault="000A6E07" w:rsidP="00975811">
            <w:pPr>
              <w:pStyle w:val="TAC"/>
              <w:rPr>
                <w:rFonts w:eastAsia="MS Mincho" w:cs="Arial"/>
              </w:rPr>
            </w:pPr>
            <w:ins w:id="12543" w:author="Ericsson" w:date="2022-08-23T13:56:00Z">
              <w:r>
                <w:rPr>
                  <w:rFonts w:eastAsia="MS Mincho" w:cs="Arial"/>
                </w:rPr>
                <w:t>N/A</w:t>
              </w:r>
            </w:ins>
          </w:p>
        </w:tc>
      </w:tr>
      <w:tr w:rsidR="000A6E07" w:rsidRPr="00C04A08" w14:paraId="30F053AB" w14:textId="77777777" w:rsidTr="00975811">
        <w:trPr>
          <w:jc w:val="center"/>
          <w:ins w:id="12544" w:author="Phil Coan" w:date="2022-08-05T13:52:00Z"/>
        </w:trPr>
        <w:tc>
          <w:tcPr>
            <w:tcW w:w="669" w:type="pct"/>
            <w:vAlign w:val="bottom"/>
          </w:tcPr>
          <w:p w14:paraId="5DBC4BA7" w14:textId="77777777" w:rsidR="000A6E07" w:rsidRDefault="000A6E07" w:rsidP="00975811">
            <w:pPr>
              <w:pStyle w:val="TAL"/>
              <w:rPr>
                <w:ins w:id="12545" w:author="Phil Coan" w:date="2022-08-05T13:52:00Z"/>
                <w:rFonts w:eastAsia="MS Mincho" w:cs="Arial"/>
                <w:bCs/>
              </w:rPr>
            </w:pPr>
            <w:ins w:id="12546" w:author="Phil Coan" w:date="2022-08-05T13:52:00Z">
              <w:r>
                <w:rPr>
                  <w:rFonts w:eastAsia="MS Mincho" w:cs="Arial"/>
                  <w:bCs/>
                </w:rPr>
                <w:t>P</w:t>
              </w:r>
              <w:r>
                <w:rPr>
                  <w:rFonts w:eastAsia="MS Mincho" w:cs="Arial"/>
                  <w:bCs/>
                  <w:vertAlign w:val="subscript"/>
                </w:rPr>
                <w:t xml:space="preserve">Interferer </w:t>
              </w:r>
              <w:r>
                <w:rPr>
                  <w:rFonts w:eastAsia="MS Mincho" w:cs="Arial"/>
                  <w:bCs/>
                </w:rPr>
                <w:t>for band n2</w:t>
              </w:r>
            </w:ins>
            <w:ins w:id="12547" w:author="Phil Coan" w:date="2022-08-05T13:53:00Z">
              <w:r>
                <w:rPr>
                  <w:rFonts w:eastAsia="MS Mincho" w:cs="Arial"/>
                  <w:bCs/>
                </w:rPr>
                <w:t>63</w:t>
              </w:r>
            </w:ins>
          </w:p>
        </w:tc>
        <w:tc>
          <w:tcPr>
            <w:tcW w:w="346" w:type="pct"/>
          </w:tcPr>
          <w:p w14:paraId="1BAF2A73" w14:textId="77777777" w:rsidR="000A6E07" w:rsidRPr="00C04A08" w:rsidRDefault="000A6E07" w:rsidP="00975811">
            <w:pPr>
              <w:pStyle w:val="TAC"/>
              <w:rPr>
                <w:ins w:id="12548" w:author="Phil Coan" w:date="2022-08-05T13:52:00Z"/>
                <w:rFonts w:cs="Arial"/>
              </w:rPr>
            </w:pPr>
            <w:ins w:id="12549" w:author="Phil Coan" w:date="2022-08-05T13:52:00Z">
              <w:r w:rsidRPr="00C04A08">
                <w:rPr>
                  <w:rFonts w:cs="Arial"/>
                </w:rPr>
                <w:t>dBm</w:t>
              </w:r>
            </w:ins>
          </w:p>
        </w:tc>
        <w:tc>
          <w:tcPr>
            <w:tcW w:w="554" w:type="pct"/>
          </w:tcPr>
          <w:p w14:paraId="29FC3D05" w14:textId="77777777" w:rsidR="000A6E07" w:rsidRPr="00C04A08" w:rsidRDefault="000A6E07" w:rsidP="00975811">
            <w:pPr>
              <w:pStyle w:val="TAC"/>
              <w:rPr>
                <w:ins w:id="12550" w:author="Phil Coan" w:date="2022-08-05T13:52:00Z"/>
                <w:rFonts w:eastAsia="MS Mincho" w:cs="Arial"/>
              </w:rPr>
            </w:pPr>
            <w:ins w:id="12551" w:author="Ericsson" w:date="2022-08-23T13:56:00Z">
              <w:r>
                <w:rPr>
                  <w:rFonts w:eastAsia="MS Mincho" w:cs="Arial"/>
                </w:rPr>
                <w:t>N/A</w:t>
              </w:r>
            </w:ins>
          </w:p>
        </w:tc>
        <w:tc>
          <w:tcPr>
            <w:tcW w:w="554" w:type="pct"/>
          </w:tcPr>
          <w:p w14:paraId="4CBDA7FB" w14:textId="77777777" w:rsidR="000A6E07" w:rsidRPr="00C04A08" w:rsidRDefault="000A6E07" w:rsidP="00975811">
            <w:pPr>
              <w:pStyle w:val="TAC"/>
              <w:rPr>
                <w:ins w:id="12552" w:author="Phil Coan" w:date="2022-08-05T13:52:00Z"/>
                <w:rFonts w:eastAsia="MS Mincho" w:cs="Arial"/>
              </w:rPr>
            </w:pPr>
            <w:ins w:id="12553" w:author="Phil Coan" w:date="2022-08-05T13:52:00Z">
              <w:r w:rsidRPr="00C04A08">
                <w:rPr>
                  <w:rFonts w:eastAsia="MS Mincho" w:cs="Arial"/>
                </w:rPr>
                <w:t>REFSENS +3</w:t>
              </w:r>
            </w:ins>
            <w:ins w:id="12554" w:author="Phil Coan" w:date="2022-08-05T13:53:00Z">
              <w:r>
                <w:rPr>
                  <w:rFonts w:eastAsia="MS Mincho" w:cs="Arial"/>
                </w:rPr>
                <w:t>3</w:t>
              </w:r>
            </w:ins>
            <w:ins w:id="12555" w:author="Phil Coan" w:date="2022-08-05T13:52:00Z">
              <w:r w:rsidRPr="00C04A08">
                <w:rPr>
                  <w:rFonts w:eastAsia="MS Mincho" w:cs="Arial"/>
                </w:rPr>
                <w:t>.5 dB</w:t>
              </w:r>
            </w:ins>
          </w:p>
        </w:tc>
        <w:tc>
          <w:tcPr>
            <w:tcW w:w="554" w:type="pct"/>
          </w:tcPr>
          <w:p w14:paraId="22E226BF" w14:textId="77777777" w:rsidR="000A6E07" w:rsidRPr="00C04A08" w:rsidRDefault="000A6E07" w:rsidP="00975811">
            <w:pPr>
              <w:pStyle w:val="TAC"/>
              <w:rPr>
                <w:ins w:id="12556" w:author="Phil Coan" w:date="2022-08-05T13:52:00Z"/>
                <w:rFonts w:eastAsia="MS Mincho" w:cs="Arial"/>
              </w:rPr>
            </w:pPr>
            <w:ins w:id="12557" w:author="Ericsson" w:date="2022-08-23T13:57:00Z">
              <w:r>
                <w:rPr>
                  <w:rFonts w:eastAsia="MS Mincho" w:cs="Arial"/>
                </w:rPr>
                <w:t>N/A</w:t>
              </w:r>
            </w:ins>
          </w:p>
        </w:tc>
        <w:tc>
          <w:tcPr>
            <w:tcW w:w="554" w:type="pct"/>
          </w:tcPr>
          <w:p w14:paraId="58F529B4" w14:textId="77777777" w:rsidR="000A6E07" w:rsidRPr="00C04A08" w:rsidRDefault="000A6E07" w:rsidP="00975811">
            <w:pPr>
              <w:pStyle w:val="TAC"/>
              <w:rPr>
                <w:ins w:id="12558" w:author="Phil Coan" w:date="2022-08-05T13:52:00Z"/>
                <w:rFonts w:eastAsia="MS Mincho" w:cs="Arial"/>
              </w:rPr>
            </w:pPr>
            <w:ins w:id="12559" w:author="Phil Coan" w:date="2022-08-05T13:52:00Z">
              <w:r w:rsidRPr="00C04A08">
                <w:rPr>
                  <w:rFonts w:eastAsia="MS Mincho" w:cs="Arial"/>
                </w:rPr>
                <w:t xml:space="preserve">REFSENS </w:t>
              </w:r>
              <w:r w:rsidRPr="00C04A08">
                <w:rPr>
                  <w:rFonts w:eastAsia="MS Mincho" w:cs="Arial"/>
                </w:rPr>
                <w:br/>
                <w:t>+3</w:t>
              </w:r>
            </w:ins>
            <w:ins w:id="12560" w:author="Phil Coan" w:date="2022-08-05T13:53:00Z">
              <w:r>
                <w:rPr>
                  <w:rFonts w:eastAsia="MS Mincho" w:cs="Arial"/>
                </w:rPr>
                <w:t>3</w:t>
              </w:r>
            </w:ins>
            <w:ins w:id="12561" w:author="Phil Coan" w:date="2022-08-05T13:52:00Z">
              <w:r w:rsidRPr="00C04A08">
                <w:rPr>
                  <w:rFonts w:eastAsia="MS Mincho" w:cs="Arial"/>
                </w:rPr>
                <w:t>.5 dB</w:t>
              </w:r>
            </w:ins>
          </w:p>
        </w:tc>
        <w:tc>
          <w:tcPr>
            <w:tcW w:w="585" w:type="pct"/>
          </w:tcPr>
          <w:p w14:paraId="504DC0B2" w14:textId="77777777" w:rsidR="000A6E07" w:rsidRPr="00C04A08" w:rsidRDefault="000A6E07" w:rsidP="00975811">
            <w:pPr>
              <w:pStyle w:val="TAC"/>
              <w:rPr>
                <w:ins w:id="12562" w:author="Phil Coan" w:date="2022-08-05T13:54:00Z"/>
                <w:rFonts w:eastAsia="MS Mincho" w:cs="Arial"/>
              </w:rPr>
            </w:pPr>
            <w:ins w:id="12563" w:author="Phil Coan" w:date="2022-08-05T13:54:00Z">
              <w:r w:rsidRPr="006D7E66">
                <w:rPr>
                  <w:rFonts w:eastAsia="MS Mincho" w:cs="Arial"/>
                </w:rPr>
                <w:t xml:space="preserve">REFSENS </w:t>
              </w:r>
              <w:r w:rsidRPr="006D7E66">
                <w:rPr>
                  <w:rFonts w:eastAsia="MS Mincho" w:cs="Arial"/>
                </w:rPr>
                <w:br/>
                <w:t xml:space="preserve">+ </w:t>
              </w:r>
            </w:ins>
            <w:ins w:id="12564" w:author="Ericsson" w:date="2022-08-23T13:55:00Z">
              <w:r>
                <w:rPr>
                  <w:rFonts w:eastAsia="MS Mincho" w:cs="Arial"/>
                </w:rPr>
                <w:t xml:space="preserve">32.5 </w:t>
              </w:r>
            </w:ins>
            <w:ins w:id="12565" w:author="Phil Coan" w:date="2022-08-05T13:54:00Z">
              <w:r w:rsidRPr="006D7E66">
                <w:rPr>
                  <w:rFonts w:eastAsia="MS Mincho" w:cs="Arial"/>
                </w:rPr>
                <w:t>dB</w:t>
              </w:r>
            </w:ins>
          </w:p>
        </w:tc>
        <w:tc>
          <w:tcPr>
            <w:tcW w:w="592" w:type="pct"/>
          </w:tcPr>
          <w:p w14:paraId="51E6527E" w14:textId="77777777" w:rsidR="000A6E07" w:rsidRPr="00C04A08" w:rsidRDefault="000A6E07" w:rsidP="00975811">
            <w:pPr>
              <w:pStyle w:val="TAC"/>
              <w:rPr>
                <w:ins w:id="12566" w:author="Phil Coan" w:date="2022-08-05T13:54:00Z"/>
                <w:rFonts w:eastAsia="MS Mincho" w:cs="Arial"/>
              </w:rPr>
            </w:pPr>
            <w:ins w:id="12567" w:author="Phil Coan" w:date="2022-08-05T13:54:00Z">
              <w:r w:rsidRPr="006D7E66">
                <w:rPr>
                  <w:rFonts w:eastAsia="MS Mincho" w:cs="Arial"/>
                </w:rPr>
                <w:t xml:space="preserve">REFSENS </w:t>
              </w:r>
              <w:r w:rsidRPr="006D7E66">
                <w:rPr>
                  <w:rFonts w:eastAsia="MS Mincho" w:cs="Arial"/>
                </w:rPr>
                <w:br/>
                <w:t xml:space="preserve">+ </w:t>
              </w:r>
            </w:ins>
            <w:ins w:id="12568" w:author="Ericsson" w:date="2022-08-23T13:55:00Z">
              <w:r>
                <w:rPr>
                  <w:rFonts w:eastAsia="MS Mincho" w:cs="Arial"/>
                </w:rPr>
                <w:t xml:space="preserve">32.5 </w:t>
              </w:r>
            </w:ins>
            <w:ins w:id="12569" w:author="Phil Coan" w:date="2022-08-05T13:54:00Z">
              <w:r w:rsidRPr="006D7E66">
                <w:rPr>
                  <w:rFonts w:eastAsia="MS Mincho" w:cs="Arial"/>
                </w:rPr>
                <w:t>dB</w:t>
              </w:r>
            </w:ins>
          </w:p>
        </w:tc>
        <w:tc>
          <w:tcPr>
            <w:tcW w:w="592" w:type="pct"/>
          </w:tcPr>
          <w:p w14:paraId="0BF77FD9" w14:textId="77777777" w:rsidR="000A6E07" w:rsidRPr="00C04A08" w:rsidRDefault="000A6E07" w:rsidP="00975811">
            <w:pPr>
              <w:pStyle w:val="TAC"/>
              <w:rPr>
                <w:ins w:id="12570" w:author="Phil Coan" w:date="2022-08-05T13:54:00Z"/>
                <w:rFonts w:eastAsia="MS Mincho" w:cs="Arial"/>
              </w:rPr>
            </w:pPr>
            <w:ins w:id="12571" w:author="Phil Coan" w:date="2022-08-05T13:54:00Z">
              <w:r w:rsidRPr="006D7E66">
                <w:rPr>
                  <w:rFonts w:eastAsia="MS Mincho" w:cs="Arial"/>
                </w:rPr>
                <w:t xml:space="preserve">REFSENS </w:t>
              </w:r>
              <w:r w:rsidRPr="006D7E66">
                <w:rPr>
                  <w:rFonts w:eastAsia="MS Mincho" w:cs="Arial"/>
                </w:rPr>
                <w:br/>
                <w:t xml:space="preserve">+ </w:t>
              </w:r>
            </w:ins>
            <w:ins w:id="12572" w:author="Ericsson" w:date="2022-08-23T13:55:00Z">
              <w:r>
                <w:rPr>
                  <w:rFonts w:eastAsia="MS Mincho" w:cs="Arial"/>
                </w:rPr>
                <w:t xml:space="preserve">32.5 </w:t>
              </w:r>
            </w:ins>
            <w:ins w:id="12573" w:author="Phil Coan" w:date="2022-08-05T13:54:00Z">
              <w:r w:rsidRPr="006D7E66">
                <w:rPr>
                  <w:rFonts w:eastAsia="MS Mincho" w:cs="Arial"/>
                </w:rPr>
                <w:t>dB</w:t>
              </w:r>
            </w:ins>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ins w:id="12574" w:author="Phil Coan" w:date="2022-08-05T13:55:00Z"/>
                <w:rFonts w:cs="Arial"/>
              </w:rPr>
            </w:pPr>
            <w:ins w:id="12575" w:author="Phil Coan" w:date="2022-08-05T13:55:00Z">
              <w:r>
                <w:rPr>
                  <w:rFonts w:cs="Arial"/>
                </w:rPr>
                <w:t>8</w:t>
              </w:r>
              <w:r w:rsidRPr="00C04A08">
                <w:rPr>
                  <w:rFonts w:cs="Arial"/>
                </w:rPr>
                <w:t>00</w:t>
              </w:r>
            </w:ins>
          </w:p>
          <w:p w14:paraId="6FF39F3E" w14:textId="77777777" w:rsidR="000A6E07" w:rsidRPr="00C04A08" w:rsidRDefault="000A6E07" w:rsidP="00975811">
            <w:pPr>
              <w:pStyle w:val="TAC"/>
              <w:rPr>
                <w:ins w:id="12576" w:author="Phil Coan" w:date="2022-08-05T13:55:00Z"/>
                <w:rFonts w:cs="Arial"/>
              </w:rPr>
            </w:pPr>
            <w:ins w:id="12577" w:author="Phil Coan" w:date="2022-08-05T13:55:00Z">
              <w:r w:rsidRPr="00C04A08">
                <w:rPr>
                  <w:rFonts w:cs="Arial"/>
                </w:rPr>
                <w:t>/</w:t>
              </w:r>
            </w:ins>
          </w:p>
          <w:p w14:paraId="70310B40" w14:textId="77777777" w:rsidR="000A6E07" w:rsidRPr="00C04A08" w:rsidRDefault="000A6E07" w:rsidP="00975811">
            <w:pPr>
              <w:pStyle w:val="TAC"/>
              <w:rPr>
                <w:ins w:id="12578" w:author="Phil Coan" w:date="2022-08-05T13:55:00Z"/>
                <w:rFonts w:cs="Arial"/>
              </w:rPr>
            </w:pPr>
            <w:ins w:id="12579" w:author="Phil Coan" w:date="2022-08-05T13:55:00Z">
              <w:r w:rsidRPr="00C04A08">
                <w:rPr>
                  <w:rFonts w:cs="Arial"/>
                </w:rPr>
                <w:t>-</w:t>
              </w:r>
              <w:r>
                <w:rPr>
                  <w:rFonts w:cs="Arial"/>
                </w:rPr>
                <w:t>8</w:t>
              </w:r>
              <w:r w:rsidRPr="00C04A08">
                <w:rPr>
                  <w:rFonts w:cs="Arial"/>
                </w:rPr>
                <w:t>00</w:t>
              </w:r>
            </w:ins>
          </w:p>
          <w:p w14:paraId="24898EA9" w14:textId="77777777" w:rsidR="000A6E07" w:rsidRPr="00C04A08" w:rsidRDefault="000A6E07" w:rsidP="00975811">
            <w:pPr>
              <w:pStyle w:val="TAC"/>
              <w:rPr>
                <w:rFonts w:cs="Arial"/>
              </w:rPr>
            </w:pPr>
            <w:ins w:id="12580" w:author="Phil Coan" w:date="2022-08-05T13:55:00Z">
              <w:r w:rsidRPr="00C04A08">
                <w:rPr>
                  <w:rFonts w:cs="Arial"/>
                </w:rPr>
                <w:t>NOTE 3</w:t>
              </w:r>
            </w:ins>
          </w:p>
        </w:tc>
        <w:tc>
          <w:tcPr>
            <w:tcW w:w="592" w:type="pct"/>
          </w:tcPr>
          <w:p w14:paraId="4C32BF56" w14:textId="77777777" w:rsidR="000A6E07" w:rsidRPr="00C04A08" w:rsidRDefault="000A6E07" w:rsidP="00975811">
            <w:pPr>
              <w:pStyle w:val="TAC"/>
              <w:rPr>
                <w:ins w:id="12581" w:author="Phil Coan" w:date="2022-08-05T13:55:00Z"/>
                <w:rFonts w:cs="Arial"/>
              </w:rPr>
            </w:pPr>
            <w:ins w:id="12582" w:author="Phil Coan" w:date="2022-08-05T13:55:00Z">
              <w:r>
                <w:rPr>
                  <w:rFonts w:cs="Arial"/>
                </w:rPr>
                <w:t>16</w:t>
              </w:r>
              <w:r w:rsidRPr="00C04A08">
                <w:rPr>
                  <w:rFonts w:cs="Arial"/>
                </w:rPr>
                <w:t>00</w:t>
              </w:r>
            </w:ins>
          </w:p>
          <w:p w14:paraId="51E32D31" w14:textId="77777777" w:rsidR="000A6E07" w:rsidRPr="00C04A08" w:rsidRDefault="000A6E07" w:rsidP="00975811">
            <w:pPr>
              <w:pStyle w:val="TAC"/>
              <w:rPr>
                <w:ins w:id="12583" w:author="Phil Coan" w:date="2022-08-05T13:55:00Z"/>
                <w:rFonts w:cs="Arial"/>
              </w:rPr>
            </w:pPr>
            <w:ins w:id="12584" w:author="Phil Coan" w:date="2022-08-05T13:55:00Z">
              <w:r w:rsidRPr="00C04A08">
                <w:rPr>
                  <w:rFonts w:cs="Arial"/>
                </w:rPr>
                <w:t>/</w:t>
              </w:r>
            </w:ins>
          </w:p>
          <w:p w14:paraId="1349A0AC" w14:textId="77777777" w:rsidR="000A6E07" w:rsidRPr="00C04A08" w:rsidRDefault="000A6E07" w:rsidP="00975811">
            <w:pPr>
              <w:pStyle w:val="TAC"/>
              <w:rPr>
                <w:ins w:id="12585" w:author="Phil Coan" w:date="2022-08-05T13:55:00Z"/>
                <w:rFonts w:cs="Arial"/>
              </w:rPr>
            </w:pPr>
            <w:ins w:id="12586" w:author="Phil Coan" w:date="2022-08-05T13:55:00Z">
              <w:r w:rsidRPr="00C04A08">
                <w:rPr>
                  <w:rFonts w:cs="Arial"/>
                </w:rPr>
                <w:t>-</w:t>
              </w:r>
              <w:r>
                <w:rPr>
                  <w:rFonts w:cs="Arial"/>
                </w:rPr>
                <w:t>16</w:t>
              </w:r>
              <w:r w:rsidRPr="00C04A08">
                <w:rPr>
                  <w:rFonts w:cs="Arial"/>
                </w:rPr>
                <w:t>00</w:t>
              </w:r>
            </w:ins>
          </w:p>
          <w:p w14:paraId="0AA5A13B" w14:textId="77777777" w:rsidR="000A6E07" w:rsidRPr="00C04A08" w:rsidRDefault="000A6E07" w:rsidP="00975811">
            <w:pPr>
              <w:pStyle w:val="TAC"/>
              <w:rPr>
                <w:rFonts w:cs="Arial"/>
              </w:rPr>
            </w:pPr>
            <w:ins w:id="12587" w:author="Phil Coan" w:date="2022-08-05T13:55:00Z">
              <w:r w:rsidRPr="00C04A08">
                <w:rPr>
                  <w:rFonts w:cs="Arial"/>
                </w:rPr>
                <w:t>NOTE 3</w:t>
              </w:r>
            </w:ins>
          </w:p>
        </w:tc>
        <w:tc>
          <w:tcPr>
            <w:tcW w:w="592" w:type="pct"/>
          </w:tcPr>
          <w:p w14:paraId="0F27177F" w14:textId="77777777" w:rsidR="000A6E07" w:rsidRPr="00C04A08" w:rsidRDefault="000A6E07" w:rsidP="00975811">
            <w:pPr>
              <w:pStyle w:val="TAC"/>
              <w:rPr>
                <w:ins w:id="12588" w:author="Phil Coan" w:date="2022-08-05T13:55:00Z"/>
                <w:rFonts w:cs="Arial"/>
              </w:rPr>
            </w:pPr>
            <w:ins w:id="12589" w:author="Phil Coan" w:date="2022-08-05T13:56:00Z">
              <w:r>
                <w:rPr>
                  <w:rFonts w:cs="Arial"/>
                </w:rPr>
                <w:t>20</w:t>
              </w:r>
            </w:ins>
            <w:ins w:id="12590" w:author="Phil Coan" w:date="2022-08-05T13:55:00Z">
              <w:r w:rsidRPr="00C04A08">
                <w:rPr>
                  <w:rFonts w:cs="Arial"/>
                </w:rPr>
                <w:t>00</w:t>
              </w:r>
            </w:ins>
          </w:p>
          <w:p w14:paraId="69BD2C6A" w14:textId="77777777" w:rsidR="000A6E07" w:rsidRPr="00C04A08" w:rsidRDefault="000A6E07" w:rsidP="00975811">
            <w:pPr>
              <w:pStyle w:val="TAC"/>
              <w:rPr>
                <w:ins w:id="12591" w:author="Phil Coan" w:date="2022-08-05T13:55:00Z"/>
                <w:rFonts w:cs="Arial"/>
              </w:rPr>
            </w:pPr>
            <w:ins w:id="12592" w:author="Phil Coan" w:date="2022-08-05T13:55:00Z">
              <w:r w:rsidRPr="00C04A08">
                <w:rPr>
                  <w:rFonts w:cs="Arial"/>
                </w:rPr>
                <w:t>/</w:t>
              </w:r>
            </w:ins>
          </w:p>
          <w:p w14:paraId="195DD113" w14:textId="77777777" w:rsidR="000A6E07" w:rsidRPr="00C04A08" w:rsidRDefault="000A6E07" w:rsidP="00975811">
            <w:pPr>
              <w:pStyle w:val="TAC"/>
              <w:rPr>
                <w:ins w:id="12593" w:author="Phil Coan" w:date="2022-08-05T13:55:00Z"/>
                <w:rFonts w:cs="Arial"/>
              </w:rPr>
            </w:pPr>
            <w:ins w:id="12594" w:author="Phil Coan" w:date="2022-08-05T13:55:00Z">
              <w:r w:rsidRPr="00C04A08">
                <w:rPr>
                  <w:rFonts w:cs="Arial"/>
                </w:rPr>
                <w:t>-</w:t>
              </w:r>
            </w:ins>
            <w:ins w:id="12595" w:author="Phil Coan" w:date="2022-08-05T13:56:00Z">
              <w:r>
                <w:rPr>
                  <w:rFonts w:cs="Arial"/>
                </w:rPr>
                <w:t>20</w:t>
              </w:r>
            </w:ins>
            <w:ins w:id="12596" w:author="Phil Coan" w:date="2022-08-05T13:55:00Z">
              <w:r w:rsidRPr="00C04A08">
                <w:rPr>
                  <w:rFonts w:cs="Arial"/>
                </w:rPr>
                <w:t>00</w:t>
              </w:r>
            </w:ins>
          </w:p>
          <w:p w14:paraId="3F2A9554" w14:textId="77777777" w:rsidR="000A6E07" w:rsidRPr="00C04A08" w:rsidRDefault="000A6E07" w:rsidP="00975811">
            <w:pPr>
              <w:pStyle w:val="TAC"/>
              <w:rPr>
                <w:rFonts w:cs="Arial"/>
              </w:rPr>
            </w:pPr>
            <w:ins w:id="12597" w:author="Phil Coan" w:date="2022-08-05T13:55:00Z">
              <w:r w:rsidRPr="00C04A08">
                <w:rPr>
                  <w:rFonts w:cs="Arial"/>
                </w:rPr>
                <w:t>NOTE 3</w:t>
              </w:r>
            </w:ins>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0A6E07">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ins w:id="12598" w:author="Phil Coan" w:date="2022-08-05T13:57:00Z">
              <w:r>
                <w:rPr>
                  <w:rFonts w:cs="Arial"/>
                </w:rPr>
                <w:t>800 MHz</w:t>
              </w:r>
            </w:ins>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ins w:id="12599" w:author="Phil Coan" w:date="2022-08-05T13:57:00Z">
              <w:r>
                <w:rPr>
                  <w:rFonts w:cs="Arial"/>
                </w:rPr>
                <w:t>1600 MHz</w:t>
              </w:r>
            </w:ins>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ins w:id="12600" w:author="Phil Coan" w:date="2022-08-05T13:57:00Z">
              <w:r>
                <w:rPr>
                  <w:rFonts w:cs="Arial"/>
                </w:rPr>
                <w:t>2000 MHz</w:t>
              </w:r>
            </w:ins>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ins w:id="12601" w:author="Ericsson" w:date="2022-08-23T14:00:00Z">
              <w:r>
                <w:rPr>
                  <w:rFonts w:eastAsia="MS Mincho" w:cs="Arial"/>
                </w:rPr>
                <w:t>N/A</w:t>
              </w:r>
            </w:ins>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ins w:id="12602" w:author="Ericsson" w:date="2022-08-23T14:00:00Z">
              <w:r>
                <w:rPr>
                  <w:rFonts w:eastAsia="MS Mincho" w:cs="Arial"/>
                </w:rPr>
                <w:t>N/A</w:t>
              </w:r>
            </w:ins>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ins w:id="12603" w:author="Ericsson" w:date="2022-08-23T14:00:00Z">
              <w:r>
                <w:rPr>
                  <w:rFonts w:eastAsia="MS Mincho" w:cs="Arial"/>
                </w:rPr>
                <w:t>N/A</w:t>
              </w:r>
            </w:ins>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ins w:id="12604" w:author="Ericsson" w:date="2022-08-23T14:00:00Z">
              <w:r>
                <w:rPr>
                  <w:rFonts w:eastAsia="MS Mincho" w:cs="Arial"/>
                </w:rPr>
                <w:t>N/A</w:t>
              </w:r>
            </w:ins>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ins w:id="12605" w:author="Ericsson" w:date="2022-08-23T14:01:00Z">
              <w:r>
                <w:rPr>
                  <w:rFonts w:eastAsia="MS Mincho" w:cs="Arial"/>
                </w:rPr>
                <w:t>N/A</w:t>
              </w:r>
            </w:ins>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ins w:id="12606" w:author="Ericsson" w:date="2022-08-23T14:01:00Z">
              <w:r>
                <w:rPr>
                  <w:rFonts w:eastAsia="MS Mincho" w:cs="Arial"/>
                </w:rPr>
                <w:t>N/A</w:t>
              </w:r>
            </w:ins>
          </w:p>
        </w:tc>
      </w:tr>
      <w:tr w:rsidR="000A6E07" w:rsidRPr="00C04A08" w14:paraId="7D7EEDE9" w14:textId="77777777" w:rsidTr="00975811">
        <w:trPr>
          <w:ins w:id="12607" w:author="Phil Coan" w:date="2022-08-05T14:02:00Z"/>
        </w:trPr>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ins w:id="12608" w:author="Phil Coan" w:date="2022-08-05T14:02:00Z"/>
                <w:rFonts w:cs="Arial"/>
              </w:rPr>
            </w:pPr>
            <w:ins w:id="12609" w:author="Ericsson" w:date="2022-08-23T13:58:00Z">
              <w:r>
                <w:rPr>
                  <w:rFonts w:cs="Arial"/>
                </w:rPr>
                <w:t>Power in Transmission Bandwidth Configuration for band n263</w:t>
              </w:r>
            </w:ins>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ins w:id="12610" w:author="Phil Coan" w:date="2022-08-05T14:02:00Z"/>
                <w:rFonts w:cs="Arial"/>
              </w:rPr>
            </w:pPr>
            <w:ins w:id="12611" w:author="Phil Coan" w:date="2022-08-05T14:02:00Z">
              <w:r>
                <w:rPr>
                  <w:rFonts w:cs="Arial"/>
                </w:rPr>
                <w:t>dBm</w:t>
              </w:r>
            </w:ins>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ins w:id="12612" w:author="Phil Coan" w:date="2022-08-05T14:02:00Z"/>
                <w:rFonts w:eastAsia="MS Mincho" w:cs="Arial"/>
              </w:rPr>
            </w:pPr>
            <w:ins w:id="12613" w:author="Ericsson" w:date="2022-08-23T13:58:00Z">
              <w:r>
                <w:rPr>
                  <w:rFonts w:eastAsia="MS Mincho" w:cs="Arial"/>
                </w:rPr>
                <w:t>N/A</w:t>
              </w:r>
            </w:ins>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ins w:id="12614" w:author="Phil Coan" w:date="2022-08-05T14:02:00Z"/>
                <w:rFonts w:eastAsia="MS Mincho" w:cs="Arial"/>
              </w:rPr>
            </w:pPr>
            <w:ins w:id="12615" w:author="Phil Coan" w:date="2022-08-05T14:03:00Z">
              <w:r>
                <w:rPr>
                  <w:rFonts w:eastAsia="MS Mincho" w:cs="Arial"/>
                </w:rPr>
                <w:t>-44.5</w:t>
              </w:r>
            </w:ins>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ins w:id="12616" w:author="Phil Coan" w:date="2022-08-05T14:02:00Z"/>
                <w:rFonts w:eastAsia="MS Mincho" w:cs="Arial"/>
              </w:rPr>
            </w:pPr>
            <w:ins w:id="12617" w:author="Ericsson" w:date="2022-08-23T14:00:00Z">
              <w:r>
                <w:rPr>
                  <w:rFonts w:eastAsia="MS Mincho" w:cs="Arial"/>
                </w:rPr>
                <w:t>N/A</w:t>
              </w:r>
            </w:ins>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ins w:id="12618" w:author="Phil Coan" w:date="2022-08-05T14:02:00Z"/>
                <w:rFonts w:eastAsia="MS Mincho" w:cs="Arial"/>
              </w:rPr>
            </w:pPr>
            <w:ins w:id="12619" w:author="Phil Coan" w:date="2022-08-05T14:04:00Z">
              <w:r>
                <w:rPr>
                  <w:rFonts w:eastAsia="MS Mincho" w:cs="Arial"/>
                </w:rPr>
                <w:t>-44.5</w:t>
              </w:r>
            </w:ins>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ins w:id="12620" w:author="Phil Coan" w:date="2022-08-05T14:02:00Z"/>
                <w:rFonts w:eastAsia="MS Mincho" w:cs="Arial"/>
              </w:rPr>
            </w:pPr>
            <w:ins w:id="12621" w:author="Ericsson" w:date="2022-08-23T14:01:00Z">
              <w:r>
                <w:rPr>
                  <w:rFonts w:eastAsia="MS Mincho" w:cs="Arial"/>
                </w:rPr>
                <w:t>-43.5</w:t>
              </w:r>
            </w:ins>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ins w:id="12622" w:author="Phil Coan" w:date="2022-08-05T14:02:00Z"/>
                <w:rFonts w:eastAsia="MS Mincho" w:cs="Arial"/>
              </w:rPr>
            </w:pPr>
            <w:ins w:id="12623" w:author="Ericsson" w:date="2022-08-23T14:01:00Z">
              <w:r>
                <w:rPr>
                  <w:rFonts w:eastAsia="MS Mincho" w:cs="Arial"/>
                </w:rPr>
                <w:t>-43.5</w:t>
              </w:r>
            </w:ins>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ins w:id="12624" w:author="Phil Coan" w:date="2022-08-05T14:02:00Z"/>
                <w:rFonts w:eastAsia="MS Mincho" w:cs="Arial"/>
              </w:rPr>
            </w:pPr>
            <w:ins w:id="12625" w:author="Ericsson" w:date="2022-08-23T14:01:00Z">
              <w:r>
                <w:rPr>
                  <w:rFonts w:eastAsia="MS Mincho" w:cs="Arial"/>
                </w:rPr>
                <w:t>-43.5</w:t>
              </w:r>
            </w:ins>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ins w:id="12626" w:author="Phil Coan" w:date="2022-08-05T13:58:00Z">
              <w:r>
                <w:rPr>
                  <w:rFonts w:cs="Arial"/>
                </w:rPr>
                <w:t>800</w:t>
              </w:r>
            </w:ins>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ins w:id="12627" w:author="Phil Coan" w:date="2022-08-05T13:58:00Z">
              <w:r>
                <w:rPr>
                  <w:rFonts w:cs="Arial"/>
                </w:rPr>
                <w:t>1600</w:t>
              </w:r>
            </w:ins>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ins w:id="12628" w:author="Phil Coan" w:date="2022-08-05T13:58:00Z">
              <w:r>
                <w:rPr>
                  <w:rFonts w:cs="Arial"/>
                </w:rPr>
                <w:t>2000</w:t>
              </w:r>
            </w:ins>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ins w:id="12629" w:author="Phil Coan" w:date="2022-08-05T13:58:00Z"/>
                <w:rFonts w:cs="Arial"/>
              </w:rPr>
            </w:pPr>
            <w:ins w:id="12630" w:author="Phil Coan" w:date="2022-08-05T13:58:00Z">
              <w:r>
                <w:rPr>
                  <w:rFonts w:cs="Arial"/>
                </w:rPr>
                <w:t>8</w:t>
              </w:r>
              <w:r w:rsidRPr="00C04A08">
                <w:rPr>
                  <w:rFonts w:cs="Arial"/>
                </w:rPr>
                <w:t>00</w:t>
              </w:r>
            </w:ins>
          </w:p>
          <w:p w14:paraId="1305BE32" w14:textId="77777777" w:rsidR="000A6E07" w:rsidRPr="00C04A08" w:rsidRDefault="000A6E07" w:rsidP="00975811">
            <w:pPr>
              <w:pStyle w:val="TAC"/>
              <w:rPr>
                <w:ins w:id="12631" w:author="Phil Coan" w:date="2022-08-05T13:58:00Z"/>
                <w:rFonts w:cs="Arial"/>
              </w:rPr>
            </w:pPr>
            <w:ins w:id="12632" w:author="Phil Coan" w:date="2022-08-05T13:58:00Z">
              <w:r w:rsidRPr="00C04A08">
                <w:rPr>
                  <w:rFonts w:cs="Arial"/>
                </w:rPr>
                <w:t>/</w:t>
              </w:r>
            </w:ins>
          </w:p>
          <w:p w14:paraId="5E5E4BDE" w14:textId="77777777" w:rsidR="000A6E07" w:rsidRPr="00C04A08" w:rsidRDefault="000A6E07" w:rsidP="00975811">
            <w:pPr>
              <w:pStyle w:val="TAC"/>
              <w:rPr>
                <w:ins w:id="12633" w:author="Phil Coan" w:date="2022-08-05T13:58:00Z"/>
                <w:rFonts w:cs="Arial"/>
              </w:rPr>
            </w:pPr>
            <w:ins w:id="12634" w:author="Phil Coan" w:date="2022-08-05T13:58:00Z">
              <w:r w:rsidRPr="00C04A08">
                <w:rPr>
                  <w:rFonts w:cs="Arial"/>
                </w:rPr>
                <w:t>-</w:t>
              </w:r>
              <w:r>
                <w:rPr>
                  <w:rFonts w:cs="Arial"/>
                </w:rPr>
                <w:t>8</w:t>
              </w:r>
              <w:r w:rsidRPr="00C04A08">
                <w:rPr>
                  <w:rFonts w:cs="Arial"/>
                </w:rPr>
                <w:t>00</w:t>
              </w:r>
            </w:ins>
          </w:p>
          <w:p w14:paraId="62917D55" w14:textId="77777777" w:rsidR="000A6E07" w:rsidRPr="00C04A08" w:rsidRDefault="000A6E07" w:rsidP="00975811">
            <w:pPr>
              <w:pStyle w:val="TAC"/>
              <w:rPr>
                <w:rFonts w:cs="Arial"/>
              </w:rPr>
            </w:pPr>
            <w:ins w:id="12635" w:author="Phil Coan" w:date="2022-08-05T13:58:00Z">
              <w:r w:rsidRPr="00C04A08">
                <w:rPr>
                  <w:rFonts w:cs="Arial"/>
                </w:rPr>
                <w:t xml:space="preserve">NOTE </w:t>
              </w:r>
              <w:r>
                <w:rPr>
                  <w:rFonts w:cs="Arial"/>
                </w:rPr>
                <w:t>2</w:t>
              </w:r>
            </w:ins>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ins w:id="12636" w:author="Phil Coan" w:date="2022-08-05T13:58:00Z"/>
                <w:rFonts w:cs="Arial"/>
              </w:rPr>
            </w:pPr>
            <w:ins w:id="12637" w:author="Phil Coan" w:date="2022-08-05T13:58:00Z">
              <w:r>
                <w:rPr>
                  <w:rFonts w:cs="Arial"/>
                </w:rPr>
                <w:t>16</w:t>
              </w:r>
              <w:r w:rsidRPr="00C04A08">
                <w:rPr>
                  <w:rFonts w:cs="Arial"/>
                </w:rPr>
                <w:t>00</w:t>
              </w:r>
            </w:ins>
          </w:p>
          <w:p w14:paraId="5025088D" w14:textId="77777777" w:rsidR="000A6E07" w:rsidRPr="00C04A08" w:rsidRDefault="000A6E07" w:rsidP="00975811">
            <w:pPr>
              <w:pStyle w:val="TAC"/>
              <w:rPr>
                <w:ins w:id="12638" w:author="Phil Coan" w:date="2022-08-05T13:58:00Z"/>
                <w:rFonts w:cs="Arial"/>
              </w:rPr>
            </w:pPr>
            <w:ins w:id="12639" w:author="Phil Coan" w:date="2022-08-05T13:58:00Z">
              <w:r w:rsidRPr="00C04A08">
                <w:rPr>
                  <w:rFonts w:cs="Arial"/>
                </w:rPr>
                <w:t>/</w:t>
              </w:r>
            </w:ins>
          </w:p>
          <w:p w14:paraId="37C5DD38" w14:textId="77777777" w:rsidR="000A6E07" w:rsidRPr="00C04A08" w:rsidRDefault="000A6E07" w:rsidP="00975811">
            <w:pPr>
              <w:pStyle w:val="TAC"/>
              <w:rPr>
                <w:ins w:id="12640" w:author="Phil Coan" w:date="2022-08-05T13:58:00Z"/>
                <w:rFonts w:cs="Arial"/>
              </w:rPr>
            </w:pPr>
            <w:ins w:id="12641" w:author="Phil Coan" w:date="2022-08-05T13:58:00Z">
              <w:r w:rsidRPr="00C04A08">
                <w:rPr>
                  <w:rFonts w:cs="Arial"/>
                </w:rPr>
                <w:t>-</w:t>
              </w:r>
              <w:r>
                <w:rPr>
                  <w:rFonts w:cs="Arial"/>
                </w:rPr>
                <w:t>16</w:t>
              </w:r>
              <w:r w:rsidRPr="00C04A08">
                <w:rPr>
                  <w:rFonts w:cs="Arial"/>
                </w:rPr>
                <w:t>00</w:t>
              </w:r>
            </w:ins>
          </w:p>
          <w:p w14:paraId="3CC48F93" w14:textId="77777777" w:rsidR="000A6E07" w:rsidRPr="00C04A08" w:rsidRDefault="000A6E07" w:rsidP="00975811">
            <w:pPr>
              <w:pStyle w:val="TAC"/>
              <w:rPr>
                <w:rFonts w:cs="Arial"/>
              </w:rPr>
            </w:pPr>
            <w:ins w:id="12642" w:author="Phil Coan" w:date="2022-08-05T13:58:00Z">
              <w:r w:rsidRPr="00C04A08">
                <w:rPr>
                  <w:rFonts w:cs="Arial"/>
                </w:rPr>
                <w:t xml:space="preserve">NOTE </w:t>
              </w:r>
              <w:r>
                <w:rPr>
                  <w:rFonts w:cs="Arial"/>
                </w:rPr>
                <w:t>2</w:t>
              </w:r>
            </w:ins>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ins w:id="12643" w:author="Phil Coan" w:date="2022-08-05T13:58:00Z"/>
                <w:rFonts w:cs="Arial"/>
              </w:rPr>
            </w:pPr>
            <w:ins w:id="12644" w:author="Phil Coan" w:date="2022-08-05T13:58:00Z">
              <w:r>
                <w:rPr>
                  <w:rFonts w:cs="Arial"/>
                </w:rPr>
                <w:t>20</w:t>
              </w:r>
              <w:r w:rsidRPr="00C04A08">
                <w:rPr>
                  <w:rFonts w:cs="Arial"/>
                </w:rPr>
                <w:t>00</w:t>
              </w:r>
            </w:ins>
          </w:p>
          <w:p w14:paraId="29CFB788" w14:textId="77777777" w:rsidR="000A6E07" w:rsidRPr="00C04A08" w:rsidRDefault="000A6E07" w:rsidP="00975811">
            <w:pPr>
              <w:pStyle w:val="TAC"/>
              <w:rPr>
                <w:ins w:id="12645" w:author="Phil Coan" w:date="2022-08-05T13:58:00Z"/>
                <w:rFonts w:cs="Arial"/>
              </w:rPr>
            </w:pPr>
            <w:ins w:id="12646" w:author="Phil Coan" w:date="2022-08-05T13:58:00Z">
              <w:r w:rsidRPr="00C04A08">
                <w:rPr>
                  <w:rFonts w:cs="Arial"/>
                </w:rPr>
                <w:t>/</w:t>
              </w:r>
            </w:ins>
          </w:p>
          <w:p w14:paraId="20C0AE3B" w14:textId="77777777" w:rsidR="000A6E07" w:rsidRPr="00C04A08" w:rsidRDefault="000A6E07" w:rsidP="00975811">
            <w:pPr>
              <w:pStyle w:val="TAC"/>
              <w:rPr>
                <w:ins w:id="12647" w:author="Phil Coan" w:date="2022-08-05T13:58:00Z"/>
                <w:rFonts w:cs="Arial"/>
              </w:rPr>
            </w:pPr>
            <w:ins w:id="12648" w:author="Phil Coan" w:date="2022-08-05T13:58:00Z">
              <w:r w:rsidRPr="00C04A08">
                <w:rPr>
                  <w:rFonts w:cs="Arial"/>
                </w:rPr>
                <w:t>-</w:t>
              </w:r>
              <w:r>
                <w:rPr>
                  <w:rFonts w:cs="Arial"/>
                </w:rPr>
                <w:t>20</w:t>
              </w:r>
              <w:r w:rsidRPr="00C04A08">
                <w:rPr>
                  <w:rFonts w:cs="Arial"/>
                </w:rPr>
                <w:t>00</w:t>
              </w:r>
            </w:ins>
          </w:p>
          <w:p w14:paraId="1AE8CE66" w14:textId="77777777" w:rsidR="000A6E07" w:rsidRPr="00C04A08" w:rsidRDefault="000A6E07" w:rsidP="00975811">
            <w:pPr>
              <w:pStyle w:val="TAC"/>
              <w:rPr>
                <w:rFonts w:cs="Arial"/>
              </w:rPr>
            </w:pPr>
            <w:ins w:id="12649" w:author="Phil Coan" w:date="2022-08-05T13:58:00Z">
              <w:r w:rsidRPr="00C04A08">
                <w:rPr>
                  <w:rFonts w:cs="Arial"/>
                </w:rPr>
                <w:t xml:space="preserve">NOTE </w:t>
              </w:r>
              <w:r>
                <w:rPr>
                  <w:rFonts w:cs="Arial"/>
                </w:rPr>
                <w:t>2</w:t>
              </w:r>
            </w:ins>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77777777" w:rsidR="000A6E07" w:rsidRPr="00C04A08" w:rsidRDefault="000A6E07"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 xml:space="preserve">MHz with SCS the sub-carrier spacing of the wanted signal in MHz. Wanted and interferer signal have same SCS. </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2650" w:name="_Toc114537311"/>
      <w:r w:rsidRPr="00C04A08">
        <w:t>7.5A</w:t>
      </w:r>
      <w:r w:rsidRPr="00C04A08">
        <w:tab/>
        <w:t xml:space="preserve">Adjacent channel selectivity for </w:t>
      </w:r>
      <w:r w:rsidR="004963EA" w:rsidRPr="00C04A08">
        <w:t xml:space="preserve">DL </w:t>
      </w:r>
      <w:r w:rsidRPr="00C04A08">
        <w:t>CA</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650"/>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2651" w:name="_Toc45889914"/>
      <w:bookmarkStart w:id="12652" w:name="_Toc52196594"/>
      <w:bookmarkStart w:id="12653" w:name="_Toc52197574"/>
      <w:bookmarkStart w:id="12654" w:name="_Toc53173297"/>
      <w:bookmarkStart w:id="12655" w:name="_Toc53173666"/>
      <w:bookmarkStart w:id="12656" w:name="_Toc61119668"/>
      <w:bookmarkStart w:id="12657" w:name="_Toc61120050"/>
      <w:bookmarkStart w:id="12658" w:name="_Toc67926121"/>
      <w:bookmarkStart w:id="12659" w:name="_Toc75273759"/>
      <w:bookmarkStart w:id="12660" w:name="_Toc76510659"/>
      <w:bookmarkStart w:id="12661" w:name="_Toc83129816"/>
      <w:bookmarkStart w:id="12662" w:name="_Toc90591348"/>
      <w:bookmarkStart w:id="12663" w:name="_Toc98864407"/>
      <w:bookmarkStart w:id="12664" w:name="_Toc99733656"/>
      <w:bookmarkStart w:id="12665" w:name="_Toc106577561"/>
      <w:bookmarkStart w:id="12666" w:name="_Toc114537312"/>
      <w:r w:rsidRPr="00C04A08">
        <w:rPr>
          <w:lang w:eastAsia="en-GB"/>
        </w:rPr>
        <w:t>7.5A.1</w:t>
      </w:r>
      <w:r w:rsidRPr="00C04A08">
        <w:rPr>
          <w:lang w:eastAsia="en-GB"/>
        </w:rPr>
        <w:tab/>
        <w:t>Adjacent channel selectivity for Intra-band contiguous CA</w:t>
      </w:r>
      <w:bookmarkEnd w:id="12504"/>
      <w:bookmarkEnd w:id="12505"/>
      <w:bookmarkEnd w:id="12506"/>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8C2F46">
      <w:pPr>
        <w:keepNext/>
        <w:keepLines/>
        <w:spacing w:before="60"/>
        <w:jc w:val="center"/>
        <w:rPr>
          <w:rFonts w:ascii="Arial" w:eastAsia="Malgun Gothic" w:hAnsi="Arial" w:cs="Arial"/>
          <w:b/>
        </w:rPr>
      </w:pPr>
      <w:bookmarkStart w:id="12667" w:name="_Toc37322985"/>
      <w:bookmarkStart w:id="12668" w:name="_Toc37324391"/>
      <w:bookmarkStart w:id="12669" w:name="_Toc45889915"/>
      <w:bookmarkStart w:id="12670" w:name="_Toc52196595"/>
      <w:bookmarkStart w:id="12671" w:name="_Toc52197575"/>
      <w:bookmarkStart w:id="12672" w:name="_Toc53173298"/>
      <w:bookmarkStart w:id="12673" w:name="_Toc53173667"/>
      <w:bookmarkStart w:id="12674" w:name="_Toc61119669"/>
      <w:bookmarkStart w:id="12675" w:name="_Toc61120051"/>
      <w:bookmarkStart w:id="12676" w:name="_Toc67926122"/>
      <w:bookmarkStart w:id="12677" w:name="_Toc75273760"/>
      <w:bookmarkStart w:id="12678" w:name="_Toc76510660"/>
      <w:bookmarkStart w:id="12679" w:name="_Toc83129817"/>
      <w:bookmarkStart w:id="12680" w:name="_Toc90591349"/>
      <w:bookmarkStart w:id="12681" w:name="_Toc98864408"/>
      <w:bookmarkStart w:id="12682" w:name="_Toc99733657"/>
      <w:bookmarkStart w:id="12683" w:name="_Toc106577562"/>
      <w:bookmarkStart w:id="12684" w:name="_Toc21340959"/>
      <w:bookmarkStart w:id="12685" w:name="_Toc29805407"/>
      <w:bookmarkStart w:id="12686" w:name="_Toc36456616"/>
      <w:bookmarkStart w:id="12687" w:name="_Toc36469714"/>
      <w:bookmarkStart w:id="12688" w:name="_Toc37254129"/>
      <w:r w:rsidRPr="00C04A08">
        <w:rPr>
          <w:rFonts w:ascii="Arial" w:eastAsia="Malgun Gothic" w:hAnsi="Arial" w:cs="Arial"/>
          <w:b/>
        </w:rPr>
        <w:lastRenderedPageBreak/>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ins w:id="12689" w:author="Phil Coan" w:date="2022-08-05T09:55:00Z"/>
        </w:trPr>
        <w:tc>
          <w:tcPr>
            <w:tcW w:w="2490" w:type="dxa"/>
            <w:shd w:val="clear" w:color="auto" w:fill="auto"/>
            <w:vAlign w:val="center"/>
          </w:tcPr>
          <w:p w14:paraId="093C56FB" w14:textId="77777777" w:rsidR="008C2F46" w:rsidRDefault="008C2F46" w:rsidP="00975811">
            <w:pPr>
              <w:pStyle w:val="TAC"/>
              <w:rPr>
                <w:ins w:id="12690" w:author="Ericsson" w:date="2022-08-24T18:20:00Z"/>
                <w:rFonts w:eastAsia="MS Mincho" w:cs="Arial"/>
                <w:bCs/>
              </w:rPr>
            </w:pPr>
            <w:ins w:id="12691" w:author="Phil Coan" w:date="2022-08-05T09:55:00Z">
              <w:r>
                <w:rPr>
                  <w:rFonts w:eastAsia="MS Mincho" w:cs="Arial"/>
                  <w:bCs/>
                </w:rPr>
                <w:t>n263</w:t>
              </w:r>
            </w:ins>
            <w:ins w:id="12692" w:author="Ericsson" w:date="2022-08-24T18:20:00Z">
              <w:r>
                <w:rPr>
                  <w:rFonts w:eastAsia="MS Mincho" w:cs="Arial"/>
                  <w:bCs/>
                </w:rPr>
                <w:t xml:space="preserve"> </w:t>
              </w:r>
            </w:ins>
          </w:p>
          <w:p w14:paraId="6AE1A283" w14:textId="77777777" w:rsidR="008C2F46" w:rsidRPr="00713848" w:rsidRDefault="008C2F46" w:rsidP="00975811">
            <w:pPr>
              <w:pStyle w:val="TAC"/>
              <w:rPr>
                <w:ins w:id="12693" w:author="Phil Coan" w:date="2022-08-05T09:55:00Z"/>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rPr>
                <w:ins w:id="12694" w:author="Phil Coan" w:date="2022-08-05T09:55:00Z"/>
              </w:rPr>
            </w:pPr>
            <w:ins w:id="12695" w:author="Phil Coan" w:date="2022-08-05T09:55:00Z">
              <w:r>
                <w:t>dB</w:t>
              </w:r>
            </w:ins>
          </w:p>
        </w:tc>
        <w:tc>
          <w:tcPr>
            <w:tcW w:w="2860" w:type="dxa"/>
            <w:shd w:val="clear" w:color="auto" w:fill="auto"/>
            <w:vAlign w:val="center"/>
          </w:tcPr>
          <w:p w14:paraId="2B3AF1AB" w14:textId="77777777" w:rsidR="008C2F46" w:rsidRDefault="008C2F46" w:rsidP="00975811">
            <w:pPr>
              <w:pStyle w:val="TAC"/>
              <w:rPr>
                <w:ins w:id="12696" w:author="Ericsson" w:date="2022-08-24T18:26:00Z"/>
              </w:rPr>
            </w:pPr>
            <w:ins w:id="12697" w:author="Phil Coan" w:date="2022-08-05T09:55:00Z">
              <w:r>
                <w:t>21</w:t>
              </w:r>
            </w:ins>
          </w:p>
          <w:p w14:paraId="0F55F295" w14:textId="77777777" w:rsidR="008C2F46" w:rsidRDefault="008C2F46" w:rsidP="00975811">
            <w:pPr>
              <w:pStyle w:val="TAC"/>
              <w:rPr>
                <w:ins w:id="12698" w:author="Ericsson" w:date="2022-08-24T18:26:00Z"/>
              </w:rPr>
            </w:pPr>
            <w:ins w:id="12699" w:author="Ericsson" w:date="2022-08-24T18:26:00Z">
              <w:r>
                <w:t xml:space="preserve">for </w:t>
              </w:r>
              <w:r w:rsidRPr="00C04A08">
                <w:t>BW</w:t>
              </w:r>
              <w:r w:rsidRPr="00C04A08">
                <w:rPr>
                  <w:vertAlign w:val="subscript"/>
                </w:rPr>
                <w:t>Channel_CA</w:t>
              </w:r>
              <w:r>
                <w:t xml:space="preserve"> </w:t>
              </w:r>
              <w:r>
                <w:rPr>
                  <w:rFonts w:cs="Arial"/>
                </w:rPr>
                <w:t>≤</w:t>
              </w:r>
              <w:r>
                <w:t xml:space="preserve"> 400 MHz</w:t>
              </w:r>
            </w:ins>
            <w:ins w:id="12700" w:author="Ericsson" w:date="2022-08-24T18:41:00Z">
              <w:r>
                <w:t>.</w:t>
              </w:r>
            </w:ins>
          </w:p>
          <w:p w14:paraId="6F480037" w14:textId="77777777" w:rsidR="008C2F46" w:rsidRDefault="008C2F46" w:rsidP="00975811">
            <w:pPr>
              <w:pStyle w:val="TAC"/>
              <w:rPr>
                <w:ins w:id="12701" w:author="Ericsson" w:date="2022-08-24T18:26:00Z"/>
              </w:rPr>
            </w:pPr>
            <w:ins w:id="12702" w:author="Ericsson" w:date="2022-08-24T18:26:00Z">
              <w:r>
                <w:t xml:space="preserve">20 </w:t>
              </w:r>
            </w:ins>
          </w:p>
          <w:p w14:paraId="383D1FC3" w14:textId="77777777" w:rsidR="008C2F46" w:rsidRPr="00C04A08" w:rsidRDefault="008C2F46" w:rsidP="00975811">
            <w:pPr>
              <w:pStyle w:val="TAC"/>
              <w:rPr>
                <w:ins w:id="12703" w:author="Phil Coan" w:date="2022-08-05T09:55:00Z"/>
              </w:rPr>
            </w:pPr>
            <w:ins w:id="12704" w:author="Ericsson" w:date="2022-08-24T18:26:00Z">
              <w:r>
                <w:t xml:space="preserve">for </w:t>
              </w:r>
              <w:r w:rsidRPr="00C04A08">
                <w:t>BW</w:t>
              </w:r>
              <w:r w:rsidRPr="00C04A08">
                <w:rPr>
                  <w:vertAlign w:val="subscript"/>
                </w:rPr>
                <w:t>Channel_CA</w:t>
              </w:r>
              <w:r>
                <w:t xml:space="preserve"> &gt; 400 MHz</w:t>
              </w:r>
            </w:ins>
            <w:ins w:id="12705" w:author="Ericsson" w:date="2022-08-24T18:41:00Z">
              <w:r>
                <w:t>.</w:t>
              </w:r>
            </w:ins>
          </w:p>
        </w:tc>
      </w:tr>
    </w:tbl>
    <w:p w14:paraId="213B030A" w14:textId="77777777" w:rsidR="008C2F46" w:rsidRPr="00C04A08" w:rsidRDefault="008C2F46" w:rsidP="008C2F46"/>
    <w:p w14:paraId="6FF06215" w14:textId="77777777" w:rsidR="008C2F46" w:rsidRPr="00C04A08" w:rsidRDefault="008C2F46" w:rsidP="008C2F46">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rPr>
          <w:ins w:id="12706" w:author="Phil Coan" w:date="2022-08-05T09:55:00Z"/>
        </w:trPr>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rPr>
                <w:ins w:id="12707" w:author="Phil Coan" w:date="2022-08-05T09:55:00Z"/>
              </w:rPr>
            </w:pPr>
            <w:ins w:id="12708" w:author="Phil Coan" w:date="2022-08-05T09:55:00Z">
              <w:r>
                <w:t>P</w:t>
              </w:r>
              <w:r>
                <w:rPr>
                  <w:vertAlign w:val="subscript"/>
                </w:rPr>
                <w:t>Interferer</w:t>
              </w:r>
              <w:r>
                <w:t xml:space="preserve"> for band </w:t>
              </w:r>
              <w:r>
                <w:rPr>
                  <w:rFonts w:eastAsia="MS Mincho" w:cs="Arial"/>
                  <w:bCs/>
                </w:rPr>
                <w:t>n2</w:t>
              </w:r>
            </w:ins>
            <w:ins w:id="12709" w:author="Phil Coan" w:date="2022-08-05T09:56:00Z">
              <w:r>
                <w:rPr>
                  <w:rFonts w:eastAsia="MS Mincho" w:cs="Arial"/>
                  <w:bCs/>
                </w:rPr>
                <w:t>63</w:t>
              </w:r>
            </w:ins>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rPr>
                <w:ins w:id="12710" w:author="Phil Coan" w:date="2022-08-05T09:55:00Z"/>
              </w:rPr>
            </w:pPr>
            <w:ins w:id="12711" w:author="Phil Coan" w:date="2022-08-05T09:56:00Z">
              <w:r>
                <w:t>dBm</w:t>
              </w:r>
            </w:ins>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ins w:id="12712" w:author="Ericsson" w:date="2022-08-24T18:34:00Z"/>
                <w:rFonts w:eastAsia="MS Mincho"/>
              </w:rPr>
            </w:pPr>
            <w:ins w:id="12713" w:author="Phil Coan" w:date="2022-08-05T09:56:00Z">
              <w:r w:rsidRPr="00C04A08">
                <w:rPr>
                  <w:rFonts w:eastAsia="MS Mincho"/>
                </w:rPr>
                <w:t xml:space="preserve">Aggregated power + </w:t>
              </w:r>
              <w:r>
                <w:rPr>
                  <w:rFonts w:eastAsia="MS Mincho"/>
                </w:rPr>
                <w:t>19</w:t>
              </w:r>
              <w:r w:rsidRPr="00C04A08">
                <w:rPr>
                  <w:rFonts w:eastAsia="MS Mincho"/>
                </w:rPr>
                <w:t>.5</w:t>
              </w:r>
            </w:ins>
            <w:ins w:id="12714" w:author="Ericsson" w:date="2022-08-24T18:29:00Z">
              <w:r>
                <w:rPr>
                  <w:rFonts w:eastAsia="MS Mincho"/>
                </w:rPr>
                <w:t xml:space="preserve"> </w:t>
              </w:r>
            </w:ins>
          </w:p>
          <w:p w14:paraId="5D99035F" w14:textId="77777777" w:rsidR="008C2F46" w:rsidRDefault="008C2F46" w:rsidP="00975811">
            <w:pPr>
              <w:pStyle w:val="TAC"/>
              <w:rPr>
                <w:ins w:id="12715" w:author="Ericsson" w:date="2022-08-24T18:35:00Z"/>
              </w:rPr>
            </w:pPr>
            <w:ins w:id="12716" w:author="Ericsson" w:date="2022-08-24T18:34:00Z">
              <w:r>
                <w:rPr>
                  <w:rFonts w:eastAsia="MS Mincho"/>
                </w:rPr>
                <w:t>f</w:t>
              </w:r>
            </w:ins>
            <w:ins w:id="12717" w:author="Ericsson" w:date="2022-08-24T18:30:00Z">
              <w:r>
                <w:rPr>
                  <w:rFonts w:eastAsia="MS Mincho"/>
                </w:rPr>
                <w:t>or</w:t>
              </w:r>
            </w:ins>
            <w:ins w:id="12718" w:author="Ericsson" w:date="2022-08-24T18:34:00Z">
              <w:r>
                <w:rPr>
                  <w:rFonts w:eastAsia="MS Mincho"/>
                </w:rPr>
                <w:t xml:space="preserve"> </w:t>
              </w:r>
            </w:ins>
            <w:ins w:id="12719" w:author="Ericsson" w:date="2022-08-24T18:29:00Z">
              <w:r w:rsidRPr="00C04A08">
                <w:t>BW</w:t>
              </w:r>
              <w:r w:rsidRPr="00C04A08">
                <w:rPr>
                  <w:vertAlign w:val="subscript"/>
                </w:rPr>
                <w:t>Channel_CA</w:t>
              </w:r>
              <w:r>
                <w:t xml:space="preserve"> </w:t>
              </w:r>
              <w:r>
                <w:rPr>
                  <w:rFonts w:cs="Arial"/>
                </w:rPr>
                <w:t>≤</w:t>
              </w:r>
              <w:r>
                <w:t xml:space="preserve"> 400 MHz</w:t>
              </w:r>
            </w:ins>
            <w:ins w:id="12720" w:author="Ericsson" w:date="2022-08-24T18:41:00Z">
              <w:r>
                <w:t>.</w:t>
              </w:r>
            </w:ins>
          </w:p>
          <w:p w14:paraId="522347BA" w14:textId="77777777" w:rsidR="008C2F46" w:rsidRPr="00575589" w:rsidRDefault="008C2F46" w:rsidP="00975811">
            <w:pPr>
              <w:pStyle w:val="TAC"/>
              <w:rPr>
                <w:ins w:id="12721" w:author="Ericsson" w:date="2022-08-24T18:29:00Z"/>
                <w:rFonts w:eastAsia="MS Mincho"/>
                <w:rPrChange w:id="12722" w:author="Ericsson" w:date="2022-08-24T18:34:00Z">
                  <w:rPr>
                    <w:ins w:id="12723" w:author="Ericsson" w:date="2022-08-24T18:29:00Z"/>
                  </w:rPr>
                </w:rPrChange>
              </w:rPr>
            </w:pPr>
            <w:ins w:id="12724" w:author="Ericsson" w:date="2022-08-24T18:35:00Z">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ins>
          </w:p>
          <w:p w14:paraId="2E8379D9" w14:textId="77777777" w:rsidR="008C2F46" w:rsidRPr="00C825FF" w:rsidRDefault="008C2F46" w:rsidP="00975811">
            <w:pPr>
              <w:pStyle w:val="TAC"/>
              <w:rPr>
                <w:ins w:id="12725" w:author="Phil Coan" w:date="2022-08-05T09:55:00Z"/>
                <w:rPrChange w:id="12726" w:author="Ericsson" w:date="2022-08-24T18:36:00Z">
                  <w:rPr>
                    <w:ins w:id="12727" w:author="Phil Coan" w:date="2022-08-05T09:55:00Z"/>
                    <w:rFonts w:eastAsia="MS Mincho"/>
                  </w:rPr>
                </w:rPrChange>
              </w:rPr>
            </w:pPr>
            <w:ins w:id="12728" w:author="Ericsson" w:date="2022-08-24T18:35:00Z">
              <w:r>
                <w:t xml:space="preserve">for </w:t>
              </w:r>
              <w:r w:rsidRPr="00C04A08">
                <w:t>BW</w:t>
              </w:r>
              <w:r w:rsidRPr="00C04A08">
                <w:rPr>
                  <w:vertAlign w:val="subscript"/>
                </w:rPr>
                <w:t>Channel_CA</w:t>
              </w:r>
              <w:r>
                <w:t xml:space="preserve"> </w:t>
              </w:r>
            </w:ins>
            <w:ins w:id="12729" w:author="Ericsson" w:date="2022-08-24T18:36:00Z">
              <w:r>
                <w:t>&gt;</w:t>
              </w:r>
            </w:ins>
            <w:ins w:id="12730" w:author="Ericsson" w:date="2022-08-24T18:35:00Z">
              <w:r>
                <w:t xml:space="preserve"> 400 MHz</w:t>
              </w:r>
            </w:ins>
            <w:ins w:id="12731" w:author="Ericsson" w:date="2022-08-24T18:41:00Z">
              <w:r>
                <w:t>.</w:t>
              </w:r>
            </w:ins>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77777777" w:rsidR="008C2F46" w:rsidRPr="00C04A08" w:rsidRDefault="008C2F46"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8C2F46">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9090" w:type="dxa"/>
        <w:tblInd w:w="535" w:type="dxa"/>
        <w:tblLook w:val="04A0" w:firstRow="1" w:lastRow="0" w:firstColumn="1" w:lastColumn="0" w:noHBand="0" w:noVBand="1"/>
        <w:tblPrChange w:id="12732" w:author="Phil Coan" w:date="2022-08-26T04:25:00Z">
          <w:tblPr>
            <w:tblW w:w="7860" w:type="dxa"/>
            <w:tblInd w:w="1188" w:type="dxa"/>
            <w:tblLook w:val="04A0" w:firstRow="1" w:lastRow="0" w:firstColumn="1" w:lastColumn="0" w:noHBand="0" w:noVBand="1"/>
          </w:tblPr>
        </w:tblPrChange>
      </w:tblPr>
      <w:tblGrid>
        <w:gridCol w:w="4613"/>
        <w:gridCol w:w="1080"/>
        <w:gridCol w:w="3397"/>
        <w:tblGridChange w:id="12733">
          <w:tblGrid>
            <w:gridCol w:w="3960"/>
            <w:gridCol w:w="1080"/>
            <w:gridCol w:w="2820"/>
          </w:tblGrid>
        </w:tblGridChange>
      </w:tblGrid>
      <w:tr w:rsidR="008C2F46" w:rsidRPr="00C04A08" w14:paraId="3B4FC51E" w14:textId="77777777" w:rsidTr="00975811">
        <w:trPr>
          <w:trHeight w:val="187"/>
          <w:trPrChange w:id="12734" w:author="Phil Coan" w:date="2022-08-26T04:25:00Z">
            <w:trPr>
              <w:trHeight w:val="187"/>
            </w:trPr>
          </w:trPrChange>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Change w:id="12735" w:author="Phil Coan" w:date="2022-08-26T04:25:00Z">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2736" w:author="Phil Coan" w:date="2022-08-26T04:25:00Z">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Change w:id="12737" w:author="Phil Coan" w:date="2022-08-26T04:25:00Z">
              <w:tcPr>
                <w:tcW w:w="2820" w:type="dxa"/>
                <w:tcBorders>
                  <w:top w:val="single" w:sz="4" w:space="0" w:color="auto"/>
                  <w:left w:val="single" w:sz="4" w:space="0" w:color="auto"/>
                  <w:right w:val="single" w:sz="4" w:space="0" w:color="auto"/>
                </w:tcBorders>
                <w:shd w:val="clear" w:color="auto" w:fill="auto"/>
                <w:vAlign w:val="center"/>
                <w:hideMark/>
              </w:tcPr>
            </w:tcPrChange>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975811">
        <w:trPr>
          <w:trHeight w:val="187"/>
          <w:trPrChange w:id="12738" w:author="Phil Coan" w:date="2022-08-26T04:25:00Z">
            <w:trPr>
              <w:trHeight w:val="187"/>
            </w:trPr>
          </w:trPrChange>
        </w:trPr>
        <w:tc>
          <w:tcPr>
            <w:tcW w:w="4613" w:type="dxa"/>
            <w:tcBorders>
              <w:top w:val="single" w:sz="4" w:space="0" w:color="auto"/>
              <w:left w:val="single" w:sz="4" w:space="0" w:color="auto"/>
              <w:bottom w:val="single" w:sz="4" w:space="0" w:color="auto"/>
              <w:right w:val="single" w:sz="4" w:space="0" w:color="auto"/>
            </w:tcBorders>
            <w:shd w:val="clear" w:color="auto" w:fill="auto"/>
            <w:hideMark/>
            <w:tcPrChange w:id="12739" w:author="Phil Coan" w:date="2022-08-26T04:25:00Z">
              <w:tcPr>
                <w:tcW w:w="396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Change w:id="12740" w:author="Phil Coan" w:date="2022-08-26T04:25:00Z">
              <w:tcPr>
                <w:tcW w:w="108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Change w:id="12741" w:author="Phil Coan" w:date="2022-08-26T04:25:00Z">
              <w:tcPr>
                <w:tcW w:w="282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43D7C54C" w14:textId="77777777" w:rsidR="008C2F46" w:rsidRPr="00C04A08" w:rsidRDefault="008C2F46" w:rsidP="00975811">
            <w:pPr>
              <w:pStyle w:val="TAC"/>
            </w:pPr>
            <w:r w:rsidRPr="00C04A08">
              <w:t>- 46.5</w:t>
            </w:r>
          </w:p>
        </w:tc>
      </w:tr>
      <w:tr w:rsidR="008C2F46" w:rsidRPr="00C04A08" w14:paraId="2B7CDDC9" w14:textId="77777777" w:rsidTr="00975811">
        <w:trPr>
          <w:trHeight w:val="187"/>
          <w:trPrChange w:id="12742" w:author="Phil Coan" w:date="2022-08-26T04:25:00Z">
            <w:trPr>
              <w:trHeight w:val="187"/>
            </w:trPr>
          </w:trPrChange>
        </w:trPr>
        <w:tc>
          <w:tcPr>
            <w:tcW w:w="4613" w:type="dxa"/>
            <w:tcBorders>
              <w:top w:val="single" w:sz="4" w:space="0" w:color="auto"/>
              <w:left w:val="single" w:sz="4" w:space="0" w:color="auto"/>
              <w:bottom w:val="single" w:sz="4" w:space="0" w:color="auto"/>
              <w:right w:val="single" w:sz="4" w:space="0" w:color="auto"/>
            </w:tcBorders>
            <w:shd w:val="clear" w:color="auto" w:fill="auto"/>
            <w:hideMark/>
            <w:tcPrChange w:id="12743" w:author="Phil Coan" w:date="2022-08-26T04:25:00Z">
              <w:tcPr>
                <w:tcW w:w="396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Change w:id="12744" w:author="Phil Coan" w:date="2022-08-26T04:25:00Z">
              <w:tcPr>
                <w:tcW w:w="108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Change w:id="12745" w:author="Phil Coan" w:date="2022-08-26T04:25:00Z">
              <w:tcPr>
                <w:tcW w:w="282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975811">
        <w:trPr>
          <w:trHeight w:val="187"/>
          <w:ins w:id="12746" w:author="Phil Coan" w:date="2022-08-05T09:56:00Z"/>
          <w:trPrChange w:id="12747" w:author="Phil Coan" w:date="2022-08-26T04:25:00Z">
            <w:trPr>
              <w:trHeight w:val="187"/>
            </w:trPr>
          </w:trPrChange>
        </w:trPr>
        <w:tc>
          <w:tcPr>
            <w:tcW w:w="4613" w:type="dxa"/>
            <w:tcBorders>
              <w:top w:val="single" w:sz="4" w:space="0" w:color="auto"/>
              <w:left w:val="single" w:sz="4" w:space="0" w:color="auto"/>
              <w:bottom w:val="single" w:sz="4" w:space="0" w:color="auto"/>
              <w:right w:val="single" w:sz="4" w:space="0" w:color="auto"/>
            </w:tcBorders>
            <w:shd w:val="clear" w:color="auto" w:fill="auto"/>
            <w:tcPrChange w:id="12748" w:author="Phil Coan" w:date="2022-08-26T04:25:00Z">
              <w:tcPr>
                <w:tcW w:w="3960" w:type="dxa"/>
                <w:tcBorders>
                  <w:top w:val="single" w:sz="4" w:space="0" w:color="auto"/>
                  <w:left w:val="single" w:sz="4" w:space="0" w:color="auto"/>
                  <w:bottom w:val="single" w:sz="4" w:space="0" w:color="auto"/>
                  <w:right w:val="single" w:sz="4" w:space="0" w:color="auto"/>
                </w:tcBorders>
                <w:shd w:val="clear" w:color="auto" w:fill="auto"/>
              </w:tcPr>
            </w:tcPrChange>
          </w:tcPr>
          <w:p w14:paraId="7055442E" w14:textId="77777777" w:rsidR="008C2F46" w:rsidRDefault="008C2F46" w:rsidP="00975811">
            <w:pPr>
              <w:pStyle w:val="TAC"/>
              <w:rPr>
                <w:ins w:id="12749" w:author="Phil Coan" w:date="2022-08-05T09:56:00Z"/>
              </w:rPr>
            </w:pPr>
            <w:ins w:id="12750" w:author="Phil Coan" w:date="2022-08-05T09:56:00Z">
              <w:r>
                <w:t xml:space="preserve">Pw in Transmission Bandwidth Configuration, aggregated power for band </w:t>
              </w:r>
              <w:r>
                <w:rPr>
                  <w:rFonts w:eastAsia="MS Mincho" w:cs="Arial"/>
                  <w:bCs/>
                </w:rPr>
                <w:t>n263</w:t>
              </w:r>
            </w:ins>
          </w:p>
        </w:tc>
        <w:tc>
          <w:tcPr>
            <w:tcW w:w="1080" w:type="dxa"/>
            <w:tcBorders>
              <w:top w:val="single" w:sz="4" w:space="0" w:color="auto"/>
              <w:left w:val="single" w:sz="4" w:space="0" w:color="auto"/>
              <w:bottom w:val="single" w:sz="4" w:space="0" w:color="auto"/>
              <w:right w:val="single" w:sz="4" w:space="0" w:color="auto"/>
            </w:tcBorders>
            <w:shd w:val="clear" w:color="auto" w:fill="auto"/>
            <w:tcPrChange w:id="12751" w:author="Phil Coan" w:date="2022-08-26T04:25:00Z">
              <w:tcPr>
                <w:tcW w:w="1080" w:type="dxa"/>
                <w:tcBorders>
                  <w:top w:val="single" w:sz="4" w:space="0" w:color="auto"/>
                  <w:left w:val="single" w:sz="4" w:space="0" w:color="auto"/>
                  <w:bottom w:val="single" w:sz="4" w:space="0" w:color="auto"/>
                  <w:right w:val="single" w:sz="4" w:space="0" w:color="auto"/>
                </w:tcBorders>
                <w:shd w:val="clear" w:color="auto" w:fill="auto"/>
              </w:tcPr>
            </w:tcPrChange>
          </w:tcPr>
          <w:p w14:paraId="12258296" w14:textId="77777777" w:rsidR="008C2F46" w:rsidRPr="00C04A08" w:rsidRDefault="008C2F46" w:rsidP="00975811">
            <w:pPr>
              <w:pStyle w:val="TAC"/>
              <w:rPr>
                <w:ins w:id="12752" w:author="Phil Coan" w:date="2022-08-05T09:56:00Z"/>
              </w:rPr>
            </w:pPr>
            <w:ins w:id="12753" w:author="Phil Coan" w:date="2022-08-05T09:56:00Z">
              <w:r>
                <w:t>dBm</w:t>
              </w:r>
            </w:ins>
          </w:p>
        </w:tc>
        <w:tc>
          <w:tcPr>
            <w:tcW w:w="3397" w:type="dxa"/>
            <w:tcBorders>
              <w:top w:val="single" w:sz="4" w:space="0" w:color="auto"/>
              <w:left w:val="single" w:sz="4" w:space="0" w:color="auto"/>
              <w:bottom w:val="single" w:sz="4" w:space="0" w:color="auto"/>
              <w:right w:val="single" w:sz="4" w:space="0" w:color="auto"/>
            </w:tcBorders>
            <w:shd w:val="clear" w:color="auto" w:fill="auto"/>
            <w:tcPrChange w:id="12754" w:author="Phil Coan" w:date="2022-08-26T04:25:00Z">
              <w:tcPr>
                <w:tcW w:w="2820" w:type="dxa"/>
                <w:tcBorders>
                  <w:top w:val="single" w:sz="4" w:space="0" w:color="auto"/>
                  <w:left w:val="single" w:sz="4" w:space="0" w:color="auto"/>
                  <w:bottom w:val="single" w:sz="4" w:space="0" w:color="auto"/>
                  <w:right w:val="single" w:sz="4" w:space="0" w:color="auto"/>
                </w:tcBorders>
                <w:shd w:val="clear" w:color="auto" w:fill="auto"/>
              </w:tcPr>
            </w:tcPrChange>
          </w:tcPr>
          <w:p w14:paraId="440F814B" w14:textId="77777777" w:rsidR="008C2F46" w:rsidDel="004C4623" w:rsidRDefault="008C2F46" w:rsidP="00975811">
            <w:pPr>
              <w:pStyle w:val="TAC"/>
              <w:rPr>
                <w:ins w:id="12755" w:author="Ericsson" w:date="2022-08-24T18:44:00Z"/>
                <w:del w:id="12756" w:author="Phil Coan" w:date="2022-08-26T04:25:00Z"/>
                <w:rFonts w:eastAsia="MS Mincho"/>
              </w:rPr>
            </w:pPr>
            <w:ins w:id="12757" w:author="Phil Coan" w:date="2022-08-05T09:56:00Z">
              <w:r>
                <w:rPr>
                  <w:rFonts w:eastAsia="MS Mincho"/>
                </w:rPr>
                <w:t>-44.5</w:t>
              </w:r>
            </w:ins>
            <w:ins w:id="12758" w:author="Phil Coan" w:date="2022-08-26T04:25:00Z">
              <w:r>
                <w:rPr>
                  <w:rFonts w:eastAsia="MS Mincho"/>
                </w:rPr>
                <w:t xml:space="preserve"> </w:t>
              </w:r>
            </w:ins>
          </w:p>
          <w:p w14:paraId="21DFFB0E" w14:textId="77777777" w:rsidR="008C2F46" w:rsidRDefault="008C2F46" w:rsidP="00975811">
            <w:pPr>
              <w:pStyle w:val="TAC"/>
              <w:rPr>
                <w:ins w:id="12759" w:author="Ericsson" w:date="2022-08-24T18:44:00Z"/>
              </w:rPr>
            </w:pPr>
            <w:ins w:id="12760" w:author="Ericsson" w:date="2022-08-24T18:44:00Z">
              <w:r>
                <w:rPr>
                  <w:rFonts w:eastAsia="MS Mincho"/>
                </w:rPr>
                <w:t xml:space="preserve">for </w:t>
              </w:r>
              <w:r w:rsidRPr="00C04A08">
                <w:t>BW</w:t>
              </w:r>
              <w:r w:rsidRPr="00C04A08">
                <w:rPr>
                  <w:vertAlign w:val="subscript"/>
                </w:rPr>
                <w:t>Channel_CA</w:t>
              </w:r>
              <w:r>
                <w:t xml:space="preserve"> </w:t>
              </w:r>
              <w:r>
                <w:rPr>
                  <w:rFonts w:cs="Arial"/>
                </w:rPr>
                <w:t>≤</w:t>
              </w:r>
              <w:r>
                <w:t xml:space="preserve"> 400 MHz</w:t>
              </w:r>
              <w:del w:id="12761" w:author="Phil Coan" w:date="2022-08-26T04:26:00Z">
                <w:r w:rsidDel="004C4623">
                  <w:delText>.</w:delText>
                </w:r>
              </w:del>
            </w:ins>
          </w:p>
          <w:p w14:paraId="28AF15A3" w14:textId="77777777" w:rsidR="008C2F46" w:rsidRPr="009A2B99" w:rsidDel="004C4623" w:rsidRDefault="008C2F46" w:rsidP="00975811">
            <w:pPr>
              <w:pStyle w:val="TAC"/>
              <w:rPr>
                <w:ins w:id="12762" w:author="Ericsson" w:date="2022-08-24T18:44:00Z"/>
                <w:del w:id="12763" w:author="Phil Coan" w:date="2022-08-26T04:25:00Z"/>
                <w:rFonts w:eastAsia="MS Mincho"/>
              </w:rPr>
            </w:pPr>
            <w:ins w:id="12764" w:author="Ericsson" w:date="2022-08-24T18:44:00Z">
              <w:r>
                <w:rPr>
                  <w:rFonts w:eastAsia="MS Mincho"/>
                </w:rPr>
                <w:t xml:space="preserve">-43.5 </w:t>
              </w:r>
            </w:ins>
            <w:ins w:id="12765" w:author="Phil Coan" w:date="2022-08-26T04:25:00Z">
              <w:r>
                <w:t xml:space="preserve"> </w:t>
              </w:r>
            </w:ins>
          </w:p>
          <w:p w14:paraId="5FDDE7FA" w14:textId="77777777" w:rsidR="008C2F46" w:rsidRPr="00C04A08" w:rsidRDefault="008C2F46" w:rsidP="00975811">
            <w:pPr>
              <w:pStyle w:val="TAC"/>
              <w:rPr>
                <w:ins w:id="12766" w:author="Phil Coan" w:date="2022-08-05T09:56:00Z"/>
                <w:rFonts w:eastAsia="MS Mincho"/>
              </w:rPr>
            </w:pPr>
            <w:ins w:id="12767" w:author="Ericsson" w:date="2022-08-24T18:44:00Z">
              <w:r>
                <w:t xml:space="preserve">for </w:t>
              </w:r>
              <w:r w:rsidRPr="00C04A08">
                <w:t>BW</w:t>
              </w:r>
              <w:r w:rsidRPr="00C04A08">
                <w:rPr>
                  <w:vertAlign w:val="subscript"/>
                </w:rPr>
                <w:t>Channel_CA</w:t>
              </w:r>
              <w:r>
                <w:t xml:space="preserve"> &gt; 400 MHz.</w:t>
              </w:r>
            </w:ins>
          </w:p>
        </w:tc>
      </w:tr>
      <w:tr w:rsidR="008C2F46" w:rsidRPr="00C04A08" w14:paraId="1353CF36" w14:textId="77777777" w:rsidTr="00975811">
        <w:trPr>
          <w:trHeight w:val="187"/>
          <w:trPrChange w:id="12768" w:author="Phil Coan" w:date="2022-08-26T04:25:00Z">
            <w:trPr>
              <w:trHeight w:val="187"/>
            </w:trPr>
          </w:trPrChange>
        </w:trPr>
        <w:tc>
          <w:tcPr>
            <w:tcW w:w="4613" w:type="dxa"/>
            <w:tcBorders>
              <w:top w:val="single" w:sz="4" w:space="0" w:color="auto"/>
              <w:left w:val="single" w:sz="4" w:space="0" w:color="auto"/>
              <w:bottom w:val="single" w:sz="4" w:space="0" w:color="auto"/>
              <w:right w:val="single" w:sz="4" w:space="0" w:color="auto"/>
            </w:tcBorders>
            <w:shd w:val="clear" w:color="auto" w:fill="auto"/>
            <w:hideMark/>
            <w:tcPrChange w:id="12769" w:author="Phil Coan" w:date="2022-08-26T04:25:00Z">
              <w:tcPr>
                <w:tcW w:w="396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Change w:id="12770" w:author="Phil Coan" w:date="2022-08-26T04:25:00Z">
              <w:tcPr>
                <w:tcW w:w="108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Change w:id="12771" w:author="Phil Coan" w:date="2022-08-26T04:25:00Z">
              <w:tcPr>
                <w:tcW w:w="282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975811">
        <w:trPr>
          <w:trHeight w:val="187"/>
          <w:trPrChange w:id="12772" w:author="Phil Coan" w:date="2022-08-26T04:25:00Z">
            <w:trPr>
              <w:trHeight w:val="187"/>
            </w:trPr>
          </w:trPrChange>
        </w:trPr>
        <w:tc>
          <w:tcPr>
            <w:tcW w:w="4613" w:type="dxa"/>
            <w:tcBorders>
              <w:top w:val="single" w:sz="4" w:space="0" w:color="auto"/>
              <w:left w:val="single" w:sz="4" w:space="0" w:color="auto"/>
              <w:bottom w:val="single" w:sz="4" w:space="0" w:color="auto"/>
              <w:right w:val="single" w:sz="4" w:space="0" w:color="auto"/>
            </w:tcBorders>
            <w:shd w:val="clear" w:color="auto" w:fill="auto"/>
            <w:hideMark/>
            <w:tcPrChange w:id="12773" w:author="Phil Coan" w:date="2022-08-26T04:25:00Z">
              <w:tcPr>
                <w:tcW w:w="396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Change w:id="12774" w:author="Phil Coan" w:date="2022-08-26T04:25:00Z">
              <w:tcPr>
                <w:tcW w:w="108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Change w:id="12775" w:author="Phil Coan" w:date="2022-08-26T04:25:00Z">
              <w:tcPr>
                <w:tcW w:w="282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975811">
        <w:trPr>
          <w:trHeight w:val="207"/>
          <w:trPrChange w:id="12776" w:author="Phil Coan" w:date="2022-08-26T04:25:00Z">
            <w:trPr>
              <w:trHeight w:val="207"/>
            </w:trPr>
          </w:trPrChange>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Change w:id="12777" w:author="Phil Coan" w:date="2022-08-26T04:25:00Z">
              <w:tcPr>
                <w:tcW w:w="3960"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Change w:id="12778" w:author="Phil Coan" w:date="2022-08-26T04:25:00Z">
              <w:tcPr>
                <w:tcW w:w="1080"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Change w:id="12779" w:author="Phil Coan" w:date="2022-08-26T04:25:00Z">
              <w:tcPr>
                <w:tcW w:w="2820"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975811">
        <w:trPr>
          <w:trHeight w:val="207"/>
          <w:trPrChange w:id="12780" w:author="Phil Coan" w:date="2022-08-26T04:25:00Z">
            <w:trPr>
              <w:trHeight w:val="207"/>
            </w:trPr>
          </w:trPrChange>
        </w:trPr>
        <w:tc>
          <w:tcPr>
            <w:tcW w:w="4613" w:type="dxa"/>
            <w:vMerge/>
            <w:tcBorders>
              <w:top w:val="single" w:sz="4" w:space="0" w:color="auto"/>
              <w:left w:val="single" w:sz="4" w:space="0" w:color="auto"/>
              <w:bottom w:val="single" w:sz="4" w:space="0" w:color="auto"/>
              <w:right w:val="single" w:sz="4" w:space="0" w:color="auto"/>
            </w:tcBorders>
            <w:shd w:val="clear" w:color="auto" w:fill="auto"/>
            <w:tcPrChange w:id="12781" w:author="Phil Coan" w:date="2022-08-26T04:25:00Z">
              <w:tcPr>
                <w:tcW w:w="3960"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Change w:id="12782" w:author="Phil Coan" w:date="2022-08-26T04:25:00Z">
              <w:tcPr>
                <w:tcW w:w="1080" w:type="dxa"/>
                <w:vMerge/>
                <w:tcBorders>
                  <w:top w:val="single" w:sz="4" w:space="0" w:color="auto"/>
                  <w:left w:val="single" w:sz="4" w:space="0" w:color="auto"/>
                  <w:bottom w:val="single" w:sz="4" w:space="0" w:color="auto"/>
                  <w:right w:val="single" w:sz="4" w:space="0" w:color="auto"/>
                </w:tcBorders>
                <w:shd w:val="clear" w:color="auto" w:fill="auto"/>
              </w:tcPr>
            </w:tcPrChange>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Change w:id="12783" w:author="Phil Coan" w:date="2022-08-26T04:25:00Z">
              <w:tcPr>
                <w:tcW w:w="2820" w:type="dxa"/>
                <w:vMerge/>
                <w:tcBorders>
                  <w:top w:val="single" w:sz="4" w:space="0" w:color="auto"/>
                  <w:left w:val="single" w:sz="4" w:space="0" w:color="auto"/>
                  <w:bottom w:val="single" w:sz="4" w:space="0" w:color="auto"/>
                  <w:right w:val="single" w:sz="4" w:space="0" w:color="auto"/>
                </w:tcBorders>
                <w:shd w:val="clear" w:color="auto" w:fill="auto"/>
              </w:tcPr>
            </w:tcPrChange>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975811">
        <w:trPr>
          <w:trHeight w:val="207"/>
          <w:trPrChange w:id="12784" w:author="Phil Coan" w:date="2022-08-26T04:25:00Z">
            <w:trPr>
              <w:trHeight w:val="207"/>
            </w:trPr>
          </w:trPrChange>
        </w:trPr>
        <w:tc>
          <w:tcPr>
            <w:tcW w:w="4613" w:type="dxa"/>
            <w:vMerge/>
            <w:tcBorders>
              <w:top w:val="single" w:sz="4" w:space="0" w:color="auto"/>
              <w:left w:val="single" w:sz="4" w:space="0" w:color="auto"/>
              <w:bottom w:val="single" w:sz="4" w:space="0" w:color="auto"/>
              <w:right w:val="single" w:sz="4" w:space="0" w:color="auto"/>
            </w:tcBorders>
            <w:tcPrChange w:id="12785" w:author="Phil Coan" w:date="2022-08-26T04:25:00Z">
              <w:tcPr>
                <w:tcW w:w="3960" w:type="dxa"/>
                <w:vMerge/>
                <w:tcBorders>
                  <w:top w:val="single" w:sz="4" w:space="0" w:color="auto"/>
                  <w:left w:val="single" w:sz="4" w:space="0" w:color="auto"/>
                  <w:bottom w:val="single" w:sz="4" w:space="0" w:color="auto"/>
                  <w:right w:val="single" w:sz="4" w:space="0" w:color="auto"/>
                </w:tcBorders>
              </w:tcPr>
            </w:tcPrChange>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Change w:id="12786" w:author="Phil Coan" w:date="2022-08-26T04:25:00Z">
              <w:tcPr>
                <w:tcW w:w="1080" w:type="dxa"/>
                <w:vMerge/>
                <w:tcBorders>
                  <w:top w:val="single" w:sz="4" w:space="0" w:color="auto"/>
                  <w:left w:val="single" w:sz="4" w:space="0" w:color="auto"/>
                  <w:bottom w:val="single" w:sz="4" w:space="0" w:color="auto"/>
                  <w:right w:val="single" w:sz="4" w:space="0" w:color="auto"/>
                </w:tcBorders>
              </w:tcPr>
            </w:tcPrChange>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Change w:id="12787" w:author="Phil Coan" w:date="2022-08-26T04:25:00Z">
              <w:tcPr>
                <w:tcW w:w="2820" w:type="dxa"/>
                <w:vMerge/>
                <w:tcBorders>
                  <w:top w:val="single" w:sz="4" w:space="0" w:color="auto"/>
                  <w:left w:val="single" w:sz="4" w:space="0" w:color="auto"/>
                  <w:bottom w:val="single" w:sz="4" w:space="0" w:color="auto"/>
                  <w:right w:val="single" w:sz="4" w:space="0" w:color="auto"/>
                </w:tcBorders>
              </w:tcPr>
            </w:tcPrChange>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975811">
        <w:tc>
          <w:tcPr>
            <w:tcW w:w="9090" w:type="dxa"/>
            <w:gridSpan w:val="3"/>
            <w:tcBorders>
              <w:top w:val="single" w:sz="4" w:space="0" w:color="auto"/>
              <w:left w:val="single" w:sz="4" w:space="0" w:color="auto"/>
              <w:bottom w:val="single" w:sz="4" w:space="0" w:color="auto"/>
              <w:right w:val="single" w:sz="4" w:space="0" w:color="auto"/>
            </w:tcBorders>
            <w:vAlign w:val="center"/>
            <w:tcPrChange w:id="12788" w:author="Phil Coan" w:date="2022-08-26T04:25:00Z">
              <w:tcPr>
                <w:tcW w:w="7860" w:type="dxa"/>
                <w:gridSpan w:val="3"/>
                <w:tcBorders>
                  <w:top w:val="single" w:sz="4" w:space="0" w:color="auto"/>
                  <w:left w:val="single" w:sz="4" w:space="0" w:color="auto"/>
                  <w:bottom w:val="single" w:sz="4" w:space="0" w:color="auto"/>
                  <w:right w:val="single" w:sz="4" w:space="0" w:color="auto"/>
                </w:tcBorders>
                <w:vAlign w:val="center"/>
              </w:tcPr>
            </w:tcPrChange>
          </w:tcPr>
          <w:p w14:paraId="15EC0805" w14:textId="7777777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77777777" w:rsidR="008C2F46" w:rsidRPr="00C04A08" w:rsidRDefault="008C2F46"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2789" w:name="_Toc114537313"/>
      <w:r w:rsidRPr="00C04A08">
        <w:rPr>
          <w:lang w:eastAsia="en-GB"/>
        </w:rPr>
        <w:t>7.5A.2</w:t>
      </w:r>
      <w:r w:rsidRPr="00C04A08">
        <w:rPr>
          <w:lang w:eastAsia="en-GB"/>
        </w:rPr>
        <w:tab/>
        <w:t xml:space="preserve">Adjacent channel selectivity </w:t>
      </w:r>
      <w:bookmarkStart w:id="12790" w:name="_Hlk32426810"/>
      <w:r w:rsidRPr="00C04A08">
        <w:rPr>
          <w:lang w:eastAsia="en-GB"/>
        </w:rPr>
        <w:t>for Intra-band non-contiguous CA</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789"/>
      <w:bookmarkEnd w:id="12790"/>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2791" w:name="_Toc37322986"/>
      <w:bookmarkStart w:id="12792" w:name="_Toc37324392"/>
      <w:bookmarkStart w:id="12793" w:name="_Toc45889916"/>
      <w:bookmarkStart w:id="12794" w:name="_Toc52196596"/>
      <w:bookmarkStart w:id="12795" w:name="_Toc52197576"/>
      <w:bookmarkStart w:id="12796" w:name="_Toc53173299"/>
      <w:bookmarkStart w:id="12797" w:name="_Toc53173668"/>
      <w:bookmarkStart w:id="12798" w:name="_Toc61119670"/>
      <w:bookmarkStart w:id="12799" w:name="_Toc61120052"/>
      <w:bookmarkStart w:id="12800" w:name="_Toc67926123"/>
      <w:bookmarkStart w:id="12801" w:name="_Toc75273761"/>
      <w:bookmarkStart w:id="12802" w:name="_Toc76510661"/>
      <w:bookmarkStart w:id="12803" w:name="_Toc83129818"/>
      <w:bookmarkStart w:id="12804" w:name="_Toc90591350"/>
      <w:bookmarkStart w:id="12805" w:name="_Toc98864409"/>
      <w:bookmarkStart w:id="12806" w:name="_Toc99733658"/>
      <w:bookmarkStart w:id="12807" w:name="_Toc106577563"/>
      <w:bookmarkStart w:id="12808" w:name="_Toc114537314"/>
      <w:r w:rsidRPr="00C04A08">
        <w:rPr>
          <w:lang w:eastAsia="en-GB"/>
        </w:rPr>
        <w:t>7.5A.3</w:t>
      </w:r>
      <w:r w:rsidRPr="00C04A08">
        <w:rPr>
          <w:lang w:eastAsia="en-GB"/>
        </w:rPr>
        <w:tab/>
      </w:r>
      <w:r w:rsidR="004963EA" w:rsidRPr="00C04A08">
        <w:rPr>
          <w:lang w:eastAsia="en-GB"/>
        </w:rPr>
        <w:t>Adjacent channel selectivity for Inter-band CA</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p>
    <w:p w14:paraId="7CB80AEB" w14:textId="2C8D5636" w:rsidR="004963EA" w:rsidRDefault="004963EA" w:rsidP="004963EA">
      <w:bookmarkStart w:id="12809" w:name="_Toc37322987"/>
      <w:bookmarkStart w:id="12810" w:name="_Toc37324393"/>
      <w:bookmarkStart w:id="12811"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5CBF972B" w14:textId="77777777" w:rsidR="00617E3D" w:rsidRPr="00FA173C" w:rsidRDefault="00617E3D" w:rsidP="00617E3D">
      <w:pPr>
        <w:rPr>
          <w:ins w:id="12812" w:author="作成者"/>
          <w:lang w:eastAsia="en-GB"/>
        </w:rPr>
      </w:pPr>
      <w:ins w:id="12813" w:author="作成者">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ins>
    </w:p>
    <w:p w14:paraId="453111B6" w14:textId="77777777" w:rsidR="00617E3D" w:rsidRPr="00C04A08" w:rsidRDefault="00617E3D" w:rsidP="004963EA">
      <w:pPr>
        <w:rPr>
          <w:lang w:eastAsia="en-GB"/>
        </w:rPr>
      </w:pPr>
    </w:p>
    <w:p w14:paraId="2EB7B5F9" w14:textId="77777777" w:rsidR="00617E3D" w:rsidRPr="00C04A08" w:rsidRDefault="00617E3D" w:rsidP="00617E3D">
      <w:pPr>
        <w:pStyle w:val="Heading2"/>
      </w:pPr>
      <w:bookmarkStart w:id="12814" w:name="_Toc52196597"/>
      <w:bookmarkStart w:id="12815" w:name="_Toc52197577"/>
      <w:bookmarkStart w:id="12816" w:name="_Toc53173300"/>
      <w:bookmarkStart w:id="12817" w:name="_Toc53173669"/>
      <w:bookmarkStart w:id="12818" w:name="_Toc61118937"/>
      <w:bookmarkStart w:id="12819" w:name="_Toc61119319"/>
      <w:bookmarkStart w:id="12820" w:name="_Toc67923891"/>
      <w:bookmarkStart w:id="12821" w:name="_Toc75294703"/>
      <w:bookmarkStart w:id="12822" w:name="_Toc83130430"/>
      <w:bookmarkStart w:id="12823" w:name="_Toc90590015"/>
      <w:bookmarkStart w:id="12824" w:name="_Toc98869589"/>
      <w:bookmarkStart w:id="12825" w:name="_Toc106547333"/>
      <w:bookmarkStart w:id="12826" w:name="_Toc21340960"/>
      <w:bookmarkStart w:id="12827" w:name="_Toc29805408"/>
      <w:bookmarkStart w:id="12828" w:name="_Toc36456617"/>
      <w:bookmarkStart w:id="12829" w:name="_Toc36469715"/>
      <w:bookmarkStart w:id="12830" w:name="_Toc37254130"/>
      <w:bookmarkStart w:id="12831" w:name="_Toc37322988"/>
      <w:bookmarkStart w:id="12832" w:name="_Toc37324394"/>
      <w:bookmarkStart w:id="12833" w:name="_Toc45889918"/>
      <w:bookmarkStart w:id="12834" w:name="_Toc52196598"/>
      <w:bookmarkStart w:id="12835" w:name="_Toc52197578"/>
      <w:bookmarkStart w:id="12836" w:name="_Toc53173301"/>
      <w:bookmarkStart w:id="12837" w:name="_Toc53173670"/>
      <w:bookmarkStart w:id="12838" w:name="_Toc61119672"/>
      <w:bookmarkStart w:id="12839" w:name="_Toc61120054"/>
      <w:bookmarkStart w:id="12840" w:name="_Toc67926125"/>
      <w:bookmarkStart w:id="12841" w:name="_Toc75273763"/>
      <w:bookmarkStart w:id="12842" w:name="_Toc76510663"/>
      <w:bookmarkStart w:id="12843" w:name="_Toc83129820"/>
      <w:bookmarkStart w:id="12844" w:name="_Toc90591352"/>
      <w:bookmarkStart w:id="12845" w:name="_Toc98864411"/>
      <w:bookmarkStart w:id="12846" w:name="_Toc99733660"/>
      <w:bookmarkStart w:id="12847" w:name="_Toc106577565"/>
      <w:bookmarkStart w:id="12848" w:name="_Toc114537315"/>
      <w:bookmarkEnd w:id="12684"/>
      <w:bookmarkEnd w:id="12685"/>
      <w:bookmarkEnd w:id="12686"/>
      <w:bookmarkEnd w:id="12687"/>
      <w:bookmarkEnd w:id="12688"/>
      <w:bookmarkEnd w:id="12809"/>
      <w:bookmarkEnd w:id="12810"/>
      <w:bookmarkEnd w:id="12811"/>
      <w:r w:rsidRPr="00C04A08">
        <w:t>7.5D</w:t>
      </w:r>
      <w:r w:rsidRPr="00C04A08">
        <w:tab/>
      </w:r>
      <w:ins w:id="12849" w:author="Huawei" w:date="2022-08-27T10:30:00Z">
        <w:r>
          <w:t>Void</w:t>
        </w:r>
      </w:ins>
      <w:del w:id="12850" w:author="Huawei" w:date="2022-08-27T10:30:00Z">
        <w:r w:rsidRPr="00C04A08" w:rsidDel="0046713A">
          <w:delText>Adjacent channel selectivity for UL MIMO</w:delText>
        </w:r>
      </w:del>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48"/>
    </w:p>
    <w:p w14:paraId="58CCE7A0" w14:textId="77777777" w:rsidR="00617E3D" w:rsidRPr="00C04A08" w:rsidRDefault="00617E3D" w:rsidP="00617E3D">
      <w:del w:id="12851" w:author="Huawei" w:date="2022-08-27T10:30:00Z">
        <w:r w:rsidRPr="00C04A08" w:rsidDel="0046713A">
          <w:delText xml:space="preserve">For UL MIMO, the adjacent channel selectivity requirements in clause 7.5 apply. The requirements shall be met with the UL MIMO configurations specified in Table </w:delText>
        </w:r>
        <w:r w:rsidRPr="002F4633" w:rsidDel="0046713A">
          <w:rPr>
            <w:noProof/>
            <w:lang w:eastAsia="zh-TW"/>
          </w:rPr>
          <w:delText>6.2D.1.0-1</w:delText>
        </w:r>
        <w:r w:rsidRPr="00C04A08" w:rsidDel="0046713A">
          <w:delText>.</w:delText>
        </w:r>
      </w:del>
    </w:p>
    <w:p w14:paraId="0B3437E9" w14:textId="77777777" w:rsidR="00842EF7" w:rsidRPr="00C04A08" w:rsidRDefault="00842EF7" w:rsidP="00842EF7">
      <w:pPr>
        <w:pStyle w:val="Heading2"/>
      </w:pPr>
      <w:bookmarkStart w:id="12852" w:name="_Toc114537316"/>
      <w:r w:rsidRPr="00C04A08">
        <w:t>7.6</w:t>
      </w:r>
      <w:r w:rsidRPr="00C04A08">
        <w:tab/>
        <w:t>Blocking characteristics</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52"/>
    </w:p>
    <w:p w14:paraId="6D51A029" w14:textId="77777777" w:rsidR="00842EF7" w:rsidRPr="00C04A08" w:rsidRDefault="00842EF7" w:rsidP="00842EF7">
      <w:pPr>
        <w:pStyle w:val="Heading3"/>
      </w:pPr>
      <w:bookmarkStart w:id="12853" w:name="_Toc21340961"/>
      <w:bookmarkStart w:id="12854" w:name="_Toc29805409"/>
      <w:bookmarkStart w:id="12855" w:name="_Toc36456618"/>
      <w:bookmarkStart w:id="12856" w:name="_Toc36469716"/>
      <w:bookmarkStart w:id="12857" w:name="_Toc37254131"/>
      <w:bookmarkStart w:id="12858" w:name="_Toc37322989"/>
      <w:bookmarkStart w:id="12859" w:name="_Toc37324395"/>
      <w:bookmarkStart w:id="12860" w:name="_Toc45889919"/>
      <w:bookmarkStart w:id="12861" w:name="_Toc52196599"/>
      <w:bookmarkStart w:id="12862" w:name="_Toc52197579"/>
      <w:bookmarkStart w:id="12863" w:name="_Toc53173302"/>
      <w:bookmarkStart w:id="12864" w:name="_Toc53173671"/>
      <w:bookmarkStart w:id="12865" w:name="_Toc61119673"/>
      <w:bookmarkStart w:id="12866" w:name="_Toc61120055"/>
      <w:bookmarkStart w:id="12867" w:name="_Toc67926126"/>
      <w:bookmarkStart w:id="12868" w:name="_Toc75273764"/>
      <w:bookmarkStart w:id="12869" w:name="_Toc76510664"/>
      <w:bookmarkStart w:id="12870" w:name="_Toc83129821"/>
      <w:bookmarkStart w:id="12871" w:name="_Toc90591353"/>
      <w:bookmarkStart w:id="12872" w:name="_Toc98864412"/>
      <w:bookmarkStart w:id="12873" w:name="_Toc99733661"/>
      <w:bookmarkStart w:id="12874" w:name="_Toc106577566"/>
      <w:bookmarkStart w:id="12875" w:name="_Toc114537317"/>
      <w:r w:rsidRPr="00C04A08">
        <w:t>7.6.1</w:t>
      </w:r>
      <w:r w:rsidRPr="00C04A08">
        <w:tab/>
        <w:t>General</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2876" w:name="_Toc21340962"/>
      <w:bookmarkStart w:id="12877" w:name="_Toc29805410"/>
      <w:bookmarkStart w:id="12878" w:name="_Toc36456619"/>
      <w:bookmarkStart w:id="12879" w:name="_Toc36469717"/>
      <w:bookmarkStart w:id="12880" w:name="_Toc37254132"/>
      <w:bookmarkStart w:id="12881" w:name="_Toc37322990"/>
      <w:bookmarkStart w:id="12882" w:name="_Toc37324396"/>
      <w:bookmarkStart w:id="12883" w:name="_Toc45889920"/>
      <w:bookmarkStart w:id="12884" w:name="_Toc52196600"/>
      <w:bookmarkStart w:id="12885" w:name="_Toc52197580"/>
      <w:bookmarkStart w:id="12886" w:name="_Toc53173303"/>
      <w:bookmarkStart w:id="12887" w:name="_Toc53173672"/>
      <w:bookmarkStart w:id="12888" w:name="_Toc61119674"/>
      <w:bookmarkStart w:id="12889" w:name="_Toc61120056"/>
      <w:bookmarkStart w:id="12890" w:name="_Toc67926127"/>
      <w:bookmarkStart w:id="12891" w:name="_Toc75273765"/>
      <w:bookmarkStart w:id="12892" w:name="_Toc76510665"/>
      <w:bookmarkStart w:id="12893" w:name="_Toc83129822"/>
      <w:bookmarkStart w:id="12894" w:name="_Toc90591354"/>
      <w:bookmarkStart w:id="12895" w:name="_Toc98864413"/>
      <w:bookmarkStart w:id="12896" w:name="_Toc99733662"/>
      <w:bookmarkStart w:id="12897" w:name="_Toc106577567"/>
      <w:bookmarkStart w:id="12898" w:name="_Toc114537318"/>
      <w:r w:rsidRPr="00C04A08">
        <w:t>7.6.2</w:t>
      </w:r>
      <w:r w:rsidRPr="00C04A08">
        <w:tab/>
        <w:t>In-band blocking</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8C2F46">
      <w:pPr>
        <w:keepNext/>
        <w:keepLines/>
        <w:spacing w:before="60"/>
        <w:jc w:val="center"/>
        <w:rPr>
          <w:rFonts w:ascii="Arial" w:hAnsi="Arial"/>
          <w:b/>
        </w:rPr>
      </w:pPr>
      <w:bookmarkStart w:id="12899" w:name="_Toc21340963"/>
      <w:bookmarkStart w:id="12900" w:name="_Toc29805411"/>
      <w:bookmarkStart w:id="12901" w:name="_Toc36456620"/>
      <w:bookmarkStart w:id="12902" w:name="_Toc36469718"/>
      <w:bookmarkStart w:id="12903" w:name="_Toc37254133"/>
      <w:bookmarkStart w:id="12904" w:name="_Toc37322991"/>
      <w:bookmarkStart w:id="12905" w:name="_Toc37324397"/>
      <w:bookmarkStart w:id="12906" w:name="_Toc45889921"/>
      <w:bookmarkStart w:id="12907" w:name="_Toc52196601"/>
      <w:bookmarkStart w:id="12908" w:name="_Toc52197581"/>
      <w:bookmarkStart w:id="12909" w:name="_Toc53173304"/>
      <w:bookmarkStart w:id="12910" w:name="_Toc53173673"/>
      <w:bookmarkStart w:id="12911" w:name="_Toc61119675"/>
      <w:bookmarkStart w:id="12912" w:name="_Toc61120057"/>
      <w:bookmarkStart w:id="12913" w:name="_Toc67926128"/>
      <w:bookmarkStart w:id="12914" w:name="_Toc75273766"/>
      <w:bookmarkStart w:id="12915" w:name="_Toc76510666"/>
      <w:bookmarkStart w:id="12916" w:name="_Toc83129823"/>
      <w:bookmarkStart w:id="12917" w:name="_Toc90591355"/>
      <w:bookmarkStart w:id="12918" w:name="_Toc98864414"/>
      <w:bookmarkStart w:id="12919" w:name="_Toc99733663"/>
      <w:bookmarkStart w:id="12920" w:name="_Toc106577568"/>
      <w:r w:rsidRPr="00501480">
        <w:rPr>
          <w:rFonts w:ascii="Arial" w:hAnsi="Arial"/>
          <w:b/>
        </w:rPr>
        <w:t xml:space="preserve">Table </w:t>
      </w:r>
      <w:r w:rsidRPr="00501480">
        <w:rPr>
          <w:rFonts w:ascii="Arial" w:eastAsia="MS Mincho" w:hAnsi="Arial"/>
          <w:b/>
        </w:rPr>
        <w:t>7.6.2-1</w:t>
      </w:r>
      <w:r w:rsidRPr="00501480">
        <w:rPr>
          <w:rFonts w:ascii="Arial" w:hAnsi="Arial"/>
          <w:b/>
        </w:rPr>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Rx parameter</w:t>
            </w:r>
          </w:p>
        </w:tc>
        <w:tc>
          <w:tcPr>
            <w:tcW w:w="742" w:type="dxa"/>
            <w:tcBorders>
              <w:bottom w:val="nil"/>
            </w:tcBorders>
            <w:shd w:val="clear" w:color="auto" w:fill="auto"/>
          </w:tcPr>
          <w:p w14:paraId="2D91C51E"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 xml:space="preserve">Units </w:t>
            </w:r>
          </w:p>
        </w:tc>
        <w:tc>
          <w:tcPr>
            <w:tcW w:w="8529" w:type="dxa"/>
            <w:gridSpan w:val="8"/>
          </w:tcPr>
          <w:p w14:paraId="4C43EAB6"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975811">
            <w:pPr>
              <w:keepNext/>
              <w:keepLines/>
              <w:spacing w:after="0"/>
              <w:jc w:val="center"/>
              <w:rPr>
                <w:rFonts w:ascii="Arial" w:hAnsi="Arial" w:cs="Arial"/>
                <w:b/>
                <w:sz w:val="18"/>
              </w:rPr>
            </w:pPr>
          </w:p>
        </w:tc>
        <w:tc>
          <w:tcPr>
            <w:tcW w:w="742" w:type="dxa"/>
            <w:tcBorders>
              <w:top w:val="nil"/>
            </w:tcBorders>
            <w:shd w:val="clear" w:color="auto" w:fill="auto"/>
          </w:tcPr>
          <w:p w14:paraId="0FC386EE" w14:textId="77777777" w:rsidR="008C2F46" w:rsidRPr="00501480" w:rsidRDefault="008C2F46" w:rsidP="00975811">
            <w:pPr>
              <w:keepNext/>
              <w:keepLines/>
              <w:spacing w:after="0"/>
              <w:jc w:val="center"/>
              <w:rPr>
                <w:rFonts w:ascii="Arial" w:hAnsi="Arial" w:cs="Arial"/>
                <w:b/>
                <w:sz w:val="18"/>
              </w:rPr>
            </w:pPr>
          </w:p>
        </w:tc>
        <w:tc>
          <w:tcPr>
            <w:tcW w:w="1135" w:type="dxa"/>
          </w:tcPr>
          <w:p w14:paraId="5B1C1CCB"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 xml:space="preserve">50 MHz </w:t>
            </w:r>
          </w:p>
        </w:tc>
        <w:tc>
          <w:tcPr>
            <w:tcW w:w="1267" w:type="dxa"/>
          </w:tcPr>
          <w:p w14:paraId="60898AC2"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100 MHz</w:t>
            </w:r>
          </w:p>
        </w:tc>
        <w:tc>
          <w:tcPr>
            <w:tcW w:w="990" w:type="dxa"/>
          </w:tcPr>
          <w:p w14:paraId="179D2DB7"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200 MHz</w:t>
            </w:r>
          </w:p>
        </w:tc>
        <w:tc>
          <w:tcPr>
            <w:tcW w:w="1267" w:type="dxa"/>
          </w:tcPr>
          <w:p w14:paraId="03EF74EA"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400 MHz</w:t>
            </w:r>
          </w:p>
        </w:tc>
        <w:tc>
          <w:tcPr>
            <w:tcW w:w="1260" w:type="dxa"/>
          </w:tcPr>
          <w:p w14:paraId="1464E7AA" w14:textId="77777777" w:rsidR="008C2F46" w:rsidRPr="00501480" w:rsidRDefault="008C2F46" w:rsidP="00975811">
            <w:pPr>
              <w:keepNext/>
              <w:keepLines/>
              <w:spacing w:after="0"/>
              <w:jc w:val="center"/>
              <w:rPr>
                <w:rFonts w:ascii="Arial" w:hAnsi="Arial" w:cs="Arial"/>
                <w:b/>
                <w:sz w:val="18"/>
              </w:rPr>
            </w:pPr>
            <w:ins w:id="12921" w:author="Phil Coan" w:date="2022-08-05T14:15:00Z">
              <w:r>
                <w:rPr>
                  <w:rFonts w:ascii="Arial" w:hAnsi="Arial" w:cs="Arial"/>
                  <w:b/>
                  <w:sz w:val="18"/>
                </w:rPr>
                <w:t>800 MHz</w:t>
              </w:r>
            </w:ins>
          </w:p>
        </w:tc>
        <w:tc>
          <w:tcPr>
            <w:tcW w:w="1350" w:type="dxa"/>
          </w:tcPr>
          <w:p w14:paraId="7E181023" w14:textId="77777777" w:rsidR="008C2F46" w:rsidRPr="00501480" w:rsidRDefault="008C2F46" w:rsidP="00975811">
            <w:pPr>
              <w:keepNext/>
              <w:keepLines/>
              <w:spacing w:after="0"/>
              <w:jc w:val="center"/>
              <w:rPr>
                <w:rFonts w:ascii="Arial" w:hAnsi="Arial" w:cs="Arial"/>
                <w:b/>
                <w:sz w:val="18"/>
              </w:rPr>
            </w:pPr>
            <w:ins w:id="12922" w:author="Phil Coan" w:date="2022-08-05T14:15:00Z">
              <w:r>
                <w:rPr>
                  <w:rFonts w:ascii="Arial" w:hAnsi="Arial" w:cs="Arial"/>
                  <w:b/>
                  <w:sz w:val="18"/>
                </w:rPr>
                <w:t>1600 MHz</w:t>
              </w:r>
            </w:ins>
          </w:p>
        </w:tc>
        <w:tc>
          <w:tcPr>
            <w:tcW w:w="1267" w:type="dxa"/>
            <w:gridSpan w:val="3"/>
          </w:tcPr>
          <w:p w14:paraId="7C30156F" w14:textId="77777777" w:rsidR="008C2F46" w:rsidRPr="00501480" w:rsidRDefault="008C2F46" w:rsidP="00975811">
            <w:pPr>
              <w:keepNext/>
              <w:keepLines/>
              <w:spacing w:after="0"/>
              <w:jc w:val="center"/>
              <w:rPr>
                <w:rFonts w:ascii="Arial" w:hAnsi="Arial" w:cs="Arial"/>
                <w:b/>
                <w:sz w:val="18"/>
              </w:rPr>
            </w:pPr>
            <w:ins w:id="12923" w:author="Phil Coan" w:date="2022-08-05T14:15:00Z">
              <w:r>
                <w:rPr>
                  <w:rFonts w:ascii="Arial" w:hAnsi="Arial" w:cs="Arial"/>
                  <w:b/>
                  <w:sz w:val="18"/>
                </w:rPr>
                <w:t>2000 MHz</w:t>
              </w:r>
            </w:ins>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975811">
            <w:pPr>
              <w:keepNext/>
              <w:keepLines/>
              <w:spacing w:after="0"/>
              <w:rPr>
                <w:rFonts w:ascii="Arial" w:hAnsi="Arial" w:cs="Arial"/>
                <w:sz w:val="18"/>
              </w:rPr>
            </w:pPr>
            <w:r w:rsidRPr="00501480">
              <w:rPr>
                <w:rFonts w:ascii="Arial" w:hAnsi="Arial" w:cs="Arial"/>
                <w:sz w:val="18"/>
              </w:rPr>
              <w:t>Power in Transmission Bandwidth Configuration</w:t>
            </w:r>
          </w:p>
        </w:tc>
        <w:tc>
          <w:tcPr>
            <w:tcW w:w="742" w:type="dxa"/>
          </w:tcPr>
          <w:p w14:paraId="19F5137C"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8529" w:type="dxa"/>
            <w:gridSpan w:val="8"/>
          </w:tcPr>
          <w:p w14:paraId="69F944F3"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+ 14 dB</w:t>
            </w:r>
          </w:p>
          <w:p w14:paraId="1AD7145E" w14:textId="77777777" w:rsidR="008C2F46" w:rsidRPr="00501480" w:rsidRDefault="008C2F46" w:rsidP="00975811">
            <w:pPr>
              <w:keepNext/>
              <w:keepLines/>
              <w:spacing w:after="0"/>
              <w:jc w:val="center"/>
              <w:rPr>
                <w:rFonts w:ascii="Arial" w:hAnsi="Arial" w:cs="Arial"/>
                <w:sz w:val="18"/>
              </w:rPr>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BW</w:t>
            </w:r>
            <w:r w:rsidRPr="00501480">
              <w:rPr>
                <w:rFonts w:ascii="Arial" w:eastAsia="MS Mincho" w:hAnsi="Arial" w:cs="Arial"/>
                <w:bCs/>
                <w:sz w:val="18"/>
                <w:vertAlign w:val="subscript"/>
              </w:rPr>
              <w:t>Interferer</w:t>
            </w:r>
          </w:p>
        </w:tc>
        <w:tc>
          <w:tcPr>
            <w:tcW w:w="742" w:type="dxa"/>
          </w:tcPr>
          <w:p w14:paraId="1253A0A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2D461B4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50</w:t>
            </w:r>
          </w:p>
        </w:tc>
        <w:tc>
          <w:tcPr>
            <w:tcW w:w="1267" w:type="dxa"/>
          </w:tcPr>
          <w:p w14:paraId="7592388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100</w:t>
            </w:r>
          </w:p>
        </w:tc>
        <w:tc>
          <w:tcPr>
            <w:tcW w:w="990" w:type="dxa"/>
          </w:tcPr>
          <w:p w14:paraId="058E9D6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200</w:t>
            </w:r>
          </w:p>
        </w:tc>
        <w:tc>
          <w:tcPr>
            <w:tcW w:w="1267" w:type="dxa"/>
          </w:tcPr>
          <w:p w14:paraId="4B397207"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400</w:t>
            </w:r>
          </w:p>
        </w:tc>
        <w:tc>
          <w:tcPr>
            <w:tcW w:w="1260" w:type="dxa"/>
          </w:tcPr>
          <w:p w14:paraId="75D848D0" w14:textId="77777777" w:rsidR="008C2F46" w:rsidRPr="00501480" w:rsidRDefault="008C2F46" w:rsidP="00975811">
            <w:pPr>
              <w:keepNext/>
              <w:keepLines/>
              <w:spacing w:after="0"/>
              <w:jc w:val="center"/>
              <w:rPr>
                <w:rFonts w:ascii="Arial" w:hAnsi="Arial" w:cs="Arial"/>
                <w:sz w:val="18"/>
              </w:rPr>
            </w:pPr>
            <w:ins w:id="12924" w:author="Phil Coan" w:date="2022-08-05T14:15:00Z">
              <w:r>
                <w:rPr>
                  <w:rFonts w:ascii="Arial" w:hAnsi="Arial" w:cs="Arial"/>
                  <w:sz w:val="18"/>
                </w:rPr>
                <w:t>800</w:t>
              </w:r>
            </w:ins>
          </w:p>
        </w:tc>
        <w:tc>
          <w:tcPr>
            <w:tcW w:w="1350" w:type="dxa"/>
          </w:tcPr>
          <w:p w14:paraId="056E3E57" w14:textId="77777777" w:rsidR="008C2F46" w:rsidRPr="00501480" w:rsidRDefault="008C2F46" w:rsidP="00975811">
            <w:pPr>
              <w:keepNext/>
              <w:keepLines/>
              <w:spacing w:after="0"/>
              <w:jc w:val="center"/>
              <w:rPr>
                <w:rFonts w:ascii="Arial" w:hAnsi="Arial" w:cs="Arial"/>
                <w:sz w:val="18"/>
              </w:rPr>
            </w:pPr>
            <w:ins w:id="12925" w:author="Phil Coan" w:date="2022-08-05T14:15:00Z">
              <w:r>
                <w:rPr>
                  <w:rFonts w:ascii="Arial" w:hAnsi="Arial" w:cs="Arial"/>
                  <w:sz w:val="18"/>
                </w:rPr>
                <w:t>1600</w:t>
              </w:r>
            </w:ins>
          </w:p>
        </w:tc>
        <w:tc>
          <w:tcPr>
            <w:tcW w:w="1267" w:type="dxa"/>
            <w:gridSpan w:val="3"/>
          </w:tcPr>
          <w:p w14:paraId="715A3CEF" w14:textId="77777777" w:rsidR="008C2F46" w:rsidRPr="00501480" w:rsidRDefault="008C2F46" w:rsidP="00975811">
            <w:pPr>
              <w:keepNext/>
              <w:keepLines/>
              <w:spacing w:after="0"/>
              <w:jc w:val="center"/>
              <w:rPr>
                <w:rFonts w:ascii="Arial" w:hAnsi="Arial" w:cs="Arial"/>
                <w:sz w:val="18"/>
              </w:rPr>
            </w:pPr>
            <w:ins w:id="12926" w:author="Phil Coan" w:date="2022-08-05T14:15:00Z">
              <w:r>
                <w:rPr>
                  <w:rFonts w:ascii="Arial" w:hAnsi="Arial" w:cs="Arial"/>
                  <w:sz w:val="18"/>
                </w:rPr>
                <w:t>2000</w:t>
              </w:r>
            </w:ins>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49364262"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for bands n257, n258, n261</w:t>
            </w:r>
          </w:p>
        </w:tc>
        <w:tc>
          <w:tcPr>
            <w:tcW w:w="742" w:type="dxa"/>
          </w:tcPr>
          <w:p w14:paraId="419D899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1135" w:type="dxa"/>
          </w:tcPr>
          <w:p w14:paraId="53B40D1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7" w:type="dxa"/>
          </w:tcPr>
          <w:p w14:paraId="3D6818A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990" w:type="dxa"/>
          </w:tcPr>
          <w:p w14:paraId="5D85C56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7" w:type="dxa"/>
          </w:tcPr>
          <w:p w14:paraId="6FF4113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0" w:type="dxa"/>
          </w:tcPr>
          <w:p w14:paraId="01450EF3" w14:textId="77777777" w:rsidR="008C2F46" w:rsidRPr="00501480" w:rsidRDefault="008C2F46" w:rsidP="00975811">
            <w:pPr>
              <w:keepNext/>
              <w:keepLines/>
              <w:spacing w:after="0"/>
              <w:jc w:val="center"/>
              <w:rPr>
                <w:rFonts w:ascii="Arial" w:hAnsi="Arial" w:cs="Arial"/>
                <w:sz w:val="18"/>
              </w:rPr>
            </w:pPr>
            <w:ins w:id="12927" w:author="Ericsson" w:date="2022-08-23T14:06:00Z">
              <w:r>
                <w:rPr>
                  <w:rFonts w:ascii="Arial" w:hAnsi="Arial" w:cs="Arial"/>
                  <w:sz w:val="18"/>
                </w:rPr>
                <w:t>N/A</w:t>
              </w:r>
            </w:ins>
          </w:p>
        </w:tc>
        <w:tc>
          <w:tcPr>
            <w:tcW w:w="1350" w:type="dxa"/>
          </w:tcPr>
          <w:p w14:paraId="515B3AF2" w14:textId="77777777" w:rsidR="008C2F46" w:rsidRPr="00501480" w:rsidRDefault="008C2F46" w:rsidP="00975811">
            <w:pPr>
              <w:keepNext/>
              <w:keepLines/>
              <w:spacing w:after="0"/>
              <w:jc w:val="center"/>
              <w:rPr>
                <w:rFonts w:ascii="Arial" w:hAnsi="Arial" w:cs="Arial"/>
                <w:sz w:val="18"/>
              </w:rPr>
            </w:pPr>
            <w:ins w:id="12928" w:author="Ericsson" w:date="2022-08-23T14:06:00Z">
              <w:r>
                <w:rPr>
                  <w:rFonts w:ascii="Arial" w:hAnsi="Arial" w:cs="Arial"/>
                  <w:sz w:val="18"/>
                </w:rPr>
                <w:t>N/A</w:t>
              </w:r>
            </w:ins>
          </w:p>
        </w:tc>
        <w:tc>
          <w:tcPr>
            <w:tcW w:w="1267" w:type="dxa"/>
            <w:gridSpan w:val="3"/>
          </w:tcPr>
          <w:p w14:paraId="33F1385F" w14:textId="77777777" w:rsidR="008C2F46" w:rsidRPr="00501480" w:rsidRDefault="008C2F46" w:rsidP="00975811">
            <w:pPr>
              <w:keepNext/>
              <w:keepLines/>
              <w:spacing w:after="0"/>
              <w:jc w:val="center"/>
              <w:rPr>
                <w:rFonts w:ascii="Arial" w:hAnsi="Arial" w:cs="Arial"/>
                <w:sz w:val="18"/>
              </w:rPr>
            </w:pPr>
            <w:ins w:id="12929" w:author="Ericsson" w:date="2022-08-23T14:06:00Z">
              <w:r>
                <w:rPr>
                  <w:rFonts w:ascii="Arial" w:hAnsi="Arial" w:cs="Arial"/>
                  <w:sz w:val="18"/>
                </w:rPr>
                <w:t>N/A</w:t>
              </w:r>
            </w:ins>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12A242F6"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for band</w:t>
            </w:r>
            <w:ins w:id="12930" w:author="Phil Coan" w:date="2022-08-05T14:16:00Z">
              <w:r>
                <w:rPr>
                  <w:rFonts w:ascii="Arial" w:eastAsia="MS Mincho" w:hAnsi="Arial" w:cs="Arial"/>
                  <w:bCs/>
                  <w:sz w:val="18"/>
                </w:rPr>
                <w:t>s</w:t>
              </w:r>
            </w:ins>
            <w:r w:rsidRPr="00501480">
              <w:rPr>
                <w:rFonts w:ascii="Arial" w:eastAsia="MS Mincho" w:hAnsi="Arial" w:cs="Arial"/>
                <w:bCs/>
                <w:sz w:val="18"/>
              </w:rPr>
              <w:t xml:space="preserve"> n259, n260, n262</w:t>
            </w:r>
          </w:p>
        </w:tc>
        <w:tc>
          <w:tcPr>
            <w:tcW w:w="742" w:type="dxa"/>
          </w:tcPr>
          <w:p w14:paraId="75EFA0B8"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1135" w:type="dxa"/>
          </w:tcPr>
          <w:p w14:paraId="04F5AC6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7" w:type="dxa"/>
          </w:tcPr>
          <w:p w14:paraId="5FE2D0B0"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990" w:type="dxa"/>
          </w:tcPr>
          <w:p w14:paraId="1B6CECC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7" w:type="dxa"/>
          </w:tcPr>
          <w:p w14:paraId="3CC40C9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0" w:type="dxa"/>
          </w:tcPr>
          <w:p w14:paraId="4823100F" w14:textId="77777777" w:rsidR="008C2F46" w:rsidRPr="00501480" w:rsidRDefault="008C2F46" w:rsidP="00975811">
            <w:pPr>
              <w:keepNext/>
              <w:keepLines/>
              <w:spacing w:after="0"/>
              <w:jc w:val="center"/>
              <w:rPr>
                <w:rFonts w:ascii="Arial" w:hAnsi="Arial" w:cs="Arial"/>
                <w:sz w:val="18"/>
              </w:rPr>
            </w:pPr>
            <w:ins w:id="12931" w:author="Ericsson" w:date="2022-08-23T14:06:00Z">
              <w:r>
                <w:rPr>
                  <w:rFonts w:ascii="Arial" w:hAnsi="Arial" w:cs="Arial"/>
                  <w:sz w:val="18"/>
                </w:rPr>
                <w:t>N/A</w:t>
              </w:r>
            </w:ins>
          </w:p>
        </w:tc>
        <w:tc>
          <w:tcPr>
            <w:tcW w:w="1350" w:type="dxa"/>
          </w:tcPr>
          <w:p w14:paraId="042BF32F" w14:textId="77777777" w:rsidR="008C2F46" w:rsidRPr="00501480" w:rsidRDefault="008C2F46" w:rsidP="00975811">
            <w:pPr>
              <w:keepNext/>
              <w:keepLines/>
              <w:spacing w:after="0"/>
              <w:jc w:val="center"/>
              <w:rPr>
                <w:rFonts w:ascii="Arial" w:hAnsi="Arial" w:cs="Arial"/>
                <w:sz w:val="18"/>
              </w:rPr>
            </w:pPr>
            <w:ins w:id="12932" w:author="Ericsson" w:date="2022-08-23T14:06:00Z">
              <w:r>
                <w:rPr>
                  <w:rFonts w:ascii="Arial" w:hAnsi="Arial" w:cs="Arial"/>
                  <w:sz w:val="18"/>
                </w:rPr>
                <w:t>N/A</w:t>
              </w:r>
            </w:ins>
          </w:p>
        </w:tc>
        <w:tc>
          <w:tcPr>
            <w:tcW w:w="1267" w:type="dxa"/>
            <w:gridSpan w:val="3"/>
          </w:tcPr>
          <w:p w14:paraId="251CFC7C" w14:textId="77777777" w:rsidR="008C2F46" w:rsidRPr="00501480" w:rsidRDefault="008C2F46" w:rsidP="00975811">
            <w:pPr>
              <w:keepNext/>
              <w:keepLines/>
              <w:spacing w:after="0"/>
              <w:jc w:val="center"/>
              <w:rPr>
                <w:rFonts w:ascii="Arial" w:hAnsi="Arial" w:cs="Arial"/>
                <w:sz w:val="18"/>
              </w:rPr>
            </w:pPr>
            <w:ins w:id="12933" w:author="Ericsson" w:date="2022-08-23T14:06:00Z">
              <w:r>
                <w:rPr>
                  <w:rFonts w:ascii="Arial" w:hAnsi="Arial" w:cs="Arial"/>
                  <w:sz w:val="18"/>
                </w:rPr>
                <w:t>N/A</w:t>
              </w:r>
            </w:ins>
          </w:p>
        </w:tc>
      </w:tr>
      <w:tr w:rsidR="008C2F46" w:rsidRPr="00501480" w14:paraId="003AF571" w14:textId="77777777" w:rsidTr="00975811">
        <w:trPr>
          <w:trHeight w:val="412"/>
          <w:jc w:val="center"/>
          <w:ins w:id="12934" w:author="Phil Coan" w:date="2022-08-05T14:15:00Z"/>
        </w:trPr>
        <w:tc>
          <w:tcPr>
            <w:tcW w:w="1628" w:type="dxa"/>
          </w:tcPr>
          <w:p w14:paraId="2CA1F4D0" w14:textId="77777777" w:rsidR="008C2F46" w:rsidRPr="00501480" w:rsidRDefault="008C2F46" w:rsidP="00975811">
            <w:pPr>
              <w:keepNext/>
              <w:keepLines/>
              <w:spacing w:after="0"/>
              <w:rPr>
                <w:ins w:id="12935" w:author="Phil Coan" w:date="2022-08-05T14:15:00Z"/>
                <w:rFonts w:ascii="Arial" w:eastAsia="MS Mincho" w:hAnsi="Arial" w:cs="Arial"/>
                <w:bCs/>
                <w:sz w:val="18"/>
              </w:rPr>
            </w:pPr>
            <w:ins w:id="12936" w:author="Phil Coan" w:date="2022-08-05T14:15:00Z">
              <w:r w:rsidRPr="00501480">
                <w:rPr>
                  <w:rFonts w:ascii="Arial" w:eastAsia="MS Mincho" w:hAnsi="Arial" w:cs="Arial"/>
                  <w:bCs/>
                  <w:sz w:val="18"/>
                </w:rPr>
                <w:t>P</w:t>
              </w:r>
              <w:r w:rsidRPr="00501480">
                <w:rPr>
                  <w:rFonts w:ascii="Arial" w:eastAsia="MS Mincho" w:hAnsi="Arial" w:cs="Arial"/>
                  <w:bCs/>
                  <w:sz w:val="18"/>
                  <w:vertAlign w:val="subscript"/>
                </w:rPr>
                <w:t>Interferer</w:t>
              </w:r>
            </w:ins>
          </w:p>
          <w:p w14:paraId="5C3996D1" w14:textId="77777777" w:rsidR="008C2F46" w:rsidRPr="00501480" w:rsidRDefault="008C2F46" w:rsidP="00975811">
            <w:pPr>
              <w:keepNext/>
              <w:keepLines/>
              <w:spacing w:after="0"/>
              <w:rPr>
                <w:ins w:id="12937" w:author="Phil Coan" w:date="2022-08-05T14:15:00Z"/>
                <w:rFonts w:ascii="Arial" w:eastAsia="MS Mincho" w:hAnsi="Arial" w:cs="Arial"/>
                <w:bCs/>
                <w:sz w:val="18"/>
              </w:rPr>
            </w:pPr>
            <w:ins w:id="12938" w:author="Phil Coan" w:date="2022-08-05T14:15:00Z">
              <w:r w:rsidRPr="00501480">
                <w:rPr>
                  <w:rFonts w:ascii="Arial" w:eastAsia="MS Mincho" w:hAnsi="Arial" w:cs="Arial"/>
                  <w:bCs/>
                  <w:sz w:val="18"/>
                </w:rPr>
                <w:t xml:space="preserve">for band </w:t>
              </w:r>
            </w:ins>
            <w:ins w:id="12939" w:author="Phil Coan" w:date="2022-08-05T14:16:00Z">
              <w:r>
                <w:rPr>
                  <w:rFonts w:ascii="Arial" w:eastAsia="MS Mincho" w:hAnsi="Arial" w:cs="Arial"/>
                  <w:bCs/>
                  <w:sz w:val="18"/>
                </w:rPr>
                <w:t>n263</w:t>
              </w:r>
            </w:ins>
          </w:p>
        </w:tc>
        <w:tc>
          <w:tcPr>
            <w:tcW w:w="742" w:type="dxa"/>
          </w:tcPr>
          <w:p w14:paraId="285BC62A" w14:textId="77777777" w:rsidR="008C2F46" w:rsidRPr="00501480" w:rsidRDefault="008C2F46" w:rsidP="00975811">
            <w:pPr>
              <w:keepNext/>
              <w:keepLines/>
              <w:spacing w:after="0"/>
              <w:jc w:val="center"/>
              <w:rPr>
                <w:ins w:id="12940" w:author="Phil Coan" w:date="2022-08-05T14:15:00Z"/>
                <w:rFonts w:ascii="Arial" w:hAnsi="Arial" w:cs="Arial"/>
                <w:sz w:val="18"/>
              </w:rPr>
            </w:pPr>
            <w:ins w:id="12941" w:author="Phil Coan" w:date="2022-08-05T14:16:00Z">
              <w:r>
                <w:rPr>
                  <w:rFonts w:ascii="Arial" w:hAnsi="Arial" w:cs="Arial"/>
                  <w:sz w:val="18"/>
                </w:rPr>
                <w:t>dBm</w:t>
              </w:r>
            </w:ins>
          </w:p>
        </w:tc>
        <w:tc>
          <w:tcPr>
            <w:tcW w:w="1135" w:type="dxa"/>
          </w:tcPr>
          <w:p w14:paraId="63CE04DC" w14:textId="77777777" w:rsidR="008C2F46" w:rsidRPr="00501480" w:rsidRDefault="008C2F46" w:rsidP="00975811">
            <w:pPr>
              <w:keepNext/>
              <w:keepLines/>
              <w:spacing w:after="0"/>
              <w:jc w:val="center"/>
              <w:rPr>
                <w:ins w:id="12942" w:author="Phil Coan" w:date="2022-08-05T14:15:00Z"/>
                <w:rFonts w:ascii="Arial" w:hAnsi="Arial" w:cs="Arial"/>
                <w:sz w:val="18"/>
              </w:rPr>
            </w:pPr>
            <w:ins w:id="12943" w:author="Ericsson" w:date="2022-08-23T14:16:00Z">
              <w:r>
                <w:rPr>
                  <w:rFonts w:ascii="Arial" w:hAnsi="Arial" w:cs="Arial"/>
                  <w:sz w:val="18"/>
                </w:rPr>
                <w:t>N/A</w:t>
              </w:r>
            </w:ins>
          </w:p>
        </w:tc>
        <w:tc>
          <w:tcPr>
            <w:tcW w:w="1267" w:type="dxa"/>
          </w:tcPr>
          <w:p w14:paraId="719D5053" w14:textId="77777777" w:rsidR="008C2F46" w:rsidRPr="00501480" w:rsidRDefault="008C2F46" w:rsidP="00975811">
            <w:pPr>
              <w:keepNext/>
              <w:keepLines/>
              <w:spacing w:after="0"/>
              <w:jc w:val="center"/>
              <w:rPr>
                <w:ins w:id="12944" w:author="Phil Coan" w:date="2022-08-05T14:15:00Z"/>
                <w:rFonts w:ascii="Arial" w:hAnsi="Arial" w:cs="Arial"/>
                <w:sz w:val="18"/>
              </w:rPr>
            </w:pPr>
            <w:ins w:id="12945" w:author="Phil Coan" w:date="2022-08-05T14:16:00Z">
              <w:r w:rsidRPr="00501480">
                <w:rPr>
                  <w:rFonts w:ascii="Arial" w:hAnsi="Arial" w:cs="Arial"/>
                  <w:sz w:val="18"/>
                </w:rPr>
                <w:t>REFSENS + 3</w:t>
              </w:r>
              <w:r>
                <w:rPr>
                  <w:rFonts w:ascii="Arial" w:hAnsi="Arial" w:cs="Arial"/>
                  <w:sz w:val="18"/>
                </w:rPr>
                <w:t>3</w:t>
              </w:r>
              <w:r w:rsidRPr="00501480">
                <w:rPr>
                  <w:rFonts w:ascii="Arial" w:hAnsi="Arial" w:cs="Arial"/>
                  <w:sz w:val="18"/>
                </w:rPr>
                <w:t>.5 dB</w:t>
              </w:r>
            </w:ins>
          </w:p>
        </w:tc>
        <w:tc>
          <w:tcPr>
            <w:tcW w:w="990" w:type="dxa"/>
          </w:tcPr>
          <w:p w14:paraId="3B1F6947" w14:textId="77777777" w:rsidR="008C2F46" w:rsidRPr="00501480" w:rsidRDefault="008C2F46" w:rsidP="00975811">
            <w:pPr>
              <w:keepNext/>
              <w:keepLines/>
              <w:spacing w:after="0"/>
              <w:jc w:val="center"/>
              <w:rPr>
                <w:ins w:id="12946" w:author="Phil Coan" w:date="2022-08-05T14:15:00Z"/>
                <w:rFonts w:ascii="Arial" w:hAnsi="Arial" w:cs="Arial"/>
                <w:sz w:val="18"/>
              </w:rPr>
            </w:pPr>
            <w:ins w:id="12947" w:author="Ericsson" w:date="2022-08-23T14:16:00Z">
              <w:r>
                <w:rPr>
                  <w:rFonts w:ascii="Arial" w:hAnsi="Arial" w:cs="Arial"/>
                  <w:sz w:val="18"/>
                </w:rPr>
                <w:t>N/A</w:t>
              </w:r>
            </w:ins>
          </w:p>
        </w:tc>
        <w:tc>
          <w:tcPr>
            <w:tcW w:w="1267" w:type="dxa"/>
          </w:tcPr>
          <w:p w14:paraId="3F169CA3" w14:textId="77777777" w:rsidR="008C2F46" w:rsidRPr="00501480" w:rsidRDefault="008C2F46" w:rsidP="00975811">
            <w:pPr>
              <w:keepNext/>
              <w:keepLines/>
              <w:spacing w:after="0"/>
              <w:jc w:val="center"/>
              <w:rPr>
                <w:ins w:id="12948" w:author="Phil Coan" w:date="2022-08-05T14:15:00Z"/>
                <w:rFonts w:ascii="Arial" w:hAnsi="Arial" w:cs="Arial"/>
                <w:sz w:val="18"/>
              </w:rPr>
            </w:pPr>
            <w:ins w:id="12949" w:author="Phil Coan" w:date="2022-08-05T14:16:00Z">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ins>
          </w:p>
        </w:tc>
        <w:tc>
          <w:tcPr>
            <w:tcW w:w="1260" w:type="dxa"/>
          </w:tcPr>
          <w:p w14:paraId="6183FCDE" w14:textId="77777777" w:rsidR="008C2F46" w:rsidRPr="00501480" w:rsidRDefault="008C2F46" w:rsidP="00975811">
            <w:pPr>
              <w:keepNext/>
              <w:keepLines/>
              <w:spacing w:after="0"/>
              <w:jc w:val="center"/>
              <w:rPr>
                <w:ins w:id="12950" w:author="Phil Coan" w:date="2022-08-05T14:15:00Z"/>
                <w:rFonts w:ascii="Arial" w:hAnsi="Arial" w:cs="Arial"/>
                <w:sz w:val="18"/>
              </w:rPr>
            </w:pPr>
            <w:ins w:id="12951" w:author="Phil Coan" w:date="2022-08-05T14:16:00Z">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ins>
          </w:p>
        </w:tc>
        <w:tc>
          <w:tcPr>
            <w:tcW w:w="1350" w:type="dxa"/>
          </w:tcPr>
          <w:p w14:paraId="1F88C0D2" w14:textId="77777777" w:rsidR="008C2F46" w:rsidRPr="00501480" w:rsidRDefault="008C2F46" w:rsidP="00975811">
            <w:pPr>
              <w:keepNext/>
              <w:keepLines/>
              <w:spacing w:after="0"/>
              <w:jc w:val="center"/>
              <w:rPr>
                <w:ins w:id="12952" w:author="Phil Coan" w:date="2022-08-05T14:15:00Z"/>
                <w:rFonts w:ascii="Arial" w:hAnsi="Arial" w:cs="Arial"/>
                <w:sz w:val="18"/>
              </w:rPr>
            </w:pPr>
            <w:ins w:id="12953" w:author="Phil Coan" w:date="2022-08-05T14:16:00Z">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ins>
          </w:p>
        </w:tc>
        <w:tc>
          <w:tcPr>
            <w:tcW w:w="1267" w:type="dxa"/>
            <w:gridSpan w:val="3"/>
          </w:tcPr>
          <w:p w14:paraId="5C59E88B" w14:textId="77777777" w:rsidR="008C2F46" w:rsidRPr="00501480" w:rsidRDefault="008C2F46" w:rsidP="00975811">
            <w:pPr>
              <w:keepNext/>
              <w:keepLines/>
              <w:spacing w:after="0"/>
              <w:jc w:val="center"/>
              <w:rPr>
                <w:ins w:id="12954" w:author="Phil Coan" w:date="2022-08-05T14:15:00Z"/>
                <w:rFonts w:ascii="Arial" w:hAnsi="Arial" w:cs="Arial"/>
                <w:sz w:val="18"/>
              </w:rPr>
            </w:pPr>
            <w:ins w:id="12955" w:author="Phil Coan" w:date="2022-08-05T14:16:00Z">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ins>
          </w:p>
        </w:tc>
      </w:tr>
      <w:tr w:rsidR="008C2F46" w:rsidRPr="00501480" w14:paraId="7764CF58" w14:textId="77777777" w:rsidTr="00975811">
        <w:trPr>
          <w:trHeight w:val="422"/>
          <w:jc w:val="center"/>
        </w:trPr>
        <w:tc>
          <w:tcPr>
            <w:tcW w:w="1628" w:type="dxa"/>
          </w:tcPr>
          <w:p w14:paraId="70E69477" w14:textId="77777777" w:rsidR="008C2F46" w:rsidRPr="00501480" w:rsidRDefault="008C2F46" w:rsidP="00975811">
            <w:pPr>
              <w:keepNext/>
              <w:keepLines/>
              <w:spacing w:after="0"/>
              <w:rPr>
                <w:rFonts w:ascii="Arial" w:hAnsi="Arial" w:cs="Arial"/>
                <w:i/>
                <w:sz w:val="18"/>
              </w:rPr>
            </w:pPr>
            <w:r w:rsidRPr="00501480">
              <w:rPr>
                <w:rFonts w:ascii="Arial" w:eastAsia="MS Mincho" w:hAnsi="Arial" w:cs="Arial"/>
                <w:bCs/>
                <w:sz w:val="18"/>
              </w:rPr>
              <w:t>F</w:t>
            </w:r>
            <w:r w:rsidRPr="00501480">
              <w:rPr>
                <w:rFonts w:ascii="Arial" w:eastAsia="MS Mincho" w:hAnsi="Arial" w:cs="Arial"/>
                <w:bCs/>
                <w:sz w:val="18"/>
                <w:vertAlign w:val="subscript"/>
              </w:rPr>
              <w:t>Ioffset</w:t>
            </w:r>
          </w:p>
        </w:tc>
        <w:tc>
          <w:tcPr>
            <w:tcW w:w="742" w:type="dxa"/>
          </w:tcPr>
          <w:p w14:paraId="58DA7DB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5115874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-100 &amp; ≥ 100</w:t>
            </w:r>
          </w:p>
          <w:p w14:paraId="41F4B38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7" w:type="dxa"/>
          </w:tcPr>
          <w:p w14:paraId="6397DCA4"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-200 &amp; ≥ 200</w:t>
            </w:r>
          </w:p>
          <w:p w14:paraId="53F86BEC"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990" w:type="dxa"/>
          </w:tcPr>
          <w:p w14:paraId="7C512F9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-400 &amp; ≥ 400</w:t>
            </w:r>
          </w:p>
          <w:p w14:paraId="519BEBE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7" w:type="dxa"/>
          </w:tcPr>
          <w:p w14:paraId="65B4F4C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-800 &amp; ≥ 800</w:t>
            </w:r>
          </w:p>
          <w:p w14:paraId="6A1F283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0" w:type="dxa"/>
          </w:tcPr>
          <w:p w14:paraId="4855DEF4" w14:textId="77777777" w:rsidR="008C2F46" w:rsidRDefault="008C2F46" w:rsidP="00975811">
            <w:pPr>
              <w:keepNext/>
              <w:keepLines/>
              <w:spacing w:after="0"/>
              <w:jc w:val="center"/>
              <w:rPr>
                <w:ins w:id="12956" w:author="Phil Coan" w:date="2022-08-05T14:17:00Z"/>
                <w:rFonts w:ascii="Arial" w:hAnsi="Arial" w:cs="Arial"/>
                <w:sz w:val="18"/>
              </w:rPr>
            </w:pPr>
            <w:ins w:id="12957" w:author="Phil Coan" w:date="2022-08-05T14:17:00Z">
              <w:r w:rsidRPr="00501480">
                <w:rPr>
                  <w:rFonts w:ascii="Arial" w:hAnsi="Arial" w:cs="Arial"/>
                  <w:sz w:val="18"/>
                </w:rPr>
                <w:t>≤ -</w:t>
              </w:r>
              <w:r>
                <w:rPr>
                  <w:rFonts w:ascii="Arial" w:hAnsi="Arial" w:cs="Arial"/>
                  <w:sz w:val="18"/>
                </w:rPr>
                <w:t>16</w:t>
              </w:r>
              <w:r w:rsidRPr="00501480">
                <w:rPr>
                  <w:rFonts w:ascii="Arial" w:hAnsi="Arial" w:cs="Arial"/>
                  <w:sz w:val="18"/>
                </w:rPr>
                <w:t xml:space="preserve">00 &amp; ≥ </w:t>
              </w:r>
              <w:r>
                <w:rPr>
                  <w:rFonts w:ascii="Arial" w:hAnsi="Arial" w:cs="Arial"/>
                  <w:sz w:val="18"/>
                </w:rPr>
                <w:t>16</w:t>
              </w:r>
              <w:r w:rsidRPr="00501480">
                <w:rPr>
                  <w:rFonts w:ascii="Arial" w:hAnsi="Arial" w:cs="Arial"/>
                  <w:sz w:val="18"/>
                </w:rPr>
                <w:t>00</w:t>
              </w:r>
            </w:ins>
          </w:p>
          <w:p w14:paraId="215719D9" w14:textId="77777777" w:rsidR="008C2F46" w:rsidRPr="00501480" w:rsidRDefault="008C2F46" w:rsidP="00975811">
            <w:pPr>
              <w:keepNext/>
              <w:keepLines/>
              <w:spacing w:after="0"/>
              <w:jc w:val="center"/>
              <w:rPr>
                <w:rFonts w:ascii="Arial" w:hAnsi="Arial" w:cs="Arial"/>
                <w:sz w:val="18"/>
              </w:rPr>
            </w:pPr>
            <w:ins w:id="12958" w:author="Phil Coan" w:date="2022-08-05T14:17:00Z">
              <w:r w:rsidRPr="00501480">
                <w:rPr>
                  <w:rFonts w:ascii="Arial" w:hAnsi="Arial" w:cs="Arial"/>
                  <w:sz w:val="18"/>
                </w:rPr>
                <w:t>NOTE 5</w:t>
              </w:r>
            </w:ins>
          </w:p>
        </w:tc>
        <w:tc>
          <w:tcPr>
            <w:tcW w:w="1350" w:type="dxa"/>
          </w:tcPr>
          <w:p w14:paraId="25876031" w14:textId="77777777" w:rsidR="008C2F46" w:rsidRPr="00501480" w:rsidRDefault="008C2F46" w:rsidP="00975811">
            <w:pPr>
              <w:keepNext/>
              <w:keepLines/>
              <w:spacing w:after="0"/>
              <w:jc w:val="center"/>
              <w:rPr>
                <w:rFonts w:ascii="Arial" w:hAnsi="Arial" w:cs="Arial"/>
                <w:sz w:val="18"/>
              </w:rPr>
            </w:pPr>
            <w:ins w:id="12959" w:author="Phil Coan" w:date="2022-08-05T14:17:00Z">
              <w:r w:rsidRPr="00501480">
                <w:rPr>
                  <w:rFonts w:ascii="Arial" w:hAnsi="Arial" w:cs="Arial"/>
                  <w:sz w:val="18"/>
                </w:rPr>
                <w:t>≤ -</w:t>
              </w:r>
              <w:r>
                <w:rPr>
                  <w:rFonts w:ascii="Arial" w:hAnsi="Arial" w:cs="Arial"/>
                  <w:sz w:val="18"/>
                </w:rPr>
                <w:t>32</w:t>
              </w:r>
              <w:r w:rsidRPr="00501480">
                <w:rPr>
                  <w:rFonts w:ascii="Arial" w:hAnsi="Arial" w:cs="Arial"/>
                  <w:sz w:val="18"/>
                </w:rPr>
                <w:t xml:space="preserve">00 &amp; ≥ </w:t>
              </w:r>
              <w:r>
                <w:rPr>
                  <w:rFonts w:ascii="Arial" w:hAnsi="Arial" w:cs="Arial"/>
                  <w:sz w:val="18"/>
                </w:rPr>
                <w:t>32</w:t>
              </w:r>
              <w:r w:rsidRPr="00501480">
                <w:rPr>
                  <w:rFonts w:ascii="Arial" w:hAnsi="Arial" w:cs="Arial"/>
                  <w:sz w:val="18"/>
                </w:rPr>
                <w:t>00</w:t>
              </w:r>
            </w:ins>
          </w:p>
        </w:tc>
        <w:tc>
          <w:tcPr>
            <w:tcW w:w="1267" w:type="dxa"/>
            <w:gridSpan w:val="3"/>
          </w:tcPr>
          <w:p w14:paraId="558200C8" w14:textId="77777777" w:rsidR="008C2F46" w:rsidRPr="00501480" w:rsidRDefault="008C2F46" w:rsidP="00975811">
            <w:pPr>
              <w:keepNext/>
              <w:keepLines/>
              <w:spacing w:after="0"/>
              <w:jc w:val="center"/>
              <w:rPr>
                <w:rFonts w:ascii="Arial" w:hAnsi="Arial" w:cs="Arial"/>
                <w:sz w:val="18"/>
              </w:rPr>
            </w:pPr>
            <w:ins w:id="12960" w:author="Phil Coan" w:date="2022-08-05T14:17:00Z">
              <w:r w:rsidRPr="00501480">
                <w:rPr>
                  <w:rFonts w:ascii="Arial" w:hAnsi="Arial" w:cs="Arial"/>
                  <w:sz w:val="18"/>
                </w:rPr>
                <w:t>≤ -</w:t>
              </w:r>
              <w:r>
                <w:rPr>
                  <w:rFonts w:ascii="Arial" w:hAnsi="Arial" w:cs="Arial"/>
                  <w:sz w:val="18"/>
                </w:rPr>
                <w:t>40</w:t>
              </w:r>
              <w:r w:rsidRPr="00501480">
                <w:rPr>
                  <w:rFonts w:ascii="Arial" w:hAnsi="Arial" w:cs="Arial"/>
                  <w:sz w:val="18"/>
                </w:rPr>
                <w:t xml:space="preserve">00 &amp; ≥ </w:t>
              </w:r>
            </w:ins>
            <w:ins w:id="12961" w:author="Phil Coan" w:date="2022-08-05T14:18:00Z">
              <w:r>
                <w:rPr>
                  <w:rFonts w:ascii="Arial" w:hAnsi="Arial" w:cs="Arial"/>
                  <w:sz w:val="18"/>
                </w:rPr>
                <w:t>40</w:t>
              </w:r>
            </w:ins>
            <w:ins w:id="12962" w:author="Phil Coan" w:date="2022-08-05T14:17:00Z">
              <w:r w:rsidRPr="00501480">
                <w:rPr>
                  <w:rFonts w:ascii="Arial" w:hAnsi="Arial" w:cs="Arial"/>
                  <w:sz w:val="18"/>
                </w:rPr>
                <w:t>00</w:t>
              </w:r>
            </w:ins>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w:t>
            </w:r>
            <w:r w:rsidRPr="00501480">
              <w:rPr>
                <w:rFonts w:ascii="Arial" w:eastAsia="MS Mincho" w:hAnsi="Arial" w:cs="Arial"/>
                <w:bCs/>
                <w:sz w:val="18"/>
                <w:vertAlign w:val="subscript"/>
              </w:rPr>
              <w:t>Interferer</w:t>
            </w:r>
          </w:p>
        </w:tc>
        <w:tc>
          <w:tcPr>
            <w:tcW w:w="742" w:type="dxa"/>
          </w:tcPr>
          <w:p w14:paraId="7399362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57C067A3"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+ 25</w:t>
            </w:r>
          </w:p>
          <w:p w14:paraId="0B54CBD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- 25</w:t>
            </w:r>
          </w:p>
        </w:tc>
        <w:tc>
          <w:tcPr>
            <w:tcW w:w="1267" w:type="dxa"/>
          </w:tcPr>
          <w:p w14:paraId="4F1C6845"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+ 50</w:t>
            </w:r>
          </w:p>
          <w:p w14:paraId="0FD8FA4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- 50</w:t>
            </w:r>
          </w:p>
        </w:tc>
        <w:tc>
          <w:tcPr>
            <w:tcW w:w="990" w:type="dxa"/>
          </w:tcPr>
          <w:p w14:paraId="12056BA1"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+ 100</w:t>
            </w:r>
          </w:p>
          <w:p w14:paraId="74FEB50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- 100</w:t>
            </w:r>
          </w:p>
        </w:tc>
        <w:tc>
          <w:tcPr>
            <w:tcW w:w="1267" w:type="dxa"/>
          </w:tcPr>
          <w:p w14:paraId="6A74FBC7"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+ 200</w:t>
            </w:r>
          </w:p>
          <w:p w14:paraId="24EC00E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- 200</w:t>
            </w:r>
          </w:p>
        </w:tc>
        <w:tc>
          <w:tcPr>
            <w:tcW w:w="1260" w:type="dxa"/>
          </w:tcPr>
          <w:p w14:paraId="0CEB37D9" w14:textId="77777777" w:rsidR="008C2F46" w:rsidRPr="00501480" w:rsidRDefault="008C2F46" w:rsidP="00975811">
            <w:pPr>
              <w:keepNext/>
              <w:keepLines/>
              <w:spacing w:after="0"/>
              <w:jc w:val="center"/>
              <w:rPr>
                <w:ins w:id="12963" w:author="Phil Coan" w:date="2022-08-05T14:18:00Z"/>
                <w:rFonts w:ascii="Arial" w:hAnsi="Arial" w:cs="Arial"/>
                <w:sz w:val="18"/>
                <w:lang w:val="en-US"/>
              </w:rPr>
            </w:pPr>
            <w:ins w:id="12964" w:author="Phil Coan" w:date="2022-08-05T14:18:00Z">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4</w:t>
              </w:r>
              <w:r w:rsidRPr="00501480">
                <w:rPr>
                  <w:rFonts w:ascii="Arial" w:hAnsi="Arial" w:cs="Arial"/>
                  <w:sz w:val="18"/>
                  <w:lang w:val="en-US"/>
                </w:rPr>
                <w:t>00</w:t>
              </w:r>
            </w:ins>
          </w:p>
          <w:p w14:paraId="36CA2D77" w14:textId="77777777" w:rsidR="008C2F46" w:rsidRPr="00501480" w:rsidRDefault="008C2F46" w:rsidP="00975811">
            <w:pPr>
              <w:keepNext/>
              <w:keepLines/>
              <w:spacing w:after="0"/>
              <w:jc w:val="center"/>
              <w:rPr>
                <w:rFonts w:ascii="Arial" w:hAnsi="Arial" w:cs="Arial"/>
                <w:sz w:val="18"/>
                <w:lang w:val="en-US"/>
              </w:rPr>
            </w:pPr>
            <w:ins w:id="12965" w:author="Phil Coan" w:date="2022-08-05T14:18:00Z">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4</w:t>
              </w:r>
              <w:r w:rsidRPr="00501480">
                <w:rPr>
                  <w:rFonts w:ascii="Arial" w:hAnsi="Arial" w:cs="Arial"/>
                  <w:sz w:val="18"/>
                  <w:lang w:val="en-US"/>
                </w:rPr>
                <w:t>00</w:t>
              </w:r>
            </w:ins>
          </w:p>
        </w:tc>
        <w:tc>
          <w:tcPr>
            <w:tcW w:w="1350" w:type="dxa"/>
          </w:tcPr>
          <w:p w14:paraId="053EF976" w14:textId="77777777" w:rsidR="008C2F46" w:rsidRPr="00501480" w:rsidRDefault="008C2F46" w:rsidP="00975811">
            <w:pPr>
              <w:keepNext/>
              <w:keepLines/>
              <w:spacing w:after="0"/>
              <w:jc w:val="center"/>
              <w:rPr>
                <w:ins w:id="12966" w:author="Phil Coan" w:date="2022-08-05T14:18:00Z"/>
                <w:rFonts w:ascii="Arial" w:hAnsi="Arial" w:cs="Arial"/>
                <w:sz w:val="18"/>
                <w:lang w:val="en-US"/>
              </w:rPr>
            </w:pPr>
            <w:ins w:id="12967" w:author="Phil Coan" w:date="2022-08-05T14:18:00Z">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8</w:t>
              </w:r>
              <w:r w:rsidRPr="00501480">
                <w:rPr>
                  <w:rFonts w:ascii="Arial" w:hAnsi="Arial" w:cs="Arial"/>
                  <w:sz w:val="18"/>
                  <w:lang w:val="en-US"/>
                </w:rPr>
                <w:t>00</w:t>
              </w:r>
            </w:ins>
          </w:p>
          <w:p w14:paraId="5BF4E56E" w14:textId="77777777" w:rsidR="008C2F46" w:rsidRPr="00501480" w:rsidRDefault="008C2F46" w:rsidP="00975811">
            <w:pPr>
              <w:keepNext/>
              <w:keepLines/>
              <w:spacing w:after="0"/>
              <w:jc w:val="center"/>
              <w:rPr>
                <w:rFonts w:ascii="Arial" w:hAnsi="Arial" w:cs="Arial"/>
                <w:sz w:val="18"/>
                <w:lang w:val="en-US"/>
              </w:rPr>
            </w:pPr>
            <w:ins w:id="12968" w:author="Phil Coan" w:date="2022-08-05T14:18:00Z">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8</w:t>
              </w:r>
              <w:r w:rsidRPr="00501480">
                <w:rPr>
                  <w:rFonts w:ascii="Arial" w:hAnsi="Arial" w:cs="Arial"/>
                  <w:sz w:val="18"/>
                  <w:lang w:val="en-US"/>
                </w:rPr>
                <w:t>00</w:t>
              </w:r>
            </w:ins>
          </w:p>
        </w:tc>
        <w:tc>
          <w:tcPr>
            <w:tcW w:w="1267" w:type="dxa"/>
            <w:gridSpan w:val="3"/>
          </w:tcPr>
          <w:p w14:paraId="5D128453" w14:textId="77777777" w:rsidR="008C2F46" w:rsidRPr="00501480" w:rsidRDefault="008C2F46" w:rsidP="00975811">
            <w:pPr>
              <w:keepNext/>
              <w:keepLines/>
              <w:spacing w:after="0"/>
              <w:jc w:val="center"/>
              <w:rPr>
                <w:ins w:id="12969" w:author="Phil Coan" w:date="2022-08-05T14:18:00Z"/>
                <w:rFonts w:ascii="Arial" w:hAnsi="Arial" w:cs="Arial"/>
                <w:sz w:val="18"/>
                <w:lang w:val="en-US"/>
              </w:rPr>
            </w:pPr>
            <w:ins w:id="12970" w:author="Phil Coan" w:date="2022-08-05T14:18:00Z">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16</w:t>
              </w:r>
              <w:r w:rsidRPr="00501480">
                <w:rPr>
                  <w:rFonts w:ascii="Arial" w:hAnsi="Arial" w:cs="Arial"/>
                  <w:sz w:val="18"/>
                  <w:lang w:val="en-US"/>
                </w:rPr>
                <w:t>00</w:t>
              </w:r>
            </w:ins>
          </w:p>
          <w:p w14:paraId="2A6B5C6A" w14:textId="77777777" w:rsidR="008C2F46" w:rsidRPr="00501480" w:rsidRDefault="008C2F46" w:rsidP="00975811">
            <w:pPr>
              <w:keepNext/>
              <w:keepLines/>
              <w:spacing w:after="0"/>
              <w:jc w:val="center"/>
              <w:rPr>
                <w:rFonts w:ascii="Arial" w:hAnsi="Arial" w:cs="Arial"/>
                <w:sz w:val="18"/>
                <w:lang w:val="en-US"/>
              </w:rPr>
            </w:pPr>
            <w:ins w:id="12971" w:author="Phil Coan" w:date="2022-08-05T14:18:00Z">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16</w:t>
              </w:r>
              <w:r w:rsidRPr="00501480">
                <w:rPr>
                  <w:rFonts w:ascii="Arial" w:hAnsi="Arial" w:cs="Arial"/>
                  <w:sz w:val="18"/>
                  <w:lang w:val="en-US"/>
                </w:rPr>
                <w:t>00</w:t>
              </w:r>
            </w:ins>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1:</w:t>
            </w:r>
            <w:r w:rsidRPr="00501480">
              <w:rPr>
                <w:rFonts w:ascii="Arial" w:eastAsia="MS Mincho" w:hAnsi="Arial"/>
                <w:sz w:val="18"/>
              </w:rPr>
              <w:tab/>
              <w:t xml:space="preserve">The interferer consists of the Reference measurement channel specified in Annex A.3.3.2 with </w:t>
            </w:r>
            <w:r w:rsidRPr="00501480">
              <w:rPr>
                <w:rFonts w:ascii="Arial" w:hAnsi="Arial"/>
                <w:sz w:val="18"/>
              </w:rPr>
              <w:t xml:space="preserve">one sided dynamic OCNG Pattern OP.1. TDD as described in Annex A.5.2.1 and </w:t>
            </w:r>
            <w:r w:rsidRPr="00501480">
              <w:rPr>
                <w:rFonts w:ascii="Arial" w:eastAsia="MS Mincho" w:hAnsi="Arial"/>
                <w:sz w:val="18"/>
              </w:rPr>
              <w:t>set-up according to Annex C.</w:t>
            </w:r>
          </w:p>
          <w:p w14:paraId="2E1513F6"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NOTE2:</w:t>
            </w:r>
            <w:r w:rsidRPr="00501480">
              <w:rPr>
                <w:rFonts w:ascii="Arial" w:eastAsia="MS Mincho" w:hAnsi="Arial"/>
                <w:sz w:val="18"/>
              </w:rPr>
              <w:tab/>
              <w:t>The REFSENS power level is specified in Clause 7.3.2, which are applicable according to different UE power classes.</w:t>
            </w:r>
          </w:p>
          <w:p w14:paraId="79AB8CD2"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3:</w:t>
            </w:r>
            <w:r w:rsidRPr="00501480">
              <w:rPr>
                <w:rFonts w:ascii="Arial" w:eastAsia="MS Mincho" w:hAnsi="Arial"/>
                <w:sz w:val="18"/>
              </w:rPr>
              <w:tab/>
              <w:t>The wanted signal consists of the reference measurement channel specified in Annex A.3.3.2 with one sided dynamic OCNG pattern OP.1 TDD as described in Annex A.5.2.1 and set-up according to Annex C.</w:t>
            </w:r>
          </w:p>
          <w:p w14:paraId="454646EE"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4:</w:t>
            </w:r>
            <w:r w:rsidRPr="00501480">
              <w:rPr>
                <w:rFonts w:ascii="Arial" w:eastAsia="MS Mincho" w:hAnsi="Arial"/>
                <w:sz w:val="18"/>
              </w:rPr>
              <w:tab/>
              <w:t>F</w:t>
            </w:r>
            <w:r w:rsidRPr="00501480">
              <w:rPr>
                <w:rFonts w:ascii="Arial" w:eastAsia="MS Mincho" w:hAnsi="Arial"/>
                <w:sz w:val="18"/>
                <w:vertAlign w:val="subscript"/>
              </w:rPr>
              <w:t>Ioffset</w:t>
            </w:r>
            <w:r w:rsidRPr="00501480">
              <w:rPr>
                <w:rFonts w:ascii="Arial" w:eastAsia="MS Mincho" w:hAnsi="Arial"/>
                <w:sz w:val="18"/>
              </w:rPr>
              <w:t xml:space="preserve"> is the frequency separation between the center of the channel bandwidth and the center frequency of the Interferer signal.</w:t>
            </w:r>
          </w:p>
          <w:p w14:paraId="341BEF01"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5:</w:t>
            </w:r>
            <w:r w:rsidRPr="00501480">
              <w:rPr>
                <w:rFonts w:ascii="Arial" w:eastAsia="MS Mincho" w:hAnsi="Arial"/>
                <w:sz w:val="18"/>
              </w:rPr>
              <w:tab/>
              <w:t>The absolute value of the interferer offset F</w:t>
            </w:r>
            <w:r w:rsidRPr="00501480">
              <w:rPr>
                <w:rFonts w:ascii="Arial" w:eastAsia="MS Mincho" w:hAnsi="Arial"/>
                <w:sz w:val="18"/>
                <w:vertAlign w:val="subscript"/>
              </w:rPr>
              <w:t>Ioffset</w:t>
            </w:r>
            <w:r w:rsidRPr="00501480">
              <w:rPr>
                <w:rFonts w:ascii="Arial" w:eastAsia="MS Mincho" w:hAnsi="Arial"/>
                <w:sz w:val="18"/>
              </w:rPr>
              <w:t xml:space="preserve"> shall be further adjusted (CEIL(|F</w:t>
            </w:r>
            <w:r w:rsidRPr="00501480">
              <w:rPr>
                <w:rFonts w:ascii="Arial" w:eastAsia="MS Mincho" w:hAnsi="Arial"/>
                <w:sz w:val="18"/>
                <w:vertAlign w:val="subscript"/>
              </w:rPr>
              <w:t>Interferer</w:t>
            </w:r>
            <w:r w:rsidRPr="00501480">
              <w:rPr>
                <w:rFonts w:ascii="Arial" w:eastAsia="MS Mincho" w:hAnsi="Arial"/>
                <w:sz w:val="18"/>
              </w:rPr>
              <w:t>|/SCS) + 0.5)*SCS MHz with SCS the sub-carrier spacing of the wanted signal in MHz. Wanted and interferer signal have same SCS.</w:t>
            </w:r>
          </w:p>
          <w:p w14:paraId="2EACCB56"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6:</w:t>
            </w:r>
            <w:r w:rsidRPr="00501480">
              <w:rPr>
                <w:rFonts w:ascii="Arial" w:eastAsia="MS Mincho" w:hAnsi="Arial"/>
                <w:sz w:val="18"/>
              </w:rPr>
              <w:tab/>
              <w:t>F</w:t>
            </w:r>
            <w:r w:rsidRPr="00501480">
              <w:rPr>
                <w:rFonts w:ascii="Arial" w:eastAsia="MS Mincho" w:hAnsi="Arial"/>
                <w:sz w:val="18"/>
                <w:vertAlign w:val="subscript"/>
              </w:rPr>
              <w:t>Interferer</w:t>
            </w:r>
            <w:r w:rsidRPr="00501480">
              <w:rPr>
                <w:rFonts w:ascii="Arial" w:eastAsia="MS Mincho" w:hAnsi="Arial"/>
                <w:sz w:val="18"/>
              </w:rPr>
              <w:t xml:space="preserve"> range values for unwanted modulated interfering signals are interferer center frequencies.</w:t>
            </w:r>
          </w:p>
          <w:p w14:paraId="36017125"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7:</w:t>
            </w:r>
            <w:r w:rsidRPr="00501480">
              <w:rPr>
                <w:rFonts w:ascii="Arial" w:eastAsia="MS Mincho" w:hAnsi="Arial"/>
                <w:sz w:val="18"/>
              </w:rPr>
              <w:tab/>
            </w:r>
            <w:r w:rsidRPr="00501480">
              <w:rPr>
                <w:rFonts w:ascii="Arial" w:eastAsia="MS Mincho" w:hAnsi="Arial" w:cs="Arial"/>
                <w:sz w:val="18"/>
              </w:rPr>
              <w:t>The transmitter shall be set to 4 dB below the P</w:t>
            </w:r>
            <w:r w:rsidRPr="00501480">
              <w:rPr>
                <w:rFonts w:ascii="Arial" w:eastAsia="MS Mincho" w:hAnsi="Arial" w:cs="Arial"/>
                <w:sz w:val="18"/>
                <w:vertAlign w:val="subscript"/>
              </w:rPr>
              <w:t>UMAX,f,c</w:t>
            </w:r>
            <w:r w:rsidRPr="00501480">
              <w:rPr>
                <w:rFonts w:ascii="Arial" w:eastAsia="MS Mincho" w:hAnsi="Arial" w:cs="Arial"/>
                <w:sz w:val="18"/>
              </w:rPr>
              <w:t xml:space="preserve"> as defined in clause 6.2.4, with uplink configuration specified in </w:t>
            </w:r>
            <w:r w:rsidRPr="00501480">
              <w:rPr>
                <w:rFonts w:ascii="Arial" w:hAnsi="Arial"/>
                <w:sz w:val="18"/>
              </w:rPr>
              <w:t>Table 7.3.2.1-2</w:t>
            </w:r>
            <w:r w:rsidRPr="00501480">
              <w:rPr>
                <w:rFonts w:ascii="Arial" w:eastAsia="MS Mincho" w:hAnsi="Arial" w:cs="Arial"/>
                <w:sz w:val="18"/>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2972" w:name="_Toc114537319"/>
      <w:r w:rsidRPr="00C04A08">
        <w:lastRenderedPageBreak/>
        <w:t>7.6.3</w:t>
      </w:r>
      <w:r w:rsidRPr="00C04A08">
        <w:tab/>
        <w:t>Void</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72"/>
    </w:p>
    <w:p w14:paraId="1734BF7D" w14:textId="77777777" w:rsidR="00842EF7" w:rsidRPr="00C04A08" w:rsidRDefault="00842EF7" w:rsidP="00842EF7">
      <w:pPr>
        <w:pStyle w:val="Heading2"/>
      </w:pPr>
      <w:bookmarkStart w:id="12973" w:name="_Toc21340964"/>
      <w:bookmarkStart w:id="12974" w:name="_Toc29805412"/>
      <w:bookmarkStart w:id="12975" w:name="_Toc36456621"/>
      <w:bookmarkStart w:id="12976" w:name="_Toc36469719"/>
      <w:bookmarkStart w:id="12977" w:name="_Toc37254134"/>
      <w:bookmarkStart w:id="12978" w:name="_Toc37322992"/>
      <w:bookmarkStart w:id="12979" w:name="_Toc37324398"/>
      <w:bookmarkStart w:id="12980" w:name="_Toc45889922"/>
      <w:bookmarkStart w:id="12981" w:name="_Toc52196602"/>
      <w:bookmarkStart w:id="12982" w:name="_Toc52197582"/>
      <w:bookmarkStart w:id="12983" w:name="_Toc53173305"/>
      <w:bookmarkStart w:id="12984" w:name="_Toc53173674"/>
      <w:bookmarkStart w:id="12985" w:name="_Toc61119676"/>
      <w:bookmarkStart w:id="12986" w:name="_Toc61120058"/>
      <w:bookmarkStart w:id="12987" w:name="_Toc67926129"/>
      <w:bookmarkStart w:id="12988" w:name="_Toc75273767"/>
      <w:bookmarkStart w:id="12989" w:name="_Toc76510667"/>
      <w:bookmarkStart w:id="12990" w:name="_Toc83129824"/>
      <w:bookmarkStart w:id="12991" w:name="_Toc90591356"/>
      <w:bookmarkStart w:id="12992" w:name="_Toc98864415"/>
      <w:bookmarkStart w:id="12993" w:name="_Toc99733664"/>
      <w:bookmarkStart w:id="12994" w:name="_Toc106577569"/>
      <w:bookmarkStart w:id="12995" w:name="_Toc114537320"/>
      <w:r w:rsidRPr="00C04A08">
        <w:t>7.6A</w:t>
      </w:r>
      <w:r w:rsidRPr="00C04A08">
        <w:tab/>
        <w:t xml:space="preserve">Blocking characteristics for </w:t>
      </w:r>
      <w:r w:rsidR="004963EA" w:rsidRPr="00C04A08">
        <w:t xml:space="preserve">DL </w:t>
      </w:r>
      <w:r w:rsidRPr="00C04A08">
        <w:t>CA</w:t>
      </w:r>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5DA2E837" w14:textId="77777777" w:rsidR="00842EF7" w:rsidRPr="00C04A08" w:rsidRDefault="00842EF7" w:rsidP="00842EF7">
      <w:pPr>
        <w:pStyle w:val="Heading3"/>
      </w:pPr>
      <w:bookmarkStart w:id="12996" w:name="_Toc21340965"/>
      <w:bookmarkStart w:id="12997" w:name="_Toc29805413"/>
      <w:bookmarkStart w:id="12998" w:name="_Toc36456622"/>
      <w:bookmarkStart w:id="12999" w:name="_Toc36469720"/>
      <w:bookmarkStart w:id="13000" w:name="_Toc37254135"/>
      <w:bookmarkStart w:id="13001" w:name="_Toc37322993"/>
      <w:bookmarkStart w:id="13002" w:name="_Toc37324399"/>
      <w:bookmarkStart w:id="13003" w:name="_Toc45889923"/>
      <w:bookmarkStart w:id="13004" w:name="_Toc52196603"/>
      <w:bookmarkStart w:id="13005" w:name="_Toc52197583"/>
      <w:bookmarkStart w:id="13006" w:name="_Toc53173306"/>
      <w:bookmarkStart w:id="13007" w:name="_Toc53173675"/>
      <w:bookmarkStart w:id="13008" w:name="_Toc61119677"/>
      <w:bookmarkStart w:id="13009" w:name="_Toc61120059"/>
      <w:bookmarkStart w:id="13010" w:name="_Toc67926130"/>
      <w:bookmarkStart w:id="13011" w:name="_Toc75273768"/>
      <w:bookmarkStart w:id="13012" w:name="_Toc76510668"/>
      <w:bookmarkStart w:id="13013" w:name="_Toc83129825"/>
      <w:bookmarkStart w:id="13014" w:name="_Toc90591357"/>
      <w:bookmarkStart w:id="13015" w:name="_Toc98864416"/>
      <w:bookmarkStart w:id="13016" w:name="_Toc99733665"/>
      <w:bookmarkStart w:id="13017" w:name="_Toc106577570"/>
      <w:bookmarkStart w:id="13018" w:name="_Toc114537321"/>
      <w:r w:rsidRPr="00C04A08">
        <w:t>7.6A.1</w:t>
      </w:r>
      <w:r w:rsidRPr="00C04A08">
        <w:tab/>
        <w:t>General</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4DB36AF7" w14:textId="77777777" w:rsidR="00842EF7" w:rsidRPr="00C04A08" w:rsidRDefault="00842EF7" w:rsidP="00842EF7">
      <w:pPr>
        <w:pStyle w:val="Heading3"/>
      </w:pPr>
      <w:bookmarkStart w:id="13019" w:name="_Toc21340966"/>
      <w:bookmarkStart w:id="13020" w:name="_Toc29805414"/>
      <w:bookmarkStart w:id="13021" w:name="_Toc36456623"/>
      <w:bookmarkStart w:id="13022" w:name="_Toc36469721"/>
      <w:bookmarkStart w:id="13023" w:name="_Toc37254136"/>
      <w:bookmarkStart w:id="13024" w:name="_Toc37322994"/>
      <w:bookmarkStart w:id="13025" w:name="_Toc37324400"/>
      <w:bookmarkStart w:id="13026" w:name="_Toc45889924"/>
      <w:bookmarkStart w:id="13027" w:name="_Toc52196604"/>
      <w:bookmarkStart w:id="13028" w:name="_Toc52197584"/>
      <w:bookmarkStart w:id="13029" w:name="_Toc53173307"/>
      <w:bookmarkStart w:id="13030" w:name="_Toc53173676"/>
      <w:bookmarkStart w:id="13031" w:name="_Toc61119678"/>
      <w:bookmarkStart w:id="13032" w:name="_Toc61120060"/>
      <w:bookmarkStart w:id="13033" w:name="_Toc67926131"/>
      <w:bookmarkStart w:id="13034" w:name="_Toc75273769"/>
      <w:bookmarkStart w:id="13035" w:name="_Toc76510669"/>
      <w:bookmarkStart w:id="13036" w:name="_Toc83129826"/>
      <w:bookmarkStart w:id="13037" w:name="_Toc90591358"/>
      <w:bookmarkStart w:id="13038" w:name="_Toc98864417"/>
      <w:bookmarkStart w:id="13039" w:name="_Toc99733666"/>
      <w:bookmarkStart w:id="13040" w:name="_Toc106577571"/>
      <w:bookmarkStart w:id="13041" w:name="_Toc114537322"/>
      <w:r w:rsidRPr="00C04A08">
        <w:t>7.6A.2</w:t>
      </w:r>
      <w:r w:rsidRPr="00C04A08">
        <w:tab/>
        <w:t>In-band blocking</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254689">
      <w:pPr>
        <w:keepNext/>
        <w:keepLines/>
        <w:spacing w:before="60"/>
        <w:jc w:val="center"/>
        <w:rPr>
          <w:rFonts w:ascii="Arial" w:eastAsia="Malgun Gothic" w:hAnsi="Arial"/>
          <w:b/>
        </w:rPr>
      </w:pPr>
      <w:bookmarkStart w:id="13042" w:name="_Toc37254137"/>
      <w:bookmarkStart w:id="13043" w:name="_Toc37322995"/>
      <w:bookmarkStart w:id="13044" w:name="_Toc37324401"/>
      <w:bookmarkStart w:id="13045" w:name="_Toc45889925"/>
      <w:bookmarkStart w:id="13046" w:name="_Toc52196605"/>
      <w:bookmarkStart w:id="13047" w:name="_Toc52197585"/>
      <w:bookmarkStart w:id="13048" w:name="_Toc53173308"/>
      <w:bookmarkStart w:id="13049" w:name="_Toc53173677"/>
      <w:bookmarkStart w:id="13050" w:name="_Toc61119679"/>
      <w:bookmarkStart w:id="13051" w:name="_Toc61120061"/>
      <w:bookmarkStart w:id="13052" w:name="_Toc67926132"/>
      <w:bookmarkStart w:id="13053" w:name="_Toc75273770"/>
      <w:bookmarkStart w:id="13054" w:name="_Toc76510670"/>
      <w:bookmarkStart w:id="13055" w:name="_Toc83129827"/>
      <w:bookmarkStart w:id="13056" w:name="_Toc90591359"/>
      <w:bookmarkStart w:id="13057" w:name="_Toc98864418"/>
      <w:bookmarkStart w:id="13058" w:name="_Toc99733667"/>
      <w:bookmarkStart w:id="13059" w:name="_Toc106577572"/>
      <w:r w:rsidRPr="002827A5">
        <w:rPr>
          <w:rFonts w:ascii="Arial" w:eastAsia="Malgun Gothic" w:hAnsi="Arial"/>
          <w:b/>
        </w:rPr>
        <w:t xml:space="preserve">Table </w:t>
      </w:r>
      <w:r w:rsidRPr="002827A5">
        <w:rPr>
          <w:rFonts w:ascii="Arial" w:eastAsia="MS Mincho" w:hAnsi="Arial"/>
          <w:b/>
        </w:rPr>
        <w:t>7.6A.2.1-1</w:t>
      </w:r>
      <w:r w:rsidRPr="002827A5">
        <w:rPr>
          <w:rFonts w:ascii="Arial" w:eastAsia="Malgun Gothic" w:hAnsi="Arial"/>
          <w:b/>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975811">
            <w:pPr>
              <w:keepNext/>
              <w:keepLines/>
              <w:spacing w:after="0"/>
              <w:rPr>
                <w:rFonts w:ascii="Arial" w:hAnsi="Arial"/>
                <w:sz w:val="18"/>
              </w:rPr>
            </w:pPr>
            <w:r w:rsidRPr="002827A5">
              <w:rPr>
                <w:rFonts w:ascii="Arial" w:hAnsi="Arial"/>
                <w:sz w:val="18"/>
              </w:rPr>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975811">
            <w:pPr>
              <w:keepNext/>
              <w:keepLines/>
              <w:spacing w:after="0"/>
              <w:jc w:val="center"/>
              <w:rPr>
                <w:rFonts w:ascii="Arial" w:hAnsi="Arial"/>
                <w:sz w:val="18"/>
              </w:rPr>
            </w:pPr>
            <w:ins w:id="13060" w:author="Nokia (Nielsen, Kim - Aalborg)" w:date="2022-08-05T12:37:00Z">
              <w:r>
                <w:t>dBm</w:t>
              </w:r>
            </w:ins>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975811">
            <w:pPr>
              <w:keepNext/>
              <w:keepLines/>
              <w:spacing w:after="0"/>
              <w:jc w:val="center"/>
              <w:rPr>
                <w:rFonts w:ascii="Arial" w:hAnsi="Arial"/>
                <w:sz w:val="18"/>
              </w:rPr>
            </w:pPr>
            <w:r w:rsidRPr="002827A5">
              <w:rPr>
                <w:rFonts w:ascii="Arial" w:hAnsi="Arial"/>
                <w:sz w:val="18"/>
              </w:rPr>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w:t>
            </w:r>
            <w:ins w:id="13061" w:author="Phil Coan" w:date="2022-08-05T14:24:00Z">
              <w:r>
                <w:rPr>
                  <w:rFonts w:ascii="Arial" w:hAnsi="Arial"/>
                  <w:sz w:val="18"/>
                </w:rPr>
                <w:t>s</w:t>
              </w:r>
            </w:ins>
            <w:r w:rsidRPr="002827A5">
              <w:rPr>
                <w:rFonts w:ascii="Arial" w:hAnsi="Arial"/>
                <w:sz w:val="18"/>
              </w:rPr>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975811">
            <w:pPr>
              <w:keepNext/>
              <w:keepLines/>
              <w:spacing w:after="0"/>
              <w:jc w:val="center"/>
              <w:rPr>
                <w:rFonts w:ascii="Arial" w:hAnsi="Arial"/>
                <w:sz w:val="18"/>
              </w:rPr>
            </w:pPr>
            <w:r w:rsidRPr="002827A5">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975811">
            <w:pPr>
              <w:keepNext/>
              <w:keepLines/>
              <w:spacing w:after="0"/>
              <w:jc w:val="center"/>
              <w:rPr>
                <w:rFonts w:ascii="Arial" w:hAnsi="Arial"/>
                <w:sz w:val="18"/>
              </w:rPr>
            </w:pPr>
            <w:r w:rsidRPr="002827A5">
              <w:rPr>
                <w:rFonts w:ascii="Arial" w:eastAsia="MS Mincho" w:hAnsi="Arial"/>
                <w:sz w:val="18"/>
              </w:rPr>
              <w:t>Aggregated power + 21.5</w:t>
            </w:r>
            <w:r w:rsidR="00A13AAD">
              <w:rPr>
                <w:rFonts w:ascii="Arial" w:eastAsia="MS Mincho" w:hAnsi="Arial"/>
                <w:sz w:val="18"/>
              </w:rPr>
              <w:t xml:space="preserve"> </w:t>
            </w:r>
            <w:ins w:id="13062" w:author="Nokia (Nielsen, Kim - Aalborg)" w:date="2022-08-05T12:37:00Z">
              <w:r w:rsidR="00A13AAD">
                <w:rPr>
                  <w:rFonts w:eastAsia="MS Mincho"/>
                </w:rPr>
                <w:t>dB</w:t>
              </w:r>
            </w:ins>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w:t>
            </w:r>
            <w:ins w:id="13063" w:author="Phil Coan" w:date="2022-08-05T14:24:00Z">
              <w:r>
                <w:rPr>
                  <w:rFonts w:ascii="Arial" w:hAnsi="Arial"/>
                  <w:sz w:val="18"/>
                </w:rPr>
                <w:t>s</w:t>
              </w:r>
            </w:ins>
            <w:r w:rsidRPr="002827A5">
              <w:rPr>
                <w:rFonts w:ascii="Arial" w:hAnsi="Arial"/>
                <w:sz w:val="18"/>
              </w:rPr>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975811">
            <w:pPr>
              <w:keepNext/>
              <w:keepLines/>
              <w:spacing w:after="0"/>
              <w:jc w:val="center"/>
              <w:rPr>
                <w:rFonts w:ascii="Arial" w:hAnsi="Arial"/>
                <w:sz w:val="18"/>
              </w:rPr>
            </w:pPr>
            <w:r w:rsidRPr="002827A5">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975811">
            <w:pPr>
              <w:keepNext/>
              <w:keepLines/>
              <w:spacing w:after="0"/>
              <w:jc w:val="center"/>
              <w:rPr>
                <w:rFonts w:ascii="Arial" w:hAnsi="Arial"/>
                <w:sz w:val="18"/>
              </w:rPr>
            </w:pPr>
            <w:r w:rsidRPr="002827A5">
              <w:rPr>
                <w:rFonts w:ascii="Arial" w:eastAsia="MS Mincho" w:hAnsi="Arial"/>
                <w:sz w:val="18"/>
              </w:rPr>
              <w:t>Aggregated power + 20.5</w:t>
            </w:r>
            <w:r w:rsidR="00A13AAD">
              <w:rPr>
                <w:rFonts w:ascii="Arial" w:eastAsia="MS Mincho" w:hAnsi="Arial"/>
                <w:sz w:val="18"/>
              </w:rPr>
              <w:t xml:space="preserve"> </w:t>
            </w:r>
            <w:ins w:id="13064" w:author="Nokia (Nielsen, Kim - Aalborg)" w:date="2022-08-05T12:37:00Z">
              <w:r w:rsidR="00A13AAD">
                <w:rPr>
                  <w:rFonts w:eastAsia="MS Mincho"/>
                </w:rPr>
                <w:t>dB</w:t>
              </w:r>
            </w:ins>
          </w:p>
        </w:tc>
      </w:tr>
      <w:tr w:rsidR="00254689" w:rsidRPr="002827A5" w14:paraId="2DF3D43C" w14:textId="77777777" w:rsidTr="00975811">
        <w:trPr>
          <w:ins w:id="13065" w:author="Phil Coan" w:date="2022-08-05T14:23:00Z"/>
        </w:trPr>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975811">
            <w:pPr>
              <w:keepNext/>
              <w:keepLines/>
              <w:spacing w:after="0"/>
              <w:rPr>
                <w:ins w:id="13066" w:author="Phil Coan" w:date="2022-08-05T14:23:00Z"/>
                <w:rFonts w:ascii="Arial" w:hAnsi="Arial"/>
                <w:sz w:val="18"/>
              </w:rPr>
            </w:pPr>
            <w:ins w:id="13067" w:author="Phil Coan" w:date="2022-08-05T14:23:00Z">
              <w:r w:rsidRPr="002827A5">
                <w:rPr>
                  <w:rFonts w:ascii="Arial" w:hAnsi="Arial"/>
                  <w:sz w:val="18"/>
                </w:rPr>
                <w:t>Pinterferer for band n26</w:t>
              </w:r>
              <w:r>
                <w:rPr>
                  <w:rFonts w:ascii="Arial" w:hAnsi="Arial"/>
                  <w:sz w:val="18"/>
                </w:rPr>
                <w:t>3</w:t>
              </w:r>
            </w:ins>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975811">
            <w:pPr>
              <w:keepNext/>
              <w:keepLines/>
              <w:spacing w:after="0"/>
              <w:jc w:val="center"/>
              <w:rPr>
                <w:ins w:id="13068" w:author="Phil Coan" w:date="2022-08-05T14:23:00Z"/>
                <w:rFonts w:ascii="Arial" w:hAnsi="Arial"/>
                <w:sz w:val="18"/>
              </w:rPr>
            </w:pPr>
            <w:ins w:id="13069" w:author="Phil Coan" w:date="2022-08-05T14:24:00Z">
              <w:r>
                <w:rPr>
                  <w:rFonts w:ascii="Arial" w:hAnsi="Arial"/>
                  <w:sz w:val="18"/>
                </w:rPr>
                <w:t>dBm</w:t>
              </w:r>
            </w:ins>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975811">
            <w:pPr>
              <w:keepNext/>
              <w:keepLines/>
              <w:spacing w:after="0"/>
              <w:jc w:val="center"/>
              <w:rPr>
                <w:ins w:id="13070" w:author="Phil Coan" w:date="2022-08-05T14:23:00Z"/>
                <w:rFonts w:ascii="Arial" w:eastAsia="MS Mincho" w:hAnsi="Arial"/>
                <w:sz w:val="18"/>
              </w:rPr>
            </w:pPr>
            <w:ins w:id="13071" w:author="Phil Coan" w:date="2022-08-05T14:24:00Z">
              <w:r w:rsidRPr="002827A5">
                <w:rPr>
                  <w:rFonts w:ascii="Arial" w:eastAsia="MS Mincho" w:hAnsi="Arial"/>
                  <w:sz w:val="18"/>
                </w:rPr>
                <w:t xml:space="preserve">Aggregated power + </w:t>
              </w:r>
              <w:r>
                <w:rPr>
                  <w:rFonts w:ascii="Arial" w:eastAsia="MS Mincho" w:hAnsi="Arial"/>
                  <w:sz w:val="18"/>
                </w:rPr>
                <w:t>19.5</w:t>
              </w:r>
            </w:ins>
            <w:r w:rsidR="00A13AAD">
              <w:rPr>
                <w:rFonts w:ascii="Arial" w:eastAsia="MS Mincho" w:hAnsi="Arial"/>
                <w:sz w:val="18"/>
              </w:rPr>
              <w:t xml:space="preserve"> </w:t>
            </w:r>
            <w:ins w:id="13072" w:author="Nokia (Nielsen, Kim - Aalborg)" w:date="2022-08-05T12:37:00Z">
              <w:r w:rsidR="00A13AAD">
                <w:rPr>
                  <w:rFonts w:eastAsia="MS Mincho"/>
                </w:rPr>
                <w:t>dB</w:t>
              </w:r>
            </w:ins>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975811">
            <w:pPr>
              <w:keepNext/>
              <w:keepLines/>
              <w:spacing w:after="0"/>
              <w:rPr>
                <w:rFonts w:ascii="Arial" w:hAnsi="Arial"/>
                <w:sz w:val="18"/>
              </w:rPr>
            </w:pPr>
            <w:r w:rsidRPr="002827A5">
              <w:rPr>
                <w:rFonts w:ascii="Arial" w:hAnsi="Arial"/>
                <w:sz w:val="18"/>
              </w:rPr>
              <w:t>BW</w:t>
            </w:r>
            <w:r w:rsidRPr="002827A5">
              <w:rPr>
                <w:rFonts w:ascii="Arial" w:hAnsi="Arial"/>
                <w:sz w:val="18"/>
                <w:vertAlign w:val="subscript"/>
              </w:rPr>
              <w:t>Interferer</w:t>
            </w:r>
            <w:r w:rsidRPr="002827A5">
              <w:rPr>
                <w:rFonts w:ascii="Arial" w:hAnsi="Arial"/>
                <w:sz w:val="18"/>
              </w:rPr>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BW</w:t>
            </w:r>
            <w:r w:rsidRPr="002827A5">
              <w:rPr>
                <w:rFonts w:ascii="Arial" w:hAnsi="Arial"/>
                <w:sz w:val="18"/>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77777777" w:rsidR="00254689" w:rsidRPr="002827A5" w:rsidRDefault="00254689" w:rsidP="00975811">
            <w:pPr>
              <w:keepNext/>
              <w:keepLines/>
              <w:spacing w:after="0"/>
              <w:rPr>
                <w:rFonts w:ascii="Arial" w:hAnsi="Arial"/>
                <w:sz w:val="18"/>
              </w:rPr>
            </w:pPr>
            <w:r w:rsidRPr="002827A5">
              <w:rPr>
                <w:rFonts w:ascii="Arial" w:eastAsia="MS Mincho" w:hAnsi="Arial"/>
                <w:sz w:val="18"/>
              </w:rPr>
              <w:t>F</w:t>
            </w:r>
            <w:r w:rsidRPr="002827A5">
              <w:rPr>
                <w:rFonts w:ascii="Arial" w:eastAsia="MS Mincho" w:hAnsi="Arial"/>
                <w:sz w:val="18"/>
                <w:vertAlign w:val="subscript"/>
              </w:rPr>
              <w:t>Ioffset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975811">
            <w:pPr>
              <w:keepNext/>
              <w:keepLines/>
              <w:spacing w:after="0"/>
              <w:jc w:val="center"/>
              <w:rPr>
                <w:rFonts w:ascii="Arial" w:hAnsi="Arial"/>
                <w:sz w:val="18"/>
              </w:rPr>
            </w:pPr>
          </w:p>
          <w:p w14:paraId="6203E4B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+2*BW</w:t>
            </w:r>
            <w:r w:rsidRPr="002827A5">
              <w:rPr>
                <w:rFonts w:ascii="Arial" w:hAnsi="Arial"/>
                <w:sz w:val="18"/>
                <w:vertAlign w:val="subscript"/>
              </w:rPr>
              <w:t>Channel_CA</w:t>
            </w:r>
            <w:r w:rsidRPr="002827A5">
              <w:rPr>
                <w:rFonts w:ascii="Arial" w:hAnsi="Arial"/>
                <w:sz w:val="18"/>
              </w:rPr>
              <w:t xml:space="preserve"> / -2*BW</w:t>
            </w:r>
            <w:r w:rsidRPr="002827A5">
              <w:rPr>
                <w:rFonts w:ascii="Arial" w:hAnsi="Arial"/>
                <w:sz w:val="18"/>
                <w:vertAlign w:val="subscript"/>
              </w:rPr>
              <w:t>Channel_CA</w:t>
            </w:r>
          </w:p>
          <w:p w14:paraId="4A691ABD" w14:textId="77777777" w:rsidR="00254689" w:rsidRPr="002827A5" w:rsidRDefault="00254689" w:rsidP="00975811">
            <w:pPr>
              <w:keepNext/>
              <w:keepLines/>
              <w:spacing w:after="0"/>
              <w:jc w:val="center"/>
              <w:rPr>
                <w:rFonts w:ascii="Arial" w:hAnsi="Arial"/>
                <w:sz w:val="18"/>
              </w:rPr>
            </w:pPr>
          </w:p>
          <w:p w14:paraId="3D33A698" w14:textId="77777777" w:rsidR="00254689" w:rsidRPr="002827A5" w:rsidRDefault="00254689" w:rsidP="00975811">
            <w:pPr>
              <w:keepNext/>
              <w:keepLines/>
              <w:spacing w:after="0"/>
              <w:jc w:val="center"/>
              <w:rPr>
                <w:rFonts w:ascii="Arial" w:hAnsi="Arial"/>
                <w:sz w:val="18"/>
              </w:rPr>
            </w:pPr>
            <w:r w:rsidRPr="002827A5">
              <w:rPr>
                <w:rFonts w:ascii="Arial" w:hAnsi="Arial"/>
                <w:sz w:val="18"/>
              </w:rPr>
              <w:t>NOTE 5</w:t>
            </w:r>
          </w:p>
          <w:p w14:paraId="018AD835" w14:textId="77777777" w:rsidR="00254689" w:rsidRPr="002827A5" w:rsidRDefault="00254689" w:rsidP="00975811">
            <w:pPr>
              <w:keepNext/>
              <w:keepLines/>
              <w:spacing w:after="0"/>
              <w:jc w:val="center"/>
              <w:rPr>
                <w:rFonts w:ascii="Arial" w:hAnsi="Arial"/>
                <w:sz w:val="18"/>
              </w:rPr>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975811">
            <w:pPr>
              <w:keepNext/>
              <w:keepLines/>
              <w:spacing w:after="0"/>
              <w:rPr>
                <w:rFonts w:ascii="Arial" w:hAnsi="Arial"/>
                <w:sz w:val="18"/>
              </w:rPr>
            </w:pPr>
            <w:r w:rsidRPr="002827A5">
              <w:rPr>
                <w:rFonts w:ascii="Arial" w:hAnsi="Arial"/>
                <w:sz w:val="18"/>
              </w:rPr>
              <w:t>F</w:t>
            </w:r>
            <w:r w:rsidRPr="002827A5">
              <w:rPr>
                <w:rFonts w:ascii="Arial" w:hAnsi="Arial"/>
                <w:sz w:val="18"/>
                <w:vertAlign w:val="subscript"/>
              </w:rPr>
              <w:t>Interferer</w:t>
            </w:r>
            <w:r w:rsidRPr="002827A5">
              <w:rPr>
                <w:rFonts w:ascii="Arial" w:hAnsi="Arial"/>
                <w:sz w:val="18"/>
              </w:rPr>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975811">
            <w:pPr>
              <w:keepNext/>
              <w:keepLines/>
              <w:spacing w:after="0"/>
              <w:jc w:val="center"/>
              <w:rPr>
                <w:rFonts w:ascii="Arial" w:hAnsi="Arial"/>
                <w:sz w:val="18"/>
              </w:rPr>
            </w:pPr>
            <w:r w:rsidRPr="002827A5">
              <w:rPr>
                <w:rFonts w:ascii="Arial" w:hAnsi="Arial"/>
                <w:sz w:val="18"/>
              </w:rPr>
              <w:t>F</w:t>
            </w:r>
            <w:r w:rsidRPr="002827A5">
              <w:rPr>
                <w:rFonts w:ascii="Arial" w:hAnsi="Arial"/>
                <w:sz w:val="18"/>
                <w:vertAlign w:val="subscript"/>
              </w:rPr>
              <w:t>DL_low</w:t>
            </w:r>
            <w:r w:rsidRPr="002827A5">
              <w:rPr>
                <w:rFonts w:ascii="Arial" w:hAnsi="Arial"/>
                <w:sz w:val="18"/>
              </w:rPr>
              <w:t xml:space="preserve"> + 0.5*BW</w:t>
            </w:r>
            <w:r w:rsidRPr="002827A5">
              <w:rPr>
                <w:rFonts w:ascii="Arial" w:hAnsi="Arial"/>
                <w:sz w:val="18"/>
                <w:vertAlign w:val="subscript"/>
              </w:rPr>
              <w:t>Channel_CA</w:t>
            </w:r>
          </w:p>
          <w:p w14:paraId="43FBDCB3" w14:textId="77777777" w:rsidR="00254689" w:rsidRPr="002827A5" w:rsidRDefault="00254689" w:rsidP="00975811">
            <w:pPr>
              <w:keepNext/>
              <w:keepLines/>
              <w:spacing w:after="0"/>
              <w:jc w:val="center"/>
              <w:rPr>
                <w:rFonts w:ascii="Arial" w:hAnsi="Arial"/>
                <w:sz w:val="18"/>
              </w:rPr>
            </w:pPr>
            <w:r w:rsidRPr="002827A5">
              <w:rPr>
                <w:rFonts w:ascii="Arial" w:hAnsi="Arial"/>
                <w:sz w:val="18"/>
              </w:rPr>
              <w:t>To</w:t>
            </w:r>
          </w:p>
          <w:p w14:paraId="304E90A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F</w:t>
            </w:r>
            <w:r w:rsidRPr="002827A5">
              <w:rPr>
                <w:rFonts w:ascii="Arial" w:hAnsi="Arial"/>
                <w:sz w:val="18"/>
                <w:vertAlign w:val="subscript"/>
              </w:rPr>
              <w:t>DL_high</w:t>
            </w:r>
            <w:r w:rsidRPr="002827A5">
              <w:rPr>
                <w:rFonts w:ascii="Arial" w:hAnsi="Arial"/>
                <w:sz w:val="18"/>
              </w:rPr>
              <w:t xml:space="preserve"> - 0.5*BW</w:t>
            </w:r>
            <w:r w:rsidRPr="002827A5">
              <w:rPr>
                <w:rFonts w:ascii="Arial" w:hAnsi="Arial"/>
                <w:sz w:val="18"/>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1:</w:t>
            </w:r>
            <w:r w:rsidRPr="002827A5">
              <w:rPr>
                <w:rFonts w:ascii="Arial" w:eastAsia="MS Mincho" w:hAnsi="Arial"/>
                <w:sz w:val="18"/>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2:</w:t>
            </w:r>
            <w:r w:rsidRPr="002827A5">
              <w:rPr>
                <w:rFonts w:ascii="Arial" w:eastAsia="MS Mincho" w:hAnsi="Arial"/>
                <w:sz w:val="18"/>
              </w:rPr>
              <w:tab/>
              <w:t>The REFSENS power level is specified in Table 7.3.2-1.</w:t>
            </w:r>
          </w:p>
          <w:p w14:paraId="2E8BFB8C"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3:</w:t>
            </w:r>
            <w:r w:rsidRPr="002827A5">
              <w:rPr>
                <w:rFonts w:ascii="Arial" w:eastAsia="MS Mincho" w:hAnsi="Arial"/>
                <w:sz w:val="18"/>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975811">
            <w:pPr>
              <w:keepNext/>
              <w:keepLines/>
              <w:spacing w:after="0"/>
              <w:ind w:left="851" w:hanging="851"/>
              <w:rPr>
                <w:rFonts w:ascii="Arial" w:hAnsi="Arial"/>
                <w:sz w:val="18"/>
              </w:rPr>
            </w:pPr>
            <w:r w:rsidRPr="002827A5">
              <w:rPr>
                <w:rFonts w:ascii="Arial" w:hAnsi="Arial"/>
                <w:sz w:val="18"/>
              </w:rPr>
              <w:t>NOTE 4:</w:t>
            </w:r>
            <w:r w:rsidRPr="002827A5">
              <w:rPr>
                <w:rFonts w:ascii="Arial" w:hAnsi="Arial"/>
                <w:sz w:val="18"/>
              </w:rPr>
              <w:tab/>
              <w:t>The F</w:t>
            </w:r>
            <w:r w:rsidRPr="002827A5">
              <w:rPr>
                <w:rFonts w:ascii="Arial" w:hAnsi="Arial"/>
                <w:sz w:val="18"/>
                <w:vertAlign w:val="subscript"/>
              </w:rPr>
              <w:t>Interferer</w:t>
            </w:r>
            <w:r w:rsidRPr="002827A5">
              <w:rPr>
                <w:rFonts w:ascii="Arial" w:hAnsi="Arial"/>
                <w:sz w:val="18"/>
              </w:rPr>
              <w:t xml:space="preserve"> (offset) is the frequency separation between the center of the aggregated CA bandwidth and the center frequency of the Interferer signal.</w:t>
            </w:r>
          </w:p>
          <w:p w14:paraId="24F87D83"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5:</w:t>
            </w:r>
            <w:r w:rsidRPr="002827A5">
              <w:rPr>
                <w:rFonts w:ascii="Arial" w:eastAsia="MS Mincho" w:hAnsi="Arial"/>
                <w:sz w:val="18"/>
              </w:rPr>
              <w:tab/>
              <w:t>The absolute value of the interferer offset F</w:t>
            </w:r>
            <w:r w:rsidRPr="002827A5">
              <w:rPr>
                <w:rFonts w:ascii="Arial" w:eastAsia="MS Mincho" w:hAnsi="Arial"/>
                <w:sz w:val="18"/>
                <w:vertAlign w:val="subscript"/>
              </w:rPr>
              <w:t>Interferer</w:t>
            </w:r>
            <w:r w:rsidRPr="002827A5">
              <w:rPr>
                <w:rFonts w:ascii="Arial" w:eastAsia="MS Mincho" w:hAnsi="Arial"/>
                <w:sz w:val="18"/>
              </w:rPr>
              <w:t xml:space="preserve"> (offset) shall be further adjusted to (CEIL(|F</w:t>
            </w:r>
            <w:r w:rsidRPr="002827A5">
              <w:rPr>
                <w:rFonts w:ascii="Arial" w:eastAsia="MS Mincho" w:hAnsi="Arial"/>
                <w:sz w:val="18"/>
                <w:vertAlign w:val="subscript"/>
              </w:rPr>
              <w:t>Interferer</w:t>
            </w:r>
            <w:r w:rsidRPr="002827A5">
              <w:rPr>
                <w:rFonts w:ascii="Arial" w:eastAsia="MS Mincho" w:hAnsi="Arial"/>
                <w:sz w:val="18"/>
              </w:rPr>
              <w:t>|/SCS) + 0.5)*SCS</w:t>
            </w:r>
            <w:r w:rsidRPr="002827A5" w:rsidDel="00204EEC">
              <w:rPr>
                <w:rFonts w:ascii="Arial" w:eastAsia="MS Mincho" w:hAnsi="Arial"/>
                <w:bCs/>
                <w:sz w:val="18"/>
              </w:rPr>
              <w:t xml:space="preserve"> </w:t>
            </w:r>
            <w:r w:rsidRPr="002827A5">
              <w:rPr>
                <w:rFonts w:ascii="Arial" w:eastAsia="MS Mincho" w:hAnsi="Arial"/>
                <w:sz w:val="18"/>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975811">
            <w:pPr>
              <w:keepNext/>
              <w:keepLines/>
              <w:spacing w:after="0"/>
              <w:ind w:left="851" w:hanging="851"/>
              <w:rPr>
                <w:rFonts w:ascii="Arial" w:hAnsi="Arial"/>
                <w:sz w:val="18"/>
                <w:lang w:val="en-US"/>
              </w:rPr>
            </w:pPr>
            <w:r w:rsidRPr="002827A5">
              <w:rPr>
                <w:rFonts w:ascii="Arial" w:hAnsi="Arial"/>
                <w:sz w:val="18"/>
                <w:lang w:val="en-US"/>
              </w:rPr>
              <w:t>NOTE 6:</w:t>
            </w:r>
            <w:r w:rsidRPr="002827A5">
              <w:rPr>
                <w:rFonts w:ascii="Arial" w:hAnsi="Arial"/>
                <w:sz w:val="18"/>
                <w:lang w:val="en-US"/>
              </w:rPr>
              <w:tab/>
              <w:t>F</w:t>
            </w:r>
            <w:r w:rsidRPr="002827A5">
              <w:rPr>
                <w:rFonts w:ascii="Arial" w:hAnsi="Arial"/>
                <w:sz w:val="18"/>
                <w:vertAlign w:val="subscript"/>
                <w:lang w:val="en-US"/>
              </w:rPr>
              <w:t>Interferer</w:t>
            </w:r>
            <w:r w:rsidRPr="002827A5">
              <w:rPr>
                <w:rFonts w:ascii="Arial" w:hAnsi="Arial"/>
                <w:sz w:val="18"/>
                <w:lang w:val="en-US"/>
              </w:rPr>
              <w:t xml:space="preserve"> range values for unwanted modulated interfering signals are interferer center frequencies.</w:t>
            </w:r>
          </w:p>
          <w:p w14:paraId="03A3C343" w14:textId="77777777" w:rsidR="00254689" w:rsidRPr="002827A5" w:rsidRDefault="00254689" w:rsidP="00975811">
            <w:pPr>
              <w:keepNext/>
              <w:keepLines/>
              <w:spacing w:after="0"/>
              <w:ind w:left="851" w:hanging="851"/>
              <w:rPr>
                <w:rFonts w:ascii="Arial" w:hAnsi="Arial"/>
                <w:sz w:val="18"/>
                <w:lang w:val="en-US"/>
              </w:rPr>
            </w:pPr>
            <w:r w:rsidRPr="002827A5">
              <w:rPr>
                <w:rFonts w:ascii="Arial" w:eastAsia="MS Mincho" w:hAnsi="Arial"/>
                <w:sz w:val="18"/>
              </w:rPr>
              <w:t>NOTE 7:</w:t>
            </w:r>
            <w:r w:rsidRPr="002827A5">
              <w:rPr>
                <w:rFonts w:ascii="Arial" w:eastAsia="MS Mincho" w:hAnsi="Arial"/>
                <w:sz w:val="18"/>
              </w:rPr>
              <w:tab/>
            </w:r>
            <w:r w:rsidRPr="002827A5">
              <w:rPr>
                <w:rFonts w:ascii="Arial" w:eastAsia="MS Mincho" w:hAnsi="Arial" w:cs="Arial"/>
                <w:sz w:val="18"/>
              </w:rPr>
              <w:t>The transmitter shall be set to 4 dB below the P</w:t>
            </w:r>
            <w:r w:rsidRPr="002827A5">
              <w:rPr>
                <w:rFonts w:ascii="Arial" w:eastAsia="MS Mincho" w:hAnsi="Arial" w:cs="Arial"/>
                <w:sz w:val="18"/>
                <w:vertAlign w:val="subscript"/>
              </w:rPr>
              <w:t>UMAX,f,c</w:t>
            </w:r>
            <w:r w:rsidRPr="002827A5">
              <w:rPr>
                <w:rFonts w:ascii="Arial" w:eastAsia="MS Mincho" w:hAnsi="Arial" w:cs="Arial"/>
                <w:sz w:val="18"/>
              </w:rPr>
              <w:t xml:space="preserve"> as defined in clause 6.2.4, with uplink configuration specified in </w:t>
            </w:r>
            <w:r w:rsidRPr="002827A5">
              <w:rPr>
                <w:rFonts w:ascii="Arial" w:hAnsi="Arial"/>
                <w:sz w:val="18"/>
              </w:rPr>
              <w:t>Table 7.3.2.1-2</w:t>
            </w:r>
            <w:r w:rsidRPr="002827A5">
              <w:rPr>
                <w:rFonts w:ascii="Arial" w:eastAsia="MS Mincho" w:hAnsi="Arial" w:cs="Arial"/>
                <w:sz w:val="18"/>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3073" w:name="_Toc114537323"/>
      <w:r w:rsidRPr="00C04A08">
        <w:t>7.6A.2.2</w:t>
      </w:r>
      <w:r w:rsidRPr="00C04A08">
        <w:tab/>
        <w:t>In-band blocking for Intra-band non-contiguous CA</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73"/>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3074" w:name="_Toc37254138"/>
      <w:bookmarkStart w:id="13075" w:name="_Toc37322996"/>
      <w:bookmarkStart w:id="13076" w:name="_Toc37324402"/>
      <w:bookmarkStart w:id="13077" w:name="_Toc45889926"/>
      <w:bookmarkStart w:id="13078" w:name="_Toc52196606"/>
      <w:bookmarkStart w:id="13079" w:name="_Toc52197586"/>
      <w:bookmarkStart w:id="13080" w:name="_Toc53173309"/>
      <w:bookmarkStart w:id="13081" w:name="_Toc53173678"/>
      <w:bookmarkStart w:id="13082" w:name="_Toc61119680"/>
      <w:bookmarkStart w:id="13083" w:name="_Toc61120062"/>
      <w:bookmarkStart w:id="13084" w:name="_Toc67926133"/>
      <w:bookmarkStart w:id="13085" w:name="_Toc75273771"/>
      <w:bookmarkStart w:id="13086" w:name="_Toc76510671"/>
      <w:bookmarkStart w:id="13087" w:name="_Toc83129828"/>
      <w:bookmarkStart w:id="13088" w:name="_Toc90591360"/>
      <w:bookmarkStart w:id="13089" w:name="_Toc98864419"/>
      <w:bookmarkStart w:id="13090" w:name="_Toc99733668"/>
      <w:bookmarkStart w:id="13091" w:name="_Toc106577573"/>
      <w:bookmarkStart w:id="13092" w:name="_Toc114537324"/>
      <w:r w:rsidRPr="00C04A08">
        <w:t>7.6A.2.3</w:t>
      </w:r>
      <w:r w:rsidRPr="00C04A08">
        <w:tab/>
      </w:r>
      <w:r w:rsidR="0014412D" w:rsidRPr="00C04A08">
        <w:t>In-band blocking for Inter-band CA</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6C61F852" w14:textId="12AED1BF"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A536664" w14:textId="77777777" w:rsidR="00890D2D" w:rsidRPr="00725E77" w:rsidRDefault="00890D2D" w:rsidP="00890D2D">
      <w:pPr>
        <w:rPr>
          <w:ins w:id="13093" w:author="作成者"/>
          <w:lang w:eastAsia="en-GB"/>
        </w:rPr>
      </w:pPr>
      <w:ins w:id="13094" w:author="作成者">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ins>
    </w:p>
    <w:p w14:paraId="57B13BE4" w14:textId="77777777" w:rsidR="00890D2D" w:rsidRPr="00C04A08" w:rsidRDefault="00890D2D" w:rsidP="00263719">
      <w:pPr>
        <w:rPr>
          <w:rFonts w:eastAsia="Malgun Gothic"/>
        </w:rPr>
      </w:pPr>
    </w:p>
    <w:p w14:paraId="0A7298D3" w14:textId="77777777" w:rsidR="00890D2D" w:rsidRPr="00C04A08" w:rsidRDefault="00890D2D" w:rsidP="00890D2D">
      <w:pPr>
        <w:pStyle w:val="Heading2"/>
      </w:pPr>
      <w:bookmarkStart w:id="13095" w:name="_Toc21340967"/>
      <w:bookmarkStart w:id="13096" w:name="_Toc29805415"/>
      <w:bookmarkStart w:id="13097" w:name="_Toc36456624"/>
      <w:bookmarkStart w:id="13098" w:name="_Toc36469722"/>
      <w:bookmarkStart w:id="13099" w:name="_Toc37254139"/>
      <w:bookmarkStart w:id="13100" w:name="_Toc37322997"/>
      <w:bookmarkStart w:id="13101" w:name="_Toc37324403"/>
      <w:bookmarkStart w:id="13102" w:name="_Toc45889927"/>
      <w:bookmarkStart w:id="13103" w:name="_Toc52196607"/>
      <w:bookmarkStart w:id="13104" w:name="_Toc52197587"/>
      <w:bookmarkStart w:id="13105" w:name="_Toc53173310"/>
      <w:bookmarkStart w:id="13106" w:name="_Toc53173679"/>
      <w:bookmarkStart w:id="13107" w:name="_Toc61118947"/>
      <w:bookmarkStart w:id="13108" w:name="_Toc61119329"/>
      <w:bookmarkStart w:id="13109" w:name="_Toc67923901"/>
      <w:bookmarkStart w:id="13110" w:name="_Toc75294713"/>
      <w:bookmarkStart w:id="13111" w:name="_Toc83130440"/>
      <w:bookmarkStart w:id="13112" w:name="_Toc90590025"/>
      <w:bookmarkStart w:id="13113" w:name="_Toc98869599"/>
      <w:bookmarkStart w:id="13114" w:name="_Toc106547343"/>
      <w:bookmarkStart w:id="13115" w:name="_Toc21340968"/>
      <w:bookmarkStart w:id="13116" w:name="_Toc29805416"/>
      <w:bookmarkStart w:id="13117" w:name="_Toc36456625"/>
      <w:bookmarkStart w:id="13118" w:name="_Toc36469723"/>
      <w:bookmarkStart w:id="13119" w:name="_Toc37254140"/>
      <w:bookmarkStart w:id="13120" w:name="_Toc37322998"/>
      <w:bookmarkStart w:id="13121" w:name="_Toc37324404"/>
      <w:bookmarkStart w:id="13122" w:name="_Toc45889928"/>
      <w:bookmarkStart w:id="13123" w:name="_Toc52196608"/>
      <w:bookmarkStart w:id="13124" w:name="_Toc52197588"/>
      <w:bookmarkStart w:id="13125" w:name="_Toc53173311"/>
      <w:bookmarkStart w:id="13126" w:name="_Toc53173680"/>
      <w:bookmarkStart w:id="13127" w:name="_Toc61119682"/>
      <w:bookmarkStart w:id="13128" w:name="_Toc61120064"/>
      <w:bookmarkStart w:id="13129" w:name="_Toc67926135"/>
      <w:bookmarkStart w:id="13130" w:name="_Toc75273773"/>
      <w:bookmarkStart w:id="13131" w:name="_Toc76510673"/>
      <w:bookmarkStart w:id="13132" w:name="_Toc83129830"/>
      <w:bookmarkStart w:id="13133" w:name="_Toc90591362"/>
      <w:bookmarkStart w:id="13134" w:name="_Toc98864421"/>
      <w:bookmarkStart w:id="13135" w:name="_Toc99733670"/>
      <w:bookmarkStart w:id="13136" w:name="_Toc106577575"/>
      <w:bookmarkStart w:id="13137" w:name="_Toc114537325"/>
      <w:r w:rsidRPr="00C04A08">
        <w:t>7.6D</w:t>
      </w:r>
      <w:r w:rsidRPr="00C04A08">
        <w:tab/>
      </w:r>
      <w:ins w:id="13138" w:author="Huawei" w:date="2022-08-27T10:30:00Z">
        <w:r>
          <w:t>Void</w:t>
        </w:r>
      </w:ins>
      <w:del w:id="13139" w:author="Huawei" w:date="2022-08-27T10:30:00Z">
        <w:r w:rsidRPr="00C04A08" w:rsidDel="0046713A">
          <w:delText>Blocking characteristics for UL MIMO</w:delText>
        </w:r>
      </w:del>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37"/>
    </w:p>
    <w:p w14:paraId="695D92D1" w14:textId="77777777" w:rsidR="00890D2D" w:rsidRDefault="00890D2D" w:rsidP="00890D2D">
      <w:del w:id="13140" w:author="Huawei" w:date="2022-08-27T10:30:00Z">
        <w:r w:rsidRPr="00C04A08" w:rsidDel="0046713A">
          <w:delText xml:space="preserve">For UL MIMO, the blocking characteristics requirements in clause 7.6 apply. The requirements shall be met with the UL MIMO configurations specified in Table </w:delText>
        </w:r>
        <w:r w:rsidRPr="002F4633" w:rsidDel="0046713A">
          <w:rPr>
            <w:noProof/>
            <w:lang w:eastAsia="zh-TW"/>
          </w:rPr>
          <w:delText>6.2D.1.0-1</w:delText>
        </w:r>
        <w:r w:rsidRPr="00C04A08" w:rsidDel="0046713A">
          <w:delText>.</w:delText>
        </w:r>
      </w:del>
    </w:p>
    <w:p w14:paraId="2FF0F824" w14:textId="77777777" w:rsidR="00842EF7" w:rsidRPr="00C04A08" w:rsidRDefault="00842EF7" w:rsidP="00842EF7">
      <w:pPr>
        <w:pStyle w:val="Heading2"/>
      </w:pPr>
      <w:bookmarkStart w:id="13141" w:name="_Toc114537326"/>
      <w:r w:rsidRPr="00C04A08">
        <w:t>7.7</w:t>
      </w:r>
      <w:r w:rsidRPr="00C04A08">
        <w:tab/>
        <w:t>Void</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41"/>
    </w:p>
    <w:p w14:paraId="4A6C4ED3" w14:textId="77777777" w:rsidR="00842EF7" w:rsidRPr="00C04A08" w:rsidRDefault="00842EF7" w:rsidP="00842EF7">
      <w:pPr>
        <w:pStyle w:val="Heading2"/>
      </w:pPr>
      <w:bookmarkStart w:id="13142" w:name="_Toc21340969"/>
      <w:bookmarkStart w:id="13143" w:name="_Toc29805417"/>
      <w:bookmarkStart w:id="13144" w:name="_Toc36456626"/>
      <w:bookmarkStart w:id="13145" w:name="_Toc36469724"/>
      <w:bookmarkStart w:id="13146" w:name="_Toc37254141"/>
      <w:bookmarkStart w:id="13147" w:name="_Toc37322999"/>
      <w:bookmarkStart w:id="13148" w:name="_Toc37324405"/>
      <w:bookmarkStart w:id="13149" w:name="_Toc45889929"/>
      <w:bookmarkStart w:id="13150" w:name="_Toc52196609"/>
      <w:bookmarkStart w:id="13151" w:name="_Toc52197589"/>
      <w:bookmarkStart w:id="13152" w:name="_Toc53173312"/>
      <w:bookmarkStart w:id="13153" w:name="_Toc53173681"/>
      <w:bookmarkStart w:id="13154" w:name="_Toc61119683"/>
      <w:bookmarkStart w:id="13155" w:name="_Toc61120065"/>
      <w:bookmarkStart w:id="13156" w:name="_Toc67926136"/>
      <w:bookmarkStart w:id="13157" w:name="_Toc75273774"/>
      <w:bookmarkStart w:id="13158" w:name="_Toc76510674"/>
      <w:bookmarkStart w:id="13159" w:name="_Toc83129831"/>
      <w:bookmarkStart w:id="13160" w:name="_Toc90591363"/>
      <w:bookmarkStart w:id="13161" w:name="_Toc98864422"/>
      <w:bookmarkStart w:id="13162" w:name="_Toc99733671"/>
      <w:bookmarkStart w:id="13163" w:name="_Toc106577576"/>
      <w:bookmarkStart w:id="13164" w:name="_Toc114537327"/>
      <w:r w:rsidRPr="00C04A08">
        <w:t>7.8</w:t>
      </w:r>
      <w:r w:rsidRPr="00C04A08">
        <w:tab/>
        <w:t>Void</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p>
    <w:p w14:paraId="3818D503" w14:textId="77777777" w:rsidR="00842EF7" w:rsidRPr="00C04A08" w:rsidRDefault="00842EF7" w:rsidP="00842EF7">
      <w:pPr>
        <w:pStyle w:val="Heading2"/>
      </w:pPr>
      <w:bookmarkStart w:id="13165" w:name="_Toc21340970"/>
      <w:bookmarkStart w:id="13166" w:name="_Toc29805418"/>
      <w:bookmarkStart w:id="13167" w:name="_Toc36456627"/>
      <w:bookmarkStart w:id="13168" w:name="_Toc36469725"/>
      <w:bookmarkStart w:id="13169" w:name="_Toc37254142"/>
      <w:bookmarkStart w:id="13170" w:name="_Toc37323000"/>
      <w:bookmarkStart w:id="13171" w:name="_Toc37324406"/>
      <w:bookmarkStart w:id="13172" w:name="_Toc45889930"/>
      <w:bookmarkStart w:id="13173" w:name="_Toc52196610"/>
      <w:bookmarkStart w:id="13174" w:name="_Toc52197590"/>
      <w:bookmarkStart w:id="13175" w:name="_Toc53173313"/>
      <w:bookmarkStart w:id="13176" w:name="_Toc53173682"/>
      <w:bookmarkStart w:id="13177" w:name="_Toc61119684"/>
      <w:bookmarkStart w:id="13178" w:name="_Toc61120066"/>
      <w:bookmarkStart w:id="13179" w:name="_Toc67926137"/>
      <w:bookmarkStart w:id="13180" w:name="_Toc75273775"/>
      <w:bookmarkStart w:id="13181" w:name="_Toc76510675"/>
      <w:bookmarkStart w:id="13182" w:name="_Toc83129832"/>
      <w:bookmarkStart w:id="13183" w:name="_Toc90591364"/>
      <w:bookmarkStart w:id="13184" w:name="_Toc98864423"/>
      <w:bookmarkStart w:id="13185" w:name="_Toc99733672"/>
      <w:bookmarkStart w:id="13186" w:name="_Toc106577577"/>
      <w:bookmarkStart w:id="13187" w:name="_Toc114537328"/>
      <w:r w:rsidRPr="00C04A08">
        <w:t>7.9</w:t>
      </w:r>
      <w:r w:rsidRPr="00C04A08">
        <w:tab/>
        <w:t>Spurious emissions</w:t>
      </w:r>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3188" w:name="_Toc21340971"/>
      <w:bookmarkStart w:id="13189" w:name="_Toc29805419"/>
      <w:bookmarkStart w:id="13190" w:name="_Toc36456628"/>
      <w:bookmarkStart w:id="13191" w:name="_Toc36469726"/>
      <w:bookmarkStart w:id="13192" w:name="_Toc37254143"/>
      <w:bookmarkStart w:id="13193" w:name="_Toc37323001"/>
      <w:bookmarkStart w:id="13194" w:name="_Toc37324407"/>
      <w:bookmarkStart w:id="13195" w:name="_Toc45889931"/>
      <w:bookmarkStart w:id="13196" w:name="_Toc52196611"/>
      <w:bookmarkStart w:id="13197" w:name="_Toc52197591"/>
      <w:bookmarkStart w:id="13198" w:name="_Toc53173314"/>
      <w:bookmarkStart w:id="13199" w:name="_Toc53173683"/>
      <w:bookmarkStart w:id="13200" w:name="_Toc61119685"/>
      <w:bookmarkStart w:id="13201" w:name="_Toc61120067"/>
      <w:bookmarkStart w:id="13202" w:name="_Toc67926138"/>
      <w:bookmarkStart w:id="13203" w:name="_Toc75273776"/>
      <w:bookmarkStart w:id="13204" w:name="_Toc76510676"/>
      <w:bookmarkStart w:id="13205" w:name="_Toc83129833"/>
      <w:bookmarkStart w:id="13206" w:name="_Toc90591365"/>
      <w:bookmarkStart w:id="13207" w:name="_Toc98864424"/>
      <w:bookmarkStart w:id="13208" w:name="_Toc99733673"/>
      <w:bookmarkStart w:id="13209"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ins w:id="13210" w:author="Phil Coan" w:date="2022-08-23T19:52:00Z"/>
                <w:rFonts w:cs="Arial"/>
              </w:rPr>
            </w:pPr>
            <w:r w:rsidRPr="00C04A08">
              <w:rPr>
                <w:rFonts w:cs="Arial"/>
              </w:rPr>
              <w:t>-57 dBm</w:t>
            </w:r>
          </w:p>
          <w:p w14:paraId="5EDB0D37" w14:textId="77777777" w:rsidR="00254689" w:rsidRPr="00C04A08" w:rsidRDefault="00254689" w:rsidP="00975811">
            <w:pPr>
              <w:pStyle w:val="TAC"/>
              <w:rPr>
                <w:rFonts w:cs="Arial"/>
              </w:rPr>
            </w:pPr>
            <w:ins w:id="13211" w:author="Phil Coan" w:date="2022-08-23T19:52:00Z">
              <w:r>
                <w:rPr>
                  <w:rFonts w:cs="Arial"/>
                </w:rPr>
                <w:t>(NOTE 2)</w:t>
              </w:r>
            </w:ins>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ins w:id="13212" w:author="Ericsson" w:date="2022-08-23T14:08:00Z"/>
                <w:rFonts w:cs="Arial"/>
              </w:rPr>
            </w:pPr>
            <w:r w:rsidRPr="00C04A08">
              <w:rPr>
                <w:rFonts w:cs="Arial"/>
              </w:rPr>
              <w:t>-47 dBm</w:t>
            </w:r>
          </w:p>
          <w:p w14:paraId="38B98A04" w14:textId="77777777" w:rsidR="00254689" w:rsidRPr="00C04A08" w:rsidRDefault="00254689" w:rsidP="00975811">
            <w:pPr>
              <w:pStyle w:val="TAC"/>
              <w:rPr>
                <w:rFonts w:cs="Arial"/>
              </w:rPr>
            </w:pPr>
            <w:ins w:id="13213" w:author="Ericsson" w:date="2022-08-23T14:08:00Z">
              <w:r>
                <w:rPr>
                  <w:rFonts w:cs="Arial"/>
                </w:rPr>
                <w:t>(</w:t>
              </w:r>
            </w:ins>
            <w:ins w:id="13214" w:author="Ericsson" w:date="2022-08-23T14:09:00Z">
              <w:r>
                <w:rPr>
                  <w:rFonts w:cs="Arial"/>
                </w:rPr>
                <w:t xml:space="preserve">NOTE </w:t>
              </w:r>
            </w:ins>
            <w:ins w:id="13215" w:author="Phil Coan" w:date="2022-08-23T19:52:00Z">
              <w:r>
                <w:rPr>
                  <w:rFonts w:cs="Arial"/>
                </w:rPr>
                <w:t>3</w:t>
              </w:r>
            </w:ins>
            <w:ins w:id="13216" w:author="Ericsson" w:date="2022-08-23T14:09:00Z">
              <w:r>
                <w:rPr>
                  <w:rFonts w:cs="Arial"/>
                </w:rPr>
                <w:t>)</w:t>
              </w:r>
            </w:ins>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ins w:id="13217" w:author="Ericsson" w:date="2022-08-23T14:09:00Z"/>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77777777" w:rsidR="00254689" w:rsidRDefault="00254689" w:rsidP="00975811">
            <w:pPr>
              <w:pStyle w:val="TAN"/>
              <w:rPr>
                <w:ins w:id="13218" w:author="Phil Coan" w:date="2022-08-23T19:52:00Z"/>
                <w:rFonts w:cs="Arial"/>
              </w:rPr>
            </w:pPr>
            <w:ins w:id="13219" w:author="Ericsson" w:date="2022-08-23T14:09:00Z">
              <w:r w:rsidRPr="00C04A08">
                <w:rPr>
                  <w:rFonts w:cs="Arial"/>
                </w:rPr>
                <w:t xml:space="preserve">NOTE </w:t>
              </w:r>
            </w:ins>
            <w:ins w:id="13220" w:author="Phil Coan" w:date="2022-08-23T19:52:00Z">
              <w:r>
                <w:rPr>
                  <w:rFonts w:cs="Arial"/>
                </w:rPr>
                <w:t>2</w:t>
              </w:r>
            </w:ins>
            <w:ins w:id="13221" w:author="Ericsson" w:date="2022-08-23T14:09:00Z">
              <w:del w:id="13222" w:author="Phil Coan" w:date="2022-08-23T19:52:00Z">
                <w:r w:rsidRPr="00C04A08" w:rsidDel="00594E8D">
                  <w:rPr>
                    <w:rFonts w:cs="Arial"/>
                  </w:rPr>
                  <w:delText>1</w:delText>
                </w:r>
              </w:del>
              <w:r w:rsidRPr="00C04A08">
                <w:rPr>
                  <w:rFonts w:cs="Arial"/>
                </w:rPr>
                <w:t>:</w:t>
              </w:r>
              <w:r w:rsidRPr="00C04A08">
                <w:rPr>
                  <w:rFonts w:cs="Arial"/>
                </w:rPr>
                <w:tab/>
              </w:r>
              <w:r>
                <w:rPr>
                  <w:rFonts w:cs="Arial"/>
                </w:rPr>
                <w:t>This maximum level does not apply for Band n263 for which -36 dBm</w:t>
              </w:r>
            </w:ins>
            <w:ins w:id="13223" w:author="Ericsson" w:date="2022-08-23T14:10:00Z">
              <w:r>
                <w:rPr>
                  <w:rFonts w:cs="Arial"/>
                </w:rPr>
                <w:t xml:space="preserve"> applies.</w:t>
              </w:r>
            </w:ins>
          </w:p>
          <w:p w14:paraId="2538C6E1" w14:textId="77777777" w:rsidR="00254689" w:rsidRDefault="00254689" w:rsidP="00975811">
            <w:pPr>
              <w:pStyle w:val="TAN"/>
              <w:rPr>
                <w:ins w:id="13224" w:author="Phil Coan" w:date="2022-08-23T19:52:00Z"/>
                <w:rFonts w:cs="Arial"/>
              </w:rPr>
            </w:pPr>
            <w:ins w:id="13225" w:author="Phil Coan" w:date="2022-08-23T19:52:00Z">
              <w:r w:rsidRPr="00C04A08">
                <w:rPr>
                  <w:rFonts w:cs="Arial"/>
                </w:rPr>
                <w:t xml:space="preserve">NOTE </w:t>
              </w:r>
            </w:ins>
            <w:ins w:id="13226" w:author="Phil Coan" w:date="2022-08-23T19:53:00Z">
              <w:r>
                <w:rPr>
                  <w:rFonts w:cs="Arial"/>
                </w:rPr>
                <w:t>3</w:t>
              </w:r>
            </w:ins>
            <w:ins w:id="13227" w:author="Phil Coan" w:date="2022-08-23T19:52:00Z">
              <w:r w:rsidRPr="00C04A08">
                <w:rPr>
                  <w:rFonts w:cs="Arial"/>
                </w:rPr>
                <w:t>:</w:t>
              </w:r>
              <w:r w:rsidRPr="00C04A08">
                <w:rPr>
                  <w:rFonts w:cs="Arial"/>
                </w:rPr>
                <w:tab/>
              </w:r>
              <w:r>
                <w:rPr>
                  <w:rFonts w:cs="Arial"/>
                </w:rPr>
                <w:t>This maximum level does not apply for Band n263 for which -3</w:t>
              </w:r>
            </w:ins>
            <w:ins w:id="13228" w:author="Phil Coan" w:date="2022-08-23T19:53:00Z">
              <w:r>
                <w:rPr>
                  <w:rFonts w:cs="Arial"/>
                </w:rPr>
                <w:t>0</w:t>
              </w:r>
            </w:ins>
            <w:ins w:id="13229" w:author="Phil Coan" w:date="2022-08-23T19:52:00Z">
              <w:r>
                <w:rPr>
                  <w:rFonts w:cs="Arial"/>
                </w:rPr>
                <w:t xml:space="preserve"> dBm applies.</w:t>
              </w:r>
            </w:ins>
          </w:p>
          <w:p w14:paraId="0E327730" w14:textId="77777777" w:rsidR="00254689" w:rsidRPr="00C04A08" w:rsidRDefault="00254689" w:rsidP="00975811">
            <w:pPr>
              <w:pStyle w:val="TAN"/>
              <w:rPr>
                <w:rFonts w:cs="Arial"/>
                <w:lang w:eastAsia="zh-CN"/>
              </w:rPr>
            </w:pP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3230" w:name="_Toc114537329"/>
      <w:r w:rsidRPr="00C04A08">
        <w:t>7.10</w:t>
      </w:r>
      <w:r w:rsidRPr="00C04A08">
        <w:tab/>
        <w:t>Void</w:t>
      </w:r>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30"/>
    </w:p>
    <w:p w14:paraId="3067FE77" w14:textId="77777777" w:rsidR="00842EF7" w:rsidRPr="00C04A08" w:rsidRDefault="00842EF7" w:rsidP="00842EF7">
      <w:pPr>
        <w:pStyle w:val="Heading8"/>
      </w:pPr>
      <w:r w:rsidRPr="00C04A08">
        <w:br w:type="page"/>
      </w:r>
      <w:bookmarkStart w:id="13231" w:name="_Toc21340972"/>
      <w:bookmarkStart w:id="13232" w:name="_Toc29805420"/>
      <w:bookmarkStart w:id="13233" w:name="_Toc36456629"/>
      <w:bookmarkStart w:id="13234" w:name="_Toc36469727"/>
      <w:bookmarkStart w:id="13235" w:name="_Toc37254144"/>
      <w:bookmarkStart w:id="13236" w:name="_Toc37323002"/>
      <w:bookmarkStart w:id="13237" w:name="_Toc37324408"/>
      <w:bookmarkStart w:id="13238" w:name="_Toc45889932"/>
      <w:bookmarkStart w:id="13239" w:name="_Toc52196612"/>
      <w:bookmarkStart w:id="13240" w:name="_Toc52197592"/>
      <w:bookmarkStart w:id="13241" w:name="_Toc53173315"/>
      <w:bookmarkStart w:id="13242" w:name="_Toc53173684"/>
      <w:bookmarkStart w:id="13243" w:name="_Toc61119686"/>
      <w:bookmarkStart w:id="13244" w:name="_Toc61120068"/>
      <w:bookmarkStart w:id="13245" w:name="_Toc67926139"/>
      <w:bookmarkStart w:id="13246" w:name="_Toc75273777"/>
      <w:bookmarkStart w:id="13247" w:name="_Toc76510677"/>
      <w:bookmarkStart w:id="13248" w:name="_Toc83129834"/>
      <w:bookmarkStart w:id="13249" w:name="_Toc90591366"/>
      <w:bookmarkStart w:id="13250" w:name="_Toc98864425"/>
      <w:bookmarkStart w:id="13251" w:name="_Toc99733674"/>
      <w:bookmarkStart w:id="13252" w:name="_Toc106577579"/>
      <w:bookmarkStart w:id="13253" w:name="_Toc114537330"/>
      <w:r w:rsidRPr="00C04A08">
        <w:lastRenderedPageBreak/>
        <w:t>Annex A (normative):</w:t>
      </w:r>
      <w:r w:rsidRPr="00C04A08">
        <w:br/>
        <w:t>Measurement channels</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3254" w:name="_Toc21340973"/>
      <w:bookmarkStart w:id="13255" w:name="_Toc29805421"/>
      <w:bookmarkStart w:id="13256" w:name="_Toc36456630"/>
      <w:bookmarkStart w:id="13257" w:name="_Toc36469728"/>
      <w:bookmarkStart w:id="13258" w:name="_Toc37254145"/>
      <w:bookmarkStart w:id="13259" w:name="_Toc37323003"/>
      <w:bookmarkStart w:id="13260" w:name="_Toc37324409"/>
      <w:bookmarkStart w:id="13261" w:name="_Toc45889933"/>
      <w:bookmarkStart w:id="13262" w:name="_Toc52196613"/>
      <w:bookmarkStart w:id="13263" w:name="_Toc52197593"/>
      <w:bookmarkStart w:id="13264" w:name="_Toc53173316"/>
      <w:bookmarkStart w:id="13265" w:name="_Toc53173685"/>
      <w:bookmarkStart w:id="13266" w:name="_Toc61119687"/>
      <w:bookmarkStart w:id="13267" w:name="_Toc61120069"/>
      <w:bookmarkStart w:id="13268" w:name="_Toc67926140"/>
      <w:bookmarkStart w:id="13269" w:name="_Toc75273778"/>
      <w:bookmarkStart w:id="13270" w:name="_Toc76510678"/>
      <w:bookmarkStart w:id="13271" w:name="_Toc83129835"/>
      <w:bookmarkStart w:id="13272" w:name="_Toc90591367"/>
      <w:bookmarkStart w:id="13273" w:name="_Toc98864426"/>
      <w:bookmarkStart w:id="13274" w:name="_Toc99733675"/>
      <w:bookmarkStart w:id="13275" w:name="_Toc106577580"/>
      <w:bookmarkStart w:id="13276" w:name="_Toc114537331"/>
      <w:r w:rsidRPr="00C04A08">
        <w:t>A.1</w:t>
      </w:r>
      <w:r w:rsidRPr="00C04A08">
        <w:tab/>
        <w:t>General</w:t>
      </w:r>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p>
    <w:p w14:paraId="25F66BF1" w14:textId="77777777" w:rsidR="00842EF7" w:rsidRPr="00C04A08" w:rsidRDefault="00842EF7" w:rsidP="00842EF7"/>
    <w:p w14:paraId="7997B3B2" w14:textId="77777777" w:rsidR="00842EF7" w:rsidRPr="00C04A08" w:rsidRDefault="00842EF7" w:rsidP="00842EF7">
      <w:pPr>
        <w:pStyle w:val="Heading1"/>
      </w:pPr>
      <w:bookmarkStart w:id="13277" w:name="_Toc21340974"/>
      <w:bookmarkStart w:id="13278" w:name="_Toc29805422"/>
      <w:bookmarkStart w:id="13279" w:name="_Toc36456631"/>
      <w:bookmarkStart w:id="13280" w:name="_Toc36469729"/>
      <w:bookmarkStart w:id="13281" w:name="_Toc37254146"/>
      <w:bookmarkStart w:id="13282" w:name="_Toc37323004"/>
      <w:bookmarkStart w:id="13283" w:name="_Toc37324410"/>
      <w:bookmarkStart w:id="13284" w:name="_Toc45889934"/>
      <w:bookmarkStart w:id="13285" w:name="_Toc52196614"/>
      <w:bookmarkStart w:id="13286" w:name="_Toc52197594"/>
      <w:bookmarkStart w:id="13287" w:name="_Toc53173317"/>
      <w:bookmarkStart w:id="13288" w:name="_Toc53173686"/>
      <w:bookmarkStart w:id="13289" w:name="_Toc61119688"/>
      <w:bookmarkStart w:id="13290" w:name="_Toc61120070"/>
      <w:bookmarkStart w:id="13291" w:name="_Toc67926141"/>
      <w:bookmarkStart w:id="13292" w:name="_Toc75273779"/>
      <w:bookmarkStart w:id="13293" w:name="_Toc76510679"/>
      <w:bookmarkStart w:id="13294" w:name="_Toc83129836"/>
      <w:bookmarkStart w:id="13295" w:name="_Toc90591368"/>
      <w:bookmarkStart w:id="13296" w:name="_Toc98864427"/>
      <w:bookmarkStart w:id="13297" w:name="_Toc99733676"/>
      <w:bookmarkStart w:id="13298" w:name="_Toc106577581"/>
      <w:bookmarkStart w:id="13299" w:name="_Toc114537332"/>
      <w:r w:rsidRPr="00C04A08">
        <w:t>A.2</w:t>
      </w:r>
      <w:r w:rsidRPr="00C04A08">
        <w:tab/>
        <w:t>UL reference measurement channels</w:t>
      </w:r>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4BD5A7E1" w14:textId="77777777" w:rsidR="00842EF7" w:rsidRPr="00C04A08" w:rsidRDefault="00842EF7" w:rsidP="00842EF7">
      <w:pPr>
        <w:pStyle w:val="Heading2"/>
      </w:pPr>
      <w:bookmarkStart w:id="13300" w:name="_Toc21340975"/>
      <w:bookmarkStart w:id="13301" w:name="_Toc29805423"/>
      <w:bookmarkStart w:id="13302" w:name="_Toc36456632"/>
      <w:bookmarkStart w:id="13303" w:name="_Toc36469730"/>
      <w:bookmarkStart w:id="13304" w:name="_Toc37254147"/>
      <w:bookmarkStart w:id="13305" w:name="_Toc37323005"/>
      <w:bookmarkStart w:id="13306" w:name="_Toc37324411"/>
      <w:bookmarkStart w:id="13307" w:name="_Toc45889935"/>
      <w:bookmarkStart w:id="13308" w:name="_Toc52196615"/>
      <w:bookmarkStart w:id="13309" w:name="_Toc52197595"/>
      <w:bookmarkStart w:id="13310" w:name="_Toc53173318"/>
      <w:bookmarkStart w:id="13311" w:name="_Toc53173687"/>
      <w:bookmarkStart w:id="13312" w:name="_Toc61119689"/>
      <w:bookmarkStart w:id="13313" w:name="_Toc61120071"/>
      <w:bookmarkStart w:id="13314" w:name="_Toc67926142"/>
      <w:bookmarkStart w:id="13315" w:name="_Toc75273780"/>
      <w:bookmarkStart w:id="13316" w:name="_Toc76510680"/>
      <w:bookmarkStart w:id="13317" w:name="_Toc83129837"/>
      <w:bookmarkStart w:id="13318" w:name="_Toc90591369"/>
      <w:bookmarkStart w:id="13319" w:name="_Toc98864428"/>
      <w:bookmarkStart w:id="13320" w:name="_Toc99733677"/>
      <w:bookmarkStart w:id="13321" w:name="_Toc106577582"/>
      <w:bookmarkStart w:id="13322" w:name="_Toc114537333"/>
      <w:r w:rsidRPr="00C04A08">
        <w:t>A.2.1</w:t>
      </w:r>
      <w:r w:rsidRPr="00C04A08">
        <w:tab/>
        <w:t>General</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14:paraId="5E963216" w14:textId="77777777" w:rsidR="00842EF7" w:rsidRPr="00C04A08" w:rsidRDefault="00842EF7" w:rsidP="00842EF7">
      <w:pPr>
        <w:pStyle w:val="Heading2"/>
      </w:pPr>
      <w:bookmarkStart w:id="13323" w:name="_Toc21340976"/>
      <w:bookmarkStart w:id="13324" w:name="_Toc29805424"/>
      <w:bookmarkStart w:id="13325" w:name="_Toc36456633"/>
      <w:bookmarkStart w:id="13326" w:name="_Toc36469731"/>
      <w:bookmarkStart w:id="13327" w:name="_Toc37254148"/>
      <w:bookmarkStart w:id="13328" w:name="_Toc37323006"/>
      <w:bookmarkStart w:id="13329" w:name="_Toc37324412"/>
      <w:bookmarkStart w:id="13330" w:name="_Toc45889936"/>
      <w:bookmarkStart w:id="13331" w:name="_Toc52196616"/>
      <w:bookmarkStart w:id="13332" w:name="_Toc52197596"/>
      <w:bookmarkStart w:id="13333" w:name="_Toc53173319"/>
      <w:bookmarkStart w:id="13334" w:name="_Toc53173688"/>
      <w:bookmarkStart w:id="13335" w:name="_Toc61119690"/>
      <w:bookmarkStart w:id="13336" w:name="_Toc61120072"/>
      <w:bookmarkStart w:id="13337" w:name="_Toc67926143"/>
      <w:bookmarkStart w:id="13338" w:name="_Toc75273781"/>
      <w:bookmarkStart w:id="13339" w:name="_Toc76510681"/>
      <w:bookmarkStart w:id="13340" w:name="_Toc83129838"/>
      <w:bookmarkStart w:id="13341" w:name="_Toc90591370"/>
      <w:bookmarkStart w:id="13342" w:name="_Toc98864429"/>
      <w:bookmarkStart w:id="13343" w:name="_Toc99733678"/>
      <w:bookmarkStart w:id="13344" w:name="_Toc106577583"/>
      <w:bookmarkStart w:id="13345" w:name="_Toc114537334"/>
      <w:r w:rsidRPr="00C04A08">
        <w:t>A.2.2</w:t>
      </w:r>
      <w:r w:rsidRPr="00C04A08">
        <w:tab/>
        <w:t>Void</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3346" w:name="_Toc21340977"/>
      <w:bookmarkStart w:id="13347" w:name="_Toc29805425"/>
      <w:bookmarkStart w:id="13348" w:name="_Toc36456634"/>
      <w:bookmarkStart w:id="13349" w:name="_Toc36469732"/>
      <w:bookmarkStart w:id="13350" w:name="_Toc37254149"/>
      <w:bookmarkStart w:id="13351" w:name="_Toc37323007"/>
      <w:bookmarkStart w:id="13352" w:name="_Toc37324413"/>
      <w:bookmarkStart w:id="13353" w:name="_Toc45889937"/>
      <w:bookmarkStart w:id="13354" w:name="_Toc52196617"/>
      <w:bookmarkStart w:id="13355" w:name="_Toc52197597"/>
      <w:bookmarkStart w:id="13356" w:name="_Toc53173320"/>
      <w:bookmarkStart w:id="13357" w:name="_Toc53173689"/>
      <w:bookmarkStart w:id="13358" w:name="_Toc61119691"/>
      <w:bookmarkStart w:id="13359" w:name="_Toc61120073"/>
      <w:bookmarkStart w:id="13360" w:name="_Toc67926144"/>
      <w:bookmarkStart w:id="13361" w:name="_Toc75273782"/>
      <w:bookmarkStart w:id="13362" w:name="_Toc76510682"/>
      <w:bookmarkStart w:id="13363" w:name="_Toc83129839"/>
      <w:bookmarkStart w:id="13364" w:name="_Toc90591371"/>
      <w:bookmarkStart w:id="13365" w:name="_Toc98864430"/>
      <w:bookmarkStart w:id="13366" w:name="_Toc99733679"/>
      <w:bookmarkStart w:id="13367" w:name="_Toc106577584"/>
      <w:bookmarkStart w:id="13368" w:name="_Toc114537335"/>
      <w:r w:rsidRPr="00C04A08">
        <w:lastRenderedPageBreak/>
        <w:t>A.2.3</w:t>
      </w:r>
      <w:r w:rsidRPr="00C04A08">
        <w:tab/>
        <w:t>Reference measurement channels for TDD</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3369" w:name="_Toc21340978"/>
      <w:bookmarkStart w:id="13370" w:name="_Toc29805426"/>
      <w:bookmarkStart w:id="13371" w:name="_Toc36456635"/>
      <w:bookmarkStart w:id="13372" w:name="_Toc36469733"/>
      <w:bookmarkStart w:id="13373" w:name="_Toc37254150"/>
      <w:bookmarkStart w:id="13374" w:name="_Toc37323008"/>
      <w:bookmarkStart w:id="13375" w:name="_Toc37324414"/>
      <w:bookmarkStart w:id="13376" w:name="_Toc45889938"/>
      <w:bookmarkStart w:id="13377" w:name="_Toc52196618"/>
      <w:bookmarkStart w:id="13378" w:name="_Toc52197598"/>
      <w:bookmarkStart w:id="13379" w:name="_Toc53173321"/>
      <w:bookmarkStart w:id="13380" w:name="_Toc53173690"/>
      <w:bookmarkStart w:id="13381" w:name="_Toc61119692"/>
      <w:bookmarkStart w:id="13382" w:name="_Toc61120074"/>
      <w:bookmarkStart w:id="13383" w:name="_Toc67926145"/>
      <w:bookmarkStart w:id="13384" w:name="_Toc75273783"/>
      <w:bookmarkStart w:id="13385" w:name="_Toc76510683"/>
      <w:bookmarkStart w:id="13386" w:name="_Toc83129840"/>
      <w:bookmarkStart w:id="13387" w:name="_Toc90591372"/>
      <w:bookmarkStart w:id="13388" w:name="_Toc98864431"/>
      <w:bookmarkStart w:id="13389" w:name="_Toc99733680"/>
      <w:bookmarkStart w:id="13390"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rsidDel="008C5449" w14:paraId="42FDFFFE" w14:textId="77777777" w:rsidTr="000C1B09">
        <w:trPr>
          <w:gridAfter w:val="2"/>
          <w:wAfter w:w="3282" w:type="dxa"/>
          <w:jc w:val="center"/>
          <w:del w:id="13391" w:author="Huawei-Chunying Gu" w:date="2022-08-10T23:02:00Z"/>
        </w:trPr>
        <w:tc>
          <w:tcPr>
            <w:tcW w:w="4698" w:type="dxa"/>
            <w:gridSpan w:val="2"/>
            <w:tcBorders>
              <w:top w:val="single" w:sz="4" w:space="0" w:color="auto"/>
              <w:left w:val="single" w:sz="4" w:space="0" w:color="auto"/>
              <w:bottom w:val="nil"/>
              <w:right w:val="single" w:sz="4" w:space="0" w:color="auto"/>
            </w:tcBorders>
            <w:shd w:val="clear" w:color="auto" w:fill="auto"/>
            <w:hideMark/>
          </w:tcPr>
          <w:p w14:paraId="6F51DAF2" w14:textId="77777777" w:rsidR="003863E1" w:rsidRPr="00C04A08" w:rsidDel="008C5449" w:rsidRDefault="003863E1" w:rsidP="00975811">
            <w:pPr>
              <w:pStyle w:val="TAH"/>
              <w:rPr>
                <w:del w:id="13392" w:author="Huawei-Chunying Gu" w:date="2022-08-10T23:02:00Z"/>
              </w:rPr>
            </w:pPr>
            <w:del w:id="13393" w:author="Huawei-Chunying Gu" w:date="2022-08-10T23:02:00Z">
              <w:r w:rsidRPr="00C04A08" w:rsidDel="008C5449">
                <w:delText>Parameter</w:delText>
              </w:r>
            </w:del>
          </w:p>
        </w:tc>
        <w:tc>
          <w:tcPr>
            <w:tcW w:w="3282" w:type="dxa"/>
            <w:gridSpan w:val="2"/>
            <w:tcBorders>
              <w:top w:val="single" w:sz="4" w:space="0" w:color="auto"/>
              <w:left w:val="single" w:sz="4" w:space="0" w:color="auto"/>
              <w:bottom w:val="single" w:sz="4" w:space="0" w:color="auto"/>
              <w:right w:val="single" w:sz="4" w:space="0" w:color="auto"/>
            </w:tcBorders>
            <w:hideMark/>
          </w:tcPr>
          <w:p w14:paraId="32495992" w14:textId="77777777" w:rsidR="003863E1" w:rsidRPr="00C04A08" w:rsidDel="008C5449" w:rsidRDefault="003863E1" w:rsidP="00975811">
            <w:pPr>
              <w:pStyle w:val="TAH"/>
              <w:rPr>
                <w:del w:id="13394" w:author="Huawei-Chunying Gu" w:date="2022-08-10T23:02:00Z"/>
              </w:rPr>
            </w:pPr>
            <w:del w:id="13395" w:author="Huawei-Chunying Gu" w:date="2022-08-10T23:02:00Z">
              <w:r w:rsidRPr="00C04A08" w:rsidDel="008C5449">
                <w:delText>Value</w:delText>
              </w:r>
            </w:del>
          </w:p>
        </w:tc>
      </w:tr>
      <w:tr w:rsidR="003863E1" w:rsidRPr="00C04A08" w:rsidDel="008C5449" w14:paraId="1190722A" w14:textId="77777777" w:rsidTr="000C1B09">
        <w:trPr>
          <w:gridAfter w:val="2"/>
          <w:wAfter w:w="3282" w:type="dxa"/>
          <w:jc w:val="center"/>
          <w:del w:id="13396" w:author="Huawei-Chunying Gu" w:date="2022-08-10T23:02:00Z"/>
        </w:trPr>
        <w:tc>
          <w:tcPr>
            <w:tcW w:w="4698" w:type="dxa"/>
            <w:gridSpan w:val="2"/>
            <w:tcBorders>
              <w:top w:val="nil"/>
              <w:left w:val="single" w:sz="4" w:space="0" w:color="auto"/>
              <w:bottom w:val="single" w:sz="4" w:space="0" w:color="auto"/>
              <w:right w:val="single" w:sz="4" w:space="0" w:color="auto"/>
            </w:tcBorders>
            <w:shd w:val="clear" w:color="auto" w:fill="auto"/>
            <w:hideMark/>
          </w:tcPr>
          <w:p w14:paraId="255297D4" w14:textId="77777777" w:rsidR="003863E1" w:rsidRPr="00C04A08" w:rsidDel="008C5449" w:rsidRDefault="003863E1" w:rsidP="00975811">
            <w:pPr>
              <w:pStyle w:val="TAH"/>
              <w:rPr>
                <w:del w:id="13397" w:author="Huawei-Chunying Gu" w:date="2022-08-10T23:02:00Z"/>
              </w:rPr>
            </w:pPr>
          </w:p>
        </w:tc>
        <w:tc>
          <w:tcPr>
            <w:tcW w:w="1641" w:type="dxa"/>
            <w:tcBorders>
              <w:top w:val="single" w:sz="4" w:space="0" w:color="auto"/>
              <w:left w:val="single" w:sz="4" w:space="0" w:color="auto"/>
              <w:bottom w:val="single" w:sz="4" w:space="0" w:color="auto"/>
              <w:right w:val="single" w:sz="4" w:space="0" w:color="auto"/>
            </w:tcBorders>
            <w:hideMark/>
          </w:tcPr>
          <w:p w14:paraId="6C9770B6" w14:textId="77777777" w:rsidR="003863E1" w:rsidRPr="00C04A08" w:rsidDel="008C5449" w:rsidRDefault="003863E1" w:rsidP="00975811">
            <w:pPr>
              <w:pStyle w:val="TAH"/>
              <w:rPr>
                <w:del w:id="13398" w:author="Huawei-Chunying Gu" w:date="2022-08-10T23:02:00Z"/>
              </w:rPr>
            </w:pPr>
            <w:del w:id="13399" w:author="Huawei-Chunying Gu" w:date="2022-08-10T23:02:00Z">
              <w:r w:rsidRPr="00C04A08" w:rsidDel="008C5449">
                <w:delText>SCS 60 kHz (µ=2)</w:delText>
              </w:r>
            </w:del>
          </w:p>
        </w:tc>
        <w:tc>
          <w:tcPr>
            <w:tcW w:w="1641" w:type="dxa"/>
            <w:tcBorders>
              <w:top w:val="single" w:sz="4" w:space="0" w:color="auto"/>
              <w:left w:val="single" w:sz="4" w:space="0" w:color="auto"/>
              <w:bottom w:val="single" w:sz="4" w:space="0" w:color="auto"/>
              <w:right w:val="single" w:sz="4" w:space="0" w:color="auto"/>
            </w:tcBorders>
            <w:hideMark/>
          </w:tcPr>
          <w:p w14:paraId="08CBE803" w14:textId="77777777" w:rsidR="003863E1" w:rsidRPr="00C04A08" w:rsidDel="008C5449" w:rsidRDefault="003863E1" w:rsidP="00975811">
            <w:pPr>
              <w:pStyle w:val="TAH"/>
              <w:rPr>
                <w:del w:id="13400" w:author="Huawei-Chunying Gu" w:date="2022-08-10T23:02:00Z"/>
              </w:rPr>
            </w:pPr>
            <w:del w:id="13401" w:author="Huawei-Chunying Gu" w:date="2022-08-10T23:02:00Z">
              <w:r w:rsidRPr="00C04A08" w:rsidDel="008C5449">
                <w:delText>SCS 120 kHz (µ=3)</w:delText>
              </w:r>
            </w:del>
          </w:p>
        </w:tc>
      </w:tr>
      <w:tr w:rsidR="003863E1" w:rsidRPr="00C04A08" w:rsidDel="008C5449" w14:paraId="04862BAA" w14:textId="77777777" w:rsidTr="000C1B09">
        <w:trPr>
          <w:gridAfter w:val="2"/>
          <w:wAfter w:w="3282" w:type="dxa"/>
          <w:jc w:val="center"/>
          <w:del w:id="13402" w:author="Huawei-Chunying Gu" w:date="2022-08-10T23:02:00Z"/>
        </w:trPr>
        <w:tc>
          <w:tcPr>
            <w:tcW w:w="4698" w:type="dxa"/>
            <w:gridSpan w:val="2"/>
            <w:tcBorders>
              <w:top w:val="single" w:sz="4" w:space="0" w:color="auto"/>
              <w:left w:val="single" w:sz="4" w:space="0" w:color="auto"/>
              <w:bottom w:val="single" w:sz="4" w:space="0" w:color="auto"/>
              <w:right w:val="single" w:sz="4" w:space="0" w:color="auto"/>
            </w:tcBorders>
          </w:tcPr>
          <w:p w14:paraId="6D787C23" w14:textId="77777777" w:rsidR="003863E1" w:rsidRPr="00C04A08" w:rsidDel="008C5449" w:rsidRDefault="003863E1" w:rsidP="00975811">
            <w:pPr>
              <w:pStyle w:val="TAH"/>
              <w:rPr>
                <w:del w:id="13403" w:author="Huawei-Chunying Gu" w:date="2022-08-10T23:02:00Z"/>
              </w:rPr>
            </w:pPr>
            <w:del w:id="13404" w:author="Huawei-Chunying Gu" w:date="2022-08-10T23:02:00Z">
              <w:r w:rsidRPr="00C04A08" w:rsidDel="008C5449">
                <w:delText>TDD Slot Configuration pattern (Note 1)</w:delText>
              </w:r>
            </w:del>
          </w:p>
        </w:tc>
        <w:tc>
          <w:tcPr>
            <w:tcW w:w="1641" w:type="dxa"/>
            <w:tcBorders>
              <w:top w:val="single" w:sz="4" w:space="0" w:color="auto"/>
              <w:left w:val="single" w:sz="4" w:space="0" w:color="auto"/>
              <w:bottom w:val="single" w:sz="4" w:space="0" w:color="auto"/>
              <w:right w:val="single" w:sz="4" w:space="0" w:color="auto"/>
            </w:tcBorders>
          </w:tcPr>
          <w:p w14:paraId="423F4479" w14:textId="77777777" w:rsidR="003863E1" w:rsidRPr="00C04A08" w:rsidDel="008C5449" w:rsidRDefault="003863E1" w:rsidP="00975811">
            <w:pPr>
              <w:pStyle w:val="TAH"/>
              <w:rPr>
                <w:del w:id="13405" w:author="Huawei-Chunying Gu" w:date="2022-08-10T23:02:00Z"/>
              </w:rPr>
            </w:pPr>
            <w:del w:id="13406" w:author="Huawei-Chunying Gu" w:date="2022-08-10T23:02:00Z">
              <w:r w:rsidRPr="00C04A08" w:rsidDel="008C5449">
                <w:delText>DDDSUUUU</w:delText>
              </w:r>
            </w:del>
          </w:p>
        </w:tc>
        <w:tc>
          <w:tcPr>
            <w:tcW w:w="1641" w:type="dxa"/>
            <w:tcBorders>
              <w:top w:val="single" w:sz="4" w:space="0" w:color="auto"/>
              <w:left w:val="single" w:sz="4" w:space="0" w:color="auto"/>
              <w:bottom w:val="single" w:sz="4" w:space="0" w:color="auto"/>
              <w:right w:val="single" w:sz="4" w:space="0" w:color="auto"/>
            </w:tcBorders>
          </w:tcPr>
          <w:p w14:paraId="1032B63E" w14:textId="77777777" w:rsidR="003863E1" w:rsidRPr="00C04A08" w:rsidDel="008C5449" w:rsidRDefault="003863E1" w:rsidP="00975811">
            <w:pPr>
              <w:pStyle w:val="TAH"/>
              <w:rPr>
                <w:del w:id="13407" w:author="Huawei-Chunying Gu" w:date="2022-08-10T23:02:00Z"/>
              </w:rPr>
            </w:pPr>
            <w:del w:id="13408" w:author="Huawei-Chunying Gu" w:date="2022-08-10T23:02:00Z">
              <w:r w:rsidRPr="00C04A08" w:rsidDel="008C5449">
                <w:delText>7DS8U</w:delText>
              </w:r>
            </w:del>
          </w:p>
        </w:tc>
      </w:tr>
      <w:tr w:rsidR="003863E1" w:rsidRPr="00C04A08" w:rsidDel="008C5449" w14:paraId="3064FED2" w14:textId="77777777" w:rsidTr="000C1B09">
        <w:trPr>
          <w:gridAfter w:val="2"/>
          <w:wAfter w:w="3282" w:type="dxa"/>
          <w:jc w:val="center"/>
          <w:del w:id="13409" w:author="Huawei-Chunying Gu" w:date="2022-08-10T23:02:00Z"/>
        </w:trPr>
        <w:tc>
          <w:tcPr>
            <w:tcW w:w="4698" w:type="dxa"/>
            <w:gridSpan w:val="2"/>
            <w:tcBorders>
              <w:top w:val="single" w:sz="4" w:space="0" w:color="auto"/>
              <w:left w:val="single" w:sz="4" w:space="0" w:color="auto"/>
              <w:bottom w:val="single" w:sz="4" w:space="0" w:color="auto"/>
              <w:right w:val="single" w:sz="4" w:space="0" w:color="auto"/>
            </w:tcBorders>
          </w:tcPr>
          <w:p w14:paraId="2A45C2A5" w14:textId="77777777" w:rsidR="003863E1" w:rsidRPr="00C04A08" w:rsidDel="008C5449" w:rsidRDefault="003863E1" w:rsidP="00975811">
            <w:pPr>
              <w:pStyle w:val="TAH"/>
              <w:rPr>
                <w:del w:id="13410" w:author="Huawei-Chunying Gu" w:date="2022-08-10T23:02:00Z"/>
              </w:rPr>
            </w:pPr>
            <w:del w:id="13411" w:author="Huawei-Chunying Gu" w:date="2022-08-10T23:02:00Z">
              <w:r w:rsidRPr="00C04A08" w:rsidDel="008C5449">
                <w:delText>Special Slot Configuration (Note 2)</w:delText>
              </w:r>
            </w:del>
          </w:p>
        </w:tc>
        <w:tc>
          <w:tcPr>
            <w:tcW w:w="1641" w:type="dxa"/>
            <w:tcBorders>
              <w:top w:val="single" w:sz="4" w:space="0" w:color="auto"/>
              <w:left w:val="single" w:sz="4" w:space="0" w:color="auto"/>
              <w:bottom w:val="single" w:sz="4" w:space="0" w:color="auto"/>
              <w:right w:val="single" w:sz="4" w:space="0" w:color="auto"/>
            </w:tcBorders>
          </w:tcPr>
          <w:p w14:paraId="5148FC06" w14:textId="77777777" w:rsidR="003863E1" w:rsidRPr="00C04A08" w:rsidDel="008C5449" w:rsidRDefault="003863E1" w:rsidP="00975811">
            <w:pPr>
              <w:pStyle w:val="TAH"/>
              <w:rPr>
                <w:del w:id="13412" w:author="Huawei-Chunying Gu" w:date="2022-08-10T23:02:00Z"/>
              </w:rPr>
            </w:pPr>
            <w:del w:id="13413" w:author="Huawei-Chunying Gu" w:date="2022-08-10T23:02:00Z">
              <w:r w:rsidRPr="00C04A08" w:rsidDel="008C5449">
                <w:delText>S=4D+6G+4U</w:delText>
              </w:r>
            </w:del>
          </w:p>
        </w:tc>
        <w:tc>
          <w:tcPr>
            <w:tcW w:w="1641" w:type="dxa"/>
            <w:tcBorders>
              <w:top w:val="single" w:sz="4" w:space="0" w:color="auto"/>
              <w:left w:val="single" w:sz="4" w:space="0" w:color="auto"/>
              <w:bottom w:val="single" w:sz="4" w:space="0" w:color="auto"/>
              <w:right w:val="single" w:sz="4" w:space="0" w:color="auto"/>
            </w:tcBorders>
          </w:tcPr>
          <w:p w14:paraId="77F941FA" w14:textId="77777777" w:rsidR="003863E1" w:rsidRPr="00C04A08" w:rsidDel="008C5449" w:rsidRDefault="003863E1" w:rsidP="00975811">
            <w:pPr>
              <w:pStyle w:val="TAH"/>
              <w:rPr>
                <w:del w:id="13414" w:author="Huawei-Chunying Gu" w:date="2022-08-10T23:02:00Z"/>
              </w:rPr>
            </w:pPr>
            <w:del w:id="13415" w:author="Huawei-Chunying Gu" w:date="2022-08-10T23:02:00Z">
              <w:r w:rsidRPr="00C04A08" w:rsidDel="008C5449">
                <w:delText>S=12D+2G</w:delText>
              </w:r>
            </w:del>
          </w:p>
        </w:tc>
      </w:tr>
      <w:tr w:rsidR="003863E1" w:rsidRPr="00C04A08" w:rsidDel="008C5449" w14:paraId="0DD9FC2D" w14:textId="77777777" w:rsidTr="000C1B09">
        <w:trPr>
          <w:gridAfter w:val="2"/>
          <w:wAfter w:w="3282" w:type="dxa"/>
          <w:jc w:val="center"/>
          <w:del w:id="13416" w:author="Huawei-Chunying Gu" w:date="2022-08-10T23:02:00Z"/>
        </w:trPr>
        <w:tc>
          <w:tcPr>
            <w:tcW w:w="4698" w:type="dxa"/>
            <w:gridSpan w:val="2"/>
            <w:tcBorders>
              <w:top w:val="single" w:sz="4" w:space="0" w:color="auto"/>
              <w:left w:val="single" w:sz="4" w:space="0" w:color="auto"/>
              <w:bottom w:val="single" w:sz="4" w:space="0" w:color="auto"/>
              <w:right w:val="single" w:sz="4" w:space="0" w:color="auto"/>
            </w:tcBorders>
          </w:tcPr>
          <w:p w14:paraId="2D908074" w14:textId="77777777" w:rsidR="003863E1" w:rsidRPr="00C04A08" w:rsidDel="008C5449" w:rsidRDefault="003863E1" w:rsidP="00975811">
            <w:pPr>
              <w:pStyle w:val="TAH"/>
              <w:rPr>
                <w:del w:id="13417" w:author="Huawei-Chunying Gu" w:date="2022-08-10T23:02:00Z"/>
              </w:rPr>
            </w:pPr>
            <w:del w:id="13418" w:author="Huawei-Chunying Gu" w:date="2022-08-10T23:02:00Z">
              <w:r w:rsidRPr="00C04A08" w:rsidDel="008C5449">
                <w:rPr>
                  <w:i/>
                  <w:iCs/>
                </w:rPr>
                <w:delText>referenceSubcarrierSpacing</w:delText>
              </w:r>
            </w:del>
          </w:p>
        </w:tc>
        <w:tc>
          <w:tcPr>
            <w:tcW w:w="1641" w:type="dxa"/>
            <w:tcBorders>
              <w:top w:val="single" w:sz="4" w:space="0" w:color="auto"/>
              <w:left w:val="single" w:sz="4" w:space="0" w:color="auto"/>
              <w:bottom w:val="single" w:sz="4" w:space="0" w:color="auto"/>
              <w:right w:val="single" w:sz="4" w:space="0" w:color="auto"/>
            </w:tcBorders>
          </w:tcPr>
          <w:p w14:paraId="1B9CA488" w14:textId="77777777" w:rsidR="003863E1" w:rsidRPr="00C04A08" w:rsidDel="008C5449" w:rsidRDefault="003863E1" w:rsidP="00975811">
            <w:pPr>
              <w:pStyle w:val="TAH"/>
              <w:rPr>
                <w:del w:id="13419" w:author="Huawei-Chunying Gu" w:date="2022-08-10T23:02:00Z"/>
              </w:rPr>
            </w:pPr>
            <w:del w:id="13420" w:author="Huawei-Chunying Gu" w:date="2022-08-10T23:02:00Z">
              <w:r w:rsidRPr="00C04A08" w:rsidDel="008C5449">
                <w:delText>60 kHz</w:delText>
              </w:r>
            </w:del>
          </w:p>
        </w:tc>
        <w:tc>
          <w:tcPr>
            <w:tcW w:w="1641" w:type="dxa"/>
            <w:tcBorders>
              <w:top w:val="single" w:sz="4" w:space="0" w:color="auto"/>
              <w:left w:val="single" w:sz="4" w:space="0" w:color="auto"/>
              <w:bottom w:val="single" w:sz="4" w:space="0" w:color="auto"/>
              <w:right w:val="single" w:sz="4" w:space="0" w:color="auto"/>
            </w:tcBorders>
          </w:tcPr>
          <w:p w14:paraId="6360A655" w14:textId="77777777" w:rsidR="003863E1" w:rsidRPr="00C04A08" w:rsidDel="008C5449" w:rsidRDefault="003863E1" w:rsidP="00975811">
            <w:pPr>
              <w:pStyle w:val="TAH"/>
              <w:rPr>
                <w:del w:id="13421" w:author="Huawei-Chunying Gu" w:date="2022-08-10T23:02:00Z"/>
              </w:rPr>
            </w:pPr>
            <w:del w:id="13422" w:author="Huawei-Chunying Gu" w:date="2022-08-10T23:02:00Z">
              <w:r w:rsidRPr="00C04A08" w:rsidDel="008C5449">
                <w:delText>120 kHz</w:delText>
              </w:r>
            </w:del>
          </w:p>
        </w:tc>
      </w:tr>
      <w:tr w:rsidR="003863E1" w:rsidRPr="00C04A08" w:rsidDel="008C5449" w14:paraId="42B074D9" w14:textId="77777777" w:rsidTr="000C1B09">
        <w:trPr>
          <w:gridAfter w:val="2"/>
          <w:wAfter w:w="3282" w:type="dxa"/>
          <w:jc w:val="center"/>
          <w:del w:id="13423" w:author="Huawei-Chunying Gu" w:date="2022-08-10T23:02:00Z"/>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7EABF008" w14:textId="77777777" w:rsidR="003863E1" w:rsidRPr="00C04A08" w:rsidDel="008C5449" w:rsidRDefault="003863E1" w:rsidP="00975811">
            <w:pPr>
              <w:pStyle w:val="TAC"/>
              <w:rPr>
                <w:del w:id="13424" w:author="Huawei-Chunying Gu" w:date="2022-08-10T23:02:00Z"/>
              </w:rPr>
            </w:pPr>
            <w:del w:id="13425" w:author="Huawei-Chunying Gu" w:date="2022-08-10T23:02:00Z">
              <w:r w:rsidRPr="00C04A08" w:rsidDel="008C5449">
                <w:delText>UL-DL configuration</w:delText>
              </w:r>
            </w:del>
          </w:p>
        </w:tc>
        <w:tc>
          <w:tcPr>
            <w:tcW w:w="3174" w:type="dxa"/>
            <w:tcBorders>
              <w:top w:val="single" w:sz="4" w:space="0" w:color="auto"/>
              <w:left w:val="single" w:sz="4" w:space="0" w:color="auto"/>
              <w:bottom w:val="single" w:sz="4" w:space="0" w:color="auto"/>
              <w:right w:val="single" w:sz="4" w:space="0" w:color="auto"/>
            </w:tcBorders>
            <w:vAlign w:val="center"/>
            <w:hideMark/>
          </w:tcPr>
          <w:p w14:paraId="2524711F" w14:textId="77777777" w:rsidR="003863E1" w:rsidRPr="00C04A08" w:rsidDel="008C5449" w:rsidRDefault="003863E1" w:rsidP="00975811">
            <w:pPr>
              <w:pStyle w:val="TAC"/>
              <w:rPr>
                <w:del w:id="13426" w:author="Huawei-Chunying Gu" w:date="2022-08-10T23:02:00Z"/>
                <w:i/>
              </w:rPr>
            </w:pPr>
            <w:del w:id="13427" w:author="Huawei-Chunying Gu" w:date="2022-08-10T23:02:00Z">
              <w:r w:rsidRPr="00C04A08" w:rsidDel="008C5449">
                <w:tab/>
              </w:r>
              <w:r w:rsidRPr="00C04A08" w:rsidDel="008C5449">
                <w:rPr>
                  <w:i/>
                </w:rPr>
                <w:delText>dl-UL-TransmissionPeriodicity</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021482D0" w14:textId="77777777" w:rsidR="003863E1" w:rsidRPr="00C04A08" w:rsidDel="008C5449" w:rsidRDefault="003863E1" w:rsidP="00975811">
            <w:pPr>
              <w:pStyle w:val="TAC"/>
              <w:rPr>
                <w:del w:id="13428" w:author="Huawei-Chunying Gu" w:date="2022-08-10T23:02:00Z"/>
              </w:rPr>
            </w:pPr>
            <w:del w:id="13429" w:author="Huawei-Chunying Gu" w:date="2022-08-10T23:02:00Z">
              <w:r w:rsidRPr="00C04A08" w:rsidDel="008C5449">
                <w:delText>2 ms</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67EB2327" w14:textId="77777777" w:rsidR="003863E1" w:rsidRPr="00C04A08" w:rsidDel="008C5449" w:rsidRDefault="003863E1" w:rsidP="00975811">
            <w:pPr>
              <w:pStyle w:val="TAC"/>
              <w:rPr>
                <w:del w:id="13430" w:author="Huawei-Chunying Gu" w:date="2022-08-10T23:02:00Z"/>
              </w:rPr>
            </w:pPr>
            <w:del w:id="13431" w:author="Huawei-Chunying Gu" w:date="2022-08-10T23:02:00Z">
              <w:r w:rsidRPr="00C04A08" w:rsidDel="008C5449">
                <w:delText>2 ms</w:delText>
              </w:r>
            </w:del>
          </w:p>
        </w:tc>
      </w:tr>
      <w:tr w:rsidR="003863E1" w:rsidRPr="00C04A08" w:rsidDel="008C5449" w14:paraId="2B26355B" w14:textId="77777777" w:rsidTr="000C1B09">
        <w:trPr>
          <w:gridAfter w:val="2"/>
          <w:wAfter w:w="3282" w:type="dxa"/>
          <w:jc w:val="center"/>
          <w:del w:id="13432" w:author="Huawei-Chunying Gu" w:date="2022-08-10T23:02:00Z"/>
        </w:trPr>
        <w:tc>
          <w:tcPr>
            <w:tcW w:w="1524" w:type="dxa"/>
            <w:tcBorders>
              <w:top w:val="nil"/>
              <w:left w:val="single" w:sz="4" w:space="0" w:color="auto"/>
              <w:bottom w:val="nil"/>
              <w:right w:val="single" w:sz="4" w:space="0" w:color="auto"/>
            </w:tcBorders>
            <w:shd w:val="clear" w:color="auto" w:fill="auto"/>
            <w:vAlign w:val="center"/>
            <w:hideMark/>
          </w:tcPr>
          <w:p w14:paraId="067F85F9" w14:textId="77777777" w:rsidR="003863E1" w:rsidRPr="00C04A08" w:rsidDel="008C5449" w:rsidRDefault="003863E1" w:rsidP="00975811">
            <w:pPr>
              <w:pStyle w:val="TAC"/>
              <w:rPr>
                <w:del w:id="13433" w:author="Huawei-Chunying Gu" w:date="2022-08-10T23:02:00Z"/>
              </w:rPr>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5434C77" w14:textId="77777777" w:rsidR="003863E1" w:rsidRPr="00C04A08" w:rsidDel="008C5449" w:rsidRDefault="003863E1" w:rsidP="00975811">
            <w:pPr>
              <w:pStyle w:val="TAC"/>
              <w:rPr>
                <w:del w:id="13434" w:author="Huawei-Chunying Gu" w:date="2022-08-10T23:02:00Z"/>
              </w:rPr>
            </w:pPr>
            <w:del w:id="13435" w:author="Huawei-Chunying Gu" w:date="2022-08-10T23:02:00Z">
              <w:r w:rsidRPr="00C04A08" w:rsidDel="008C5449">
                <w:rPr>
                  <w:i/>
                </w:rPr>
                <w:tab/>
                <w:delText>nrofDownlinkSlots</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61D9551C" w14:textId="77777777" w:rsidR="003863E1" w:rsidRPr="00C04A08" w:rsidDel="008C5449" w:rsidRDefault="003863E1" w:rsidP="00975811">
            <w:pPr>
              <w:pStyle w:val="TAC"/>
              <w:rPr>
                <w:del w:id="13436" w:author="Huawei-Chunying Gu" w:date="2022-08-10T23:02:00Z"/>
              </w:rPr>
            </w:pPr>
            <w:del w:id="13437" w:author="Huawei-Chunying Gu" w:date="2022-08-10T23:02:00Z">
              <w:r w:rsidRPr="00C04A08" w:rsidDel="008C5449">
                <w:delText>3</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69A2F1E1" w14:textId="77777777" w:rsidR="003863E1" w:rsidRPr="00C04A08" w:rsidDel="008C5449" w:rsidRDefault="003863E1" w:rsidP="00975811">
            <w:pPr>
              <w:pStyle w:val="TAC"/>
              <w:rPr>
                <w:del w:id="13438" w:author="Huawei-Chunying Gu" w:date="2022-08-10T23:02:00Z"/>
              </w:rPr>
            </w:pPr>
            <w:del w:id="13439" w:author="Huawei-Chunying Gu" w:date="2022-08-10T23:02:00Z">
              <w:r w:rsidRPr="00C04A08" w:rsidDel="008C5449">
                <w:delText>7</w:delText>
              </w:r>
            </w:del>
          </w:p>
        </w:tc>
      </w:tr>
      <w:tr w:rsidR="003863E1" w:rsidRPr="00C04A08" w:rsidDel="008C5449" w14:paraId="1268D179" w14:textId="77777777" w:rsidTr="000C1B09">
        <w:trPr>
          <w:gridAfter w:val="2"/>
          <w:wAfter w:w="3282" w:type="dxa"/>
          <w:jc w:val="center"/>
          <w:del w:id="13440" w:author="Huawei-Chunying Gu" w:date="2022-08-10T23:02:00Z"/>
        </w:trPr>
        <w:tc>
          <w:tcPr>
            <w:tcW w:w="1524" w:type="dxa"/>
            <w:tcBorders>
              <w:top w:val="nil"/>
              <w:left w:val="single" w:sz="4" w:space="0" w:color="auto"/>
              <w:bottom w:val="nil"/>
              <w:right w:val="single" w:sz="4" w:space="0" w:color="auto"/>
            </w:tcBorders>
            <w:shd w:val="clear" w:color="auto" w:fill="auto"/>
            <w:vAlign w:val="center"/>
            <w:hideMark/>
          </w:tcPr>
          <w:p w14:paraId="73D9BE1F" w14:textId="77777777" w:rsidR="003863E1" w:rsidRPr="00C04A08" w:rsidDel="008C5449" w:rsidRDefault="003863E1" w:rsidP="00975811">
            <w:pPr>
              <w:pStyle w:val="TAC"/>
              <w:rPr>
                <w:del w:id="13441" w:author="Huawei-Chunying Gu" w:date="2022-08-10T23:02:00Z"/>
              </w:rPr>
            </w:pPr>
          </w:p>
        </w:tc>
        <w:tc>
          <w:tcPr>
            <w:tcW w:w="3174" w:type="dxa"/>
            <w:tcBorders>
              <w:top w:val="single" w:sz="4" w:space="0" w:color="auto"/>
              <w:left w:val="single" w:sz="4" w:space="0" w:color="auto"/>
              <w:bottom w:val="single" w:sz="4" w:space="0" w:color="auto"/>
              <w:right w:val="single" w:sz="4" w:space="0" w:color="auto"/>
            </w:tcBorders>
            <w:vAlign w:val="center"/>
            <w:hideMark/>
          </w:tcPr>
          <w:p w14:paraId="035F91D8" w14:textId="77777777" w:rsidR="003863E1" w:rsidRPr="00C04A08" w:rsidDel="008C5449" w:rsidRDefault="003863E1" w:rsidP="00975811">
            <w:pPr>
              <w:pStyle w:val="TAC"/>
              <w:rPr>
                <w:del w:id="13442" w:author="Huawei-Chunying Gu" w:date="2022-08-10T23:02:00Z"/>
              </w:rPr>
            </w:pPr>
            <w:del w:id="13443" w:author="Huawei-Chunying Gu" w:date="2022-08-10T23:02:00Z">
              <w:r w:rsidRPr="00C04A08" w:rsidDel="008C5449">
                <w:rPr>
                  <w:i/>
                </w:rPr>
                <w:tab/>
                <w:delText>nrofDownlinkSymbols</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046AB236" w14:textId="77777777" w:rsidR="003863E1" w:rsidRPr="00C04A08" w:rsidDel="008C5449" w:rsidRDefault="003863E1" w:rsidP="00975811">
            <w:pPr>
              <w:pStyle w:val="TAC"/>
              <w:rPr>
                <w:del w:id="13444" w:author="Huawei-Chunying Gu" w:date="2022-08-10T23:02:00Z"/>
              </w:rPr>
            </w:pPr>
            <w:del w:id="13445" w:author="Huawei-Chunying Gu" w:date="2022-08-10T23:02:00Z">
              <w:r w:rsidRPr="00C04A08" w:rsidDel="008C5449">
                <w:delText>4</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0C437193" w14:textId="77777777" w:rsidR="003863E1" w:rsidRPr="00C04A08" w:rsidDel="008C5449" w:rsidRDefault="003863E1" w:rsidP="00975811">
            <w:pPr>
              <w:pStyle w:val="TAC"/>
              <w:rPr>
                <w:del w:id="13446" w:author="Huawei-Chunying Gu" w:date="2022-08-10T23:02:00Z"/>
                <w:lang w:val="en-US"/>
              </w:rPr>
            </w:pPr>
            <w:del w:id="13447" w:author="Huawei-Chunying Gu" w:date="2022-08-10T23:02:00Z">
              <w:r w:rsidRPr="00C04A08" w:rsidDel="008C5449">
                <w:rPr>
                  <w:lang w:val="en-US"/>
                </w:rPr>
                <w:delText>12</w:delText>
              </w:r>
            </w:del>
          </w:p>
        </w:tc>
      </w:tr>
      <w:tr w:rsidR="003863E1" w:rsidRPr="00C04A08" w:rsidDel="008C5449" w14:paraId="0A35B069" w14:textId="77777777" w:rsidTr="000C1B09">
        <w:trPr>
          <w:gridAfter w:val="2"/>
          <w:wAfter w:w="3282" w:type="dxa"/>
          <w:jc w:val="center"/>
          <w:del w:id="13448" w:author="Huawei-Chunying Gu" w:date="2022-08-10T23:02:00Z"/>
        </w:trPr>
        <w:tc>
          <w:tcPr>
            <w:tcW w:w="1524" w:type="dxa"/>
            <w:tcBorders>
              <w:top w:val="nil"/>
              <w:left w:val="single" w:sz="4" w:space="0" w:color="auto"/>
              <w:bottom w:val="nil"/>
              <w:right w:val="single" w:sz="4" w:space="0" w:color="auto"/>
            </w:tcBorders>
            <w:shd w:val="clear" w:color="auto" w:fill="auto"/>
            <w:vAlign w:val="center"/>
            <w:hideMark/>
          </w:tcPr>
          <w:p w14:paraId="5A38C3DB" w14:textId="77777777" w:rsidR="003863E1" w:rsidRPr="00C04A08" w:rsidDel="008C5449" w:rsidRDefault="003863E1" w:rsidP="00975811">
            <w:pPr>
              <w:pStyle w:val="TAC"/>
              <w:rPr>
                <w:del w:id="13449" w:author="Huawei-Chunying Gu" w:date="2022-08-10T23:02:00Z"/>
              </w:rPr>
            </w:pPr>
          </w:p>
        </w:tc>
        <w:tc>
          <w:tcPr>
            <w:tcW w:w="3174" w:type="dxa"/>
            <w:tcBorders>
              <w:top w:val="single" w:sz="4" w:space="0" w:color="auto"/>
              <w:left w:val="single" w:sz="4" w:space="0" w:color="auto"/>
              <w:bottom w:val="single" w:sz="4" w:space="0" w:color="auto"/>
              <w:right w:val="single" w:sz="4" w:space="0" w:color="auto"/>
            </w:tcBorders>
            <w:vAlign w:val="center"/>
            <w:hideMark/>
          </w:tcPr>
          <w:p w14:paraId="4EBE8B8A" w14:textId="77777777" w:rsidR="003863E1" w:rsidRPr="00C04A08" w:rsidDel="008C5449" w:rsidRDefault="003863E1" w:rsidP="00975811">
            <w:pPr>
              <w:pStyle w:val="TAC"/>
              <w:rPr>
                <w:del w:id="13450" w:author="Huawei-Chunying Gu" w:date="2022-08-10T23:02:00Z"/>
              </w:rPr>
            </w:pPr>
            <w:del w:id="13451" w:author="Huawei-Chunying Gu" w:date="2022-08-10T23:02:00Z">
              <w:r w:rsidRPr="00C04A08" w:rsidDel="008C5449">
                <w:rPr>
                  <w:i/>
                </w:rPr>
                <w:tab/>
                <w:delText>nrofUplinkSlot</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7EFC04F2" w14:textId="77777777" w:rsidR="003863E1" w:rsidRPr="00C04A08" w:rsidDel="008C5449" w:rsidRDefault="003863E1" w:rsidP="00975811">
            <w:pPr>
              <w:pStyle w:val="TAC"/>
              <w:rPr>
                <w:del w:id="13452" w:author="Huawei-Chunying Gu" w:date="2022-08-10T23:02:00Z"/>
              </w:rPr>
            </w:pPr>
            <w:del w:id="13453" w:author="Huawei-Chunying Gu" w:date="2022-08-10T23:02:00Z">
              <w:r w:rsidRPr="00C04A08" w:rsidDel="008C5449">
                <w:delText>4</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2556B39F" w14:textId="77777777" w:rsidR="003863E1" w:rsidRPr="00C04A08" w:rsidDel="008C5449" w:rsidRDefault="003863E1" w:rsidP="00975811">
            <w:pPr>
              <w:pStyle w:val="TAC"/>
              <w:rPr>
                <w:del w:id="13454" w:author="Huawei-Chunying Gu" w:date="2022-08-10T23:02:00Z"/>
              </w:rPr>
            </w:pPr>
            <w:del w:id="13455" w:author="Huawei-Chunying Gu" w:date="2022-08-10T23:02:00Z">
              <w:r w:rsidRPr="00C04A08" w:rsidDel="008C5449">
                <w:delText>8</w:delText>
              </w:r>
            </w:del>
          </w:p>
        </w:tc>
      </w:tr>
      <w:tr w:rsidR="003863E1" w:rsidRPr="00C04A08" w:rsidDel="008C5449" w14:paraId="46029CD0" w14:textId="77777777" w:rsidTr="000C1B09">
        <w:trPr>
          <w:gridAfter w:val="2"/>
          <w:wAfter w:w="3282" w:type="dxa"/>
          <w:jc w:val="center"/>
          <w:del w:id="13456" w:author="Huawei-Chunying Gu" w:date="2022-08-10T23:02:00Z"/>
        </w:trPr>
        <w:tc>
          <w:tcPr>
            <w:tcW w:w="1524" w:type="dxa"/>
            <w:tcBorders>
              <w:top w:val="nil"/>
              <w:left w:val="single" w:sz="4" w:space="0" w:color="auto"/>
              <w:bottom w:val="single" w:sz="4" w:space="0" w:color="auto"/>
              <w:right w:val="single" w:sz="4" w:space="0" w:color="auto"/>
            </w:tcBorders>
            <w:shd w:val="clear" w:color="auto" w:fill="auto"/>
            <w:vAlign w:val="center"/>
          </w:tcPr>
          <w:p w14:paraId="48BD50DC" w14:textId="77777777" w:rsidR="003863E1" w:rsidRPr="00C04A08" w:rsidDel="008C5449" w:rsidRDefault="003863E1" w:rsidP="00975811">
            <w:pPr>
              <w:pStyle w:val="TAC"/>
              <w:rPr>
                <w:del w:id="13457" w:author="Huawei-Chunying Gu" w:date="2022-08-10T23:02:00Z"/>
              </w:rPr>
            </w:pPr>
          </w:p>
        </w:tc>
        <w:tc>
          <w:tcPr>
            <w:tcW w:w="3174" w:type="dxa"/>
            <w:tcBorders>
              <w:top w:val="single" w:sz="4" w:space="0" w:color="auto"/>
              <w:left w:val="single" w:sz="4" w:space="0" w:color="auto"/>
              <w:bottom w:val="single" w:sz="4" w:space="0" w:color="auto"/>
              <w:right w:val="single" w:sz="4" w:space="0" w:color="auto"/>
            </w:tcBorders>
            <w:vAlign w:val="center"/>
          </w:tcPr>
          <w:p w14:paraId="21D3E1EA" w14:textId="77777777" w:rsidR="003863E1" w:rsidRPr="00C04A08" w:rsidDel="008C5449" w:rsidRDefault="003863E1" w:rsidP="00975811">
            <w:pPr>
              <w:pStyle w:val="TAC"/>
              <w:rPr>
                <w:del w:id="13458" w:author="Huawei-Chunying Gu" w:date="2022-08-10T23:02:00Z"/>
                <w:i/>
              </w:rPr>
            </w:pPr>
            <w:del w:id="13459" w:author="Huawei-Chunying Gu" w:date="2022-08-10T23:02:00Z">
              <w:r w:rsidRPr="00C04A08" w:rsidDel="008C5449">
                <w:rPr>
                  <w:i/>
                </w:rPr>
                <w:tab/>
                <w:delText>nrofUplinkSymbols</w:delText>
              </w:r>
            </w:del>
          </w:p>
        </w:tc>
        <w:tc>
          <w:tcPr>
            <w:tcW w:w="1641" w:type="dxa"/>
            <w:tcBorders>
              <w:top w:val="single" w:sz="4" w:space="0" w:color="auto"/>
              <w:left w:val="single" w:sz="4" w:space="0" w:color="auto"/>
              <w:bottom w:val="single" w:sz="4" w:space="0" w:color="auto"/>
              <w:right w:val="single" w:sz="4" w:space="0" w:color="auto"/>
            </w:tcBorders>
            <w:vAlign w:val="center"/>
          </w:tcPr>
          <w:p w14:paraId="588E8740" w14:textId="77777777" w:rsidR="003863E1" w:rsidRPr="00C04A08" w:rsidDel="008C5449" w:rsidRDefault="003863E1" w:rsidP="00975811">
            <w:pPr>
              <w:pStyle w:val="TAC"/>
              <w:rPr>
                <w:del w:id="13460" w:author="Huawei-Chunying Gu" w:date="2022-08-10T23:02:00Z"/>
              </w:rPr>
            </w:pPr>
            <w:del w:id="13461" w:author="Huawei-Chunying Gu" w:date="2022-08-10T23:02:00Z">
              <w:r w:rsidDel="008C5449">
                <w:delText>4</w:delText>
              </w:r>
            </w:del>
          </w:p>
        </w:tc>
        <w:tc>
          <w:tcPr>
            <w:tcW w:w="1641" w:type="dxa"/>
            <w:tcBorders>
              <w:top w:val="single" w:sz="4" w:space="0" w:color="auto"/>
              <w:left w:val="single" w:sz="4" w:space="0" w:color="auto"/>
              <w:bottom w:val="single" w:sz="4" w:space="0" w:color="auto"/>
              <w:right w:val="single" w:sz="4" w:space="0" w:color="auto"/>
            </w:tcBorders>
            <w:vAlign w:val="center"/>
          </w:tcPr>
          <w:p w14:paraId="6EE799C2" w14:textId="77777777" w:rsidR="003863E1" w:rsidRPr="00C04A08" w:rsidDel="008C5449" w:rsidRDefault="003863E1" w:rsidP="00975811">
            <w:pPr>
              <w:pStyle w:val="TAC"/>
              <w:rPr>
                <w:del w:id="13462" w:author="Huawei-Chunying Gu" w:date="2022-08-10T23:02:00Z"/>
              </w:rPr>
            </w:pPr>
            <w:del w:id="13463" w:author="Huawei-Chunying Gu" w:date="2022-08-10T23:02:00Z">
              <w:r w:rsidRPr="00C04A08" w:rsidDel="008C5449">
                <w:delText>0</w:delText>
              </w:r>
            </w:del>
          </w:p>
        </w:tc>
      </w:tr>
      <w:tr w:rsidR="003863E1" w:rsidRPr="00C04A08" w:rsidDel="008C5449" w14:paraId="3C3A9965" w14:textId="77777777" w:rsidTr="000C1B09">
        <w:trPr>
          <w:gridAfter w:val="2"/>
          <w:wAfter w:w="3282" w:type="dxa"/>
          <w:jc w:val="center"/>
          <w:del w:id="13464" w:author="Huawei-Chunying Gu" w:date="2022-08-10T23:02:00Z"/>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D46C2C8" w14:textId="77777777" w:rsidR="003863E1" w:rsidRPr="00C04A08" w:rsidDel="008C5449" w:rsidRDefault="003863E1" w:rsidP="00975811">
            <w:pPr>
              <w:pStyle w:val="TAC"/>
              <w:rPr>
                <w:del w:id="13465" w:author="Huawei-Chunying Gu" w:date="2022-08-10T23:02:00Z"/>
                <w:i/>
              </w:rPr>
            </w:pPr>
            <w:del w:id="13466" w:author="Huawei-Chunying Gu" w:date="2022-08-10T23:02:00Z">
              <w:r w:rsidRPr="00C04A08" w:rsidDel="008C5449">
                <w:rPr>
                  <w:iCs/>
                </w:rPr>
                <w:delText>Indexes of active UL slots</w:delText>
              </w:r>
            </w:del>
          </w:p>
        </w:tc>
        <w:tc>
          <w:tcPr>
            <w:tcW w:w="1641" w:type="dxa"/>
            <w:tcBorders>
              <w:top w:val="single" w:sz="4" w:space="0" w:color="auto"/>
              <w:left w:val="single" w:sz="4" w:space="0" w:color="auto"/>
              <w:bottom w:val="single" w:sz="4" w:space="0" w:color="auto"/>
              <w:right w:val="single" w:sz="4" w:space="0" w:color="auto"/>
            </w:tcBorders>
            <w:vAlign w:val="center"/>
          </w:tcPr>
          <w:p w14:paraId="4EAB7016" w14:textId="77777777" w:rsidR="003863E1" w:rsidRPr="00C04A08" w:rsidDel="008C5449" w:rsidRDefault="003863E1" w:rsidP="00975811">
            <w:pPr>
              <w:pStyle w:val="TAC"/>
              <w:rPr>
                <w:del w:id="13467" w:author="Huawei-Chunying Gu" w:date="2022-08-10T23:02:00Z"/>
                <w:lang w:val="en-US"/>
              </w:rPr>
            </w:pPr>
            <w:del w:id="13468" w:author="Huawei-Chunying Gu" w:date="2022-08-10T23:02:00Z">
              <w:r w:rsidRPr="00C04A08" w:rsidDel="008C5449">
                <w:rPr>
                  <w:lang w:val="en-US"/>
                </w:rPr>
                <w:delText>mod(slot index, 40) = {36,…,39}</w:delText>
              </w:r>
            </w:del>
          </w:p>
        </w:tc>
        <w:tc>
          <w:tcPr>
            <w:tcW w:w="1641" w:type="dxa"/>
            <w:tcBorders>
              <w:top w:val="single" w:sz="4" w:space="0" w:color="auto"/>
              <w:left w:val="single" w:sz="4" w:space="0" w:color="auto"/>
              <w:bottom w:val="single" w:sz="4" w:space="0" w:color="auto"/>
              <w:right w:val="single" w:sz="4" w:space="0" w:color="auto"/>
            </w:tcBorders>
            <w:vAlign w:val="center"/>
          </w:tcPr>
          <w:p w14:paraId="21F7D888" w14:textId="77777777" w:rsidR="003863E1" w:rsidRPr="00C04A08" w:rsidDel="008C5449" w:rsidRDefault="003863E1" w:rsidP="00975811">
            <w:pPr>
              <w:pStyle w:val="TAC"/>
              <w:rPr>
                <w:del w:id="13469" w:author="Huawei-Chunying Gu" w:date="2022-08-10T23:02:00Z"/>
                <w:lang w:val="en-US"/>
              </w:rPr>
            </w:pPr>
            <w:del w:id="13470" w:author="Huawei-Chunying Gu" w:date="2022-08-10T23:02:00Z">
              <w:r w:rsidRPr="00C04A08" w:rsidDel="008C5449">
                <w:rPr>
                  <w:lang w:val="en-US"/>
                </w:rPr>
                <w:delText>mod(slot index, 80) = {72,…,79}</w:delText>
              </w:r>
            </w:del>
          </w:p>
        </w:tc>
      </w:tr>
      <w:tr w:rsidR="003863E1" w:rsidRPr="00C04A08" w:rsidDel="008C5449" w14:paraId="1E70DDE1" w14:textId="77777777" w:rsidTr="000C1B09">
        <w:trPr>
          <w:gridAfter w:val="2"/>
          <w:wAfter w:w="3282" w:type="dxa"/>
          <w:jc w:val="center"/>
          <w:del w:id="13471" w:author="Huawei-Chunying Gu" w:date="2022-08-10T23:02:00Z"/>
        </w:trPr>
        <w:tc>
          <w:tcPr>
            <w:tcW w:w="7980" w:type="dxa"/>
            <w:gridSpan w:val="4"/>
            <w:tcBorders>
              <w:top w:val="single" w:sz="4" w:space="0" w:color="auto"/>
              <w:left w:val="single" w:sz="4" w:space="0" w:color="auto"/>
              <w:bottom w:val="single" w:sz="4" w:space="0" w:color="auto"/>
              <w:right w:val="single" w:sz="4" w:space="0" w:color="auto"/>
            </w:tcBorders>
            <w:vAlign w:val="center"/>
          </w:tcPr>
          <w:p w14:paraId="2F1B962D" w14:textId="77777777" w:rsidR="003863E1" w:rsidRPr="00C04A08" w:rsidDel="008C5449" w:rsidRDefault="003863E1" w:rsidP="00975811">
            <w:pPr>
              <w:pStyle w:val="TAN"/>
              <w:rPr>
                <w:del w:id="13472" w:author="Huawei-Chunying Gu" w:date="2022-08-10T23:02:00Z"/>
                <w:lang w:val="en-US"/>
              </w:rPr>
            </w:pPr>
            <w:del w:id="13473" w:author="Huawei-Chunying Gu" w:date="2022-08-10T23:02:00Z">
              <w:r w:rsidRPr="00C04A08" w:rsidDel="008C5449">
                <w:rPr>
                  <w:lang w:val="en-US"/>
                </w:rPr>
                <w:delText>NOTE 1:</w:delText>
              </w:r>
              <w:r w:rsidRPr="00C04A08" w:rsidDel="008C5449">
                <w:rPr>
                  <w:lang w:val="en-US"/>
                </w:rPr>
                <w:tab/>
                <w:delText>D denotes a slot with all DL symbols; S denotes a slot with a mix of DL, UL and guard symbols; U denotes a slot with all UL symbols. The field is for information.</w:delText>
              </w:r>
            </w:del>
          </w:p>
          <w:p w14:paraId="505D180F" w14:textId="77777777" w:rsidR="003863E1" w:rsidRPr="00C04A08" w:rsidDel="008C5449" w:rsidRDefault="003863E1" w:rsidP="00975811">
            <w:pPr>
              <w:pStyle w:val="TAN"/>
              <w:rPr>
                <w:del w:id="13474" w:author="Huawei-Chunying Gu" w:date="2022-08-10T23:02:00Z"/>
                <w:lang w:val="en-US"/>
              </w:rPr>
            </w:pPr>
            <w:del w:id="13475" w:author="Huawei-Chunying Gu" w:date="2022-08-10T23:02:00Z">
              <w:r w:rsidRPr="00C04A08" w:rsidDel="008C5449">
                <w:rPr>
                  <w:lang w:val="en-US"/>
                </w:rPr>
                <w:delText>NOTE 2:</w:delText>
              </w:r>
              <w:r w:rsidRPr="00C04A08" w:rsidDel="008C5449">
                <w:rPr>
                  <w:lang w:val="en-US"/>
                </w:rPr>
                <w:tab/>
                <w:delText>D, G, U denote DL, guard and UL symbols, respectively. The field is for information.</w:delText>
              </w:r>
            </w:del>
          </w:p>
        </w:tc>
      </w:tr>
      <w:tr w:rsidR="003863E1" w:rsidRPr="00C04A08" w14:paraId="7674280C" w14:textId="77777777" w:rsidTr="000C1B09">
        <w:trPr>
          <w:jc w:val="center"/>
          <w:ins w:id="13476" w:author="Huawei" w:date="2022-04-19T00:20:00Z"/>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rPr>
                <w:ins w:id="13477" w:author="Huawei" w:date="2022-04-19T00:20:00Z"/>
              </w:rPr>
            </w:pPr>
            <w:ins w:id="13478" w:author="Huawei" w:date="2022-04-19T00:20:00Z">
              <w:r w:rsidRPr="00C04A08">
                <w:t>Parameter</w:t>
              </w:r>
            </w:ins>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rPr>
                <w:ins w:id="13479" w:author="Huawei" w:date="2022-04-19T00:20:00Z"/>
              </w:rPr>
            </w:pPr>
            <w:ins w:id="13480" w:author="Huawei" w:date="2022-04-19T00:20:00Z">
              <w:r w:rsidRPr="00C04A08">
                <w:t>Value</w:t>
              </w:r>
            </w:ins>
          </w:p>
        </w:tc>
      </w:tr>
      <w:tr w:rsidR="003863E1" w:rsidRPr="00571A9E" w14:paraId="195C162C" w14:textId="77777777" w:rsidTr="000C1B09">
        <w:trPr>
          <w:jc w:val="center"/>
          <w:ins w:id="13481" w:author="Huawei" w:date="2022-04-19T00:20:00Z"/>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rPr>
                <w:ins w:id="13482" w:author="Huawei" w:date="2022-04-19T00:20:00Z"/>
              </w:rPr>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rPr>
                <w:ins w:id="13483" w:author="Huawei" w:date="2022-04-19T00:20:00Z"/>
              </w:rPr>
            </w:pPr>
            <w:ins w:id="13484" w:author="Huawei" w:date="2022-04-19T00:20:00Z">
              <w:r w:rsidRPr="00571A9E">
                <w:t>SCS 60 kHz (µ=2)</w:t>
              </w:r>
            </w:ins>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rPr>
                <w:ins w:id="13485" w:author="Huawei" w:date="2022-04-19T00:20:00Z"/>
              </w:rPr>
            </w:pPr>
            <w:ins w:id="13486" w:author="Huawei" w:date="2022-04-19T00:20:00Z">
              <w:r w:rsidRPr="00571A9E">
                <w:t>SCS 120 kHz (µ=3)</w:t>
              </w:r>
            </w:ins>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rPr>
                <w:ins w:id="13487" w:author="Huawei" w:date="2022-04-19T00:20:00Z"/>
              </w:rPr>
            </w:pPr>
            <w:ins w:id="13488" w:author="Huawei" w:date="2022-04-19T00:20:00Z">
              <w:r w:rsidRPr="00571A9E">
                <w:t>SCS 480 kHz (µ=</w:t>
              </w:r>
            </w:ins>
            <w:ins w:id="13489" w:author="Huawei" w:date="2022-04-19T00:21:00Z">
              <w:r w:rsidRPr="00571A9E">
                <w:t>5</w:t>
              </w:r>
            </w:ins>
            <w:ins w:id="13490" w:author="Huawei" w:date="2022-04-19T00:20:00Z">
              <w:r w:rsidRPr="00571A9E">
                <w:t>)</w:t>
              </w:r>
            </w:ins>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rPr>
                <w:ins w:id="13491" w:author="Huawei" w:date="2022-04-19T00:20:00Z"/>
              </w:rPr>
            </w:pPr>
            <w:ins w:id="13492" w:author="Huawei" w:date="2022-04-19T00:20:00Z">
              <w:r w:rsidRPr="00571A9E">
                <w:t>SCS 960 kHz (µ=</w:t>
              </w:r>
            </w:ins>
            <w:ins w:id="13493" w:author="Huawei" w:date="2022-04-19T00:21:00Z">
              <w:r w:rsidRPr="00571A9E">
                <w:t>6</w:t>
              </w:r>
            </w:ins>
            <w:ins w:id="13494" w:author="Huawei" w:date="2022-04-19T00:20:00Z">
              <w:r w:rsidRPr="00571A9E">
                <w:t>)</w:t>
              </w:r>
            </w:ins>
          </w:p>
        </w:tc>
      </w:tr>
      <w:tr w:rsidR="003863E1" w:rsidRPr="00571A9E" w14:paraId="424B79DB" w14:textId="77777777" w:rsidTr="000C1B09">
        <w:trPr>
          <w:jc w:val="center"/>
          <w:ins w:id="13495" w:author="Huawei" w:date="2022-04-19T00:20:00Z"/>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rPr>
                <w:ins w:id="13496" w:author="Huawei" w:date="2022-04-19T00:20:00Z"/>
              </w:rPr>
            </w:pPr>
            <w:ins w:id="13497" w:author="Huawei" w:date="2022-04-19T00:20:00Z">
              <w:r w:rsidRPr="00C04A08">
                <w:t>TDD Slot Configuration pattern (Note 1)</w:t>
              </w:r>
            </w:ins>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rPr>
                <w:ins w:id="13498" w:author="Huawei" w:date="2022-04-19T00:20:00Z"/>
              </w:rPr>
            </w:pPr>
            <w:ins w:id="13499" w:author="Huawei" w:date="2022-04-19T00:20:00Z">
              <w:r w:rsidRPr="00571A9E">
                <w:t>DDDSUUUU</w:t>
              </w:r>
            </w:ins>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rPr>
                <w:ins w:id="13500" w:author="Huawei" w:date="2022-04-19T00:20:00Z"/>
              </w:rPr>
            </w:pPr>
            <w:ins w:id="13501" w:author="Huawei" w:date="2022-04-19T00:20:00Z">
              <w:r w:rsidRPr="00571A9E">
                <w:t>7DS8U</w:t>
              </w:r>
            </w:ins>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rPr>
                <w:ins w:id="13502" w:author="Huawei" w:date="2022-04-19T00:20:00Z"/>
              </w:rPr>
            </w:pPr>
            <w:ins w:id="13503" w:author="Huawei" w:date="2022-04-19T00:27:00Z">
              <w:r w:rsidRPr="00571A9E">
                <w:t>31</w:t>
              </w:r>
            </w:ins>
            <w:ins w:id="13504" w:author="Huawei" w:date="2022-04-19T00:21:00Z">
              <w:r w:rsidRPr="00571A9E">
                <w:t>DS32U</w:t>
              </w:r>
            </w:ins>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rPr>
                <w:ins w:id="13505" w:author="Huawei" w:date="2022-04-19T00:20:00Z"/>
              </w:rPr>
            </w:pPr>
            <w:ins w:id="13506" w:author="Huawei" w:date="2022-04-19T00:27:00Z">
              <w:r w:rsidRPr="00571A9E">
                <w:t>63</w:t>
              </w:r>
            </w:ins>
            <w:ins w:id="13507" w:author="Huawei" w:date="2022-04-19T00:21:00Z">
              <w:r w:rsidRPr="00571A9E">
                <w:t>DS64U</w:t>
              </w:r>
            </w:ins>
          </w:p>
        </w:tc>
      </w:tr>
      <w:tr w:rsidR="003863E1" w:rsidRPr="00571A9E" w14:paraId="06E086DC" w14:textId="77777777" w:rsidTr="000C1B09">
        <w:trPr>
          <w:jc w:val="center"/>
          <w:ins w:id="13508" w:author="Huawei" w:date="2022-04-19T00:20:00Z"/>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rPr>
                <w:ins w:id="13509" w:author="Huawei" w:date="2022-04-19T00:20:00Z"/>
              </w:rPr>
            </w:pPr>
            <w:ins w:id="13510" w:author="Huawei" w:date="2022-04-19T00:20:00Z">
              <w:r w:rsidRPr="00C04A08">
                <w:t>Special Slot Configuration (Note 2)</w:t>
              </w:r>
            </w:ins>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rPr>
                <w:ins w:id="13511" w:author="Huawei" w:date="2022-04-19T00:20:00Z"/>
              </w:rPr>
            </w:pPr>
            <w:ins w:id="13512" w:author="Huawei" w:date="2022-04-19T00:20:00Z">
              <w:r w:rsidRPr="00571A9E">
                <w:t>S=4D+6G+4U</w:t>
              </w:r>
            </w:ins>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rPr>
                <w:ins w:id="13513" w:author="Huawei" w:date="2022-04-19T00:20:00Z"/>
              </w:rPr>
            </w:pPr>
            <w:ins w:id="13514" w:author="Huawei" w:date="2022-04-19T00:20:00Z">
              <w:r w:rsidRPr="00571A9E">
                <w:t>S=12D+2G</w:t>
              </w:r>
            </w:ins>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rPr>
                <w:ins w:id="13515" w:author="Huawei" w:date="2022-04-19T00:20:00Z"/>
              </w:rPr>
            </w:pPr>
            <w:ins w:id="13516" w:author="Huawei" w:date="2022-04-19T00:21:00Z">
              <w:r w:rsidRPr="00571A9E">
                <w:t>S=</w:t>
              </w:r>
            </w:ins>
            <w:ins w:id="13517" w:author="Huawei-Chunying Gu" w:date="2022-08-21T16:00:00Z">
              <w:r w:rsidRPr="00893168">
                <w:t>2</w:t>
              </w:r>
            </w:ins>
            <w:ins w:id="13518" w:author="Huawei" w:date="2022-04-19T00:27:00Z">
              <w:r w:rsidRPr="00893168">
                <w:t>D+1</w:t>
              </w:r>
            </w:ins>
            <w:ins w:id="13519" w:author="Huawei-Chunying Gu" w:date="2022-08-21T16:00:00Z">
              <w:r w:rsidRPr="00893168">
                <w:t>2</w:t>
              </w:r>
            </w:ins>
            <w:ins w:id="13520" w:author="Huawei" w:date="2022-04-19T00:21:00Z">
              <w:r w:rsidRPr="004B5C25">
                <w:t>G</w:t>
              </w:r>
            </w:ins>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rPr>
                <w:ins w:id="13521" w:author="Huawei" w:date="2022-04-19T00:20:00Z"/>
              </w:rPr>
            </w:pPr>
            <w:ins w:id="13522" w:author="Huawei" w:date="2022-04-19T00:21:00Z">
              <w:r w:rsidRPr="00571A9E">
                <w:t>S=</w:t>
              </w:r>
            </w:ins>
            <w:ins w:id="13523" w:author="Huawei-Chunying Gu" w:date="2022-08-21T16:00:00Z">
              <w:r w:rsidRPr="00893168">
                <w:t>2</w:t>
              </w:r>
            </w:ins>
            <w:ins w:id="13524" w:author="Huawei" w:date="2022-04-19T00:21:00Z">
              <w:r w:rsidRPr="00893168">
                <w:t>D+</w:t>
              </w:r>
            </w:ins>
            <w:ins w:id="13525" w:author="Huawei" w:date="2022-04-19T00:27:00Z">
              <w:r w:rsidRPr="00893168">
                <w:t>1</w:t>
              </w:r>
            </w:ins>
            <w:ins w:id="13526" w:author="Huawei-Chunying Gu" w:date="2022-08-21T16:00:00Z">
              <w:r w:rsidRPr="004B5C25">
                <w:t>2</w:t>
              </w:r>
            </w:ins>
            <w:ins w:id="13527" w:author="Huawei" w:date="2022-04-19T00:21:00Z">
              <w:r w:rsidRPr="00571A9E">
                <w:t>G</w:t>
              </w:r>
            </w:ins>
          </w:p>
        </w:tc>
      </w:tr>
      <w:tr w:rsidR="003863E1" w:rsidRPr="00571A9E" w14:paraId="444C7EFF" w14:textId="77777777" w:rsidTr="000C1B09">
        <w:trPr>
          <w:jc w:val="center"/>
          <w:ins w:id="13528" w:author="Huawei" w:date="2022-04-19T00:20:00Z"/>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rPr>
                <w:ins w:id="13529" w:author="Huawei" w:date="2022-04-19T00:20:00Z"/>
              </w:rPr>
            </w:pPr>
            <w:ins w:id="13530" w:author="Huawei" w:date="2022-04-19T00:20:00Z">
              <w:r w:rsidRPr="00C04A08">
                <w:rPr>
                  <w:i/>
                  <w:iCs/>
                </w:rPr>
                <w:t>referenceSubcarrierSpacing</w:t>
              </w:r>
            </w:ins>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rPr>
                <w:ins w:id="13531" w:author="Huawei" w:date="2022-04-19T00:20:00Z"/>
              </w:rPr>
            </w:pPr>
            <w:ins w:id="13532" w:author="Huawei" w:date="2022-04-19T00:20:00Z">
              <w:r w:rsidRPr="00571A9E">
                <w:t>60 kHz</w:t>
              </w:r>
            </w:ins>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rPr>
                <w:ins w:id="13533" w:author="Huawei" w:date="2022-04-19T00:20:00Z"/>
              </w:rPr>
            </w:pPr>
            <w:ins w:id="13534" w:author="Huawei" w:date="2022-04-19T00:20:00Z">
              <w:r w:rsidRPr="00571A9E">
                <w:t>120 kHz</w:t>
              </w:r>
            </w:ins>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rPr>
                <w:ins w:id="13535" w:author="Huawei" w:date="2022-04-19T00:20:00Z"/>
              </w:rPr>
            </w:pPr>
            <w:ins w:id="13536" w:author="Huawei" w:date="2022-04-19T00:26:00Z">
              <w:r w:rsidRPr="00571A9E">
                <w:t>48</w:t>
              </w:r>
            </w:ins>
            <w:ins w:id="13537" w:author="Huawei" w:date="2022-04-19T00:21:00Z">
              <w:r w:rsidRPr="00571A9E">
                <w:t>0 kHz</w:t>
              </w:r>
            </w:ins>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rPr>
                <w:ins w:id="13538" w:author="Huawei" w:date="2022-04-19T00:20:00Z"/>
              </w:rPr>
            </w:pPr>
            <w:ins w:id="13539" w:author="Huawei" w:date="2022-04-19T00:26:00Z">
              <w:r w:rsidRPr="00571A9E">
                <w:t>96</w:t>
              </w:r>
            </w:ins>
            <w:ins w:id="13540" w:author="Huawei" w:date="2022-04-19T00:21:00Z">
              <w:r w:rsidRPr="00571A9E">
                <w:t>0 kHz</w:t>
              </w:r>
            </w:ins>
          </w:p>
        </w:tc>
      </w:tr>
      <w:tr w:rsidR="003863E1" w:rsidRPr="00571A9E" w14:paraId="1B97D76F" w14:textId="77777777" w:rsidTr="000C1B09">
        <w:trPr>
          <w:jc w:val="center"/>
          <w:ins w:id="13541" w:author="Huawei" w:date="2022-04-19T00:20:00Z"/>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rPr>
                <w:ins w:id="13542" w:author="Huawei" w:date="2022-04-19T00:20:00Z"/>
              </w:rPr>
            </w:pPr>
            <w:ins w:id="13543" w:author="Huawei" w:date="2022-04-19T00:20:00Z">
              <w:r w:rsidRPr="00C04A08">
                <w:t>UL-DL configuration</w:t>
              </w:r>
            </w:ins>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ns w:id="13544" w:author="Huawei" w:date="2022-04-19T00:20:00Z"/>
                <w:i/>
              </w:rPr>
            </w:pPr>
            <w:ins w:id="13545" w:author="Huawei" w:date="2022-04-19T00:20:00Z">
              <w:r w:rsidRPr="00C04A08">
                <w:tab/>
              </w:r>
              <w:r w:rsidRPr="00C04A08">
                <w:rPr>
                  <w:i/>
                </w:rPr>
                <w:t>dl-UL-TransmissionPeriodicity</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rPr>
                <w:ins w:id="13546" w:author="Huawei" w:date="2022-04-19T00:20:00Z"/>
              </w:rPr>
            </w:pPr>
            <w:ins w:id="13547" w:author="Huawei" w:date="2022-04-19T00:20:00Z">
              <w:r w:rsidRPr="00571A9E">
                <w:t>2 ms</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rPr>
                <w:ins w:id="13548" w:author="Huawei" w:date="2022-04-19T00:20:00Z"/>
              </w:rPr>
            </w:pPr>
            <w:ins w:id="13549" w:author="Huawei" w:date="2022-04-19T00:21:00Z">
              <w:r w:rsidRPr="00571A9E">
                <w:t>2 ms</w:t>
              </w:r>
            </w:ins>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rPr>
                <w:ins w:id="13550" w:author="Huawei" w:date="2022-04-19T00:20:00Z"/>
              </w:rPr>
            </w:pPr>
            <w:ins w:id="13551" w:author="Huawei" w:date="2022-04-19T00:21:00Z">
              <w:r w:rsidRPr="00571A9E">
                <w:t>2 ms</w:t>
              </w:r>
            </w:ins>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ins w:id="13552" w:author="Huawei" w:date="2022-04-19T00:20:00Z"/>
                <w:lang w:eastAsia="zh-CN"/>
              </w:rPr>
            </w:pPr>
            <w:ins w:id="13553" w:author="Huawei" w:date="2022-04-19T00:26:00Z">
              <w:r w:rsidRPr="00571A9E">
                <w:rPr>
                  <w:rFonts w:hint="eastAsia"/>
                  <w:lang w:eastAsia="zh-CN"/>
                </w:rPr>
                <w:t>2</w:t>
              </w:r>
              <w:r w:rsidRPr="00571A9E">
                <w:rPr>
                  <w:lang w:eastAsia="zh-CN"/>
                </w:rPr>
                <w:t>ms</w:t>
              </w:r>
            </w:ins>
          </w:p>
        </w:tc>
      </w:tr>
      <w:tr w:rsidR="003863E1" w:rsidRPr="00571A9E" w14:paraId="26839943" w14:textId="77777777" w:rsidTr="000C1B09">
        <w:trPr>
          <w:jc w:val="center"/>
          <w:ins w:id="13554" w:author="Huawei" w:date="2022-04-19T00:20:00Z"/>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rPr>
                <w:ins w:id="13555" w:author="Huawei" w:date="2022-04-19T00:20:00Z"/>
              </w:rPr>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rPr>
                <w:ins w:id="13556" w:author="Huawei" w:date="2022-04-19T00:20:00Z"/>
              </w:rPr>
            </w:pPr>
            <w:ins w:id="13557" w:author="Huawei" w:date="2022-04-19T00:20:00Z">
              <w:r w:rsidRPr="00C04A08">
                <w:rPr>
                  <w:i/>
                </w:rPr>
                <w:tab/>
                <w:t>nrofDownlinkSlots</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rPr>
                <w:ins w:id="13558" w:author="Huawei" w:date="2022-04-19T00:20:00Z"/>
              </w:rPr>
            </w:pPr>
            <w:ins w:id="13559" w:author="Huawei" w:date="2022-04-19T00:20:00Z">
              <w:r w:rsidRPr="00571A9E">
                <w:t>3</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rPr>
                <w:ins w:id="13560" w:author="Huawei" w:date="2022-04-19T00:20:00Z"/>
              </w:rPr>
            </w:pPr>
            <w:ins w:id="13561" w:author="Huawei" w:date="2022-04-19T00:21:00Z">
              <w:r w:rsidRPr="00571A9E">
                <w:t>7</w:t>
              </w:r>
            </w:ins>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rPr>
                <w:ins w:id="13562" w:author="Huawei" w:date="2022-04-19T00:20:00Z"/>
              </w:rPr>
            </w:pPr>
            <w:ins w:id="13563" w:author="Huawei" w:date="2022-04-19T00:28:00Z">
              <w:r w:rsidRPr="00571A9E">
                <w:t>31</w:t>
              </w:r>
            </w:ins>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ins w:id="13564" w:author="Huawei" w:date="2022-04-19T00:20:00Z"/>
                <w:lang w:eastAsia="zh-CN"/>
              </w:rPr>
            </w:pPr>
            <w:ins w:id="13565" w:author="Huawei-Chunying Gu" w:date="2022-08-19T18:06:00Z">
              <w:r w:rsidRPr="00571A9E">
                <w:rPr>
                  <w:lang w:eastAsia="zh-CN"/>
                </w:rPr>
                <w:t>63</w:t>
              </w:r>
            </w:ins>
          </w:p>
        </w:tc>
      </w:tr>
      <w:tr w:rsidR="003863E1" w:rsidRPr="00571A9E" w14:paraId="316C232C" w14:textId="77777777" w:rsidTr="000C1B09">
        <w:trPr>
          <w:jc w:val="center"/>
          <w:ins w:id="13566" w:author="Huawei" w:date="2022-04-19T00:20:00Z"/>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rPr>
                <w:ins w:id="13567" w:author="Huawei" w:date="2022-04-19T00:20:00Z"/>
              </w:rPr>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rPr>
                <w:ins w:id="13568" w:author="Huawei" w:date="2022-04-19T00:20:00Z"/>
              </w:rPr>
            </w:pPr>
            <w:ins w:id="13569" w:author="Huawei" w:date="2022-04-19T00:20:00Z">
              <w:r w:rsidRPr="00C04A08">
                <w:rPr>
                  <w:i/>
                </w:rPr>
                <w:tab/>
                <w:t>nrofDownlinkSymbols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rPr>
                <w:ins w:id="13570" w:author="Huawei" w:date="2022-04-19T00:20:00Z"/>
              </w:rPr>
            </w:pPr>
            <w:ins w:id="13571" w:author="Huawei" w:date="2022-04-19T00:20:00Z">
              <w:r w:rsidRPr="00571A9E">
                <w:t>4</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ins w:id="13572" w:author="Huawei" w:date="2022-04-19T00:20:00Z"/>
                <w:lang w:val="en-US"/>
              </w:rPr>
            </w:pPr>
            <w:ins w:id="13573" w:author="Huawei" w:date="2022-04-19T00:21:00Z">
              <w:r w:rsidRPr="00571A9E">
                <w:rPr>
                  <w:lang w:val="en-US"/>
                </w:rPr>
                <w:t>12</w:t>
              </w:r>
            </w:ins>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ins w:id="13574" w:author="Huawei" w:date="2022-04-19T00:20:00Z"/>
                <w:lang w:val="en-US"/>
              </w:rPr>
            </w:pPr>
            <w:ins w:id="13575" w:author="Huawei-Chunying Gu" w:date="2022-08-21T16:00:00Z">
              <w:r w:rsidRPr="00571A9E">
                <w:rPr>
                  <w:lang w:val="en-US"/>
                </w:rPr>
                <w:t>2</w:t>
              </w:r>
            </w:ins>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ins w:id="13576" w:author="Huawei" w:date="2022-04-19T00:20:00Z"/>
                <w:lang w:val="en-US"/>
              </w:rPr>
            </w:pPr>
            <w:ins w:id="13577" w:author="Huawei-Chunying Gu" w:date="2022-08-21T16:00:00Z">
              <w:r w:rsidRPr="00571A9E">
                <w:rPr>
                  <w:lang w:val="en-US"/>
                </w:rPr>
                <w:t>2</w:t>
              </w:r>
            </w:ins>
          </w:p>
        </w:tc>
      </w:tr>
      <w:tr w:rsidR="003863E1" w:rsidRPr="00571A9E" w14:paraId="37792590" w14:textId="77777777" w:rsidTr="000C1B09">
        <w:trPr>
          <w:jc w:val="center"/>
          <w:ins w:id="13578" w:author="Huawei" w:date="2022-04-19T00:20:00Z"/>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rPr>
                <w:ins w:id="13579" w:author="Huawei" w:date="2022-04-19T00:20:00Z"/>
              </w:rPr>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rPr>
                <w:ins w:id="13580" w:author="Huawei" w:date="2022-04-19T00:20:00Z"/>
              </w:rPr>
            </w:pPr>
            <w:ins w:id="13581" w:author="Huawei" w:date="2022-04-19T00:20:00Z">
              <w:r w:rsidRPr="00C04A08">
                <w:rPr>
                  <w:i/>
                </w:rPr>
                <w:tab/>
                <w:t>nrofUplinkSlot</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rPr>
                <w:ins w:id="13582" w:author="Huawei" w:date="2022-04-19T00:20:00Z"/>
              </w:rPr>
            </w:pPr>
            <w:ins w:id="13583" w:author="Huawei" w:date="2022-04-19T00:20:00Z">
              <w:r w:rsidRPr="00571A9E">
                <w:t>4</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rPr>
                <w:ins w:id="13584" w:author="Huawei" w:date="2022-04-19T00:20:00Z"/>
              </w:rPr>
            </w:pPr>
            <w:ins w:id="13585" w:author="Huawei" w:date="2022-04-19T00:21:00Z">
              <w:r w:rsidRPr="00571A9E">
                <w:t>8</w:t>
              </w:r>
            </w:ins>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rPr>
                <w:ins w:id="13586" w:author="Huawei" w:date="2022-04-19T00:20:00Z"/>
              </w:rPr>
            </w:pPr>
            <w:ins w:id="13587" w:author="Huawei" w:date="2022-04-19T00:28:00Z">
              <w:r w:rsidRPr="00571A9E">
                <w:t>32</w:t>
              </w:r>
            </w:ins>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rPr>
                <w:ins w:id="13588" w:author="Huawei" w:date="2022-04-19T00:20:00Z"/>
              </w:rPr>
            </w:pPr>
            <w:ins w:id="13589" w:author="Huawei-Chunying Gu" w:date="2022-08-19T18:06:00Z">
              <w:r w:rsidRPr="00571A9E">
                <w:t>64</w:t>
              </w:r>
            </w:ins>
          </w:p>
        </w:tc>
      </w:tr>
      <w:tr w:rsidR="003863E1" w:rsidRPr="00571A9E" w14:paraId="6A4BABA0" w14:textId="77777777" w:rsidTr="000C1B09">
        <w:trPr>
          <w:jc w:val="center"/>
          <w:ins w:id="13590" w:author="Huawei" w:date="2022-04-19T00:20:00Z"/>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rPr>
                <w:ins w:id="13591" w:author="Huawei" w:date="2022-04-19T00:20:00Z"/>
              </w:rPr>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ns w:id="13592" w:author="Huawei" w:date="2022-04-19T00:20:00Z"/>
                <w:i/>
              </w:rPr>
            </w:pPr>
            <w:ins w:id="13593" w:author="Huawei" w:date="2022-04-19T00:20:00Z">
              <w:r w:rsidRPr="00C04A08">
                <w:rPr>
                  <w:i/>
                </w:rPr>
                <w:tab/>
                <w:t>nrofUplinkSymbols</w:t>
              </w:r>
            </w:ins>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rPr>
                <w:ins w:id="13594" w:author="Huawei" w:date="2022-04-19T00:20:00Z"/>
              </w:rPr>
            </w:pPr>
            <w:ins w:id="13595" w:author="Huawei" w:date="2022-04-19T00:20:00Z">
              <w:r w:rsidRPr="00571A9E">
                <w:t>4</w:t>
              </w:r>
            </w:ins>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rPr>
                <w:ins w:id="13596" w:author="Huawei" w:date="2022-04-19T00:20:00Z"/>
              </w:rPr>
            </w:pPr>
            <w:ins w:id="13597" w:author="Huawei" w:date="2022-04-19T00:21:00Z">
              <w:r w:rsidRPr="00571A9E">
                <w:t>0</w:t>
              </w:r>
            </w:ins>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rPr>
                <w:ins w:id="13598" w:author="Huawei" w:date="2022-04-19T00:20:00Z"/>
              </w:rPr>
            </w:pPr>
            <w:ins w:id="13599" w:author="Huawei" w:date="2022-04-19T00:21:00Z">
              <w:r w:rsidRPr="00571A9E">
                <w:t>0</w:t>
              </w:r>
            </w:ins>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rPr>
                <w:ins w:id="13600" w:author="Huawei" w:date="2022-04-19T00:20:00Z"/>
              </w:rPr>
            </w:pPr>
            <w:ins w:id="13601" w:author="Huawei" w:date="2022-04-19T00:28:00Z">
              <w:r w:rsidRPr="00571A9E">
                <w:t>0</w:t>
              </w:r>
            </w:ins>
          </w:p>
        </w:tc>
      </w:tr>
      <w:tr w:rsidR="003863E1" w:rsidRPr="00571A9E" w14:paraId="07D8E08E" w14:textId="77777777" w:rsidTr="000C1B09">
        <w:trPr>
          <w:jc w:val="center"/>
          <w:ins w:id="13602" w:author="Huawei" w:date="2022-04-19T00:20:00Z"/>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ns w:id="13603" w:author="Huawei" w:date="2022-04-19T00:20:00Z"/>
                <w:i/>
              </w:rPr>
            </w:pPr>
            <w:ins w:id="13604" w:author="Huawei" w:date="2022-04-19T00:20:00Z">
              <w:r w:rsidRPr="00C04A08">
                <w:rPr>
                  <w:iCs/>
                </w:rPr>
                <w:t>Indexes of active UL slots</w:t>
              </w:r>
            </w:ins>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ins w:id="13605" w:author="Huawei" w:date="2022-04-19T00:20:00Z"/>
                <w:lang w:val="en-US"/>
              </w:rPr>
            </w:pPr>
            <w:ins w:id="13606" w:author="Huawei" w:date="2022-04-19T00:20:00Z">
              <w:r w:rsidRPr="00571A9E">
                <w:rPr>
                  <w:lang w:val="en-US"/>
                </w:rPr>
                <w:t>mod(slot index, 40) = {36,…,39}</w:t>
              </w:r>
            </w:ins>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ins w:id="13607" w:author="Huawei" w:date="2022-04-19T00:20:00Z"/>
                <w:lang w:val="en-US"/>
              </w:rPr>
            </w:pPr>
            <w:ins w:id="13608" w:author="Huawei" w:date="2022-04-19T00:20:00Z">
              <w:r w:rsidRPr="00571A9E">
                <w:rPr>
                  <w:lang w:val="en-US"/>
                </w:rPr>
                <w:t>mod(slot index, 80) = {72,…,79}</w:t>
              </w:r>
            </w:ins>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ins w:id="13609" w:author="Huawei" w:date="2022-04-19T00:20:00Z"/>
                <w:lang w:val="en-US"/>
              </w:rPr>
            </w:pPr>
            <w:ins w:id="13610" w:author="Huawei" w:date="2022-04-19T00:21:00Z">
              <w:r w:rsidRPr="00571A9E">
                <w:rPr>
                  <w:lang w:val="en-US"/>
                </w:rPr>
                <w:t xml:space="preserve">mod(slot index, </w:t>
              </w:r>
            </w:ins>
            <w:ins w:id="13611" w:author="Huawei" w:date="2022-04-19T00:28:00Z">
              <w:r w:rsidRPr="00571A9E">
                <w:rPr>
                  <w:lang w:val="en-US"/>
                </w:rPr>
                <w:t>320</w:t>
              </w:r>
            </w:ins>
            <w:ins w:id="13612" w:author="Huawei" w:date="2022-04-19T00:21:00Z">
              <w:r w:rsidRPr="00571A9E">
                <w:rPr>
                  <w:lang w:val="en-US"/>
                </w:rPr>
                <w:t>) = {</w:t>
              </w:r>
            </w:ins>
            <w:ins w:id="13613" w:author="Huawei" w:date="2022-04-19T00:29:00Z">
              <w:r w:rsidRPr="00571A9E">
                <w:rPr>
                  <w:lang w:val="en-US"/>
                </w:rPr>
                <w:t>288</w:t>
              </w:r>
            </w:ins>
            <w:ins w:id="13614" w:author="Huawei" w:date="2022-04-19T00:21:00Z">
              <w:r w:rsidRPr="00571A9E">
                <w:rPr>
                  <w:lang w:val="en-US"/>
                </w:rPr>
                <w:t>,…,</w:t>
              </w:r>
            </w:ins>
            <w:ins w:id="13615" w:author="Huawei" w:date="2022-04-19T00:28:00Z">
              <w:r w:rsidRPr="00571A9E">
                <w:rPr>
                  <w:lang w:val="en-US"/>
                </w:rPr>
                <w:t>319</w:t>
              </w:r>
            </w:ins>
            <w:ins w:id="13616" w:author="Huawei" w:date="2022-04-19T00:21:00Z">
              <w:r w:rsidRPr="00571A9E">
                <w:rPr>
                  <w:lang w:val="en-US"/>
                </w:rPr>
                <w:t>}</w:t>
              </w:r>
            </w:ins>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ins w:id="13617" w:author="Huawei" w:date="2022-04-19T00:20:00Z"/>
                <w:lang w:val="en-US"/>
              </w:rPr>
            </w:pPr>
            <w:ins w:id="13618" w:author="Huawei" w:date="2022-04-19T00:21:00Z">
              <w:r w:rsidRPr="00571A9E">
                <w:rPr>
                  <w:lang w:val="en-US"/>
                </w:rPr>
                <w:t xml:space="preserve">mod(slot index, </w:t>
              </w:r>
            </w:ins>
            <w:ins w:id="13619" w:author="Huawei" w:date="2022-04-19T00:29:00Z">
              <w:r w:rsidRPr="00571A9E">
                <w:rPr>
                  <w:lang w:val="en-US"/>
                </w:rPr>
                <w:t>640</w:t>
              </w:r>
            </w:ins>
            <w:ins w:id="13620" w:author="Huawei" w:date="2022-04-19T00:21:00Z">
              <w:r w:rsidRPr="00571A9E">
                <w:rPr>
                  <w:lang w:val="en-US"/>
                </w:rPr>
                <w:t>) = {</w:t>
              </w:r>
            </w:ins>
            <w:ins w:id="13621" w:author="Huawei" w:date="2022-04-19T00:29:00Z">
              <w:r w:rsidRPr="00571A9E">
                <w:rPr>
                  <w:lang w:val="en-US"/>
                </w:rPr>
                <w:t>576</w:t>
              </w:r>
            </w:ins>
            <w:ins w:id="13622" w:author="Huawei" w:date="2022-04-19T00:21:00Z">
              <w:r w:rsidRPr="00571A9E">
                <w:rPr>
                  <w:lang w:val="en-US"/>
                </w:rPr>
                <w:t>,…,</w:t>
              </w:r>
            </w:ins>
            <w:ins w:id="13623" w:author="Huawei" w:date="2022-04-19T00:29:00Z">
              <w:r w:rsidRPr="00571A9E">
                <w:rPr>
                  <w:lang w:val="en-US"/>
                </w:rPr>
                <w:t>639</w:t>
              </w:r>
            </w:ins>
            <w:ins w:id="13624" w:author="Huawei" w:date="2022-04-19T00:21:00Z">
              <w:r w:rsidRPr="00571A9E">
                <w:rPr>
                  <w:lang w:val="en-US"/>
                </w:rPr>
                <w:t>}</w:t>
              </w:r>
            </w:ins>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10FEE900" w:rsidR="00E00357" w:rsidRPr="00C04A08" w:rsidRDefault="00E00357" w:rsidP="00E00357">
            <w:pPr>
              <w:pStyle w:val="TAC"/>
              <w:rPr>
                <w:iCs/>
              </w:rPr>
            </w:pPr>
            <w:r w:rsidRPr="00D0665E">
              <w:rPr>
                <w:iCs/>
              </w:rPr>
              <w:t xml:space="preserve">Indexes of the UL slots for UL Gap when UL gap pattern configuration 3 (IE </w:t>
            </w:r>
            <w:ins w:id="13625" w:author="Qualcomm User" w:date="2022-08-10T10:59:00Z">
              <w:r w:rsidRPr="00BF6EB7">
                <w:rPr>
                  <w:i/>
                  <w:iCs/>
                  <w:rPrChange w:id="13626" w:author="Qualcomm User" w:date="2022-08-10T10:59:00Z">
                    <w:rPr/>
                  </w:rPrChange>
                </w:rPr>
                <w:t>UL-GapFR2-Config-r17</w:t>
              </w:r>
            </w:ins>
            <w:del w:id="13627" w:author="Qualcomm User" w:date="2022-08-10T10:59:00Z">
              <w:r w:rsidRPr="00D0665E" w:rsidDel="00BF6EB7">
                <w:rPr>
                  <w:iCs/>
                </w:rPr>
                <w:delText>name for configurations</w:delText>
              </w:r>
            </w:del>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31921C57" w:rsidR="00E00357" w:rsidRPr="00C04A08" w:rsidRDefault="00E00357" w:rsidP="00E00357">
            <w:pPr>
              <w:pStyle w:val="TAC"/>
              <w:rPr>
                <w:iCs/>
              </w:rPr>
            </w:pPr>
            <w:r w:rsidRPr="00D0665E">
              <w:rPr>
                <w:iCs/>
              </w:rPr>
              <w:t xml:space="preserve">Indexes of the UL slots for UL Gap when UL gap pattern configuration 1 (IE </w:t>
            </w:r>
            <w:ins w:id="13628" w:author="Qualcomm User" w:date="2022-08-10T10:59:00Z">
              <w:r w:rsidRPr="00BF6EB7">
                <w:rPr>
                  <w:i/>
                  <w:iCs/>
                  <w:rPrChange w:id="13629" w:author="Qualcomm User" w:date="2022-08-10T10:59:00Z">
                    <w:rPr/>
                  </w:rPrChange>
                </w:rPr>
                <w:t>UL-GapFR2-Config-r17</w:t>
              </w:r>
            </w:ins>
            <w:del w:id="13630" w:author="Qualcomm User" w:date="2022-08-10T10:59:00Z">
              <w:r w:rsidRPr="00D0665E" w:rsidDel="00BF6EB7">
                <w:rPr>
                  <w:iCs/>
                </w:rPr>
                <w:delText>name for configurations</w:delText>
              </w:r>
            </w:del>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ins w:id="13631" w:author="Huawei" w:date="2022-04-19T00:20:00Z"/>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ins w:id="13632" w:author="Huawei" w:date="2022-04-19T00:20:00Z"/>
                <w:lang w:val="en-US"/>
              </w:rPr>
            </w:pPr>
            <w:ins w:id="13633" w:author="Huawei" w:date="2022-04-19T00:20:00Z">
              <w:r w:rsidRPr="00C04A08">
                <w:rPr>
                  <w:lang w:val="en-US"/>
                </w:rPr>
                <w:t>NOTE 1:</w:t>
              </w:r>
              <w:r w:rsidRPr="00C04A08">
                <w:rPr>
                  <w:lang w:val="en-US"/>
                </w:rPr>
                <w:tab/>
                <w:t>D denotes a slot with all DL symbols; S denotes a slot with a mix of DL, UL and guard symbols; U denotes a slot with all UL symbols. The field is for information.</w:t>
              </w:r>
            </w:ins>
          </w:p>
          <w:p w14:paraId="65B6647C" w14:textId="77777777" w:rsidR="003863E1" w:rsidRPr="00C04A08" w:rsidRDefault="003863E1" w:rsidP="00975811">
            <w:pPr>
              <w:pStyle w:val="TAN"/>
              <w:rPr>
                <w:ins w:id="13634" w:author="Huawei" w:date="2022-04-19T00:20:00Z"/>
                <w:lang w:val="en-US"/>
              </w:rPr>
            </w:pPr>
            <w:ins w:id="13635" w:author="Huawei" w:date="2022-04-19T00:20:00Z">
              <w:r w:rsidRPr="00C04A08">
                <w:rPr>
                  <w:lang w:val="en-US"/>
                </w:rPr>
                <w:t>NOTE 2:</w:t>
              </w:r>
              <w:r w:rsidRPr="00C04A08">
                <w:rPr>
                  <w:lang w:val="en-US"/>
                </w:rPr>
                <w:tab/>
                <w:t>D, G, U denote DL, guard and UL symbols, respectively. The field is for information.</w:t>
              </w:r>
            </w:ins>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3636" w:name="_Toc114537336"/>
      <w:r w:rsidRPr="00C04A08">
        <w:t>A.2.3.1</w:t>
      </w:r>
      <w:r w:rsidRPr="00C04A08">
        <w:tab/>
        <w:t>DFT-s-OFDM Pi/2-BPSK</w:t>
      </w:r>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636"/>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rPr>
          <w:ins w:id="13637" w:author="Huawei-Chunying Gu" w:date="2022-08-21T16:32: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rPr>
                <w:ins w:id="13638" w:author="Huawei-Chunying Gu" w:date="2022-08-21T16:32:00Z"/>
              </w:rPr>
            </w:pPr>
            <w:ins w:id="13639" w:author="Huawei-Chunying Gu" w:date="2022-08-21T16:33:00Z">
              <w:r w:rsidRPr="00893168">
                <w:t> </w:t>
              </w:r>
            </w:ins>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ins w:id="13640" w:author="Huawei-Chunying Gu" w:date="2022-08-21T16:32:00Z"/>
                <w:lang w:eastAsia="zh-CN"/>
              </w:rPr>
            </w:pPr>
            <w:ins w:id="13641" w:author="Huawei-Chunying Gu" w:date="2022-08-21T16:32:00Z">
              <w:r w:rsidRPr="00893168">
                <w:rPr>
                  <w:lang w:eastAsia="zh-CN"/>
                </w:rPr>
                <w:t>60</w:t>
              </w:r>
            </w:ins>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ins w:id="13642" w:author="Huawei-Chunying Gu" w:date="2022-08-21T16:32:00Z"/>
                <w:lang w:eastAsia="zh-CN"/>
              </w:rPr>
            </w:pPr>
            <w:ins w:id="13643" w:author="Huawei-Chunying Gu" w:date="2022-08-21T16:32:00Z">
              <w:r w:rsidRPr="00893168">
                <w:rPr>
                  <w:lang w:eastAsia="zh-CN"/>
                </w:rPr>
                <w:t>11</w:t>
              </w:r>
            </w:ins>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rPr>
                <w:ins w:id="13644" w:author="Huawei-Chunying Gu" w:date="2022-08-21T16:32:00Z"/>
              </w:rPr>
            </w:pPr>
            <w:ins w:id="13645" w:author="Huawei-Chunying Gu" w:date="2022-08-21T16:32:00Z">
              <w:r w:rsidRPr="00893168">
                <w:t>pi/2 BPSK</w:t>
              </w:r>
            </w:ins>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rPr>
                <w:ins w:id="13646" w:author="Huawei-Chunying Gu" w:date="2022-08-21T16:32:00Z"/>
              </w:rPr>
            </w:pPr>
            <w:ins w:id="13647" w:author="Huawei-Chunying Gu" w:date="2022-08-21T16:32:00Z">
              <w:r w:rsidRPr="00893168">
                <w:t>0</w:t>
              </w:r>
            </w:ins>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ins w:id="13648" w:author="Huawei-Chunying Gu" w:date="2022-08-21T16:32:00Z"/>
                <w:lang w:eastAsia="zh-CN"/>
              </w:rPr>
            </w:pPr>
            <w:ins w:id="13649" w:author="Huawei-Chunying Gu" w:date="2022-08-21T16:33:00Z">
              <w:r w:rsidRPr="00893168">
                <w:rPr>
                  <w:lang w:eastAsia="zh-CN"/>
                </w:rPr>
                <w:t>1864</w:t>
              </w:r>
            </w:ins>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rPr>
                <w:ins w:id="13650" w:author="Huawei-Chunying Gu" w:date="2022-08-21T16:32:00Z"/>
              </w:rPr>
            </w:pPr>
            <w:ins w:id="13651" w:author="Huawei-Chunying Gu" w:date="2022-08-21T16:32:00Z">
              <w:r w:rsidRPr="00893168">
                <w:t>16</w:t>
              </w:r>
            </w:ins>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rPr>
                <w:ins w:id="13652" w:author="Huawei-Chunying Gu" w:date="2022-08-21T16:32:00Z"/>
              </w:rPr>
            </w:pPr>
            <w:ins w:id="13653" w:author="Huawei-Chunying Gu" w:date="2022-08-21T16:32:00Z">
              <w:r w:rsidRPr="00893168">
                <w:t>2</w:t>
              </w:r>
            </w:ins>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rPr>
                <w:ins w:id="13654" w:author="Huawei-Chunying Gu" w:date="2022-08-21T16:32:00Z"/>
              </w:rPr>
            </w:pPr>
            <w:ins w:id="13655" w:author="Huawei-Chunying Gu" w:date="2022-08-21T16:32:00Z">
              <w:r w:rsidRPr="00893168">
                <w:t>1</w:t>
              </w:r>
            </w:ins>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ins w:id="13656" w:author="Huawei-Chunying Gu" w:date="2022-08-21T16:32:00Z"/>
                <w:lang w:eastAsia="zh-CN"/>
              </w:rPr>
            </w:pPr>
            <w:ins w:id="13657" w:author="Huawei-Chunying Gu" w:date="2022-08-21T16:33:00Z">
              <w:r w:rsidRPr="00893168">
                <w:rPr>
                  <w:lang w:eastAsia="zh-CN"/>
                </w:rPr>
                <w:t>7920</w:t>
              </w:r>
            </w:ins>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ins w:id="13658" w:author="Huawei-Chunying Gu" w:date="2022-08-21T16:32:00Z"/>
                <w:lang w:eastAsia="zh-CN"/>
              </w:rPr>
            </w:pPr>
            <w:ins w:id="13659" w:author="Huawei-Chunying Gu" w:date="2022-08-21T16:33:00Z">
              <w:r w:rsidRPr="00893168">
                <w:rPr>
                  <w:lang w:eastAsia="zh-CN"/>
                </w:rPr>
                <w:t>7920</w:t>
              </w:r>
            </w:ins>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rPr>
          <w:ins w:id="13660" w:author="Huawei-Chunying Gu" w:date="2022-08-04T15:04: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rPr>
                <w:ins w:id="13661" w:author="Huawei-Chunying Gu" w:date="2022-08-04T15:04:00Z"/>
              </w:rPr>
            </w:pPr>
            <w:ins w:id="13662" w:author="Huawei-Chunying Gu" w:date="2022-08-04T15:04:00Z">
              <w:r w:rsidRPr="00835F44">
                <w:t> </w:t>
              </w:r>
            </w:ins>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rPr>
                <w:ins w:id="13663" w:author="Huawei-Chunying Gu" w:date="2022-08-04T15:04:00Z"/>
              </w:rPr>
            </w:pPr>
            <w:ins w:id="13664" w:author="Huawei-Chunying Gu" w:date="2022-08-04T15:04:00Z">
              <w:r>
                <w:rPr>
                  <w:rFonts w:hint="eastAsia"/>
                  <w:lang w:eastAsia="zh-CN"/>
                </w:rPr>
                <w:t>1</w:t>
              </w:r>
              <w:r>
                <w:rPr>
                  <w:lang w:eastAsia="zh-CN"/>
                </w:rPr>
                <w:t>20</w:t>
              </w:r>
            </w:ins>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rPr>
                <w:ins w:id="13665" w:author="Huawei-Chunying Gu" w:date="2022-08-04T15:04:00Z"/>
              </w:rPr>
            </w:pPr>
            <w:ins w:id="13666" w:author="Huawei-Chunying Gu" w:date="2022-08-04T15:04:00Z">
              <w:r>
                <w:rPr>
                  <w:rFonts w:hint="eastAsia"/>
                  <w:lang w:eastAsia="zh-CN"/>
                </w:rPr>
                <w:t>1</w:t>
              </w:r>
              <w:r>
                <w:rPr>
                  <w:lang w:eastAsia="zh-CN"/>
                </w:rPr>
                <w:t>1</w:t>
              </w:r>
            </w:ins>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rPr>
                <w:ins w:id="13667" w:author="Huawei-Chunying Gu" w:date="2022-08-04T15:04:00Z"/>
              </w:rPr>
            </w:pPr>
            <w:ins w:id="13668" w:author="Huawei-Chunying Gu" w:date="2022-08-04T15:04:00Z">
              <w:r w:rsidRPr="00194C93">
                <w:t>pi/2 BPSK</w:t>
              </w:r>
            </w:ins>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rPr>
                <w:ins w:id="13669" w:author="Huawei-Chunying Gu" w:date="2022-08-04T15:04:00Z"/>
              </w:rPr>
            </w:pPr>
            <w:ins w:id="13670" w:author="Huawei-Chunying Gu" w:date="2022-08-04T15:04:00Z">
              <w:r>
                <w:rPr>
                  <w:rFonts w:hint="eastAsia"/>
                  <w:lang w:eastAsia="zh-CN"/>
                </w:rPr>
                <w:t>0</w:t>
              </w:r>
            </w:ins>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rPr>
                <w:ins w:id="13671" w:author="Huawei-Chunying Gu" w:date="2022-08-04T15:04:00Z"/>
              </w:rPr>
            </w:pPr>
            <w:ins w:id="13672" w:author="Huawei-Chunying Gu" w:date="2022-08-04T15:04:00Z">
              <w:r>
                <w:rPr>
                  <w:lang w:eastAsia="zh-CN"/>
                </w:rPr>
                <w:t>3752</w:t>
              </w:r>
            </w:ins>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rPr>
                <w:ins w:id="13673" w:author="Huawei-Chunying Gu" w:date="2022-08-04T15:04:00Z"/>
              </w:rPr>
            </w:pPr>
            <w:ins w:id="13674" w:author="Huawei-Chunying Gu" w:date="2022-08-04T15:04:00Z">
              <w:r>
                <w:t>16</w:t>
              </w:r>
            </w:ins>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rPr>
                <w:ins w:id="13675" w:author="Huawei-Chunying Gu" w:date="2022-08-04T15:04:00Z"/>
              </w:rPr>
            </w:pPr>
            <w:ins w:id="13676" w:author="Huawei-Chunying Gu" w:date="2022-08-04T15:04:00Z">
              <w:r>
                <w:rPr>
                  <w:rFonts w:hint="eastAsia"/>
                  <w:lang w:eastAsia="zh-CN"/>
                </w:rPr>
                <w:t>2</w:t>
              </w:r>
            </w:ins>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rPr>
                <w:ins w:id="13677" w:author="Huawei-Chunying Gu" w:date="2022-08-04T15:04:00Z"/>
              </w:rPr>
            </w:pPr>
            <w:ins w:id="13678" w:author="Huawei-Chunying Gu" w:date="2022-08-04T15:04:00Z">
              <w:r>
                <w:rPr>
                  <w:lang w:eastAsia="zh-CN"/>
                </w:rPr>
                <w:t>1</w:t>
              </w:r>
            </w:ins>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rPr>
                <w:ins w:id="13679" w:author="Huawei-Chunying Gu" w:date="2022-08-04T15:04:00Z"/>
              </w:rPr>
            </w:pPr>
            <w:ins w:id="13680" w:author="Huawei-Chunying Gu" w:date="2022-08-04T15:04:00Z">
              <w:r>
                <w:rPr>
                  <w:rFonts w:hint="eastAsia"/>
                  <w:lang w:eastAsia="zh-CN"/>
                </w:rPr>
                <w:t>1</w:t>
              </w:r>
              <w:r>
                <w:rPr>
                  <w:lang w:eastAsia="zh-CN"/>
                </w:rPr>
                <w:t>5840</w:t>
              </w:r>
            </w:ins>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rPr>
                <w:ins w:id="13681" w:author="Huawei-Chunying Gu" w:date="2022-08-04T15:04:00Z"/>
              </w:rPr>
            </w:pPr>
            <w:ins w:id="13682" w:author="Huawei-Chunying Gu" w:date="2022-08-04T15:04:00Z">
              <w:r>
                <w:rPr>
                  <w:rFonts w:hint="eastAsia"/>
                  <w:lang w:eastAsia="zh-CN"/>
                </w:rPr>
                <w:t>1</w:t>
              </w:r>
              <w:r>
                <w:rPr>
                  <w:lang w:eastAsia="zh-CN"/>
                </w:rPr>
                <w:t>5840</w:t>
              </w:r>
            </w:ins>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rPr>
          <w:ins w:id="13683" w:author="Huawei-Chunying Gu" w:date="2022-08-04T15:04:00Z"/>
        </w:trPr>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rPr>
                <w:ins w:id="13684" w:author="Huawei-Chunying Gu" w:date="2022-08-04T15:04:00Z"/>
              </w:rPr>
            </w:pPr>
            <w:ins w:id="13685" w:author="Huawei-Chunying Gu" w:date="2022-08-04T15:04:00Z">
              <w:r w:rsidRPr="009332A1">
                <w:t> </w:t>
              </w:r>
            </w:ins>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rPr>
                <w:ins w:id="13686" w:author="Huawei-Chunying Gu" w:date="2022-08-04T15:04:00Z"/>
              </w:rPr>
            </w:pPr>
            <w:ins w:id="13687" w:author="Huawei-Chunying Gu" w:date="2022-08-04T15:04:00Z">
              <w:r>
                <w:rPr>
                  <w:rFonts w:hint="eastAsia"/>
                  <w:lang w:eastAsia="zh-CN"/>
                </w:rPr>
                <w:t>1</w:t>
              </w:r>
              <w:r>
                <w:rPr>
                  <w:lang w:eastAsia="zh-CN"/>
                </w:rPr>
                <w:t>44</w:t>
              </w:r>
            </w:ins>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rPr>
                <w:ins w:id="13688" w:author="Huawei-Chunying Gu" w:date="2022-08-04T15:04:00Z"/>
              </w:rPr>
            </w:pPr>
            <w:ins w:id="13689" w:author="Huawei-Chunying Gu" w:date="2022-08-04T15:04:00Z">
              <w:r>
                <w:rPr>
                  <w:rFonts w:hint="eastAsia"/>
                  <w:lang w:eastAsia="zh-CN"/>
                </w:rPr>
                <w:t>1</w:t>
              </w:r>
              <w:r>
                <w:rPr>
                  <w:lang w:eastAsia="zh-CN"/>
                </w:rPr>
                <w:t>1</w:t>
              </w:r>
            </w:ins>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rPr>
                <w:ins w:id="13690" w:author="Huawei-Chunying Gu" w:date="2022-08-04T15:04:00Z"/>
              </w:rPr>
            </w:pPr>
            <w:ins w:id="13691" w:author="Huawei-Chunying Gu" w:date="2022-08-04T15:04:00Z">
              <w:r w:rsidRPr="00194C93">
                <w:t>pi/2 BPSK</w:t>
              </w:r>
            </w:ins>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rPr>
                <w:ins w:id="13692" w:author="Huawei-Chunying Gu" w:date="2022-08-04T15:04:00Z"/>
              </w:rPr>
            </w:pPr>
            <w:ins w:id="13693" w:author="Huawei-Chunying Gu" w:date="2022-08-04T15:04:00Z">
              <w:r>
                <w:rPr>
                  <w:rFonts w:hint="eastAsia"/>
                  <w:lang w:eastAsia="zh-CN"/>
                </w:rPr>
                <w:t>0</w:t>
              </w:r>
            </w:ins>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rPr>
                <w:ins w:id="13694" w:author="Huawei-Chunying Gu" w:date="2022-08-04T15:04:00Z"/>
              </w:rPr>
            </w:pPr>
            <w:ins w:id="13695" w:author="Huawei-Chunying Gu" w:date="2022-08-04T15:04:00Z">
              <w:r>
                <w:rPr>
                  <w:rFonts w:hint="eastAsia"/>
                  <w:lang w:eastAsia="zh-CN"/>
                </w:rPr>
                <w:t>4</w:t>
              </w:r>
              <w:r>
                <w:rPr>
                  <w:lang w:eastAsia="zh-CN"/>
                </w:rPr>
                <w:t>488</w:t>
              </w:r>
            </w:ins>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rPr>
                <w:ins w:id="13696" w:author="Huawei-Chunying Gu" w:date="2022-08-04T15:04:00Z"/>
              </w:rPr>
            </w:pPr>
            <w:ins w:id="13697" w:author="Huawei-Chunying Gu" w:date="2022-08-04T15:04:00Z">
              <w:r w:rsidRPr="00194C93">
                <w:t>24</w:t>
              </w:r>
            </w:ins>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rPr>
                <w:ins w:id="13698" w:author="Huawei-Chunying Gu" w:date="2022-08-04T15:04:00Z"/>
              </w:rPr>
            </w:pPr>
            <w:ins w:id="13699" w:author="Huawei-Chunying Gu" w:date="2022-08-04T15:04:00Z">
              <w:r>
                <w:rPr>
                  <w:rFonts w:hint="eastAsia"/>
                  <w:lang w:eastAsia="zh-CN"/>
                </w:rPr>
                <w:t>2</w:t>
              </w:r>
            </w:ins>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rPr>
                <w:ins w:id="13700" w:author="Huawei-Chunying Gu" w:date="2022-08-04T15:04:00Z"/>
              </w:rPr>
            </w:pPr>
            <w:ins w:id="13701" w:author="Huawei-Chunying Gu" w:date="2022-08-04T15:04:00Z">
              <w:r>
                <w:rPr>
                  <w:rFonts w:hint="eastAsia"/>
                  <w:lang w:eastAsia="zh-CN"/>
                </w:rPr>
                <w:t>2</w:t>
              </w:r>
            </w:ins>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rPr>
                <w:ins w:id="13702" w:author="Huawei-Chunying Gu" w:date="2022-08-04T15:04:00Z"/>
              </w:rPr>
            </w:pPr>
            <w:ins w:id="13703" w:author="Huawei-Chunying Gu" w:date="2022-08-04T15:04:00Z">
              <w:r>
                <w:rPr>
                  <w:rFonts w:hint="eastAsia"/>
                  <w:lang w:eastAsia="zh-CN"/>
                </w:rPr>
                <w:t>1</w:t>
              </w:r>
              <w:r>
                <w:rPr>
                  <w:lang w:eastAsia="zh-CN"/>
                </w:rPr>
                <w:t>9008</w:t>
              </w:r>
            </w:ins>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rPr>
                <w:ins w:id="13704" w:author="Huawei-Chunying Gu" w:date="2022-08-04T15:04:00Z"/>
              </w:rPr>
            </w:pPr>
            <w:ins w:id="13705" w:author="Huawei-Chunying Gu" w:date="2022-08-04T15:04:00Z">
              <w:r>
                <w:rPr>
                  <w:rFonts w:hint="eastAsia"/>
                  <w:lang w:eastAsia="zh-CN"/>
                </w:rPr>
                <w:t>1</w:t>
              </w:r>
              <w:r>
                <w:rPr>
                  <w:lang w:eastAsia="zh-CN"/>
                </w:rPr>
                <w:t>9008</w:t>
              </w:r>
            </w:ins>
          </w:p>
        </w:tc>
      </w:tr>
      <w:tr w:rsidR="00D0081E" w:rsidRPr="00835F44" w14:paraId="4590D7CF" w14:textId="77777777" w:rsidTr="00975811">
        <w:trPr>
          <w:ins w:id="13706" w:author="Huawei-Chunying Gu" w:date="2022-08-04T15:04:00Z"/>
        </w:trPr>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rPr>
                <w:ins w:id="13707" w:author="Huawei-Chunying Gu" w:date="2022-08-04T15:04:00Z"/>
              </w:rPr>
            </w:pPr>
            <w:ins w:id="13708" w:author="Huawei-Chunying Gu" w:date="2022-08-04T15:04:00Z">
              <w:r w:rsidRPr="009332A1">
                <w:t> </w:t>
              </w:r>
            </w:ins>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rPr>
                <w:ins w:id="13709" w:author="Huawei-Chunying Gu" w:date="2022-08-04T15:04:00Z"/>
              </w:rPr>
            </w:pPr>
            <w:ins w:id="13710" w:author="Huawei-Chunying Gu" w:date="2022-08-04T15:04:00Z">
              <w:r>
                <w:rPr>
                  <w:rFonts w:hint="eastAsia"/>
                  <w:lang w:eastAsia="zh-CN"/>
                </w:rPr>
                <w:t>2</w:t>
              </w:r>
              <w:r>
                <w:rPr>
                  <w:lang w:eastAsia="zh-CN"/>
                </w:rPr>
                <w:t>43</w:t>
              </w:r>
            </w:ins>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rPr>
                <w:ins w:id="13711" w:author="Huawei-Chunying Gu" w:date="2022-08-04T15:04:00Z"/>
              </w:rPr>
            </w:pPr>
            <w:ins w:id="13712" w:author="Huawei-Chunying Gu" w:date="2022-08-04T15:04:00Z">
              <w:r>
                <w:rPr>
                  <w:rFonts w:hint="eastAsia"/>
                  <w:lang w:eastAsia="zh-CN"/>
                </w:rPr>
                <w:t>1</w:t>
              </w:r>
              <w:r>
                <w:rPr>
                  <w:lang w:eastAsia="zh-CN"/>
                </w:rPr>
                <w:t>1</w:t>
              </w:r>
            </w:ins>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rPr>
                <w:ins w:id="13713" w:author="Huawei-Chunying Gu" w:date="2022-08-04T15:04:00Z"/>
              </w:rPr>
            </w:pPr>
            <w:ins w:id="13714" w:author="Huawei-Chunying Gu" w:date="2022-08-04T15:04:00Z">
              <w:r w:rsidRPr="00194C93">
                <w:t>pi/2 BPSK</w:t>
              </w:r>
            </w:ins>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rPr>
                <w:ins w:id="13715" w:author="Huawei-Chunying Gu" w:date="2022-08-04T15:04:00Z"/>
              </w:rPr>
            </w:pPr>
            <w:ins w:id="13716" w:author="Huawei-Chunying Gu" w:date="2022-08-04T15:04:00Z">
              <w:r>
                <w:rPr>
                  <w:rFonts w:hint="eastAsia"/>
                  <w:lang w:eastAsia="zh-CN"/>
                </w:rPr>
                <w:t>0</w:t>
              </w:r>
            </w:ins>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rPr>
                <w:ins w:id="13717" w:author="Huawei-Chunying Gu" w:date="2022-08-04T15:04:00Z"/>
              </w:rPr>
            </w:pPr>
            <w:ins w:id="13718" w:author="Huawei-Chunying Gu" w:date="2022-08-04T15:04:00Z">
              <w:r>
                <w:rPr>
                  <w:rFonts w:hint="eastAsia"/>
                  <w:lang w:eastAsia="zh-CN"/>
                </w:rPr>
                <w:t>7</w:t>
              </w:r>
              <w:r>
                <w:rPr>
                  <w:lang w:eastAsia="zh-CN"/>
                </w:rPr>
                <w:t>560</w:t>
              </w:r>
            </w:ins>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rPr>
                <w:ins w:id="13719" w:author="Huawei-Chunying Gu" w:date="2022-08-04T15:04:00Z"/>
              </w:rPr>
            </w:pPr>
            <w:ins w:id="13720" w:author="Huawei-Chunying Gu" w:date="2022-08-04T15:04:00Z">
              <w:r w:rsidRPr="00194C93">
                <w:t>24</w:t>
              </w:r>
            </w:ins>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rPr>
                <w:ins w:id="13721" w:author="Huawei-Chunying Gu" w:date="2022-08-04T15:04:00Z"/>
              </w:rPr>
            </w:pPr>
            <w:ins w:id="13722" w:author="Huawei-Chunying Gu" w:date="2022-08-04T15:04:00Z">
              <w:r>
                <w:rPr>
                  <w:rFonts w:hint="eastAsia"/>
                  <w:lang w:eastAsia="zh-CN"/>
                </w:rPr>
                <w:t>2</w:t>
              </w:r>
            </w:ins>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rPr>
                <w:ins w:id="13723" w:author="Huawei-Chunying Gu" w:date="2022-08-04T15:04:00Z"/>
              </w:rPr>
            </w:pPr>
            <w:ins w:id="13724" w:author="Huawei-Chunying Gu" w:date="2022-08-04T15:04:00Z">
              <w:r>
                <w:rPr>
                  <w:rFonts w:hint="eastAsia"/>
                  <w:lang w:eastAsia="zh-CN"/>
                </w:rPr>
                <w:t>2</w:t>
              </w:r>
            </w:ins>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rPr>
                <w:ins w:id="13725" w:author="Huawei-Chunying Gu" w:date="2022-08-04T15:04:00Z"/>
              </w:rPr>
            </w:pPr>
            <w:ins w:id="13726" w:author="Huawei-Chunying Gu" w:date="2022-08-04T15:04:00Z">
              <w:r>
                <w:rPr>
                  <w:rFonts w:hint="eastAsia"/>
                  <w:lang w:eastAsia="zh-CN"/>
                </w:rPr>
                <w:t>3</w:t>
              </w:r>
              <w:r>
                <w:rPr>
                  <w:lang w:eastAsia="zh-CN"/>
                </w:rPr>
                <w:t>2076</w:t>
              </w:r>
            </w:ins>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rPr>
                <w:ins w:id="13727" w:author="Huawei-Chunying Gu" w:date="2022-08-04T15:04:00Z"/>
              </w:rPr>
            </w:pPr>
            <w:ins w:id="13728" w:author="Huawei-Chunying Gu" w:date="2022-08-04T15:04:00Z">
              <w:r>
                <w:rPr>
                  <w:rFonts w:hint="eastAsia"/>
                  <w:lang w:eastAsia="zh-CN"/>
                </w:rPr>
                <w:t>3</w:t>
              </w:r>
              <w:r>
                <w:rPr>
                  <w:lang w:eastAsia="zh-CN"/>
                </w:rPr>
                <w:t>2076</w:t>
              </w:r>
            </w:ins>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729" w:name="_Toc21340979"/>
      <w:bookmarkStart w:id="13730" w:name="_Toc29805427"/>
      <w:bookmarkStart w:id="13731" w:name="_Toc36456636"/>
      <w:bookmarkStart w:id="13732" w:name="_Toc36469734"/>
      <w:bookmarkStart w:id="13733" w:name="_Toc37254151"/>
      <w:bookmarkStart w:id="13734" w:name="_Toc37323009"/>
      <w:bookmarkStart w:id="13735" w:name="_Toc37324415"/>
      <w:bookmarkStart w:id="13736" w:name="_Toc45889939"/>
      <w:bookmarkStart w:id="13737" w:name="_Toc52196619"/>
      <w:bookmarkStart w:id="13738" w:name="_Toc52197599"/>
      <w:bookmarkStart w:id="13739" w:name="_Toc53173322"/>
      <w:bookmarkStart w:id="13740" w:name="_Toc53173691"/>
      <w:bookmarkStart w:id="13741" w:name="_Toc61119693"/>
      <w:bookmarkStart w:id="13742" w:name="_Toc61120075"/>
      <w:bookmarkStart w:id="13743" w:name="_Toc67926146"/>
      <w:bookmarkStart w:id="13744" w:name="_Toc75273784"/>
      <w:bookmarkStart w:id="13745" w:name="_Toc76510684"/>
      <w:bookmarkStart w:id="13746" w:name="_Toc83129841"/>
      <w:bookmarkStart w:id="13747" w:name="_Toc90591373"/>
      <w:bookmarkStart w:id="13748" w:name="_Toc98864432"/>
      <w:bookmarkStart w:id="13749" w:name="_Toc99733681"/>
      <w:bookmarkStart w:id="13750" w:name="_Toc106577586"/>
      <w:bookmarkStart w:id="13751" w:name="_Toc114537337"/>
      <w:r w:rsidRPr="00C04A08">
        <w:t>A.2.3.2</w:t>
      </w:r>
      <w:r w:rsidRPr="00C04A08">
        <w:tab/>
        <w:t>DFT-s-OFDM QPSK</w:t>
      </w:r>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rPr>
          <w:ins w:id="13752" w:author="Huawei-Chunying Gu" w:date="2022-08-21T16:33: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rPr>
                <w:ins w:id="13753" w:author="Huawei-Chunying Gu" w:date="2022-08-21T16:33:00Z"/>
              </w:rPr>
            </w:pPr>
            <w:ins w:id="13754" w:author="Huawei-Chunying Gu" w:date="2022-08-21T16:36:00Z">
              <w:r w:rsidRPr="00893168">
                <w:t> </w:t>
              </w:r>
            </w:ins>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ins w:id="13755" w:author="Huawei-Chunying Gu" w:date="2022-08-21T16:33:00Z"/>
                <w:lang w:eastAsia="zh-CN"/>
              </w:rPr>
            </w:pPr>
            <w:ins w:id="13756" w:author="Huawei-Chunying Gu" w:date="2022-08-21T16:34:00Z">
              <w:r w:rsidRPr="00893168">
                <w:rPr>
                  <w:lang w:eastAsia="zh-CN"/>
                </w:rPr>
                <w:t>60</w:t>
              </w:r>
            </w:ins>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ins w:id="13757" w:author="Huawei-Chunying Gu" w:date="2022-08-21T16:33:00Z"/>
                <w:lang w:eastAsia="zh-CN"/>
              </w:rPr>
            </w:pPr>
            <w:ins w:id="13758" w:author="Huawei-Chunying Gu" w:date="2022-08-21T16:34:00Z">
              <w:r w:rsidRPr="00893168">
                <w:rPr>
                  <w:lang w:eastAsia="zh-CN"/>
                </w:rPr>
                <w:t>11</w:t>
              </w:r>
            </w:ins>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rPr>
                <w:ins w:id="13759" w:author="Huawei-Chunying Gu" w:date="2022-08-21T16:33:00Z"/>
              </w:rPr>
            </w:pPr>
            <w:ins w:id="13760" w:author="Huawei-Chunying Gu" w:date="2022-08-21T16:35:00Z">
              <w:r w:rsidRPr="00893168">
                <w:t>QPSK</w:t>
              </w:r>
            </w:ins>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rPr>
                <w:ins w:id="13761" w:author="Huawei-Chunying Gu" w:date="2022-08-21T16:33:00Z"/>
              </w:rPr>
            </w:pPr>
            <w:ins w:id="13762" w:author="Huawei-Chunying Gu" w:date="2022-08-21T16:35:00Z">
              <w:r w:rsidRPr="00893168">
                <w:t>2</w:t>
              </w:r>
            </w:ins>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ins w:id="13763" w:author="Huawei-Chunying Gu" w:date="2022-08-21T16:33:00Z"/>
                <w:lang w:eastAsia="zh-CN"/>
              </w:rPr>
            </w:pPr>
            <w:ins w:id="13764" w:author="Huawei-Chunying Gu" w:date="2022-08-21T16:35:00Z">
              <w:r w:rsidRPr="00893168">
                <w:rPr>
                  <w:lang w:eastAsia="zh-CN"/>
                </w:rPr>
                <w:t>2976</w:t>
              </w:r>
            </w:ins>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ins w:id="13765" w:author="Huawei-Chunying Gu" w:date="2022-08-21T16:33:00Z"/>
                <w:lang w:eastAsia="zh-CN"/>
              </w:rPr>
            </w:pPr>
            <w:ins w:id="13766" w:author="Huawei-Chunying Gu" w:date="2022-08-21T16:35:00Z">
              <w:r w:rsidRPr="00893168">
                <w:rPr>
                  <w:lang w:eastAsia="zh-CN"/>
                </w:rPr>
                <w:t>16</w:t>
              </w:r>
            </w:ins>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ins w:id="13767" w:author="Huawei-Chunying Gu" w:date="2022-08-21T16:33:00Z"/>
                <w:lang w:eastAsia="zh-CN"/>
              </w:rPr>
            </w:pPr>
            <w:ins w:id="13768" w:author="Huawei-Chunying Gu" w:date="2022-08-21T16:35:00Z">
              <w:r w:rsidRPr="00893168">
                <w:rPr>
                  <w:lang w:eastAsia="zh-CN"/>
                </w:rPr>
                <w:t>2</w:t>
              </w:r>
            </w:ins>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ins w:id="13769" w:author="Huawei-Chunying Gu" w:date="2022-08-21T16:33:00Z"/>
                <w:lang w:eastAsia="zh-CN"/>
              </w:rPr>
            </w:pPr>
            <w:ins w:id="13770" w:author="Huawei-Chunying Gu" w:date="2022-08-21T16:35:00Z">
              <w:r w:rsidRPr="00893168">
                <w:rPr>
                  <w:lang w:eastAsia="zh-CN"/>
                </w:rPr>
                <w:t>1</w:t>
              </w:r>
            </w:ins>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ins w:id="13771" w:author="Huawei-Chunying Gu" w:date="2022-08-21T16:33:00Z"/>
                <w:lang w:eastAsia="zh-CN"/>
              </w:rPr>
            </w:pPr>
            <w:ins w:id="13772" w:author="Huawei-Chunying Gu" w:date="2022-08-21T16:35:00Z">
              <w:r w:rsidRPr="00893168">
                <w:rPr>
                  <w:lang w:eastAsia="zh-CN"/>
                </w:rPr>
                <w:t>15840</w:t>
              </w:r>
            </w:ins>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ins w:id="13773" w:author="Huawei-Chunying Gu" w:date="2022-08-21T16:33:00Z"/>
                <w:lang w:eastAsia="zh-CN"/>
              </w:rPr>
            </w:pPr>
            <w:ins w:id="13774" w:author="Huawei-Chunying Gu" w:date="2022-08-21T16:35:00Z">
              <w:r w:rsidRPr="00893168">
                <w:rPr>
                  <w:lang w:eastAsia="zh-CN"/>
                </w:rPr>
                <w:t>7920</w:t>
              </w:r>
            </w:ins>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rPr>
          <w:ins w:id="13775" w:author="Huawei-Chunying Gu" w:date="2022-08-04T15:04: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rPr>
                <w:ins w:id="13776" w:author="Huawei-Chunying Gu" w:date="2022-08-04T15:04:00Z"/>
              </w:rPr>
            </w:pPr>
            <w:ins w:id="13777" w:author="Huawei-Chunying Gu" w:date="2022-08-04T15:05:00Z">
              <w:r w:rsidRPr="009332A1">
                <w:t> </w:t>
              </w:r>
            </w:ins>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rPr>
                <w:ins w:id="13778" w:author="Huawei-Chunying Gu" w:date="2022-08-04T15:04:00Z"/>
              </w:rPr>
            </w:pPr>
            <w:ins w:id="13779" w:author="Huawei-Chunying Gu" w:date="2022-08-04T15:05:00Z">
              <w:r>
                <w:rPr>
                  <w:rFonts w:hint="eastAsia"/>
                  <w:lang w:eastAsia="zh-CN"/>
                </w:rPr>
                <w:t>1</w:t>
              </w:r>
              <w:r>
                <w:rPr>
                  <w:lang w:eastAsia="zh-CN"/>
                </w:rPr>
                <w:t>20</w:t>
              </w:r>
            </w:ins>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rPr>
                <w:ins w:id="13780" w:author="Huawei-Chunying Gu" w:date="2022-08-04T15:04:00Z"/>
              </w:rPr>
            </w:pPr>
            <w:ins w:id="13781" w:author="Huawei-Chunying Gu" w:date="2022-08-04T15:05:00Z">
              <w:r>
                <w:rPr>
                  <w:rFonts w:hint="eastAsia"/>
                  <w:lang w:eastAsia="zh-CN"/>
                </w:rPr>
                <w:t>1</w:t>
              </w:r>
              <w:r>
                <w:rPr>
                  <w:lang w:eastAsia="zh-CN"/>
                </w:rPr>
                <w:t>1</w:t>
              </w:r>
            </w:ins>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rPr>
                <w:ins w:id="13782" w:author="Huawei-Chunying Gu" w:date="2022-08-04T15:04:00Z"/>
              </w:rPr>
            </w:pPr>
            <w:ins w:id="13783" w:author="Huawei-Chunying Gu" w:date="2022-08-04T15:05:00Z">
              <w:r w:rsidRPr="00D80A1C">
                <w:t>QPSK</w:t>
              </w:r>
            </w:ins>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rPr>
                <w:ins w:id="13784" w:author="Huawei-Chunying Gu" w:date="2022-08-04T15:04:00Z"/>
              </w:rPr>
            </w:pPr>
            <w:ins w:id="13785" w:author="Huawei-Chunying Gu" w:date="2022-08-04T15:05:00Z">
              <w:r>
                <w:rPr>
                  <w:rFonts w:hint="eastAsia"/>
                  <w:lang w:eastAsia="zh-CN"/>
                </w:rPr>
                <w:t>2</w:t>
              </w:r>
            </w:ins>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rPr>
                <w:ins w:id="13786" w:author="Huawei-Chunying Gu" w:date="2022-08-04T15:04:00Z"/>
              </w:rPr>
            </w:pPr>
            <w:ins w:id="13787" w:author="Huawei-Chunying Gu" w:date="2022-08-04T15:05:00Z">
              <w:r>
                <w:rPr>
                  <w:rFonts w:hint="eastAsia"/>
                  <w:lang w:eastAsia="zh-CN"/>
                </w:rPr>
                <w:t>5</w:t>
              </w:r>
              <w:r>
                <w:rPr>
                  <w:lang w:eastAsia="zh-CN"/>
                </w:rPr>
                <w:t>896</w:t>
              </w:r>
            </w:ins>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rPr>
                <w:ins w:id="13788" w:author="Huawei-Chunying Gu" w:date="2022-08-04T15:04:00Z"/>
              </w:rPr>
            </w:pPr>
            <w:ins w:id="13789" w:author="Huawei-Chunying Gu" w:date="2022-08-04T15:05:00Z">
              <w:r>
                <w:rPr>
                  <w:rFonts w:hint="eastAsia"/>
                  <w:lang w:eastAsia="zh-CN"/>
                </w:rPr>
                <w:t>2</w:t>
              </w:r>
              <w:r>
                <w:rPr>
                  <w:lang w:eastAsia="zh-CN"/>
                </w:rPr>
                <w:t>4</w:t>
              </w:r>
            </w:ins>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rPr>
                <w:ins w:id="13790" w:author="Huawei-Chunying Gu" w:date="2022-08-04T15:04:00Z"/>
              </w:rPr>
            </w:pPr>
            <w:ins w:id="13791" w:author="Huawei-Chunying Gu" w:date="2022-08-04T15:05:00Z">
              <w:r>
                <w:rPr>
                  <w:rFonts w:hint="eastAsia"/>
                  <w:lang w:eastAsia="zh-CN"/>
                </w:rPr>
                <w:t>2</w:t>
              </w:r>
            </w:ins>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rPr>
                <w:ins w:id="13792" w:author="Huawei-Chunying Gu" w:date="2022-08-04T15:04:00Z"/>
              </w:rPr>
            </w:pPr>
            <w:ins w:id="13793" w:author="Huawei-Chunying Gu" w:date="2022-08-04T15:05:00Z">
              <w:r>
                <w:rPr>
                  <w:rFonts w:hint="eastAsia"/>
                  <w:lang w:eastAsia="zh-CN"/>
                </w:rPr>
                <w:t>2</w:t>
              </w:r>
            </w:ins>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rPr>
                <w:ins w:id="13794" w:author="Huawei-Chunying Gu" w:date="2022-08-04T15:04:00Z"/>
              </w:rPr>
            </w:pPr>
            <w:ins w:id="13795" w:author="Huawei-Chunying Gu" w:date="2022-08-04T15:05:00Z">
              <w:r>
                <w:rPr>
                  <w:rFonts w:hint="eastAsia"/>
                  <w:lang w:eastAsia="zh-CN"/>
                </w:rPr>
                <w:t>3</w:t>
              </w:r>
              <w:r>
                <w:rPr>
                  <w:lang w:eastAsia="zh-CN"/>
                </w:rPr>
                <w:t>1680</w:t>
              </w:r>
            </w:ins>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rPr>
                <w:ins w:id="13796" w:author="Huawei-Chunying Gu" w:date="2022-08-04T15:04:00Z"/>
              </w:rPr>
            </w:pPr>
            <w:ins w:id="13797" w:author="Huawei-Chunying Gu" w:date="2022-08-04T15:05:00Z">
              <w:r>
                <w:rPr>
                  <w:rFonts w:hint="eastAsia"/>
                  <w:lang w:eastAsia="zh-CN"/>
                </w:rPr>
                <w:t>1</w:t>
              </w:r>
              <w:r>
                <w:rPr>
                  <w:lang w:eastAsia="zh-CN"/>
                </w:rPr>
                <w:t>5840</w:t>
              </w:r>
            </w:ins>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rPr>
          <w:ins w:id="13798" w:author="Huawei-Chunying Gu" w:date="2022-08-04T15:04:00Z"/>
        </w:trPr>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rPr>
                <w:ins w:id="13799" w:author="Huawei-Chunying Gu" w:date="2022-08-04T15:04:00Z"/>
              </w:rPr>
            </w:pPr>
            <w:ins w:id="13800" w:author="Huawei-Chunying Gu" w:date="2022-08-04T15:05:00Z">
              <w:r w:rsidRPr="0099447D">
                <w:t> </w:t>
              </w:r>
            </w:ins>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rPr>
                <w:ins w:id="13801" w:author="Huawei-Chunying Gu" w:date="2022-08-04T15:04:00Z"/>
              </w:rPr>
            </w:pPr>
            <w:ins w:id="13802" w:author="Huawei-Chunying Gu" w:date="2022-08-04T15:05:00Z">
              <w:r>
                <w:rPr>
                  <w:rFonts w:hint="eastAsia"/>
                  <w:lang w:eastAsia="zh-CN"/>
                </w:rPr>
                <w:t>1</w:t>
              </w:r>
              <w:r>
                <w:rPr>
                  <w:lang w:eastAsia="zh-CN"/>
                </w:rPr>
                <w:t>44</w:t>
              </w:r>
            </w:ins>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rPr>
                <w:ins w:id="13803" w:author="Huawei-Chunying Gu" w:date="2022-08-04T15:04:00Z"/>
              </w:rPr>
            </w:pPr>
            <w:ins w:id="13804" w:author="Huawei-Chunying Gu" w:date="2022-08-04T15:05:00Z">
              <w:r>
                <w:rPr>
                  <w:rFonts w:hint="eastAsia"/>
                  <w:lang w:eastAsia="zh-CN"/>
                </w:rPr>
                <w:t>1</w:t>
              </w:r>
              <w:r>
                <w:rPr>
                  <w:lang w:eastAsia="zh-CN"/>
                </w:rPr>
                <w:t>1</w:t>
              </w:r>
            </w:ins>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rPr>
                <w:ins w:id="13805" w:author="Huawei-Chunying Gu" w:date="2022-08-04T15:04:00Z"/>
              </w:rPr>
            </w:pPr>
            <w:ins w:id="13806" w:author="Huawei-Chunying Gu" w:date="2022-08-04T15:05:00Z">
              <w:r w:rsidRPr="00666451">
                <w:t>QPSK</w:t>
              </w:r>
            </w:ins>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rPr>
                <w:ins w:id="13807" w:author="Huawei-Chunying Gu" w:date="2022-08-04T15:04:00Z"/>
              </w:rPr>
            </w:pPr>
            <w:ins w:id="13808" w:author="Huawei-Chunying Gu" w:date="2022-08-04T15:05:00Z">
              <w:r>
                <w:rPr>
                  <w:rFonts w:hint="eastAsia"/>
                  <w:lang w:eastAsia="zh-CN"/>
                </w:rPr>
                <w:t>2</w:t>
              </w:r>
            </w:ins>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rPr>
                <w:ins w:id="13809" w:author="Huawei-Chunying Gu" w:date="2022-08-04T15:04:00Z"/>
              </w:rPr>
            </w:pPr>
            <w:ins w:id="13810" w:author="Huawei-Chunying Gu" w:date="2022-08-04T15:05:00Z">
              <w:r>
                <w:rPr>
                  <w:rFonts w:hint="eastAsia"/>
                  <w:lang w:eastAsia="zh-CN"/>
                </w:rPr>
                <w:t>7</w:t>
              </w:r>
              <w:r>
                <w:rPr>
                  <w:lang w:eastAsia="zh-CN"/>
                </w:rPr>
                <w:t>176</w:t>
              </w:r>
            </w:ins>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rPr>
                <w:ins w:id="13811" w:author="Huawei-Chunying Gu" w:date="2022-08-04T15:04:00Z"/>
              </w:rPr>
            </w:pPr>
            <w:ins w:id="13812" w:author="Huawei-Chunying Gu" w:date="2022-08-04T15:05:00Z">
              <w:r>
                <w:rPr>
                  <w:rFonts w:hint="eastAsia"/>
                  <w:lang w:eastAsia="zh-CN"/>
                </w:rPr>
                <w:t>2</w:t>
              </w:r>
              <w:r>
                <w:rPr>
                  <w:lang w:eastAsia="zh-CN"/>
                </w:rPr>
                <w:t>4</w:t>
              </w:r>
            </w:ins>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rPr>
                <w:ins w:id="13813" w:author="Huawei-Chunying Gu" w:date="2022-08-04T15:04:00Z"/>
              </w:rPr>
            </w:pPr>
            <w:ins w:id="13814" w:author="Huawei-Chunying Gu" w:date="2022-08-04T15:05:00Z">
              <w:r>
                <w:rPr>
                  <w:rFonts w:hint="eastAsia"/>
                  <w:lang w:eastAsia="zh-CN"/>
                </w:rPr>
                <w:t>2</w:t>
              </w:r>
            </w:ins>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rPr>
                <w:ins w:id="13815" w:author="Huawei-Chunying Gu" w:date="2022-08-04T15:04:00Z"/>
              </w:rPr>
            </w:pPr>
            <w:ins w:id="13816" w:author="Huawei-Chunying Gu" w:date="2022-08-04T15:05:00Z">
              <w:r>
                <w:rPr>
                  <w:rFonts w:hint="eastAsia"/>
                  <w:lang w:eastAsia="zh-CN"/>
                </w:rPr>
                <w:t>2</w:t>
              </w:r>
            </w:ins>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rPr>
                <w:ins w:id="13817" w:author="Huawei-Chunying Gu" w:date="2022-08-04T15:04:00Z"/>
              </w:rPr>
            </w:pPr>
            <w:ins w:id="13818" w:author="Huawei-Chunying Gu" w:date="2022-08-04T15:05:00Z">
              <w:r>
                <w:rPr>
                  <w:rFonts w:hint="eastAsia"/>
                  <w:lang w:eastAsia="zh-CN"/>
                </w:rPr>
                <w:t>3</w:t>
              </w:r>
              <w:r>
                <w:rPr>
                  <w:lang w:eastAsia="zh-CN"/>
                </w:rPr>
                <w:t>8016</w:t>
              </w:r>
            </w:ins>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rPr>
                <w:ins w:id="13819" w:author="Huawei-Chunying Gu" w:date="2022-08-04T15:04:00Z"/>
              </w:rPr>
            </w:pPr>
            <w:ins w:id="13820" w:author="Huawei-Chunying Gu" w:date="2022-08-04T15:05:00Z">
              <w:r>
                <w:rPr>
                  <w:rFonts w:hint="eastAsia"/>
                  <w:lang w:eastAsia="zh-CN"/>
                </w:rPr>
                <w:t>1</w:t>
              </w:r>
              <w:r>
                <w:rPr>
                  <w:lang w:eastAsia="zh-CN"/>
                </w:rPr>
                <w:t>9008</w:t>
              </w:r>
            </w:ins>
          </w:p>
        </w:tc>
      </w:tr>
      <w:tr w:rsidR="009436E5" w:rsidRPr="00835F44" w14:paraId="62FA0BF9" w14:textId="77777777" w:rsidTr="00975811">
        <w:trPr>
          <w:ins w:id="13821" w:author="Huawei-Chunying Gu" w:date="2022-08-04T15:04:00Z"/>
        </w:trPr>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rPr>
                <w:ins w:id="13822" w:author="Huawei-Chunying Gu" w:date="2022-08-04T15:04:00Z"/>
              </w:rPr>
            </w:pPr>
            <w:ins w:id="13823" w:author="Huawei-Chunying Gu" w:date="2022-08-04T15:05:00Z">
              <w:r w:rsidRPr="0099447D">
                <w:t> </w:t>
              </w:r>
            </w:ins>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rPr>
                <w:ins w:id="13824" w:author="Huawei-Chunying Gu" w:date="2022-08-04T15:04:00Z"/>
              </w:rPr>
            </w:pPr>
            <w:ins w:id="13825" w:author="Huawei-Chunying Gu" w:date="2022-08-04T15:05:00Z">
              <w:r>
                <w:rPr>
                  <w:rFonts w:hint="eastAsia"/>
                  <w:lang w:eastAsia="zh-CN"/>
                </w:rPr>
                <w:t>2</w:t>
              </w:r>
              <w:r>
                <w:rPr>
                  <w:lang w:eastAsia="zh-CN"/>
                </w:rPr>
                <w:t>43</w:t>
              </w:r>
            </w:ins>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rPr>
                <w:ins w:id="13826" w:author="Huawei-Chunying Gu" w:date="2022-08-04T15:04:00Z"/>
              </w:rPr>
            </w:pPr>
            <w:ins w:id="13827" w:author="Huawei-Chunying Gu" w:date="2022-08-04T15:05:00Z">
              <w:r>
                <w:rPr>
                  <w:rFonts w:hint="eastAsia"/>
                  <w:lang w:eastAsia="zh-CN"/>
                </w:rPr>
                <w:t>1</w:t>
              </w:r>
              <w:r>
                <w:rPr>
                  <w:lang w:eastAsia="zh-CN"/>
                </w:rPr>
                <w:t>1</w:t>
              </w:r>
            </w:ins>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rPr>
                <w:ins w:id="13828" w:author="Huawei-Chunying Gu" w:date="2022-08-04T15:04:00Z"/>
              </w:rPr>
            </w:pPr>
            <w:ins w:id="13829" w:author="Huawei-Chunying Gu" w:date="2022-08-04T15:05:00Z">
              <w:r w:rsidRPr="00666451">
                <w:t>QPSK</w:t>
              </w:r>
            </w:ins>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rPr>
                <w:ins w:id="13830" w:author="Huawei-Chunying Gu" w:date="2022-08-04T15:04:00Z"/>
              </w:rPr>
            </w:pPr>
            <w:ins w:id="13831" w:author="Huawei-Chunying Gu" w:date="2022-08-04T15:05:00Z">
              <w:r>
                <w:rPr>
                  <w:rFonts w:hint="eastAsia"/>
                  <w:lang w:eastAsia="zh-CN"/>
                </w:rPr>
                <w:t>2</w:t>
              </w:r>
            </w:ins>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rPr>
                <w:ins w:id="13832" w:author="Huawei-Chunying Gu" w:date="2022-08-04T15:04:00Z"/>
              </w:rPr>
            </w:pPr>
            <w:ins w:id="13833" w:author="Huawei-Chunying Gu" w:date="2022-08-04T15:05:00Z">
              <w:r>
                <w:rPr>
                  <w:rFonts w:hint="eastAsia"/>
                  <w:lang w:eastAsia="zh-CN"/>
                </w:rPr>
                <w:t>1</w:t>
              </w:r>
              <w:r>
                <w:rPr>
                  <w:lang w:eastAsia="zh-CN"/>
                </w:rPr>
                <w:t>2040</w:t>
              </w:r>
            </w:ins>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rPr>
                <w:ins w:id="13834" w:author="Huawei-Chunying Gu" w:date="2022-08-04T15:04:00Z"/>
              </w:rPr>
            </w:pPr>
            <w:ins w:id="13835" w:author="Huawei-Chunying Gu" w:date="2022-08-04T15:05:00Z">
              <w:r>
                <w:rPr>
                  <w:rFonts w:hint="eastAsia"/>
                  <w:lang w:eastAsia="zh-CN"/>
                </w:rPr>
                <w:t>2</w:t>
              </w:r>
              <w:r>
                <w:rPr>
                  <w:lang w:eastAsia="zh-CN"/>
                </w:rPr>
                <w:t>4</w:t>
              </w:r>
            </w:ins>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rPr>
                <w:ins w:id="13836" w:author="Huawei-Chunying Gu" w:date="2022-08-04T15:04:00Z"/>
              </w:rPr>
            </w:pPr>
            <w:ins w:id="13837" w:author="Huawei-Chunying Gu" w:date="2022-08-04T15:05:00Z">
              <w:r>
                <w:rPr>
                  <w:rFonts w:hint="eastAsia"/>
                  <w:lang w:eastAsia="zh-CN"/>
                </w:rPr>
                <w:t>2</w:t>
              </w:r>
            </w:ins>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rPr>
                <w:ins w:id="13838" w:author="Huawei-Chunying Gu" w:date="2022-08-04T15:04:00Z"/>
              </w:rPr>
            </w:pPr>
            <w:ins w:id="13839" w:author="Huawei-Chunying Gu" w:date="2022-08-04T15:05:00Z">
              <w:r>
                <w:rPr>
                  <w:rFonts w:hint="eastAsia"/>
                  <w:lang w:eastAsia="zh-CN"/>
                </w:rPr>
                <w:t>4</w:t>
              </w:r>
            </w:ins>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rPr>
                <w:ins w:id="13840" w:author="Huawei-Chunying Gu" w:date="2022-08-04T15:04:00Z"/>
              </w:rPr>
            </w:pPr>
            <w:ins w:id="13841" w:author="Huawei-Chunying Gu" w:date="2022-08-04T15:05:00Z">
              <w:r>
                <w:rPr>
                  <w:rFonts w:hint="eastAsia"/>
                  <w:lang w:eastAsia="zh-CN"/>
                </w:rPr>
                <w:t>6</w:t>
              </w:r>
              <w:r>
                <w:rPr>
                  <w:lang w:eastAsia="zh-CN"/>
                </w:rPr>
                <w:t>4152</w:t>
              </w:r>
            </w:ins>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rPr>
                <w:ins w:id="13842" w:author="Huawei-Chunying Gu" w:date="2022-08-04T15:04:00Z"/>
              </w:rPr>
            </w:pPr>
            <w:ins w:id="13843" w:author="Huawei-Chunying Gu" w:date="2022-08-04T15:05:00Z">
              <w:r>
                <w:rPr>
                  <w:rFonts w:hint="eastAsia"/>
                  <w:lang w:eastAsia="zh-CN"/>
                </w:rPr>
                <w:t>3</w:t>
              </w:r>
              <w:r>
                <w:rPr>
                  <w:lang w:eastAsia="zh-CN"/>
                </w:rPr>
                <w:t>2076</w:t>
              </w:r>
            </w:ins>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844" w:name="_Toc21340980"/>
      <w:bookmarkStart w:id="13845" w:name="_Toc29805428"/>
      <w:bookmarkStart w:id="13846" w:name="_Toc36456637"/>
      <w:bookmarkStart w:id="13847" w:name="_Toc36469735"/>
      <w:bookmarkStart w:id="13848" w:name="_Toc37254152"/>
      <w:bookmarkStart w:id="13849" w:name="_Toc37323010"/>
      <w:bookmarkStart w:id="13850" w:name="_Toc37324416"/>
      <w:bookmarkStart w:id="13851" w:name="_Toc45889940"/>
      <w:bookmarkStart w:id="13852" w:name="_Toc52196620"/>
      <w:bookmarkStart w:id="13853" w:name="_Toc52197600"/>
      <w:bookmarkStart w:id="13854" w:name="_Toc53173323"/>
      <w:bookmarkStart w:id="13855" w:name="_Toc53173692"/>
      <w:bookmarkStart w:id="13856" w:name="_Toc61119694"/>
      <w:bookmarkStart w:id="13857" w:name="_Toc61120076"/>
      <w:bookmarkStart w:id="13858" w:name="_Toc67926147"/>
      <w:bookmarkStart w:id="13859" w:name="_Toc75273785"/>
      <w:bookmarkStart w:id="13860" w:name="_Toc76510685"/>
      <w:bookmarkStart w:id="13861" w:name="_Toc83129842"/>
      <w:bookmarkStart w:id="13862" w:name="_Toc90591374"/>
      <w:bookmarkStart w:id="13863" w:name="_Toc98864433"/>
      <w:bookmarkStart w:id="13864" w:name="_Toc99733682"/>
      <w:bookmarkStart w:id="13865" w:name="_Toc106577587"/>
      <w:bookmarkStart w:id="13866" w:name="_Toc114537338"/>
      <w:r w:rsidRPr="00C04A08">
        <w:t>A.2.3.3</w:t>
      </w:r>
      <w:r w:rsidRPr="00C04A08">
        <w:tab/>
        <w:t>DFT-s-OFDM 16QAM</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rPr>
          <w:ins w:id="13867" w:author="Huawei-Chunying Gu" w:date="2022-08-21T16:36: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rPr>
                <w:ins w:id="13868" w:author="Huawei-Chunying Gu" w:date="2022-08-21T16:36:00Z"/>
              </w:rPr>
            </w:pPr>
            <w:ins w:id="13869" w:author="Huawei-Chunying Gu" w:date="2022-08-21T16:36:00Z">
              <w:r w:rsidRPr="00893168">
                <w:t> </w:t>
              </w:r>
            </w:ins>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ins w:id="13870" w:author="Huawei-Chunying Gu" w:date="2022-08-21T16:36:00Z"/>
                <w:lang w:eastAsia="zh-CN"/>
              </w:rPr>
            </w:pPr>
            <w:ins w:id="13871" w:author="Huawei-Chunying Gu" w:date="2022-08-21T16:36:00Z">
              <w:r w:rsidRPr="00893168">
                <w:rPr>
                  <w:lang w:eastAsia="zh-CN"/>
                </w:rPr>
                <w:t>60</w:t>
              </w:r>
            </w:ins>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ins w:id="13872" w:author="Huawei-Chunying Gu" w:date="2022-08-21T16:36:00Z"/>
                <w:lang w:eastAsia="zh-CN"/>
              </w:rPr>
            </w:pPr>
            <w:ins w:id="13873" w:author="Huawei-Chunying Gu" w:date="2022-08-21T16:36:00Z">
              <w:r w:rsidRPr="00893168">
                <w:rPr>
                  <w:lang w:eastAsia="zh-CN"/>
                </w:rPr>
                <w:t>11</w:t>
              </w:r>
            </w:ins>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rPr>
                <w:ins w:id="13874" w:author="Huawei-Chunying Gu" w:date="2022-08-21T16:36:00Z"/>
              </w:rPr>
            </w:pPr>
            <w:ins w:id="13875" w:author="Huawei-Chunying Gu" w:date="2022-08-21T16:36:00Z">
              <w:r w:rsidRPr="00893168">
                <w:t>16QAM</w:t>
              </w:r>
            </w:ins>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rPr>
                <w:ins w:id="13876" w:author="Huawei-Chunying Gu" w:date="2022-08-21T16:36:00Z"/>
              </w:rPr>
            </w:pPr>
            <w:ins w:id="13877" w:author="Huawei-Chunying Gu" w:date="2022-08-21T16:36:00Z">
              <w:r w:rsidRPr="00893168">
                <w:t>10</w:t>
              </w:r>
            </w:ins>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ins w:id="13878" w:author="Huawei-Chunying Gu" w:date="2022-08-21T16:36:00Z"/>
                <w:lang w:eastAsia="zh-CN"/>
              </w:rPr>
            </w:pPr>
            <w:ins w:id="13879" w:author="Huawei-Chunying Gu" w:date="2022-08-21T16:38:00Z">
              <w:r w:rsidRPr="00893168">
                <w:rPr>
                  <w:lang w:eastAsia="zh-CN"/>
                </w:rPr>
                <w:t>10504</w:t>
              </w:r>
            </w:ins>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ins w:id="13880" w:author="Huawei-Chunying Gu" w:date="2022-08-21T16:36:00Z"/>
                <w:lang w:eastAsia="zh-CN"/>
              </w:rPr>
            </w:pPr>
            <w:ins w:id="13881" w:author="Huawei-Chunying Gu" w:date="2022-08-21T16:39:00Z">
              <w:r w:rsidRPr="00893168">
                <w:rPr>
                  <w:lang w:eastAsia="zh-CN"/>
                </w:rPr>
                <w:t>24</w:t>
              </w:r>
            </w:ins>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ins w:id="13882" w:author="Huawei-Chunying Gu" w:date="2022-08-21T16:36:00Z"/>
                <w:lang w:eastAsia="zh-CN"/>
              </w:rPr>
            </w:pPr>
            <w:ins w:id="13883" w:author="Huawei-Chunying Gu" w:date="2022-08-21T16:39:00Z">
              <w:r w:rsidRPr="00893168">
                <w:rPr>
                  <w:lang w:eastAsia="zh-CN"/>
                </w:rPr>
                <w:t>1</w:t>
              </w:r>
            </w:ins>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ins w:id="13884" w:author="Huawei-Chunying Gu" w:date="2022-08-21T16:36:00Z"/>
                <w:lang w:eastAsia="zh-CN"/>
              </w:rPr>
            </w:pPr>
            <w:ins w:id="13885" w:author="Huawei-Chunying Gu" w:date="2022-08-21T16:39:00Z">
              <w:r w:rsidRPr="00893168">
                <w:rPr>
                  <w:lang w:eastAsia="zh-CN"/>
                </w:rPr>
                <w:t>2</w:t>
              </w:r>
            </w:ins>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ins w:id="13886" w:author="Huawei-Chunying Gu" w:date="2022-08-21T16:36:00Z"/>
                <w:lang w:eastAsia="zh-CN"/>
              </w:rPr>
            </w:pPr>
            <w:ins w:id="13887" w:author="Huawei-Chunying Gu" w:date="2022-08-21T16:39:00Z">
              <w:r w:rsidRPr="00893168">
                <w:rPr>
                  <w:lang w:eastAsia="zh-CN"/>
                </w:rPr>
                <w:t>31680</w:t>
              </w:r>
            </w:ins>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ins w:id="13888" w:author="Huawei-Chunying Gu" w:date="2022-08-21T16:36:00Z"/>
                <w:lang w:eastAsia="zh-CN"/>
              </w:rPr>
            </w:pPr>
            <w:ins w:id="13889" w:author="Huawei-Chunying Gu" w:date="2022-08-21T16:39:00Z">
              <w:r w:rsidRPr="00893168">
                <w:rPr>
                  <w:lang w:eastAsia="zh-CN"/>
                </w:rPr>
                <w:t>7920</w:t>
              </w:r>
            </w:ins>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rPr>
          <w:ins w:id="13890" w:author="Huawei-Chunying Gu" w:date="2022-08-04T15:10: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rPr>
                <w:ins w:id="13891" w:author="Huawei-Chunying Gu" w:date="2022-08-04T15:10:00Z"/>
              </w:rPr>
            </w:pPr>
            <w:ins w:id="13892" w:author="Huawei-Chunying Gu" w:date="2022-08-04T15:10:00Z">
              <w:r w:rsidRPr="00893168">
                <w:t> </w:t>
              </w:r>
            </w:ins>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rPr>
                <w:ins w:id="13893" w:author="Huawei-Chunying Gu" w:date="2022-08-04T15:10:00Z"/>
              </w:rPr>
            </w:pPr>
            <w:ins w:id="13894" w:author="Huawei-Chunying Gu" w:date="2022-08-04T15:10:00Z">
              <w:r w:rsidRPr="00893168">
                <w:rPr>
                  <w:rFonts w:hint="eastAsia"/>
                  <w:lang w:eastAsia="zh-CN"/>
                </w:rPr>
                <w:t>1</w:t>
              </w:r>
              <w:r w:rsidRPr="00893168">
                <w:rPr>
                  <w:lang w:eastAsia="zh-CN"/>
                </w:rPr>
                <w:t>20</w:t>
              </w:r>
            </w:ins>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rPr>
                <w:ins w:id="13895" w:author="Huawei-Chunying Gu" w:date="2022-08-04T15:10:00Z"/>
              </w:rPr>
            </w:pPr>
            <w:ins w:id="13896" w:author="Huawei-Chunying Gu" w:date="2022-08-04T15:10:00Z">
              <w:r w:rsidRPr="00893168">
                <w:rPr>
                  <w:rFonts w:hint="eastAsia"/>
                  <w:lang w:eastAsia="zh-CN"/>
                </w:rPr>
                <w:t>1</w:t>
              </w:r>
              <w:r w:rsidRPr="00893168">
                <w:rPr>
                  <w:lang w:eastAsia="zh-CN"/>
                </w:rPr>
                <w:t>1</w:t>
              </w:r>
            </w:ins>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rPr>
                <w:ins w:id="13897" w:author="Huawei-Chunying Gu" w:date="2022-08-04T15:10:00Z"/>
              </w:rPr>
            </w:pPr>
            <w:ins w:id="13898" w:author="Huawei-Chunying Gu" w:date="2022-08-04T15:10:00Z">
              <w:r w:rsidRPr="00893168">
                <w:t>16QAM</w:t>
              </w:r>
            </w:ins>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rPr>
                <w:ins w:id="13899" w:author="Huawei-Chunying Gu" w:date="2022-08-04T15:10:00Z"/>
              </w:rPr>
            </w:pPr>
            <w:ins w:id="13900" w:author="Huawei-Chunying Gu" w:date="2022-08-04T15:10:00Z">
              <w:r w:rsidRPr="00893168">
                <w:t>10</w:t>
              </w:r>
            </w:ins>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ins w:id="13901" w:author="Huawei-Chunying Gu" w:date="2022-08-04T15:10:00Z"/>
                <w:lang w:eastAsia="zh-CN"/>
              </w:rPr>
            </w:pPr>
            <w:ins w:id="13902" w:author="Huawei-Chunying Gu" w:date="2022-08-04T15:14:00Z">
              <w:r w:rsidRPr="00893168">
                <w:rPr>
                  <w:rFonts w:hint="eastAsia"/>
                  <w:lang w:eastAsia="zh-CN"/>
                </w:rPr>
                <w:t>2</w:t>
              </w:r>
              <w:r w:rsidRPr="00893168">
                <w:rPr>
                  <w:lang w:eastAsia="zh-CN"/>
                </w:rPr>
                <w:t>1000</w:t>
              </w:r>
            </w:ins>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ins w:id="13903" w:author="Huawei-Chunying Gu" w:date="2022-08-04T15:10:00Z"/>
                <w:lang w:eastAsia="zh-CN"/>
              </w:rPr>
            </w:pPr>
            <w:ins w:id="13904" w:author="Huawei-Chunying Gu" w:date="2022-08-04T15:10:00Z">
              <w:r w:rsidRPr="00893168">
                <w:rPr>
                  <w:rFonts w:hint="eastAsia"/>
                  <w:lang w:eastAsia="zh-CN"/>
                </w:rPr>
                <w:t>2</w:t>
              </w:r>
              <w:r w:rsidRPr="00893168">
                <w:rPr>
                  <w:lang w:eastAsia="zh-CN"/>
                </w:rPr>
                <w:t>4</w:t>
              </w:r>
            </w:ins>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ins w:id="13905" w:author="Huawei-Chunying Gu" w:date="2022-08-04T15:10:00Z"/>
                <w:lang w:eastAsia="zh-CN"/>
              </w:rPr>
            </w:pPr>
            <w:ins w:id="13906" w:author="Huawei-Chunying Gu" w:date="2022-08-04T15:12:00Z">
              <w:r w:rsidRPr="00893168">
                <w:rPr>
                  <w:rFonts w:hint="eastAsia"/>
                  <w:lang w:eastAsia="zh-CN"/>
                </w:rPr>
                <w:t>1</w:t>
              </w:r>
            </w:ins>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ins w:id="13907" w:author="Huawei-Chunying Gu" w:date="2022-08-04T15:10:00Z"/>
                <w:lang w:eastAsia="zh-CN"/>
              </w:rPr>
            </w:pPr>
            <w:ins w:id="13908" w:author="Huawei-Chunying Gu" w:date="2022-08-04T15:12:00Z">
              <w:r w:rsidRPr="00893168">
                <w:rPr>
                  <w:rFonts w:hint="eastAsia"/>
                  <w:lang w:eastAsia="zh-CN"/>
                </w:rPr>
                <w:t>3</w:t>
              </w:r>
            </w:ins>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ins w:id="13909" w:author="Huawei-Chunying Gu" w:date="2022-08-04T15:10:00Z"/>
                <w:lang w:eastAsia="zh-CN"/>
              </w:rPr>
            </w:pPr>
            <w:ins w:id="13910" w:author="Huawei-Chunying Gu" w:date="2022-08-04T15:13:00Z">
              <w:r w:rsidRPr="00893168">
                <w:rPr>
                  <w:rFonts w:hint="eastAsia"/>
                  <w:lang w:eastAsia="zh-CN"/>
                </w:rPr>
                <w:t>6</w:t>
              </w:r>
              <w:r w:rsidRPr="00893168">
                <w:rPr>
                  <w:lang w:eastAsia="zh-CN"/>
                </w:rPr>
                <w:t>3360</w:t>
              </w:r>
            </w:ins>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rPr>
                <w:ins w:id="13911" w:author="Huawei-Chunying Gu" w:date="2022-08-04T15:10:00Z"/>
              </w:rPr>
            </w:pPr>
            <w:ins w:id="13912" w:author="Huawei-Chunying Gu" w:date="2022-08-04T15:13:00Z">
              <w:r w:rsidRPr="00893168">
                <w:rPr>
                  <w:rFonts w:hint="eastAsia"/>
                  <w:lang w:eastAsia="zh-CN"/>
                </w:rPr>
                <w:t>1</w:t>
              </w:r>
              <w:r w:rsidRPr="00893168">
                <w:rPr>
                  <w:lang w:eastAsia="zh-CN"/>
                </w:rPr>
                <w:t>5840</w:t>
              </w:r>
            </w:ins>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rPr>
          <w:ins w:id="13913" w:author="Huawei-Chunying Gu" w:date="2022-08-04T15:10:00Z"/>
        </w:trPr>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rPr>
                <w:ins w:id="13914" w:author="Huawei-Chunying Gu" w:date="2022-08-04T15:10:00Z"/>
              </w:rPr>
            </w:pPr>
            <w:ins w:id="13915" w:author="Huawei-Chunying Gu" w:date="2022-08-04T15:10:00Z">
              <w:r w:rsidRPr="0099447D">
                <w:lastRenderedPageBreak/>
                <w:t> </w:t>
              </w:r>
            </w:ins>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rPr>
                <w:ins w:id="13916" w:author="Huawei-Chunying Gu" w:date="2022-08-04T15:10:00Z"/>
              </w:rPr>
            </w:pPr>
            <w:ins w:id="13917" w:author="Huawei-Chunying Gu" w:date="2022-08-04T15:10:00Z">
              <w:r>
                <w:rPr>
                  <w:rFonts w:hint="eastAsia"/>
                  <w:lang w:eastAsia="zh-CN"/>
                </w:rPr>
                <w:t>1</w:t>
              </w:r>
              <w:r>
                <w:rPr>
                  <w:lang w:eastAsia="zh-CN"/>
                </w:rPr>
                <w:t>44</w:t>
              </w:r>
            </w:ins>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rPr>
                <w:ins w:id="13918" w:author="Huawei-Chunying Gu" w:date="2022-08-04T15:10:00Z"/>
              </w:rPr>
            </w:pPr>
            <w:ins w:id="13919" w:author="Huawei-Chunying Gu" w:date="2022-08-04T15:10:00Z">
              <w:r>
                <w:rPr>
                  <w:rFonts w:hint="eastAsia"/>
                  <w:lang w:eastAsia="zh-CN"/>
                </w:rPr>
                <w:t>1</w:t>
              </w:r>
              <w:r>
                <w:rPr>
                  <w:lang w:eastAsia="zh-CN"/>
                </w:rPr>
                <w:t>1</w:t>
              </w:r>
            </w:ins>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ins w:id="13920" w:author="Huawei-Chunying Gu" w:date="2022-08-04T15:10:00Z"/>
                <w:lang w:eastAsia="zh-CN"/>
              </w:rPr>
            </w:pPr>
            <w:ins w:id="13921" w:author="Huawei-Chunying Gu" w:date="2022-08-04T15:10:00Z">
              <w:r w:rsidRPr="00D37AEC">
                <w:t>16QAM</w:t>
              </w:r>
            </w:ins>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rPr>
                <w:ins w:id="13922" w:author="Huawei-Chunying Gu" w:date="2022-08-04T15:10:00Z"/>
              </w:rPr>
            </w:pPr>
            <w:ins w:id="13923" w:author="Huawei-Chunying Gu" w:date="2022-08-04T15:10:00Z">
              <w:r w:rsidRPr="00747916">
                <w:t>10</w:t>
              </w:r>
            </w:ins>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ins w:id="13924" w:author="Huawei-Chunying Gu" w:date="2022-08-04T15:10:00Z"/>
                <w:lang w:eastAsia="zh-CN"/>
              </w:rPr>
            </w:pPr>
            <w:ins w:id="13925" w:author="Huawei-Chunying Gu" w:date="2022-08-04T15:14:00Z">
              <w:r>
                <w:rPr>
                  <w:rFonts w:hint="eastAsia"/>
                  <w:lang w:eastAsia="zh-CN"/>
                </w:rPr>
                <w:t>2</w:t>
              </w:r>
              <w:r>
                <w:rPr>
                  <w:lang w:eastAsia="zh-CN"/>
                </w:rPr>
                <w:t>5104</w:t>
              </w:r>
            </w:ins>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ins w:id="13926" w:author="Huawei-Chunying Gu" w:date="2022-08-04T15:10:00Z"/>
                <w:lang w:eastAsia="zh-CN"/>
              </w:rPr>
            </w:pPr>
            <w:ins w:id="13927" w:author="Huawei-Chunying Gu" w:date="2022-08-04T15:10:00Z">
              <w:r>
                <w:rPr>
                  <w:rFonts w:hint="eastAsia"/>
                  <w:lang w:eastAsia="zh-CN"/>
                </w:rPr>
                <w:t>2</w:t>
              </w:r>
              <w:r>
                <w:rPr>
                  <w:lang w:eastAsia="zh-CN"/>
                </w:rPr>
                <w:t>4</w:t>
              </w:r>
            </w:ins>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ins w:id="13928" w:author="Huawei-Chunying Gu" w:date="2022-08-04T15:10:00Z"/>
                <w:lang w:eastAsia="zh-CN"/>
              </w:rPr>
            </w:pPr>
            <w:ins w:id="13929" w:author="Huawei-Chunying Gu" w:date="2022-08-04T15:12:00Z">
              <w:r>
                <w:rPr>
                  <w:rFonts w:hint="eastAsia"/>
                  <w:lang w:eastAsia="zh-CN"/>
                </w:rPr>
                <w:t>1</w:t>
              </w:r>
            </w:ins>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ins w:id="13930" w:author="Huawei-Chunying Gu" w:date="2022-08-04T15:10:00Z"/>
                <w:lang w:eastAsia="zh-CN"/>
              </w:rPr>
            </w:pPr>
            <w:ins w:id="13931" w:author="Huawei-Chunying Gu" w:date="2022-08-04T15:14:00Z">
              <w:r>
                <w:rPr>
                  <w:rFonts w:hint="eastAsia"/>
                  <w:lang w:eastAsia="zh-CN"/>
                </w:rPr>
                <w:t>3</w:t>
              </w:r>
            </w:ins>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ins w:id="13932" w:author="Huawei-Chunying Gu" w:date="2022-08-04T15:10:00Z"/>
                <w:lang w:eastAsia="zh-CN"/>
              </w:rPr>
            </w:pPr>
            <w:ins w:id="13933" w:author="Huawei-Chunying Gu" w:date="2022-08-04T15:13:00Z">
              <w:r>
                <w:rPr>
                  <w:rFonts w:hint="eastAsia"/>
                  <w:lang w:eastAsia="zh-CN"/>
                </w:rPr>
                <w:t>7</w:t>
              </w:r>
              <w:r>
                <w:rPr>
                  <w:lang w:eastAsia="zh-CN"/>
                </w:rPr>
                <w:t>6032</w:t>
              </w:r>
            </w:ins>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rPr>
                <w:ins w:id="13934" w:author="Huawei-Chunying Gu" w:date="2022-08-04T15:10:00Z"/>
              </w:rPr>
            </w:pPr>
            <w:ins w:id="13935" w:author="Huawei-Chunying Gu" w:date="2022-08-04T15:13:00Z">
              <w:r>
                <w:rPr>
                  <w:rFonts w:hint="eastAsia"/>
                  <w:lang w:eastAsia="zh-CN"/>
                </w:rPr>
                <w:t>1</w:t>
              </w:r>
              <w:r>
                <w:rPr>
                  <w:lang w:eastAsia="zh-CN"/>
                </w:rPr>
                <w:t>9008</w:t>
              </w:r>
            </w:ins>
          </w:p>
        </w:tc>
      </w:tr>
      <w:tr w:rsidR="00A20079" w:rsidRPr="00835F44" w14:paraId="090CDD43" w14:textId="77777777" w:rsidTr="00975811">
        <w:trPr>
          <w:ins w:id="13936" w:author="Huawei-Chunying Gu" w:date="2022-08-04T15:10:00Z"/>
        </w:trPr>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rPr>
                <w:ins w:id="13937" w:author="Huawei-Chunying Gu" w:date="2022-08-04T15:10:00Z"/>
              </w:rPr>
            </w:pPr>
            <w:ins w:id="13938" w:author="Huawei-Chunying Gu" w:date="2022-08-04T15:10:00Z">
              <w:r w:rsidRPr="0099447D">
                <w:t> </w:t>
              </w:r>
            </w:ins>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rPr>
                <w:ins w:id="13939" w:author="Huawei-Chunying Gu" w:date="2022-08-04T15:10:00Z"/>
              </w:rPr>
            </w:pPr>
            <w:ins w:id="13940" w:author="Huawei-Chunying Gu" w:date="2022-08-04T15:10:00Z">
              <w:r>
                <w:rPr>
                  <w:rFonts w:hint="eastAsia"/>
                  <w:lang w:eastAsia="zh-CN"/>
                </w:rPr>
                <w:t>2</w:t>
              </w:r>
              <w:r>
                <w:rPr>
                  <w:lang w:eastAsia="zh-CN"/>
                </w:rPr>
                <w:t>43</w:t>
              </w:r>
            </w:ins>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rPr>
                <w:ins w:id="13941" w:author="Huawei-Chunying Gu" w:date="2022-08-04T15:10:00Z"/>
              </w:rPr>
            </w:pPr>
            <w:ins w:id="13942" w:author="Huawei-Chunying Gu" w:date="2022-08-04T15:10:00Z">
              <w:r>
                <w:rPr>
                  <w:rFonts w:hint="eastAsia"/>
                  <w:lang w:eastAsia="zh-CN"/>
                </w:rPr>
                <w:t>1</w:t>
              </w:r>
              <w:r>
                <w:rPr>
                  <w:lang w:eastAsia="zh-CN"/>
                </w:rPr>
                <w:t>1</w:t>
              </w:r>
            </w:ins>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rPr>
                <w:ins w:id="13943" w:author="Huawei-Chunying Gu" w:date="2022-08-04T15:10:00Z"/>
              </w:rPr>
            </w:pPr>
            <w:ins w:id="13944" w:author="Huawei-Chunying Gu" w:date="2022-08-04T15:10:00Z">
              <w:r w:rsidRPr="00D37AEC">
                <w:t>16QAM</w:t>
              </w:r>
            </w:ins>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rPr>
                <w:ins w:id="13945" w:author="Huawei-Chunying Gu" w:date="2022-08-04T15:10:00Z"/>
              </w:rPr>
            </w:pPr>
            <w:ins w:id="13946" w:author="Huawei-Chunying Gu" w:date="2022-08-04T15:10:00Z">
              <w:r w:rsidRPr="00747916">
                <w:t>10</w:t>
              </w:r>
            </w:ins>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ins w:id="13947" w:author="Huawei-Chunying Gu" w:date="2022-08-04T15:10:00Z"/>
                <w:lang w:eastAsia="zh-CN"/>
              </w:rPr>
            </w:pPr>
            <w:ins w:id="13948" w:author="Huawei-Chunying Gu" w:date="2022-08-04T15:14:00Z">
              <w:r>
                <w:rPr>
                  <w:rFonts w:hint="eastAsia"/>
                  <w:lang w:eastAsia="zh-CN"/>
                </w:rPr>
                <w:t>4</w:t>
              </w:r>
              <w:r>
                <w:rPr>
                  <w:lang w:eastAsia="zh-CN"/>
                </w:rPr>
                <w:t>3032</w:t>
              </w:r>
            </w:ins>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ins w:id="13949" w:author="Huawei-Chunying Gu" w:date="2022-08-04T15:10:00Z"/>
                <w:lang w:eastAsia="zh-CN"/>
              </w:rPr>
            </w:pPr>
            <w:ins w:id="13950" w:author="Huawei-Chunying Gu" w:date="2022-08-04T15:10:00Z">
              <w:r>
                <w:rPr>
                  <w:rFonts w:hint="eastAsia"/>
                  <w:lang w:eastAsia="zh-CN"/>
                </w:rPr>
                <w:t>2</w:t>
              </w:r>
              <w:r>
                <w:rPr>
                  <w:lang w:eastAsia="zh-CN"/>
                </w:rPr>
                <w:t>4</w:t>
              </w:r>
            </w:ins>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ins w:id="13951" w:author="Huawei-Chunying Gu" w:date="2022-08-04T15:10:00Z"/>
                <w:lang w:eastAsia="zh-CN"/>
              </w:rPr>
            </w:pPr>
            <w:ins w:id="13952" w:author="Huawei-Chunying Gu" w:date="2022-08-04T15:12:00Z">
              <w:r>
                <w:rPr>
                  <w:rFonts w:hint="eastAsia"/>
                  <w:lang w:eastAsia="zh-CN"/>
                </w:rPr>
                <w:t>1</w:t>
              </w:r>
            </w:ins>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ins w:id="13953" w:author="Huawei-Chunying Gu" w:date="2022-08-04T15:10:00Z"/>
                <w:lang w:eastAsia="zh-CN"/>
              </w:rPr>
            </w:pPr>
            <w:ins w:id="13954" w:author="Huawei-Chunying Gu" w:date="2022-08-04T15:14:00Z">
              <w:r>
                <w:rPr>
                  <w:rFonts w:hint="eastAsia"/>
                  <w:lang w:eastAsia="zh-CN"/>
                </w:rPr>
                <w:t>6</w:t>
              </w:r>
            </w:ins>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ins w:id="13955" w:author="Huawei-Chunying Gu" w:date="2022-08-04T15:10:00Z"/>
                <w:lang w:eastAsia="zh-CN"/>
              </w:rPr>
            </w:pPr>
            <w:ins w:id="13956" w:author="Huawei-Chunying Gu" w:date="2022-08-04T15:13:00Z">
              <w:r>
                <w:rPr>
                  <w:rFonts w:hint="eastAsia"/>
                  <w:lang w:eastAsia="zh-CN"/>
                </w:rPr>
                <w:t>1</w:t>
              </w:r>
              <w:r>
                <w:rPr>
                  <w:lang w:eastAsia="zh-CN"/>
                </w:rPr>
                <w:t>28304</w:t>
              </w:r>
            </w:ins>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rPr>
                <w:ins w:id="13957" w:author="Huawei-Chunying Gu" w:date="2022-08-04T15:10:00Z"/>
              </w:rPr>
            </w:pPr>
            <w:ins w:id="13958" w:author="Huawei-Chunying Gu" w:date="2022-08-04T15:13:00Z">
              <w:r>
                <w:rPr>
                  <w:rFonts w:hint="eastAsia"/>
                  <w:lang w:eastAsia="zh-CN"/>
                </w:rPr>
                <w:t>3</w:t>
              </w:r>
              <w:r>
                <w:rPr>
                  <w:lang w:eastAsia="zh-CN"/>
                </w:rPr>
                <w:t>2076</w:t>
              </w:r>
            </w:ins>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3959" w:name="_Toc21340981"/>
      <w:bookmarkStart w:id="13960" w:name="_Toc29805429"/>
      <w:bookmarkStart w:id="13961" w:name="_Toc36456638"/>
      <w:bookmarkStart w:id="13962" w:name="_Toc36469736"/>
      <w:bookmarkStart w:id="13963" w:name="_Toc37254153"/>
      <w:bookmarkStart w:id="13964" w:name="_Toc37323011"/>
      <w:bookmarkStart w:id="13965" w:name="_Toc37324417"/>
      <w:bookmarkStart w:id="13966" w:name="_Toc45889941"/>
      <w:bookmarkStart w:id="13967" w:name="_Toc52196621"/>
      <w:bookmarkStart w:id="13968" w:name="_Toc52197601"/>
      <w:bookmarkStart w:id="13969" w:name="_Toc53173324"/>
      <w:bookmarkStart w:id="13970" w:name="_Toc53173693"/>
      <w:bookmarkStart w:id="13971" w:name="_Toc61119695"/>
      <w:bookmarkStart w:id="13972" w:name="_Toc61120077"/>
      <w:bookmarkStart w:id="13973" w:name="_Toc67926148"/>
      <w:bookmarkStart w:id="13974" w:name="_Toc75273786"/>
      <w:bookmarkStart w:id="13975" w:name="_Toc76510686"/>
      <w:bookmarkStart w:id="13976" w:name="_Toc83129843"/>
      <w:bookmarkStart w:id="13977" w:name="_Toc90591375"/>
      <w:bookmarkStart w:id="13978" w:name="_Toc98864434"/>
      <w:bookmarkStart w:id="13979" w:name="_Toc99733683"/>
      <w:bookmarkStart w:id="13980" w:name="_Toc106577588"/>
      <w:bookmarkStart w:id="13981" w:name="_Toc114537339"/>
      <w:r w:rsidRPr="00C04A08">
        <w:t>A.2.3.4</w:t>
      </w:r>
      <w:r w:rsidRPr="00C04A08">
        <w:tab/>
        <w:t>DFT-s-OFDM 64QAM</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rPr>
          <w:ins w:id="13982" w:author="Huawei-Chunying Gu" w:date="2022-08-21T16:40: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rPr>
                <w:ins w:id="13983" w:author="Huawei-Chunying Gu" w:date="2022-08-21T16:40:00Z"/>
              </w:rPr>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ins w:id="13984" w:author="Huawei-Chunying Gu" w:date="2022-08-21T16:40:00Z"/>
                <w:lang w:eastAsia="zh-CN"/>
              </w:rPr>
            </w:pPr>
            <w:ins w:id="13985" w:author="Huawei-Chunying Gu" w:date="2022-08-21T16:40:00Z">
              <w:r w:rsidRPr="00893168">
                <w:rPr>
                  <w:lang w:eastAsia="zh-CN"/>
                </w:rPr>
                <w:t>60</w:t>
              </w:r>
            </w:ins>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ins w:id="13986" w:author="Huawei-Chunying Gu" w:date="2022-08-21T16:40:00Z"/>
                <w:lang w:eastAsia="zh-CN"/>
              </w:rPr>
            </w:pPr>
            <w:ins w:id="13987" w:author="Huawei-Chunying Gu" w:date="2022-08-21T16:40:00Z">
              <w:r w:rsidRPr="00893168">
                <w:rPr>
                  <w:lang w:eastAsia="zh-CN"/>
                </w:rPr>
                <w:t>11</w:t>
              </w:r>
            </w:ins>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rPr>
                <w:ins w:id="13988" w:author="Huawei-Chunying Gu" w:date="2022-08-21T16:40:00Z"/>
              </w:rPr>
            </w:pPr>
            <w:ins w:id="13989" w:author="Huawei-Chunying Gu" w:date="2022-08-21T16:40:00Z">
              <w:r w:rsidRPr="00893168">
                <w:t>64QAM</w:t>
              </w:r>
            </w:ins>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rPr>
                <w:ins w:id="13990" w:author="Huawei-Chunying Gu" w:date="2022-08-21T16:40:00Z"/>
              </w:rPr>
            </w:pPr>
            <w:ins w:id="13991" w:author="Huawei-Chunying Gu" w:date="2022-08-21T16:40:00Z">
              <w:r w:rsidRPr="00893168">
                <w:t>18</w:t>
              </w:r>
            </w:ins>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ins w:id="13992" w:author="Huawei-Chunying Gu" w:date="2022-08-21T16:40:00Z"/>
                <w:lang w:eastAsia="zh-CN"/>
              </w:rPr>
            </w:pPr>
            <w:ins w:id="13993" w:author="Huawei-Chunying Gu" w:date="2022-08-21T16:41:00Z">
              <w:r w:rsidRPr="00893168">
                <w:rPr>
                  <w:lang w:eastAsia="zh-CN"/>
                </w:rPr>
                <w:t>24072</w:t>
              </w:r>
            </w:ins>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ins w:id="13994" w:author="Huawei-Chunying Gu" w:date="2022-08-21T16:40:00Z"/>
                <w:lang w:eastAsia="zh-CN"/>
              </w:rPr>
            </w:pPr>
            <w:ins w:id="13995" w:author="Huawei-Chunying Gu" w:date="2022-08-21T16:41:00Z">
              <w:r w:rsidRPr="00893168">
                <w:rPr>
                  <w:lang w:eastAsia="zh-CN"/>
                </w:rPr>
                <w:t>24</w:t>
              </w:r>
            </w:ins>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ins w:id="13996" w:author="Huawei-Chunying Gu" w:date="2022-08-21T16:40:00Z"/>
                <w:lang w:eastAsia="zh-CN"/>
              </w:rPr>
            </w:pPr>
            <w:ins w:id="13997" w:author="Huawei-Chunying Gu" w:date="2022-08-21T16:41:00Z">
              <w:r w:rsidRPr="00893168">
                <w:rPr>
                  <w:lang w:eastAsia="zh-CN"/>
                </w:rPr>
                <w:t>1</w:t>
              </w:r>
            </w:ins>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ins w:id="13998" w:author="Huawei-Chunying Gu" w:date="2022-08-21T16:40:00Z"/>
                <w:lang w:eastAsia="zh-CN"/>
              </w:rPr>
            </w:pPr>
            <w:ins w:id="13999" w:author="Huawei-Chunying Gu" w:date="2022-08-21T16:41:00Z">
              <w:r w:rsidRPr="00893168">
                <w:rPr>
                  <w:lang w:eastAsia="zh-CN"/>
                </w:rPr>
                <w:t>3</w:t>
              </w:r>
            </w:ins>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ins w:id="14000" w:author="Huawei-Chunying Gu" w:date="2022-08-21T16:40:00Z"/>
                <w:lang w:eastAsia="zh-CN"/>
              </w:rPr>
            </w:pPr>
            <w:ins w:id="14001" w:author="Huawei-Chunying Gu" w:date="2022-08-21T16:41:00Z">
              <w:r w:rsidRPr="00893168">
                <w:rPr>
                  <w:lang w:eastAsia="zh-CN"/>
                </w:rPr>
                <w:t>47520</w:t>
              </w:r>
            </w:ins>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ins w:id="14002" w:author="Huawei-Chunying Gu" w:date="2022-08-21T16:40:00Z"/>
                <w:lang w:eastAsia="zh-CN"/>
              </w:rPr>
            </w:pPr>
            <w:ins w:id="14003" w:author="Huawei-Chunying Gu" w:date="2022-08-21T16:41:00Z">
              <w:r w:rsidRPr="00893168">
                <w:rPr>
                  <w:lang w:eastAsia="zh-CN"/>
                </w:rPr>
                <w:t>7920</w:t>
              </w:r>
            </w:ins>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rPr>
          <w:ins w:id="14004" w:author="Huawei-Chunying Gu" w:date="2022-08-04T15:15: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rPr>
                <w:ins w:id="14005" w:author="Huawei-Chunying Gu" w:date="2022-08-04T15:15:00Z"/>
              </w:rPr>
            </w:pPr>
            <w:ins w:id="14006" w:author="Huawei-Chunying Gu" w:date="2022-08-04T15:15:00Z">
              <w:r w:rsidRPr="00893168">
                <w:t> </w:t>
              </w:r>
            </w:ins>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rPr>
                <w:ins w:id="14007" w:author="Huawei-Chunying Gu" w:date="2022-08-04T15:15:00Z"/>
              </w:rPr>
            </w:pPr>
            <w:ins w:id="14008" w:author="Huawei-Chunying Gu" w:date="2022-08-04T15:15:00Z">
              <w:r w:rsidRPr="00893168">
                <w:rPr>
                  <w:rFonts w:hint="eastAsia"/>
                  <w:lang w:eastAsia="zh-CN"/>
                </w:rPr>
                <w:t>1</w:t>
              </w:r>
              <w:r w:rsidRPr="00893168">
                <w:rPr>
                  <w:lang w:eastAsia="zh-CN"/>
                </w:rPr>
                <w:t>20</w:t>
              </w:r>
            </w:ins>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rPr>
                <w:ins w:id="14009" w:author="Huawei-Chunying Gu" w:date="2022-08-04T15:15:00Z"/>
              </w:rPr>
            </w:pPr>
            <w:ins w:id="14010" w:author="Huawei-Chunying Gu" w:date="2022-08-04T15:15:00Z">
              <w:r w:rsidRPr="00893168">
                <w:rPr>
                  <w:rFonts w:hint="eastAsia"/>
                  <w:lang w:eastAsia="zh-CN"/>
                </w:rPr>
                <w:t>1</w:t>
              </w:r>
              <w:r w:rsidRPr="00893168">
                <w:rPr>
                  <w:lang w:eastAsia="zh-CN"/>
                </w:rPr>
                <w:t>1</w:t>
              </w:r>
            </w:ins>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rPr>
                <w:ins w:id="14011" w:author="Huawei-Chunying Gu" w:date="2022-08-04T15:15:00Z"/>
              </w:rPr>
            </w:pPr>
            <w:ins w:id="14012" w:author="Huawei-Chunying Gu" w:date="2022-08-04T15:15:00Z">
              <w:r w:rsidRPr="00893168">
                <w:t>64QAM</w:t>
              </w:r>
            </w:ins>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rPr>
                <w:ins w:id="14013" w:author="Huawei-Chunying Gu" w:date="2022-08-04T15:15:00Z"/>
              </w:rPr>
            </w:pPr>
            <w:ins w:id="14014" w:author="Huawei-Chunying Gu" w:date="2022-08-04T15:15:00Z">
              <w:r w:rsidRPr="00893168">
                <w:t>18</w:t>
              </w:r>
            </w:ins>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ins w:id="14015" w:author="Huawei-Chunying Gu" w:date="2022-08-04T15:15:00Z"/>
                <w:lang w:eastAsia="zh-CN"/>
              </w:rPr>
            </w:pPr>
            <w:ins w:id="14016" w:author="Huawei-Chunying Gu" w:date="2022-08-04T15:50:00Z">
              <w:r w:rsidRPr="00893168">
                <w:rPr>
                  <w:rFonts w:hint="eastAsia"/>
                  <w:lang w:eastAsia="zh-CN"/>
                </w:rPr>
                <w:t>4</w:t>
              </w:r>
              <w:r w:rsidRPr="00893168">
                <w:rPr>
                  <w:lang w:eastAsia="zh-CN"/>
                </w:rPr>
                <w:t>8168</w:t>
              </w:r>
            </w:ins>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rPr>
                <w:ins w:id="14017" w:author="Huawei-Chunying Gu" w:date="2022-08-04T15:15:00Z"/>
              </w:rPr>
            </w:pPr>
            <w:ins w:id="14018" w:author="Huawei-Chunying Gu" w:date="2022-08-04T15:15:00Z">
              <w:r w:rsidRPr="00893168">
                <w:t>24</w:t>
              </w:r>
            </w:ins>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rPr>
                <w:ins w:id="14019" w:author="Huawei-Chunying Gu" w:date="2022-08-04T15:15:00Z"/>
              </w:rPr>
            </w:pPr>
            <w:ins w:id="14020" w:author="Huawei-Chunying Gu" w:date="2022-08-04T15:15:00Z">
              <w:r w:rsidRPr="00893168">
                <w:t>1</w:t>
              </w:r>
            </w:ins>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ins w:id="14021" w:author="Huawei-Chunying Gu" w:date="2022-08-04T15:15:00Z"/>
                <w:lang w:eastAsia="zh-CN"/>
              </w:rPr>
            </w:pPr>
            <w:ins w:id="14022" w:author="Huawei-Chunying Gu" w:date="2022-08-04T15:50:00Z">
              <w:r w:rsidRPr="00893168">
                <w:rPr>
                  <w:rFonts w:hint="eastAsia"/>
                  <w:lang w:eastAsia="zh-CN"/>
                </w:rPr>
                <w:t>6</w:t>
              </w:r>
            </w:ins>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ins w:id="14023" w:author="Huawei-Chunying Gu" w:date="2022-08-04T15:15:00Z"/>
                <w:lang w:eastAsia="zh-CN"/>
              </w:rPr>
            </w:pPr>
            <w:ins w:id="14024" w:author="Huawei-Chunying Gu" w:date="2022-08-04T15:51:00Z">
              <w:r w:rsidRPr="00893168">
                <w:rPr>
                  <w:rFonts w:hint="eastAsia"/>
                  <w:lang w:eastAsia="zh-CN"/>
                </w:rPr>
                <w:t>9</w:t>
              </w:r>
              <w:r w:rsidRPr="00893168">
                <w:rPr>
                  <w:lang w:eastAsia="zh-CN"/>
                </w:rPr>
                <w:t>5040</w:t>
              </w:r>
            </w:ins>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rPr>
                <w:ins w:id="14025" w:author="Huawei-Chunying Gu" w:date="2022-08-04T15:15:00Z"/>
              </w:rPr>
            </w:pPr>
            <w:ins w:id="14026" w:author="Huawei-Chunying Gu" w:date="2022-08-04T15:15:00Z">
              <w:r w:rsidRPr="00893168">
                <w:rPr>
                  <w:rFonts w:hint="eastAsia"/>
                  <w:lang w:eastAsia="zh-CN"/>
                </w:rPr>
                <w:t>1</w:t>
              </w:r>
              <w:r w:rsidRPr="00893168">
                <w:rPr>
                  <w:lang w:eastAsia="zh-CN"/>
                </w:rPr>
                <w:t>5840</w:t>
              </w:r>
            </w:ins>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rPr>
          <w:ins w:id="14027" w:author="Huawei-Chunying Gu" w:date="2022-08-04T15:15:00Z"/>
        </w:trPr>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rPr>
                <w:ins w:id="14028" w:author="Huawei-Chunying Gu" w:date="2022-08-04T15:15:00Z"/>
              </w:rPr>
            </w:pPr>
            <w:ins w:id="14029" w:author="Huawei-Chunying Gu" w:date="2022-08-04T15:15:00Z">
              <w:r w:rsidRPr="0099447D">
                <w:t> </w:t>
              </w:r>
            </w:ins>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rPr>
                <w:ins w:id="14030" w:author="Huawei-Chunying Gu" w:date="2022-08-04T15:15:00Z"/>
              </w:rPr>
            </w:pPr>
            <w:ins w:id="14031" w:author="Huawei-Chunying Gu" w:date="2022-08-04T15:15:00Z">
              <w:r>
                <w:rPr>
                  <w:rFonts w:hint="eastAsia"/>
                  <w:lang w:eastAsia="zh-CN"/>
                </w:rPr>
                <w:t>1</w:t>
              </w:r>
              <w:r>
                <w:rPr>
                  <w:lang w:eastAsia="zh-CN"/>
                </w:rPr>
                <w:t>44</w:t>
              </w:r>
            </w:ins>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rPr>
                <w:ins w:id="14032" w:author="Huawei-Chunying Gu" w:date="2022-08-04T15:15:00Z"/>
              </w:rPr>
            </w:pPr>
            <w:ins w:id="14033" w:author="Huawei-Chunying Gu" w:date="2022-08-04T15:15:00Z">
              <w:r>
                <w:rPr>
                  <w:rFonts w:hint="eastAsia"/>
                  <w:lang w:eastAsia="zh-CN"/>
                </w:rPr>
                <w:t>1</w:t>
              </w:r>
              <w:r>
                <w:rPr>
                  <w:lang w:eastAsia="zh-CN"/>
                </w:rPr>
                <w:t>1</w:t>
              </w:r>
            </w:ins>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rPr>
                <w:ins w:id="14034" w:author="Huawei-Chunying Gu" w:date="2022-08-04T15:15:00Z"/>
              </w:rPr>
            </w:pPr>
            <w:ins w:id="14035" w:author="Huawei-Chunying Gu" w:date="2022-08-04T15:15:00Z">
              <w:r w:rsidRPr="00583492">
                <w:t>64QAM</w:t>
              </w:r>
            </w:ins>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rPr>
                <w:ins w:id="14036" w:author="Huawei-Chunying Gu" w:date="2022-08-04T15:15:00Z"/>
              </w:rPr>
            </w:pPr>
            <w:ins w:id="14037" w:author="Huawei-Chunying Gu" w:date="2022-08-04T15:15:00Z">
              <w:r w:rsidRPr="000226E5">
                <w:t>18</w:t>
              </w:r>
            </w:ins>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ins w:id="14038" w:author="Huawei-Chunying Gu" w:date="2022-08-04T15:15:00Z"/>
                <w:lang w:eastAsia="zh-CN"/>
              </w:rPr>
            </w:pPr>
            <w:ins w:id="14039" w:author="Huawei-Chunying Gu" w:date="2022-08-04T15:51:00Z">
              <w:r>
                <w:rPr>
                  <w:rFonts w:hint="eastAsia"/>
                  <w:lang w:eastAsia="zh-CN"/>
                </w:rPr>
                <w:t>5</w:t>
              </w:r>
              <w:r>
                <w:rPr>
                  <w:lang w:eastAsia="zh-CN"/>
                </w:rPr>
                <w:t>7376</w:t>
              </w:r>
            </w:ins>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rPr>
                <w:ins w:id="14040" w:author="Huawei-Chunying Gu" w:date="2022-08-04T15:15:00Z"/>
              </w:rPr>
            </w:pPr>
            <w:ins w:id="14041" w:author="Huawei-Chunying Gu" w:date="2022-08-04T15:15:00Z">
              <w:r w:rsidRPr="00B21663">
                <w:t>24</w:t>
              </w:r>
            </w:ins>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rPr>
                <w:ins w:id="14042" w:author="Huawei-Chunying Gu" w:date="2022-08-04T15:15:00Z"/>
              </w:rPr>
            </w:pPr>
            <w:ins w:id="14043" w:author="Huawei-Chunying Gu" w:date="2022-08-04T15:15:00Z">
              <w:r w:rsidRPr="00677793">
                <w:t>1</w:t>
              </w:r>
            </w:ins>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ins w:id="14044" w:author="Huawei-Chunying Gu" w:date="2022-08-04T15:15:00Z"/>
                <w:lang w:eastAsia="zh-CN"/>
              </w:rPr>
            </w:pPr>
            <w:ins w:id="14045" w:author="Huawei-Chunying Gu" w:date="2022-08-04T15:51:00Z">
              <w:r>
                <w:rPr>
                  <w:rFonts w:hint="eastAsia"/>
                  <w:lang w:eastAsia="zh-CN"/>
                </w:rPr>
                <w:t>7</w:t>
              </w:r>
            </w:ins>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ins w:id="14046" w:author="Huawei-Chunying Gu" w:date="2022-08-04T15:15:00Z"/>
                <w:lang w:eastAsia="zh-CN"/>
              </w:rPr>
            </w:pPr>
            <w:ins w:id="14047" w:author="Huawei-Chunying Gu" w:date="2022-08-04T15:52:00Z">
              <w:r>
                <w:rPr>
                  <w:rFonts w:hint="eastAsia"/>
                  <w:lang w:eastAsia="zh-CN"/>
                </w:rPr>
                <w:t>1</w:t>
              </w:r>
              <w:r>
                <w:rPr>
                  <w:lang w:eastAsia="zh-CN"/>
                </w:rPr>
                <w:t>14048</w:t>
              </w:r>
            </w:ins>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rPr>
                <w:ins w:id="14048" w:author="Huawei-Chunying Gu" w:date="2022-08-04T15:15:00Z"/>
              </w:rPr>
            </w:pPr>
            <w:ins w:id="14049" w:author="Huawei-Chunying Gu" w:date="2022-08-04T15:15:00Z">
              <w:r>
                <w:rPr>
                  <w:rFonts w:hint="eastAsia"/>
                  <w:lang w:eastAsia="zh-CN"/>
                </w:rPr>
                <w:t>1</w:t>
              </w:r>
              <w:r>
                <w:rPr>
                  <w:lang w:eastAsia="zh-CN"/>
                </w:rPr>
                <w:t>9008</w:t>
              </w:r>
            </w:ins>
          </w:p>
        </w:tc>
      </w:tr>
      <w:tr w:rsidR="00A20079" w:rsidRPr="00835F44" w14:paraId="240A1A9A" w14:textId="77777777" w:rsidTr="00975811">
        <w:trPr>
          <w:ins w:id="14050" w:author="Huawei-Chunying Gu" w:date="2022-08-04T15:15:00Z"/>
        </w:trPr>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rPr>
                <w:ins w:id="14051" w:author="Huawei-Chunying Gu" w:date="2022-08-04T15:15:00Z"/>
              </w:rPr>
            </w:pPr>
            <w:ins w:id="14052" w:author="Huawei-Chunying Gu" w:date="2022-08-04T15:15:00Z">
              <w:r w:rsidRPr="0099447D">
                <w:t> </w:t>
              </w:r>
            </w:ins>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rPr>
                <w:ins w:id="14053" w:author="Huawei-Chunying Gu" w:date="2022-08-04T15:15:00Z"/>
              </w:rPr>
            </w:pPr>
            <w:ins w:id="14054" w:author="Huawei-Chunying Gu" w:date="2022-08-04T15:15:00Z">
              <w:r>
                <w:rPr>
                  <w:rFonts w:hint="eastAsia"/>
                  <w:lang w:eastAsia="zh-CN"/>
                </w:rPr>
                <w:t>2</w:t>
              </w:r>
              <w:r>
                <w:rPr>
                  <w:lang w:eastAsia="zh-CN"/>
                </w:rPr>
                <w:t>43</w:t>
              </w:r>
            </w:ins>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rPr>
                <w:ins w:id="14055" w:author="Huawei-Chunying Gu" w:date="2022-08-04T15:15:00Z"/>
              </w:rPr>
            </w:pPr>
            <w:ins w:id="14056" w:author="Huawei-Chunying Gu" w:date="2022-08-04T15:15:00Z">
              <w:r>
                <w:rPr>
                  <w:rFonts w:hint="eastAsia"/>
                  <w:lang w:eastAsia="zh-CN"/>
                </w:rPr>
                <w:t>1</w:t>
              </w:r>
              <w:r>
                <w:rPr>
                  <w:lang w:eastAsia="zh-CN"/>
                </w:rPr>
                <w:t>1</w:t>
              </w:r>
            </w:ins>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rPr>
                <w:ins w:id="14057" w:author="Huawei-Chunying Gu" w:date="2022-08-04T15:15:00Z"/>
              </w:rPr>
            </w:pPr>
            <w:ins w:id="14058" w:author="Huawei-Chunying Gu" w:date="2022-08-04T15:15:00Z">
              <w:r w:rsidRPr="00583492">
                <w:t>64QAM</w:t>
              </w:r>
            </w:ins>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rPr>
                <w:ins w:id="14059" w:author="Huawei-Chunying Gu" w:date="2022-08-04T15:15:00Z"/>
              </w:rPr>
            </w:pPr>
            <w:ins w:id="14060" w:author="Huawei-Chunying Gu" w:date="2022-08-04T15:15:00Z">
              <w:r w:rsidRPr="000226E5">
                <w:t>18</w:t>
              </w:r>
            </w:ins>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ins w:id="14061" w:author="Huawei-Chunying Gu" w:date="2022-08-04T15:15:00Z"/>
                <w:lang w:eastAsia="zh-CN"/>
              </w:rPr>
            </w:pPr>
            <w:ins w:id="14062" w:author="Huawei-Chunying Gu" w:date="2022-08-04T15:51:00Z">
              <w:r>
                <w:rPr>
                  <w:rFonts w:hint="eastAsia"/>
                  <w:lang w:eastAsia="zh-CN"/>
                </w:rPr>
                <w:t>9</w:t>
              </w:r>
              <w:r>
                <w:rPr>
                  <w:lang w:eastAsia="zh-CN"/>
                </w:rPr>
                <w:t>6264</w:t>
              </w:r>
            </w:ins>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rPr>
                <w:ins w:id="14063" w:author="Huawei-Chunying Gu" w:date="2022-08-04T15:15:00Z"/>
              </w:rPr>
            </w:pPr>
            <w:ins w:id="14064" w:author="Huawei-Chunying Gu" w:date="2022-08-04T15:15:00Z">
              <w:r w:rsidRPr="00B21663">
                <w:t>24</w:t>
              </w:r>
            </w:ins>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rPr>
                <w:ins w:id="14065" w:author="Huawei-Chunying Gu" w:date="2022-08-04T15:15:00Z"/>
              </w:rPr>
            </w:pPr>
            <w:ins w:id="14066" w:author="Huawei-Chunying Gu" w:date="2022-08-04T15:15:00Z">
              <w:r w:rsidRPr="00677793">
                <w:t>1</w:t>
              </w:r>
            </w:ins>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ins w:id="14067" w:author="Huawei-Chunying Gu" w:date="2022-08-04T15:15:00Z"/>
                <w:lang w:eastAsia="zh-CN"/>
              </w:rPr>
            </w:pPr>
            <w:ins w:id="14068" w:author="Huawei-Chunying Gu" w:date="2022-08-04T15:51:00Z">
              <w:r>
                <w:rPr>
                  <w:rFonts w:hint="eastAsia"/>
                  <w:lang w:eastAsia="zh-CN"/>
                </w:rPr>
                <w:t>1</w:t>
              </w:r>
              <w:r>
                <w:rPr>
                  <w:lang w:eastAsia="zh-CN"/>
                </w:rPr>
                <w:t>2</w:t>
              </w:r>
            </w:ins>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ins w:id="14069" w:author="Huawei-Chunying Gu" w:date="2022-08-04T15:15:00Z"/>
                <w:lang w:eastAsia="zh-CN"/>
              </w:rPr>
            </w:pPr>
            <w:ins w:id="14070" w:author="Huawei-Chunying Gu" w:date="2022-08-04T15:52:00Z">
              <w:r>
                <w:rPr>
                  <w:rFonts w:hint="eastAsia"/>
                  <w:lang w:eastAsia="zh-CN"/>
                </w:rPr>
                <w:t>1</w:t>
              </w:r>
              <w:r>
                <w:rPr>
                  <w:lang w:eastAsia="zh-CN"/>
                </w:rPr>
                <w:t>92456</w:t>
              </w:r>
            </w:ins>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rPr>
                <w:ins w:id="14071" w:author="Huawei-Chunying Gu" w:date="2022-08-04T15:15:00Z"/>
              </w:rPr>
            </w:pPr>
            <w:ins w:id="14072" w:author="Huawei-Chunying Gu" w:date="2022-08-04T15:15:00Z">
              <w:r>
                <w:rPr>
                  <w:rFonts w:hint="eastAsia"/>
                  <w:lang w:eastAsia="zh-CN"/>
                </w:rPr>
                <w:t>3</w:t>
              </w:r>
              <w:r>
                <w:rPr>
                  <w:lang w:eastAsia="zh-CN"/>
                </w:rPr>
                <w:t>2076</w:t>
              </w:r>
            </w:ins>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4073" w:name="_Toc21340982"/>
      <w:bookmarkStart w:id="14074" w:name="_Toc29805430"/>
      <w:bookmarkStart w:id="14075" w:name="_Toc36456639"/>
      <w:bookmarkStart w:id="14076" w:name="_Toc36469737"/>
      <w:bookmarkStart w:id="14077" w:name="_Toc37254154"/>
      <w:bookmarkStart w:id="14078" w:name="_Toc37323012"/>
      <w:bookmarkStart w:id="14079" w:name="_Toc37324418"/>
      <w:bookmarkStart w:id="14080" w:name="_Toc45889942"/>
      <w:bookmarkStart w:id="14081" w:name="_Toc52196622"/>
      <w:bookmarkStart w:id="14082" w:name="_Toc52197602"/>
      <w:bookmarkStart w:id="14083" w:name="_Toc53173325"/>
      <w:bookmarkStart w:id="14084" w:name="_Toc53173694"/>
      <w:bookmarkStart w:id="14085" w:name="_Toc61119696"/>
      <w:bookmarkStart w:id="14086" w:name="_Toc61120078"/>
      <w:bookmarkStart w:id="14087" w:name="_Toc67926149"/>
      <w:bookmarkStart w:id="14088" w:name="_Toc75273787"/>
      <w:bookmarkStart w:id="14089" w:name="_Toc76510687"/>
      <w:bookmarkStart w:id="14090" w:name="_Toc83129844"/>
      <w:bookmarkStart w:id="14091" w:name="_Toc90591376"/>
      <w:bookmarkStart w:id="14092" w:name="_Toc98864435"/>
      <w:bookmarkStart w:id="14093" w:name="_Toc99733684"/>
      <w:bookmarkStart w:id="14094" w:name="_Toc106577589"/>
      <w:bookmarkStart w:id="14095" w:name="_Toc114537340"/>
      <w:r w:rsidRPr="00C04A08">
        <w:t>A.2.3.5</w:t>
      </w:r>
      <w:r w:rsidRPr="00C04A08">
        <w:tab/>
        <w:t>CP-OFDM QPSK</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rPr>
          <w:ins w:id="14096" w:author="Huawei-Chunying Gu" w:date="2022-08-04T15:16: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rPr>
                <w:ins w:id="14097" w:author="Huawei-Chunying Gu" w:date="2022-08-04T15:16:00Z"/>
              </w:rPr>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ins w:id="14098" w:author="Huawei-Chunying Gu" w:date="2022-08-04T15:16:00Z"/>
                <w:lang w:eastAsia="zh-CN"/>
              </w:rPr>
            </w:pPr>
            <w:ins w:id="14099" w:author="Huawei-Chunying Gu" w:date="2022-08-04T15:16:00Z">
              <w:r>
                <w:rPr>
                  <w:rFonts w:hint="eastAsia"/>
                  <w:lang w:eastAsia="zh-CN"/>
                </w:rPr>
                <w:t>6</w:t>
              </w:r>
              <w:r>
                <w:rPr>
                  <w:lang w:eastAsia="zh-CN"/>
                </w:rPr>
                <w:t>2</w:t>
              </w:r>
            </w:ins>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rPr>
                <w:ins w:id="14100" w:author="Huawei-Chunying Gu" w:date="2022-08-04T15:16:00Z"/>
              </w:rPr>
            </w:pPr>
            <w:ins w:id="14101" w:author="Huawei-Chunying Gu" w:date="2022-08-04T15:59:00Z">
              <w:r w:rsidRPr="00920147">
                <w:t>11</w:t>
              </w:r>
            </w:ins>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rPr>
                <w:ins w:id="14102" w:author="Huawei-Chunying Gu" w:date="2022-08-04T15:16:00Z"/>
              </w:rPr>
            </w:pPr>
            <w:ins w:id="14103" w:author="Huawei-Chunying Gu" w:date="2022-08-04T15:59:00Z">
              <w:r w:rsidRPr="00920147">
                <w:t>QPSK</w:t>
              </w:r>
            </w:ins>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rPr>
                <w:ins w:id="14104" w:author="Huawei-Chunying Gu" w:date="2022-08-04T15:16:00Z"/>
              </w:rPr>
            </w:pPr>
            <w:ins w:id="14105" w:author="Huawei-Chunying Gu" w:date="2022-08-04T15:59:00Z">
              <w:r w:rsidRPr="00920147">
                <w:t>2</w:t>
              </w:r>
            </w:ins>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ins w:id="14106" w:author="Huawei-Chunying Gu" w:date="2022-08-04T15:16:00Z"/>
                <w:lang w:eastAsia="zh-CN"/>
              </w:rPr>
            </w:pPr>
            <w:ins w:id="14107" w:author="Huawei-Chunying Gu" w:date="2022-08-04T16:15:00Z">
              <w:r>
                <w:rPr>
                  <w:rFonts w:hint="eastAsia"/>
                  <w:lang w:eastAsia="zh-CN"/>
                </w:rPr>
                <w:t>3</w:t>
              </w:r>
              <w:r>
                <w:rPr>
                  <w:lang w:eastAsia="zh-CN"/>
                </w:rPr>
                <w:t>104</w:t>
              </w:r>
            </w:ins>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rPr>
                <w:ins w:id="14108" w:author="Huawei-Chunying Gu" w:date="2022-08-04T15:16:00Z"/>
              </w:rPr>
            </w:pPr>
            <w:ins w:id="14109" w:author="Huawei-Chunying Gu" w:date="2022-08-04T15:59:00Z">
              <w:r w:rsidRPr="00920147">
                <w:t>16</w:t>
              </w:r>
            </w:ins>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rPr>
                <w:ins w:id="14110" w:author="Huawei-Chunying Gu" w:date="2022-08-04T15:16:00Z"/>
              </w:rPr>
            </w:pPr>
            <w:ins w:id="14111" w:author="Huawei-Chunying Gu" w:date="2022-08-04T15:59:00Z">
              <w:r w:rsidRPr="00920147">
                <w:t>2</w:t>
              </w:r>
            </w:ins>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ins w:id="14112" w:author="Huawei-Chunying Gu" w:date="2022-08-04T15:16:00Z"/>
                <w:lang w:eastAsia="zh-CN"/>
              </w:rPr>
            </w:pPr>
            <w:ins w:id="14113" w:author="Huawei-Chunying Gu" w:date="2022-08-04T16:15:00Z">
              <w:r>
                <w:rPr>
                  <w:rFonts w:hint="eastAsia"/>
                  <w:lang w:eastAsia="zh-CN"/>
                </w:rPr>
                <w:t>1</w:t>
              </w:r>
            </w:ins>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ins w:id="14114" w:author="Huawei-Chunying Gu" w:date="2022-08-04T15:16:00Z"/>
                <w:lang w:eastAsia="zh-CN"/>
              </w:rPr>
            </w:pPr>
            <w:ins w:id="14115" w:author="Huawei-Chunying Gu" w:date="2022-08-04T16:17:00Z">
              <w:r>
                <w:rPr>
                  <w:rFonts w:hint="eastAsia"/>
                  <w:lang w:eastAsia="zh-CN"/>
                </w:rPr>
                <w:t>1</w:t>
              </w:r>
              <w:r>
                <w:rPr>
                  <w:lang w:eastAsia="zh-CN"/>
                </w:rPr>
                <w:t>6368</w:t>
              </w:r>
            </w:ins>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ins w:id="14116" w:author="Huawei-Chunying Gu" w:date="2022-08-04T15:16:00Z"/>
                <w:lang w:eastAsia="zh-CN"/>
              </w:rPr>
            </w:pPr>
            <w:ins w:id="14117" w:author="Huawei-Chunying Gu" w:date="2022-08-04T16:16:00Z">
              <w:r>
                <w:rPr>
                  <w:rFonts w:hint="eastAsia"/>
                  <w:lang w:eastAsia="zh-CN"/>
                </w:rPr>
                <w:t>8</w:t>
              </w:r>
              <w:r>
                <w:rPr>
                  <w:lang w:eastAsia="zh-CN"/>
                </w:rPr>
                <w:t>184</w:t>
              </w:r>
            </w:ins>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rPr>
          <w:ins w:id="14118" w:author="Huawei-Chunying Gu" w:date="2022-08-04T15:16: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rPr>
                <w:ins w:id="14119" w:author="Huawei-Chunying Gu" w:date="2022-08-04T15:16:00Z"/>
              </w:rPr>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ins w:id="14120" w:author="Huawei-Chunying Gu" w:date="2022-08-04T15:16:00Z"/>
                <w:lang w:eastAsia="zh-CN"/>
              </w:rPr>
            </w:pPr>
            <w:ins w:id="14121" w:author="Huawei-Chunying Gu" w:date="2022-08-04T15:17:00Z">
              <w:r>
                <w:rPr>
                  <w:rFonts w:hint="eastAsia"/>
                  <w:lang w:eastAsia="zh-CN"/>
                </w:rPr>
                <w:t>1</w:t>
              </w:r>
              <w:r>
                <w:rPr>
                  <w:lang w:eastAsia="zh-CN"/>
                </w:rPr>
                <w:t>24</w:t>
              </w:r>
            </w:ins>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rPr>
                <w:ins w:id="14122" w:author="Huawei-Chunying Gu" w:date="2022-08-04T15:16:00Z"/>
              </w:rPr>
            </w:pPr>
            <w:ins w:id="14123" w:author="Huawei-Chunying Gu" w:date="2022-08-04T15:59:00Z">
              <w:r w:rsidRPr="00920147">
                <w:t>11</w:t>
              </w:r>
            </w:ins>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rPr>
                <w:ins w:id="14124" w:author="Huawei-Chunying Gu" w:date="2022-08-04T15:16:00Z"/>
              </w:rPr>
            </w:pPr>
            <w:ins w:id="14125" w:author="Huawei-Chunying Gu" w:date="2022-08-04T15:59:00Z">
              <w:r w:rsidRPr="00920147">
                <w:t>QPSK</w:t>
              </w:r>
            </w:ins>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rPr>
                <w:ins w:id="14126" w:author="Huawei-Chunying Gu" w:date="2022-08-04T15:16:00Z"/>
              </w:rPr>
            </w:pPr>
            <w:ins w:id="14127" w:author="Huawei-Chunying Gu" w:date="2022-08-04T15:59:00Z">
              <w:r w:rsidRPr="00920147">
                <w:t>2</w:t>
              </w:r>
            </w:ins>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ins w:id="14128" w:author="Huawei-Chunying Gu" w:date="2022-08-04T15:16:00Z"/>
                <w:lang w:eastAsia="zh-CN"/>
              </w:rPr>
            </w:pPr>
            <w:ins w:id="14129" w:author="Huawei-Chunying Gu" w:date="2022-08-04T16:15:00Z">
              <w:r>
                <w:rPr>
                  <w:rFonts w:hint="eastAsia"/>
                  <w:lang w:eastAsia="zh-CN"/>
                </w:rPr>
                <w:t>6</w:t>
              </w:r>
              <w:r>
                <w:rPr>
                  <w:lang w:eastAsia="zh-CN"/>
                </w:rPr>
                <w:t>152</w:t>
              </w:r>
            </w:ins>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ins w:id="14130" w:author="Huawei-Chunying Gu" w:date="2022-08-04T15:16:00Z"/>
                <w:lang w:eastAsia="zh-CN"/>
              </w:rPr>
            </w:pPr>
            <w:ins w:id="14131" w:author="Huawei-Chunying Gu" w:date="2022-08-04T16:16:00Z">
              <w:r>
                <w:rPr>
                  <w:rFonts w:hint="eastAsia"/>
                  <w:lang w:eastAsia="zh-CN"/>
                </w:rPr>
                <w:t>2</w:t>
              </w:r>
              <w:r>
                <w:rPr>
                  <w:lang w:eastAsia="zh-CN"/>
                </w:rPr>
                <w:t>4</w:t>
              </w:r>
            </w:ins>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rPr>
                <w:ins w:id="14132" w:author="Huawei-Chunying Gu" w:date="2022-08-04T15:16:00Z"/>
              </w:rPr>
            </w:pPr>
            <w:ins w:id="14133" w:author="Huawei-Chunying Gu" w:date="2022-08-04T15:59:00Z">
              <w:r w:rsidRPr="00920147">
                <w:t>2</w:t>
              </w:r>
            </w:ins>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ins w:id="14134" w:author="Huawei-Chunying Gu" w:date="2022-08-04T15:16:00Z"/>
                <w:lang w:eastAsia="zh-CN"/>
              </w:rPr>
            </w:pPr>
            <w:ins w:id="14135" w:author="Huawei-Chunying Gu" w:date="2022-08-04T16:16:00Z">
              <w:r>
                <w:rPr>
                  <w:lang w:eastAsia="zh-CN"/>
                </w:rPr>
                <w:t>2</w:t>
              </w:r>
            </w:ins>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ins w:id="14136" w:author="Huawei-Chunying Gu" w:date="2022-08-04T15:16:00Z"/>
                <w:lang w:eastAsia="zh-CN"/>
              </w:rPr>
            </w:pPr>
            <w:ins w:id="14137" w:author="Huawei-Chunying Gu" w:date="2022-08-04T16:17:00Z">
              <w:r>
                <w:rPr>
                  <w:rFonts w:hint="eastAsia"/>
                  <w:lang w:eastAsia="zh-CN"/>
                </w:rPr>
                <w:t>3</w:t>
              </w:r>
              <w:r>
                <w:rPr>
                  <w:lang w:eastAsia="zh-CN"/>
                </w:rPr>
                <w:t>2736</w:t>
              </w:r>
            </w:ins>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ins w:id="14138" w:author="Huawei-Chunying Gu" w:date="2022-08-04T15:16:00Z"/>
                <w:lang w:eastAsia="zh-CN"/>
              </w:rPr>
            </w:pPr>
            <w:ins w:id="14139" w:author="Huawei-Chunying Gu" w:date="2022-08-04T16:17:00Z">
              <w:r>
                <w:rPr>
                  <w:rFonts w:hint="eastAsia"/>
                  <w:lang w:eastAsia="zh-CN"/>
                </w:rPr>
                <w:t>1</w:t>
              </w:r>
              <w:r>
                <w:rPr>
                  <w:lang w:eastAsia="zh-CN"/>
                </w:rPr>
                <w:t>6368</w:t>
              </w:r>
            </w:ins>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rPr>
          <w:ins w:id="14140" w:author="Huawei-Chunying Gu" w:date="2022-08-04T15:16: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rPr>
                <w:ins w:id="14141" w:author="Huawei-Chunying Gu" w:date="2022-08-04T15:16:00Z"/>
              </w:rPr>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ins w:id="14142" w:author="Huawei-Chunying Gu" w:date="2022-08-04T15:16:00Z"/>
                <w:lang w:eastAsia="zh-CN"/>
              </w:rPr>
            </w:pPr>
            <w:ins w:id="14143" w:author="Huawei-Chunying Gu" w:date="2022-08-04T15:16:00Z">
              <w:r>
                <w:rPr>
                  <w:rFonts w:hint="eastAsia"/>
                  <w:lang w:eastAsia="zh-CN"/>
                </w:rPr>
                <w:t>1</w:t>
              </w:r>
              <w:r>
                <w:rPr>
                  <w:lang w:eastAsia="zh-CN"/>
                </w:rPr>
                <w:t>48</w:t>
              </w:r>
            </w:ins>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rPr>
                <w:ins w:id="14144" w:author="Huawei-Chunying Gu" w:date="2022-08-04T15:16:00Z"/>
              </w:rPr>
            </w:pPr>
            <w:ins w:id="14145" w:author="Huawei-Chunying Gu" w:date="2022-08-04T15:59:00Z">
              <w:r w:rsidRPr="00920147">
                <w:t>11</w:t>
              </w:r>
            </w:ins>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rPr>
                <w:ins w:id="14146" w:author="Huawei-Chunying Gu" w:date="2022-08-04T15:16:00Z"/>
              </w:rPr>
            </w:pPr>
            <w:ins w:id="14147" w:author="Huawei-Chunying Gu" w:date="2022-08-04T15:59:00Z">
              <w:r w:rsidRPr="00920147">
                <w:t>QPSK</w:t>
              </w:r>
            </w:ins>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rPr>
                <w:ins w:id="14148" w:author="Huawei-Chunying Gu" w:date="2022-08-04T15:16:00Z"/>
              </w:rPr>
            </w:pPr>
            <w:ins w:id="14149" w:author="Huawei-Chunying Gu" w:date="2022-08-04T15:59:00Z">
              <w:r w:rsidRPr="00920147">
                <w:t>2</w:t>
              </w:r>
            </w:ins>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ins w:id="14150" w:author="Huawei-Chunying Gu" w:date="2022-08-04T15:16:00Z"/>
                <w:lang w:eastAsia="zh-CN"/>
              </w:rPr>
            </w:pPr>
            <w:ins w:id="14151" w:author="Huawei-Chunying Gu" w:date="2022-08-04T16:16:00Z">
              <w:r>
                <w:rPr>
                  <w:rFonts w:hint="eastAsia"/>
                  <w:lang w:eastAsia="zh-CN"/>
                </w:rPr>
                <w:t>7</w:t>
              </w:r>
              <w:r>
                <w:rPr>
                  <w:lang w:eastAsia="zh-CN"/>
                </w:rPr>
                <w:t>304</w:t>
              </w:r>
            </w:ins>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ins w:id="14152" w:author="Huawei-Chunying Gu" w:date="2022-08-04T15:16:00Z"/>
                <w:lang w:eastAsia="zh-CN"/>
              </w:rPr>
            </w:pPr>
            <w:ins w:id="14153" w:author="Huawei-Chunying Gu" w:date="2022-08-04T15:59:00Z">
              <w:r w:rsidRPr="00CC1AEA">
                <w:t>24</w:t>
              </w:r>
            </w:ins>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rPr>
                <w:ins w:id="14154" w:author="Huawei-Chunying Gu" w:date="2022-08-04T15:16:00Z"/>
              </w:rPr>
            </w:pPr>
            <w:ins w:id="14155" w:author="Huawei-Chunying Gu" w:date="2022-08-04T15:59:00Z">
              <w:r w:rsidRPr="00EF7C2F">
                <w:t>2</w:t>
              </w:r>
            </w:ins>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ins w:id="14156" w:author="Huawei-Chunying Gu" w:date="2022-08-04T15:16:00Z"/>
                <w:lang w:eastAsia="zh-CN"/>
              </w:rPr>
            </w:pPr>
            <w:ins w:id="14157" w:author="Huawei-Chunying Gu" w:date="2022-08-04T16:16:00Z">
              <w:r>
                <w:rPr>
                  <w:rFonts w:hint="eastAsia"/>
                  <w:lang w:eastAsia="zh-CN"/>
                </w:rPr>
                <w:t>2</w:t>
              </w:r>
            </w:ins>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ins w:id="14158" w:author="Huawei-Chunying Gu" w:date="2022-08-04T15:16:00Z"/>
                <w:lang w:eastAsia="zh-CN"/>
              </w:rPr>
            </w:pPr>
            <w:ins w:id="14159" w:author="Huawei-Chunying Gu" w:date="2022-08-04T16:17:00Z">
              <w:r>
                <w:rPr>
                  <w:rFonts w:hint="eastAsia"/>
                  <w:lang w:eastAsia="zh-CN"/>
                </w:rPr>
                <w:t>3</w:t>
              </w:r>
              <w:r>
                <w:rPr>
                  <w:lang w:eastAsia="zh-CN"/>
                </w:rPr>
                <w:t>9072</w:t>
              </w:r>
            </w:ins>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ins w:id="14160" w:author="Huawei-Chunying Gu" w:date="2022-08-04T15:16:00Z"/>
                <w:lang w:eastAsia="zh-CN"/>
              </w:rPr>
            </w:pPr>
            <w:ins w:id="14161" w:author="Huawei-Chunying Gu" w:date="2022-08-04T16:17:00Z">
              <w:r>
                <w:rPr>
                  <w:rFonts w:hint="eastAsia"/>
                  <w:lang w:eastAsia="zh-CN"/>
                </w:rPr>
                <w:t>1</w:t>
              </w:r>
              <w:r>
                <w:rPr>
                  <w:lang w:eastAsia="zh-CN"/>
                </w:rPr>
                <w:t>9536</w:t>
              </w:r>
            </w:ins>
          </w:p>
        </w:tc>
      </w:tr>
      <w:tr w:rsidR="00A20079" w:rsidRPr="00835F44" w14:paraId="287A2C77" w14:textId="77777777" w:rsidTr="00975811">
        <w:trPr>
          <w:ins w:id="14162" w:author="Huawei-Chunying Gu" w:date="2022-08-04T15:17: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rPr>
                <w:ins w:id="14163" w:author="Huawei-Chunying Gu" w:date="2022-08-04T15:17:00Z"/>
              </w:rPr>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ins w:id="14164" w:author="Huawei-Chunying Gu" w:date="2022-08-04T15:17:00Z"/>
                <w:lang w:eastAsia="zh-CN"/>
              </w:rPr>
            </w:pPr>
            <w:ins w:id="14165" w:author="Huawei-Chunying Gu" w:date="2022-08-04T15:17:00Z">
              <w:r>
                <w:rPr>
                  <w:rFonts w:hint="eastAsia"/>
                  <w:lang w:eastAsia="zh-CN"/>
                </w:rPr>
                <w:t>2</w:t>
              </w:r>
              <w:r>
                <w:rPr>
                  <w:lang w:eastAsia="zh-CN"/>
                </w:rPr>
                <w:t>48</w:t>
              </w:r>
            </w:ins>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rPr>
                <w:ins w:id="14166" w:author="Huawei-Chunying Gu" w:date="2022-08-04T15:17:00Z"/>
              </w:rPr>
            </w:pPr>
            <w:ins w:id="14167" w:author="Huawei-Chunying Gu" w:date="2022-08-04T15:59:00Z">
              <w:r w:rsidRPr="00920147">
                <w:t>11</w:t>
              </w:r>
            </w:ins>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rPr>
                <w:ins w:id="14168" w:author="Huawei-Chunying Gu" w:date="2022-08-04T15:17:00Z"/>
              </w:rPr>
            </w:pPr>
            <w:ins w:id="14169" w:author="Huawei-Chunying Gu" w:date="2022-08-04T15:59:00Z">
              <w:r w:rsidRPr="00920147">
                <w:t>QPSK</w:t>
              </w:r>
            </w:ins>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rPr>
                <w:ins w:id="14170" w:author="Huawei-Chunying Gu" w:date="2022-08-04T15:17:00Z"/>
              </w:rPr>
            </w:pPr>
            <w:ins w:id="14171" w:author="Huawei-Chunying Gu" w:date="2022-08-04T15:59:00Z">
              <w:r w:rsidRPr="00920147">
                <w:t>2</w:t>
              </w:r>
            </w:ins>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ins w:id="14172" w:author="Huawei-Chunying Gu" w:date="2022-08-04T15:17:00Z"/>
                <w:lang w:eastAsia="zh-CN"/>
              </w:rPr>
            </w:pPr>
            <w:ins w:id="14173" w:author="Huawei-Chunying Gu" w:date="2022-08-04T16:16:00Z">
              <w:r>
                <w:rPr>
                  <w:rFonts w:hint="eastAsia"/>
                  <w:lang w:eastAsia="zh-CN"/>
                </w:rPr>
                <w:t>1</w:t>
              </w:r>
              <w:r>
                <w:rPr>
                  <w:lang w:eastAsia="zh-CN"/>
                </w:rPr>
                <w:t>2296</w:t>
              </w:r>
            </w:ins>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rPr>
                <w:ins w:id="14174" w:author="Huawei-Chunying Gu" w:date="2022-08-04T15:17:00Z"/>
              </w:rPr>
            </w:pPr>
            <w:ins w:id="14175" w:author="Huawei-Chunying Gu" w:date="2022-08-04T15:59:00Z">
              <w:r w:rsidRPr="00CC1AEA">
                <w:t>24</w:t>
              </w:r>
            </w:ins>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rPr>
                <w:ins w:id="14176" w:author="Huawei-Chunying Gu" w:date="2022-08-04T15:17:00Z"/>
              </w:rPr>
            </w:pPr>
            <w:ins w:id="14177" w:author="Huawei-Chunying Gu" w:date="2022-08-04T15:59:00Z">
              <w:r w:rsidRPr="00EF7C2F">
                <w:t>2</w:t>
              </w:r>
            </w:ins>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ins w:id="14178" w:author="Huawei-Chunying Gu" w:date="2022-08-04T15:17:00Z"/>
                <w:lang w:eastAsia="zh-CN"/>
              </w:rPr>
            </w:pPr>
            <w:ins w:id="14179" w:author="Huawei-Chunying Gu" w:date="2022-08-04T16:16:00Z">
              <w:r>
                <w:rPr>
                  <w:rFonts w:hint="eastAsia"/>
                  <w:lang w:eastAsia="zh-CN"/>
                </w:rPr>
                <w:t>4</w:t>
              </w:r>
            </w:ins>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ins w:id="14180" w:author="Huawei-Chunying Gu" w:date="2022-08-04T15:17:00Z"/>
                <w:lang w:eastAsia="zh-CN"/>
              </w:rPr>
            </w:pPr>
            <w:ins w:id="14181" w:author="Huawei-Chunying Gu" w:date="2022-08-04T16:17:00Z">
              <w:r>
                <w:rPr>
                  <w:rFonts w:hint="eastAsia"/>
                  <w:lang w:eastAsia="zh-CN"/>
                </w:rPr>
                <w:t>6</w:t>
              </w:r>
              <w:r>
                <w:rPr>
                  <w:lang w:eastAsia="zh-CN"/>
                </w:rPr>
                <w:t>5472</w:t>
              </w:r>
            </w:ins>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ins w:id="14182" w:author="Huawei-Chunying Gu" w:date="2022-08-04T15:17:00Z"/>
                <w:lang w:eastAsia="zh-CN"/>
              </w:rPr>
            </w:pPr>
            <w:ins w:id="14183" w:author="Huawei-Chunying Gu" w:date="2022-08-04T16:17:00Z">
              <w:r>
                <w:rPr>
                  <w:rFonts w:hint="eastAsia"/>
                  <w:lang w:eastAsia="zh-CN"/>
                </w:rPr>
                <w:t>3</w:t>
              </w:r>
              <w:r>
                <w:rPr>
                  <w:lang w:eastAsia="zh-CN"/>
                </w:rPr>
                <w:t>2736</w:t>
              </w:r>
            </w:ins>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4184" w:name="_Toc21340983"/>
      <w:bookmarkStart w:id="14185" w:name="_Toc29805431"/>
      <w:bookmarkStart w:id="14186" w:name="_Toc36456640"/>
      <w:bookmarkStart w:id="14187" w:name="_Toc36469738"/>
      <w:bookmarkStart w:id="14188" w:name="_Toc37254155"/>
      <w:bookmarkStart w:id="14189" w:name="_Toc37323013"/>
      <w:bookmarkStart w:id="14190" w:name="_Toc37324419"/>
      <w:bookmarkStart w:id="14191" w:name="_Toc45889943"/>
      <w:bookmarkStart w:id="14192" w:name="_Toc52196623"/>
      <w:bookmarkStart w:id="14193" w:name="_Toc52197603"/>
      <w:bookmarkStart w:id="14194" w:name="_Toc53173326"/>
      <w:bookmarkStart w:id="14195" w:name="_Toc53173695"/>
      <w:bookmarkStart w:id="14196" w:name="_Toc61119697"/>
      <w:bookmarkStart w:id="14197" w:name="_Toc61120079"/>
      <w:bookmarkStart w:id="14198" w:name="_Toc67926150"/>
      <w:bookmarkStart w:id="14199" w:name="_Toc75273788"/>
      <w:bookmarkStart w:id="14200" w:name="_Toc76510688"/>
      <w:bookmarkStart w:id="14201" w:name="_Toc83129845"/>
      <w:bookmarkStart w:id="14202" w:name="_Toc90591377"/>
      <w:bookmarkStart w:id="14203" w:name="_Toc98864436"/>
      <w:bookmarkStart w:id="14204" w:name="_Toc99733685"/>
      <w:bookmarkStart w:id="14205" w:name="_Toc106577590"/>
      <w:bookmarkStart w:id="14206" w:name="_Toc114537341"/>
      <w:r w:rsidRPr="00C04A08">
        <w:t>A.2.3.6</w:t>
      </w:r>
      <w:r w:rsidRPr="00C04A08">
        <w:tab/>
        <w:t>CP-OFDM 16QAM</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rPr>
          <w:ins w:id="14207" w:author="Huawei-Chunying Gu" w:date="2022-08-04T15:17: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rPr>
                <w:ins w:id="14208" w:author="Huawei-Chunying Gu" w:date="2022-08-04T15:17:00Z"/>
              </w:rPr>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rPr>
                <w:ins w:id="14209" w:author="Huawei-Chunying Gu" w:date="2022-08-04T15:17:00Z"/>
              </w:rPr>
            </w:pPr>
            <w:ins w:id="14210" w:author="Huawei-Chunying Gu" w:date="2022-08-04T15:17:00Z">
              <w:r>
                <w:rPr>
                  <w:rFonts w:hint="eastAsia"/>
                  <w:lang w:eastAsia="zh-CN"/>
                </w:rPr>
                <w:t>6</w:t>
              </w:r>
              <w:r>
                <w:rPr>
                  <w:lang w:eastAsia="zh-CN"/>
                </w:rPr>
                <w:t>2</w:t>
              </w:r>
            </w:ins>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rPr>
                <w:ins w:id="14211" w:author="Huawei-Chunying Gu" w:date="2022-08-04T15:17:00Z"/>
              </w:rPr>
            </w:pPr>
            <w:ins w:id="14212" w:author="Huawei-Chunying Gu" w:date="2022-08-04T15:58:00Z">
              <w:r w:rsidRPr="003C5059">
                <w:t>11</w:t>
              </w:r>
            </w:ins>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rPr>
                <w:ins w:id="14213" w:author="Huawei-Chunying Gu" w:date="2022-08-04T15:17:00Z"/>
              </w:rPr>
            </w:pPr>
            <w:ins w:id="14214" w:author="Huawei-Chunying Gu" w:date="2022-08-04T15:58:00Z">
              <w:r w:rsidRPr="003C5059">
                <w:t>16QAM</w:t>
              </w:r>
            </w:ins>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rPr>
                <w:ins w:id="14215" w:author="Huawei-Chunying Gu" w:date="2022-08-04T15:17:00Z"/>
              </w:rPr>
            </w:pPr>
            <w:ins w:id="14216" w:author="Huawei-Chunying Gu" w:date="2022-08-04T15:58:00Z">
              <w:r w:rsidRPr="003C5059">
                <w:t>10</w:t>
              </w:r>
            </w:ins>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ins w:id="14217" w:author="Huawei-Chunying Gu" w:date="2022-08-04T15:17:00Z"/>
                <w:lang w:eastAsia="zh-CN"/>
              </w:rPr>
            </w:pPr>
            <w:ins w:id="14218" w:author="Huawei-Chunying Gu" w:date="2022-08-04T16:13:00Z">
              <w:r>
                <w:rPr>
                  <w:rFonts w:hint="eastAsia"/>
                  <w:lang w:eastAsia="zh-CN"/>
                </w:rPr>
                <w:t>1</w:t>
              </w:r>
              <w:r>
                <w:rPr>
                  <w:lang w:eastAsia="zh-CN"/>
                </w:rPr>
                <w:t>0760</w:t>
              </w:r>
            </w:ins>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rPr>
                <w:ins w:id="14219" w:author="Huawei-Chunying Gu" w:date="2022-08-04T15:17:00Z"/>
              </w:rPr>
            </w:pPr>
            <w:ins w:id="14220" w:author="Huawei-Chunying Gu" w:date="2022-08-04T15:59:00Z">
              <w:r w:rsidRPr="003C5059">
                <w:t>24</w:t>
              </w:r>
            </w:ins>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rPr>
                <w:ins w:id="14221" w:author="Huawei-Chunying Gu" w:date="2022-08-04T15:17:00Z"/>
              </w:rPr>
            </w:pPr>
            <w:ins w:id="14222" w:author="Huawei-Chunying Gu" w:date="2022-08-04T15:58:00Z">
              <w:r w:rsidRPr="003C5059">
                <w:t>1</w:t>
              </w:r>
            </w:ins>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ins w:id="14223" w:author="Huawei-Chunying Gu" w:date="2022-08-04T15:17:00Z"/>
                <w:lang w:eastAsia="zh-CN"/>
              </w:rPr>
            </w:pPr>
            <w:ins w:id="14224" w:author="Huawei-Chunying Gu" w:date="2022-08-04T16:13:00Z">
              <w:r>
                <w:rPr>
                  <w:rFonts w:hint="eastAsia"/>
                  <w:lang w:eastAsia="zh-CN"/>
                </w:rPr>
                <w:t>2</w:t>
              </w:r>
            </w:ins>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ins w:id="14225" w:author="Huawei-Chunying Gu" w:date="2022-08-04T15:17:00Z"/>
                <w:lang w:eastAsia="zh-CN"/>
              </w:rPr>
            </w:pPr>
            <w:ins w:id="14226" w:author="Huawei-Chunying Gu" w:date="2022-08-04T16:14:00Z">
              <w:r>
                <w:rPr>
                  <w:rFonts w:hint="eastAsia"/>
                  <w:lang w:eastAsia="zh-CN"/>
                </w:rPr>
                <w:t>3</w:t>
              </w:r>
              <w:r>
                <w:rPr>
                  <w:lang w:eastAsia="zh-CN"/>
                </w:rPr>
                <w:t>2736</w:t>
              </w:r>
            </w:ins>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rPr>
                <w:ins w:id="14227" w:author="Huawei-Chunying Gu" w:date="2022-08-04T15:17:00Z"/>
              </w:rPr>
            </w:pPr>
            <w:ins w:id="14228" w:author="Huawei-Chunying Gu" w:date="2022-08-04T15:58:00Z">
              <w:r>
                <w:rPr>
                  <w:rFonts w:hint="eastAsia"/>
                  <w:lang w:eastAsia="zh-CN"/>
                </w:rPr>
                <w:t>8</w:t>
              </w:r>
              <w:r>
                <w:rPr>
                  <w:lang w:eastAsia="zh-CN"/>
                </w:rPr>
                <w:t>184</w:t>
              </w:r>
            </w:ins>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rPr>
          <w:ins w:id="14229" w:author="Huawei-Chunying Gu" w:date="2022-08-04T15:17: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rPr>
                <w:ins w:id="14230" w:author="Huawei-Chunying Gu" w:date="2022-08-04T15:17:00Z"/>
              </w:rPr>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rPr>
                <w:ins w:id="14231" w:author="Huawei-Chunying Gu" w:date="2022-08-04T15:17:00Z"/>
              </w:rPr>
            </w:pPr>
            <w:ins w:id="14232" w:author="Huawei-Chunying Gu" w:date="2022-08-04T15:17:00Z">
              <w:r>
                <w:rPr>
                  <w:rFonts w:hint="eastAsia"/>
                  <w:lang w:eastAsia="zh-CN"/>
                </w:rPr>
                <w:t>1</w:t>
              </w:r>
              <w:r>
                <w:rPr>
                  <w:lang w:eastAsia="zh-CN"/>
                </w:rPr>
                <w:t>24</w:t>
              </w:r>
            </w:ins>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rPr>
                <w:ins w:id="14233" w:author="Huawei-Chunying Gu" w:date="2022-08-04T15:17:00Z"/>
              </w:rPr>
            </w:pPr>
            <w:ins w:id="14234" w:author="Huawei-Chunying Gu" w:date="2022-08-04T15:58:00Z">
              <w:r w:rsidRPr="003C5059">
                <w:t>11</w:t>
              </w:r>
            </w:ins>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rPr>
                <w:ins w:id="14235" w:author="Huawei-Chunying Gu" w:date="2022-08-04T15:17:00Z"/>
              </w:rPr>
            </w:pPr>
            <w:ins w:id="14236" w:author="Huawei-Chunying Gu" w:date="2022-08-04T15:58:00Z">
              <w:r w:rsidRPr="003C5059">
                <w:t>16QAM</w:t>
              </w:r>
            </w:ins>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rPr>
                <w:ins w:id="14237" w:author="Huawei-Chunying Gu" w:date="2022-08-04T15:17:00Z"/>
              </w:rPr>
            </w:pPr>
            <w:ins w:id="14238" w:author="Huawei-Chunying Gu" w:date="2022-08-04T15:58:00Z">
              <w:r w:rsidRPr="003C5059">
                <w:t>10</w:t>
              </w:r>
            </w:ins>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ins w:id="14239" w:author="Huawei-Chunying Gu" w:date="2022-08-04T15:17:00Z"/>
                <w:lang w:eastAsia="zh-CN"/>
              </w:rPr>
            </w:pPr>
            <w:ins w:id="14240" w:author="Huawei-Chunying Gu" w:date="2022-08-04T16:13:00Z">
              <w:r>
                <w:rPr>
                  <w:rFonts w:hint="eastAsia"/>
                  <w:lang w:eastAsia="zh-CN"/>
                </w:rPr>
                <w:t>2</w:t>
              </w:r>
              <w:r>
                <w:rPr>
                  <w:lang w:eastAsia="zh-CN"/>
                </w:rPr>
                <w:t>1504</w:t>
              </w:r>
            </w:ins>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rPr>
                <w:ins w:id="14241" w:author="Huawei-Chunying Gu" w:date="2022-08-04T15:17:00Z"/>
              </w:rPr>
            </w:pPr>
            <w:ins w:id="14242" w:author="Huawei-Chunying Gu" w:date="2022-08-04T15:59:00Z">
              <w:r w:rsidRPr="003C5059">
                <w:t>24</w:t>
              </w:r>
            </w:ins>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rPr>
                <w:ins w:id="14243" w:author="Huawei-Chunying Gu" w:date="2022-08-04T15:17:00Z"/>
              </w:rPr>
            </w:pPr>
            <w:ins w:id="14244" w:author="Huawei-Chunying Gu" w:date="2022-08-04T15:58:00Z">
              <w:r w:rsidRPr="003C5059">
                <w:t>1</w:t>
              </w:r>
            </w:ins>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ins w:id="14245" w:author="Huawei-Chunying Gu" w:date="2022-08-04T15:17:00Z"/>
                <w:lang w:eastAsia="zh-CN"/>
              </w:rPr>
            </w:pPr>
            <w:ins w:id="14246" w:author="Huawei-Chunying Gu" w:date="2022-08-04T16:13:00Z">
              <w:r>
                <w:rPr>
                  <w:rFonts w:hint="eastAsia"/>
                  <w:lang w:eastAsia="zh-CN"/>
                </w:rPr>
                <w:t>3</w:t>
              </w:r>
            </w:ins>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ins w:id="14247" w:author="Huawei-Chunying Gu" w:date="2022-08-04T15:17:00Z"/>
                <w:lang w:eastAsia="zh-CN"/>
              </w:rPr>
            </w:pPr>
            <w:ins w:id="14248" w:author="Huawei-Chunying Gu" w:date="2022-08-04T16:14:00Z">
              <w:r>
                <w:rPr>
                  <w:rFonts w:hint="eastAsia"/>
                  <w:lang w:eastAsia="zh-CN"/>
                </w:rPr>
                <w:t>6</w:t>
              </w:r>
              <w:r>
                <w:rPr>
                  <w:lang w:eastAsia="zh-CN"/>
                </w:rPr>
                <w:t>5472</w:t>
              </w:r>
            </w:ins>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rPr>
                <w:ins w:id="14249" w:author="Huawei-Chunying Gu" w:date="2022-08-04T15:17:00Z"/>
              </w:rPr>
            </w:pPr>
            <w:ins w:id="14250" w:author="Huawei-Chunying Gu" w:date="2022-08-04T15:58:00Z">
              <w:r>
                <w:rPr>
                  <w:rFonts w:hint="eastAsia"/>
                  <w:lang w:eastAsia="zh-CN"/>
                </w:rPr>
                <w:t>1</w:t>
              </w:r>
              <w:r>
                <w:rPr>
                  <w:lang w:eastAsia="zh-CN"/>
                </w:rPr>
                <w:t>6368</w:t>
              </w:r>
            </w:ins>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rPr>
          <w:ins w:id="14251" w:author="Huawei-Chunying Gu" w:date="2022-08-04T15:17: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rPr>
                <w:ins w:id="14252" w:author="Huawei-Chunying Gu" w:date="2022-08-04T15:17:00Z"/>
              </w:rPr>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rPr>
                <w:ins w:id="14253" w:author="Huawei-Chunying Gu" w:date="2022-08-04T15:17:00Z"/>
              </w:rPr>
            </w:pPr>
            <w:ins w:id="14254" w:author="Huawei-Chunying Gu" w:date="2022-08-04T15:17:00Z">
              <w:r>
                <w:rPr>
                  <w:rFonts w:hint="eastAsia"/>
                  <w:lang w:eastAsia="zh-CN"/>
                </w:rPr>
                <w:t>1</w:t>
              </w:r>
              <w:r>
                <w:rPr>
                  <w:lang w:eastAsia="zh-CN"/>
                </w:rPr>
                <w:t>48</w:t>
              </w:r>
            </w:ins>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rPr>
                <w:ins w:id="14255" w:author="Huawei-Chunying Gu" w:date="2022-08-04T15:17:00Z"/>
              </w:rPr>
            </w:pPr>
            <w:ins w:id="14256" w:author="Huawei-Chunying Gu" w:date="2022-08-04T15:58:00Z">
              <w:r w:rsidRPr="003C5059">
                <w:t>11</w:t>
              </w:r>
            </w:ins>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rPr>
                <w:ins w:id="14257" w:author="Huawei-Chunying Gu" w:date="2022-08-04T15:17:00Z"/>
              </w:rPr>
            </w:pPr>
            <w:ins w:id="14258" w:author="Huawei-Chunying Gu" w:date="2022-08-04T15:58:00Z">
              <w:r w:rsidRPr="003C5059">
                <w:t>16QAM</w:t>
              </w:r>
            </w:ins>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rPr>
                <w:ins w:id="14259" w:author="Huawei-Chunying Gu" w:date="2022-08-04T15:17:00Z"/>
              </w:rPr>
            </w:pPr>
            <w:ins w:id="14260" w:author="Huawei-Chunying Gu" w:date="2022-08-04T15:58:00Z">
              <w:r w:rsidRPr="003C5059">
                <w:t>10</w:t>
              </w:r>
            </w:ins>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ins w:id="14261" w:author="Huawei-Chunying Gu" w:date="2022-08-04T15:17:00Z"/>
                <w:lang w:eastAsia="zh-CN"/>
              </w:rPr>
            </w:pPr>
            <w:ins w:id="14262" w:author="Huawei-Chunying Gu" w:date="2022-08-04T16:13:00Z">
              <w:r>
                <w:rPr>
                  <w:rFonts w:hint="eastAsia"/>
                  <w:lang w:eastAsia="zh-CN"/>
                </w:rPr>
                <w:t>2</w:t>
              </w:r>
              <w:r>
                <w:rPr>
                  <w:lang w:eastAsia="zh-CN"/>
                </w:rPr>
                <w:t>6120</w:t>
              </w:r>
            </w:ins>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ins w:id="14263" w:author="Huawei-Chunying Gu" w:date="2022-08-04T15:17:00Z"/>
                <w:lang w:eastAsia="zh-CN"/>
              </w:rPr>
            </w:pPr>
            <w:ins w:id="14264" w:author="Huawei-Chunying Gu" w:date="2022-08-04T15:59:00Z">
              <w:r w:rsidRPr="007C3A15">
                <w:t>24</w:t>
              </w:r>
            </w:ins>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ins w:id="14265" w:author="Huawei-Chunying Gu" w:date="2022-08-04T15:17:00Z"/>
                <w:lang w:eastAsia="zh-CN"/>
              </w:rPr>
            </w:pPr>
            <w:ins w:id="14266" w:author="Huawei-Chunying Gu" w:date="2022-08-04T15:59:00Z">
              <w:r w:rsidRPr="00501794">
                <w:t>1</w:t>
              </w:r>
            </w:ins>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ins w:id="14267" w:author="Huawei-Chunying Gu" w:date="2022-08-04T15:17:00Z"/>
                <w:lang w:eastAsia="zh-CN"/>
              </w:rPr>
            </w:pPr>
            <w:ins w:id="14268" w:author="Huawei-Chunying Gu" w:date="2022-08-04T16:13:00Z">
              <w:r>
                <w:rPr>
                  <w:rFonts w:hint="eastAsia"/>
                  <w:lang w:eastAsia="zh-CN"/>
                </w:rPr>
                <w:t>4</w:t>
              </w:r>
            </w:ins>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ins w:id="14269" w:author="Huawei-Chunying Gu" w:date="2022-08-04T15:17:00Z"/>
                <w:lang w:eastAsia="zh-CN"/>
              </w:rPr>
            </w:pPr>
            <w:ins w:id="14270" w:author="Huawei-Chunying Gu" w:date="2022-08-04T16:14:00Z">
              <w:r>
                <w:rPr>
                  <w:rFonts w:hint="eastAsia"/>
                  <w:lang w:eastAsia="zh-CN"/>
                </w:rPr>
                <w:t>7</w:t>
              </w:r>
              <w:r>
                <w:rPr>
                  <w:lang w:eastAsia="zh-CN"/>
                </w:rPr>
                <w:t>8144</w:t>
              </w:r>
            </w:ins>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rPr>
                <w:ins w:id="14271" w:author="Huawei-Chunying Gu" w:date="2022-08-04T15:17:00Z"/>
              </w:rPr>
            </w:pPr>
            <w:ins w:id="14272" w:author="Huawei-Chunying Gu" w:date="2022-08-04T15:58:00Z">
              <w:r>
                <w:rPr>
                  <w:rFonts w:hint="eastAsia"/>
                  <w:lang w:eastAsia="zh-CN"/>
                </w:rPr>
                <w:t>1</w:t>
              </w:r>
              <w:r>
                <w:rPr>
                  <w:lang w:eastAsia="zh-CN"/>
                </w:rPr>
                <w:t>9536</w:t>
              </w:r>
            </w:ins>
          </w:p>
        </w:tc>
      </w:tr>
      <w:tr w:rsidR="00A20079" w:rsidRPr="00835F44" w14:paraId="61A5D93D" w14:textId="77777777" w:rsidTr="00975811">
        <w:trPr>
          <w:ins w:id="14273" w:author="Huawei-Chunying Gu" w:date="2022-08-04T15:17: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rPr>
                <w:ins w:id="14274" w:author="Huawei-Chunying Gu" w:date="2022-08-04T15:17:00Z"/>
              </w:rPr>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rPr>
                <w:ins w:id="14275" w:author="Huawei-Chunying Gu" w:date="2022-08-04T15:17:00Z"/>
              </w:rPr>
            </w:pPr>
            <w:ins w:id="14276" w:author="Huawei-Chunying Gu" w:date="2022-08-04T15:17:00Z">
              <w:r>
                <w:rPr>
                  <w:rFonts w:hint="eastAsia"/>
                  <w:lang w:eastAsia="zh-CN"/>
                </w:rPr>
                <w:t>2</w:t>
              </w:r>
              <w:r>
                <w:rPr>
                  <w:lang w:eastAsia="zh-CN"/>
                </w:rPr>
                <w:t>48</w:t>
              </w:r>
            </w:ins>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rPr>
                <w:ins w:id="14277" w:author="Huawei-Chunying Gu" w:date="2022-08-04T15:17:00Z"/>
              </w:rPr>
            </w:pPr>
            <w:ins w:id="14278" w:author="Huawei-Chunying Gu" w:date="2022-08-04T15:58:00Z">
              <w:r w:rsidRPr="003C5059">
                <w:t>11</w:t>
              </w:r>
            </w:ins>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rPr>
                <w:ins w:id="14279" w:author="Huawei-Chunying Gu" w:date="2022-08-04T15:17:00Z"/>
              </w:rPr>
            </w:pPr>
            <w:ins w:id="14280" w:author="Huawei-Chunying Gu" w:date="2022-08-04T15:58:00Z">
              <w:r w:rsidRPr="003C5059">
                <w:t>16QAM</w:t>
              </w:r>
            </w:ins>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rPr>
                <w:ins w:id="14281" w:author="Huawei-Chunying Gu" w:date="2022-08-04T15:17:00Z"/>
              </w:rPr>
            </w:pPr>
            <w:ins w:id="14282" w:author="Huawei-Chunying Gu" w:date="2022-08-04T15:58:00Z">
              <w:r w:rsidRPr="003C5059">
                <w:t>10</w:t>
              </w:r>
            </w:ins>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ins w:id="14283" w:author="Huawei-Chunying Gu" w:date="2022-08-04T15:17:00Z"/>
                <w:lang w:eastAsia="zh-CN"/>
              </w:rPr>
            </w:pPr>
            <w:ins w:id="14284" w:author="Huawei-Chunying Gu" w:date="2022-08-04T16:14:00Z">
              <w:r>
                <w:rPr>
                  <w:rFonts w:hint="eastAsia"/>
                  <w:lang w:eastAsia="zh-CN"/>
                </w:rPr>
                <w:t>4</w:t>
              </w:r>
              <w:r>
                <w:rPr>
                  <w:lang w:eastAsia="zh-CN"/>
                </w:rPr>
                <w:t>3032</w:t>
              </w:r>
            </w:ins>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rPr>
                <w:ins w:id="14285" w:author="Huawei-Chunying Gu" w:date="2022-08-04T15:17:00Z"/>
              </w:rPr>
            </w:pPr>
            <w:ins w:id="14286" w:author="Huawei-Chunying Gu" w:date="2022-08-04T15:59:00Z">
              <w:r w:rsidRPr="007C3A15">
                <w:t>24</w:t>
              </w:r>
            </w:ins>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rPr>
                <w:ins w:id="14287" w:author="Huawei-Chunying Gu" w:date="2022-08-04T15:17:00Z"/>
              </w:rPr>
            </w:pPr>
            <w:ins w:id="14288" w:author="Huawei-Chunying Gu" w:date="2022-08-04T15:59:00Z">
              <w:r w:rsidRPr="00501794">
                <w:t>1</w:t>
              </w:r>
            </w:ins>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ins w:id="14289" w:author="Huawei-Chunying Gu" w:date="2022-08-04T15:17:00Z"/>
                <w:lang w:eastAsia="zh-CN"/>
              </w:rPr>
            </w:pPr>
            <w:ins w:id="14290" w:author="Huawei-Chunying Gu" w:date="2022-08-04T16:14:00Z">
              <w:r>
                <w:rPr>
                  <w:lang w:eastAsia="zh-CN"/>
                </w:rPr>
                <w:t>6</w:t>
              </w:r>
            </w:ins>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ins w:id="14291" w:author="Huawei-Chunying Gu" w:date="2022-08-04T15:17:00Z"/>
                <w:lang w:eastAsia="zh-CN"/>
              </w:rPr>
            </w:pPr>
            <w:ins w:id="14292" w:author="Huawei-Chunying Gu" w:date="2022-08-04T16:14:00Z">
              <w:r>
                <w:rPr>
                  <w:rFonts w:hint="eastAsia"/>
                  <w:lang w:eastAsia="zh-CN"/>
                </w:rPr>
                <w:t>1</w:t>
              </w:r>
              <w:r>
                <w:rPr>
                  <w:lang w:eastAsia="zh-CN"/>
                </w:rPr>
                <w:t>30944</w:t>
              </w:r>
            </w:ins>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rPr>
                <w:ins w:id="14293" w:author="Huawei-Chunying Gu" w:date="2022-08-04T15:17:00Z"/>
              </w:rPr>
            </w:pPr>
            <w:ins w:id="14294" w:author="Huawei-Chunying Gu" w:date="2022-08-04T15:58:00Z">
              <w:r>
                <w:rPr>
                  <w:rFonts w:hint="eastAsia"/>
                  <w:lang w:eastAsia="zh-CN"/>
                </w:rPr>
                <w:t>3</w:t>
              </w:r>
              <w:r>
                <w:rPr>
                  <w:lang w:eastAsia="zh-CN"/>
                </w:rPr>
                <w:t>2736</w:t>
              </w:r>
            </w:ins>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4295" w:name="_Toc21340984"/>
      <w:bookmarkStart w:id="14296" w:name="_Toc29805432"/>
      <w:bookmarkStart w:id="14297" w:name="_Toc36456641"/>
      <w:bookmarkStart w:id="14298" w:name="_Toc36469739"/>
      <w:bookmarkStart w:id="14299" w:name="_Toc37254156"/>
      <w:bookmarkStart w:id="14300" w:name="_Toc37323014"/>
      <w:bookmarkStart w:id="14301" w:name="_Toc37324420"/>
      <w:bookmarkStart w:id="14302" w:name="_Toc45889944"/>
      <w:bookmarkStart w:id="14303" w:name="_Toc52196624"/>
      <w:bookmarkStart w:id="14304" w:name="_Toc52197604"/>
      <w:bookmarkStart w:id="14305" w:name="_Toc53173327"/>
      <w:bookmarkStart w:id="14306" w:name="_Toc53173696"/>
      <w:bookmarkStart w:id="14307" w:name="_Toc61119698"/>
      <w:bookmarkStart w:id="14308" w:name="_Toc61120080"/>
      <w:bookmarkStart w:id="14309" w:name="_Toc67926151"/>
      <w:bookmarkStart w:id="14310" w:name="_Toc75273789"/>
      <w:bookmarkStart w:id="14311" w:name="_Toc76510689"/>
      <w:bookmarkStart w:id="14312" w:name="_Toc83129846"/>
      <w:bookmarkStart w:id="14313" w:name="_Toc90591378"/>
      <w:bookmarkStart w:id="14314" w:name="_Toc98864437"/>
      <w:bookmarkStart w:id="14315" w:name="_Toc99733686"/>
      <w:bookmarkStart w:id="14316" w:name="_Toc106577591"/>
      <w:bookmarkStart w:id="14317" w:name="_Toc114537342"/>
      <w:r w:rsidRPr="00C04A08">
        <w:lastRenderedPageBreak/>
        <w:t>A.2.3.7</w:t>
      </w:r>
      <w:r w:rsidRPr="00C04A08">
        <w:tab/>
        <w:t>CP-OFDM 64QAM</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rPr>
          <w:ins w:id="14318" w:author="Huawei-Chunying Gu" w:date="2022-08-04T15:17: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rPr>
                <w:ins w:id="14319" w:author="Huawei-Chunying Gu" w:date="2022-08-04T15:17:00Z"/>
              </w:rPr>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rPr>
                <w:ins w:id="14320" w:author="Huawei-Chunying Gu" w:date="2022-08-04T15:17:00Z"/>
              </w:rPr>
            </w:pPr>
            <w:ins w:id="14321" w:author="Huawei-Chunying Gu" w:date="2022-08-04T15:17:00Z">
              <w:r>
                <w:rPr>
                  <w:rFonts w:hint="eastAsia"/>
                  <w:lang w:eastAsia="zh-CN"/>
                </w:rPr>
                <w:t>6</w:t>
              </w:r>
              <w:r>
                <w:rPr>
                  <w:lang w:eastAsia="zh-CN"/>
                </w:rPr>
                <w:t>2</w:t>
              </w:r>
            </w:ins>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rPr>
                <w:ins w:id="14322" w:author="Huawei-Chunying Gu" w:date="2022-08-04T15:17:00Z"/>
              </w:rPr>
            </w:pPr>
            <w:ins w:id="14323" w:author="Huawei-Chunying Gu" w:date="2022-08-04T15:18:00Z">
              <w:r w:rsidRPr="001B48A9">
                <w:t>11</w:t>
              </w:r>
            </w:ins>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rPr>
                <w:ins w:id="14324" w:author="Huawei-Chunying Gu" w:date="2022-08-04T15:17:00Z"/>
              </w:rPr>
            </w:pPr>
            <w:ins w:id="14325" w:author="Huawei-Chunying Gu" w:date="2022-08-04T15:58:00Z">
              <w:r w:rsidRPr="009D7C89">
                <w:t>64QAM</w:t>
              </w:r>
            </w:ins>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rPr>
                <w:ins w:id="14326" w:author="Huawei-Chunying Gu" w:date="2022-08-04T15:17:00Z"/>
              </w:rPr>
            </w:pPr>
            <w:ins w:id="14327" w:author="Huawei-Chunying Gu" w:date="2022-08-04T15:58:00Z">
              <w:r w:rsidRPr="009D7C89">
                <w:t>19</w:t>
              </w:r>
            </w:ins>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ins w:id="14328" w:author="Huawei-Chunying Gu" w:date="2022-08-04T15:17:00Z"/>
                <w:lang w:eastAsia="zh-CN"/>
              </w:rPr>
            </w:pPr>
            <w:ins w:id="14329" w:author="Huawei-Chunying Gu" w:date="2022-08-04T15:55:00Z">
              <w:r>
                <w:rPr>
                  <w:rFonts w:hint="eastAsia"/>
                  <w:lang w:eastAsia="zh-CN"/>
                </w:rPr>
                <w:t>2</w:t>
              </w:r>
              <w:r>
                <w:rPr>
                  <w:lang w:eastAsia="zh-CN"/>
                </w:rPr>
                <w:t>4576</w:t>
              </w:r>
            </w:ins>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ins w:id="14330" w:author="Huawei-Chunying Gu" w:date="2022-08-04T15:17:00Z"/>
                <w:lang w:eastAsia="zh-CN"/>
              </w:rPr>
            </w:pPr>
            <w:ins w:id="14331" w:author="Huawei-Chunying Gu" w:date="2022-08-04T15:54:00Z">
              <w:r>
                <w:rPr>
                  <w:rFonts w:hint="eastAsia"/>
                  <w:lang w:eastAsia="zh-CN"/>
                </w:rPr>
                <w:t>2</w:t>
              </w:r>
              <w:r>
                <w:rPr>
                  <w:lang w:eastAsia="zh-CN"/>
                </w:rPr>
                <w:t>4</w:t>
              </w:r>
            </w:ins>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ins w:id="14332" w:author="Huawei-Chunying Gu" w:date="2022-08-04T15:17:00Z"/>
                <w:lang w:eastAsia="zh-CN"/>
              </w:rPr>
            </w:pPr>
            <w:ins w:id="14333" w:author="Huawei-Chunying Gu" w:date="2022-08-04T15:54:00Z">
              <w:r>
                <w:rPr>
                  <w:rFonts w:hint="eastAsia"/>
                  <w:lang w:eastAsia="zh-CN"/>
                </w:rPr>
                <w:t>1</w:t>
              </w:r>
            </w:ins>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ins w:id="14334" w:author="Huawei-Chunying Gu" w:date="2022-08-04T15:17:00Z"/>
                <w:lang w:eastAsia="zh-CN"/>
              </w:rPr>
            </w:pPr>
            <w:ins w:id="14335" w:author="Huawei-Chunying Gu" w:date="2022-08-04T15:54:00Z">
              <w:r>
                <w:rPr>
                  <w:rFonts w:hint="eastAsia"/>
                  <w:lang w:eastAsia="zh-CN"/>
                </w:rPr>
                <w:t>3</w:t>
              </w:r>
            </w:ins>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ins w:id="14336" w:author="Huawei-Chunying Gu" w:date="2022-08-04T15:17:00Z"/>
                <w:lang w:eastAsia="zh-CN"/>
              </w:rPr>
            </w:pPr>
            <w:ins w:id="14337" w:author="Huawei-Chunying Gu" w:date="2022-08-04T15:57:00Z">
              <w:r>
                <w:rPr>
                  <w:rFonts w:hint="eastAsia"/>
                  <w:lang w:eastAsia="zh-CN"/>
                </w:rPr>
                <w:t>4</w:t>
              </w:r>
              <w:r>
                <w:rPr>
                  <w:lang w:eastAsia="zh-CN"/>
                </w:rPr>
                <w:t>9104</w:t>
              </w:r>
            </w:ins>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ins w:id="14338" w:author="Huawei-Chunying Gu" w:date="2022-08-04T15:17:00Z"/>
                <w:lang w:eastAsia="zh-CN"/>
              </w:rPr>
            </w:pPr>
            <w:ins w:id="14339" w:author="Huawei-Chunying Gu" w:date="2022-08-04T15:56:00Z">
              <w:r>
                <w:rPr>
                  <w:rFonts w:hint="eastAsia"/>
                  <w:lang w:eastAsia="zh-CN"/>
                </w:rPr>
                <w:t>8</w:t>
              </w:r>
              <w:r>
                <w:rPr>
                  <w:lang w:eastAsia="zh-CN"/>
                </w:rPr>
                <w:t>184</w:t>
              </w:r>
            </w:ins>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rPr>
          <w:ins w:id="14340" w:author="Huawei-Chunying Gu" w:date="2022-08-04T15:17: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rPr>
                <w:ins w:id="14341" w:author="Huawei-Chunying Gu" w:date="2022-08-04T15:17:00Z"/>
              </w:rPr>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rPr>
                <w:ins w:id="14342" w:author="Huawei-Chunying Gu" w:date="2022-08-04T15:17:00Z"/>
              </w:rPr>
            </w:pPr>
            <w:ins w:id="14343" w:author="Huawei-Chunying Gu" w:date="2022-08-04T15:17:00Z">
              <w:r>
                <w:rPr>
                  <w:rFonts w:hint="eastAsia"/>
                  <w:lang w:eastAsia="zh-CN"/>
                </w:rPr>
                <w:t>1</w:t>
              </w:r>
              <w:r>
                <w:rPr>
                  <w:lang w:eastAsia="zh-CN"/>
                </w:rPr>
                <w:t>24</w:t>
              </w:r>
            </w:ins>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rPr>
                <w:ins w:id="14344" w:author="Huawei-Chunying Gu" w:date="2022-08-04T15:17:00Z"/>
              </w:rPr>
            </w:pPr>
            <w:ins w:id="14345" w:author="Huawei-Chunying Gu" w:date="2022-08-04T15:18:00Z">
              <w:r w:rsidRPr="001B48A9">
                <w:t>11</w:t>
              </w:r>
            </w:ins>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rPr>
                <w:ins w:id="14346" w:author="Huawei-Chunying Gu" w:date="2022-08-04T15:17:00Z"/>
              </w:rPr>
            </w:pPr>
            <w:ins w:id="14347" w:author="Huawei-Chunying Gu" w:date="2022-08-04T15:58:00Z">
              <w:r w:rsidRPr="009D7C89">
                <w:t>64QAM</w:t>
              </w:r>
            </w:ins>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rPr>
                <w:ins w:id="14348" w:author="Huawei-Chunying Gu" w:date="2022-08-04T15:17:00Z"/>
              </w:rPr>
            </w:pPr>
            <w:ins w:id="14349" w:author="Huawei-Chunying Gu" w:date="2022-08-04T15:58:00Z">
              <w:r w:rsidRPr="009D7C89">
                <w:t>19</w:t>
              </w:r>
            </w:ins>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ins w:id="14350" w:author="Huawei-Chunying Gu" w:date="2022-08-04T15:17:00Z"/>
                <w:lang w:eastAsia="zh-CN"/>
              </w:rPr>
            </w:pPr>
            <w:ins w:id="14351" w:author="Huawei-Chunying Gu" w:date="2022-08-04T15:55:00Z">
              <w:r>
                <w:rPr>
                  <w:rFonts w:hint="eastAsia"/>
                  <w:lang w:eastAsia="zh-CN"/>
                </w:rPr>
                <w:t>4</w:t>
              </w:r>
              <w:r>
                <w:rPr>
                  <w:lang w:eastAsia="zh-CN"/>
                </w:rPr>
                <w:t>9176</w:t>
              </w:r>
            </w:ins>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ins w:id="14352" w:author="Huawei-Chunying Gu" w:date="2022-08-04T15:17:00Z"/>
                <w:lang w:eastAsia="zh-CN"/>
              </w:rPr>
            </w:pPr>
            <w:ins w:id="14353" w:author="Huawei-Chunying Gu" w:date="2022-08-04T15:54:00Z">
              <w:r>
                <w:rPr>
                  <w:rFonts w:hint="eastAsia"/>
                  <w:lang w:eastAsia="zh-CN"/>
                </w:rPr>
                <w:t>2</w:t>
              </w:r>
              <w:r>
                <w:rPr>
                  <w:lang w:eastAsia="zh-CN"/>
                </w:rPr>
                <w:t>4</w:t>
              </w:r>
            </w:ins>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ins w:id="14354" w:author="Huawei-Chunying Gu" w:date="2022-08-04T15:17:00Z"/>
                <w:lang w:eastAsia="zh-CN"/>
              </w:rPr>
            </w:pPr>
            <w:ins w:id="14355" w:author="Huawei-Chunying Gu" w:date="2022-08-04T15:55:00Z">
              <w:r>
                <w:rPr>
                  <w:rFonts w:hint="eastAsia"/>
                  <w:lang w:eastAsia="zh-CN"/>
                </w:rPr>
                <w:t>1</w:t>
              </w:r>
            </w:ins>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ins w:id="14356" w:author="Huawei-Chunying Gu" w:date="2022-08-04T15:17:00Z"/>
                <w:lang w:eastAsia="zh-CN"/>
              </w:rPr>
            </w:pPr>
            <w:ins w:id="14357" w:author="Huawei-Chunying Gu" w:date="2022-08-04T15:55:00Z">
              <w:r>
                <w:rPr>
                  <w:rFonts w:hint="eastAsia"/>
                  <w:lang w:eastAsia="zh-CN"/>
                </w:rPr>
                <w:t>6</w:t>
              </w:r>
            </w:ins>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ins w:id="14358" w:author="Huawei-Chunying Gu" w:date="2022-08-04T15:17:00Z"/>
                <w:lang w:eastAsia="zh-CN"/>
              </w:rPr>
            </w:pPr>
            <w:ins w:id="14359" w:author="Huawei-Chunying Gu" w:date="2022-08-04T15:57:00Z">
              <w:r>
                <w:rPr>
                  <w:rFonts w:hint="eastAsia"/>
                  <w:lang w:eastAsia="zh-CN"/>
                </w:rPr>
                <w:t>9</w:t>
              </w:r>
              <w:r>
                <w:rPr>
                  <w:lang w:eastAsia="zh-CN"/>
                </w:rPr>
                <w:t>8208</w:t>
              </w:r>
            </w:ins>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ins w:id="14360" w:author="Huawei-Chunying Gu" w:date="2022-08-04T15:17:00Z"/>
                <w:lang w:eastAsia="zh-CN"/>
              </w:rPr>
            </w:pPr>
            <w:ins w:id="14361" w:author="Huawei-Chunying Gu" w:date="2022-08-04T15:56:00Z">
              <w:r>
                <w:rPr>
                  <w:rFonts w:hint="eastAsia"/>
                  <w:lang w:eastAsia="zh-CN"/>
                </w:rPr>
                <w:t>1</w:t>
              </w:r>
            </w:ins>
            <w:ins w:id="14362" w:author="Huawei-Chunying Gu" w:date="2022-08-04T15:57:00Z">
              <w:r>
                <w:rPr>
                  <w:lang w:eastAsia="zh-CN"/>
                </w:rPr>
                <w:t>6368</w:t>
              </w:r>
            </w:ins>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rPr>
          <w:ins w:id="14363" w:author="Huawei-Chunying Gu" w:date="2022-08-04T15:17: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rPr>
                <w:ins w:id="14364" w:author="Huawei-Chunying Gu" w:date="2022-08-04T15:17:00Z"/>
              </w:rPr>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rPr>
                <w:ins w:id="14365" w:author="Huawei-Chunying Gu" w:date="2022-08-04T15:17:00Z"/>
              </w:rPr>
            </w:pPr>
            <w:ins w:id="14366" w:author="Huawei-Chunying Gu" w:date="2022-08-04T15:17:00Z">
              <w:r>
                <w:rPr>
                  <w:rFonts w:hint="eastAsia"/>
                  <w:lang w:eastAsia="zh-CN"/>
                </w:rPr>
                <w:t>1</w:t>
              </w:r>
              <w:r>
                <w:rPr>
                  <w:lang w:eastAsia="zh-CN"/>
                </w:rPr>
                <w:t>48</w:t>
              </w:r>
            </w:ins>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ins w:id="14367" w:author="Huawei-Chunying Gu" w:date="2022-08-04T15:17:00Z"/>
                <w:lang w:eastAsia="zh-CN"/>
              </w:rPr>
            </w:pPr>
            <w:ins w:id="14368" w:author="Huawei-Chunying Gu" w:date="2022-08-04T15:18:00Z">
              <w:r w:rsidRPr="001B48A9">
                <w:t>11</w:t>
              </w:r>
            </w:ins>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rPr>
                <w:ins w:id="14369" w:author="Huawei-Chunying Gu" w:date="2022-08-04T15:17:00Z"/>
              </w:rPr>
            </w:pPr>
            <w:ins w:id="14370" w:author="Huawei-Chunying Gu" w:date="2022-08-04T15:58:00Z">
              <w:r w:rsidRPr="009D7C89">
                <w:t>64QAM</w:t>
              </w:r>
            </w:ins>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rPr>
                <w:ins w:id="14371" w:author="Huawei-Chunying Gu" w:date="2022-08-04T15:17:00Z"/>
              </w:rPr>
            </w:pPr>
            <w:ins w:id="14372" w:author="Huawei-Chunying Gu" w:date="2022-08-04T15:58:00Z">
              <w:r w:rsidRPr="009D7C89">
                <w:t>19</w:t>
              </w:r>
            </w:ins>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ins w:id="14373" w:author="Huawei-Chunying Gu" w:date="2022-08-04T15:17:00Z"/>
                <w:lang w:eastAsia="zh-CN"/>
              </w:rPr>
            </w:pPr>
            <w:ins w:id="14374" w:author="Huawei-Chunying Gu" w:date="2022-08-04T15:56:00Z">
              <w:r>
                <w:rPr>
                  <w:rFonts w:hint="eastAsia"/>
                  <w:lang w:eastAsia="zh-CN"/>
                </w:rPr>
                <w:t>5</w:t>
              </w:r>
              <w:r>
                <w:rPr>
                  <w:lang w:eastAsia="zh-CN"/>
                </w:rPr>
                <w:t>9432</w:t>
              </w:r>
            </w:ins>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ins w:id="14375" w:author="Huawei-Chunying Gu" w:date="2022-08-04T15:17:00Z"/>
                <w:lang w:eastAsia="zh-CN"/>
              </w:rPr>
            </w:pPr>
            <w:ins w:id="14376" w:author="Huawei-Chunying Gu" w:date="2022-08-04T15:54:00Z">
              <w:r>
                <w:rPr>
                  <w:rFonts w:hint="eastAsia"/>
                  <w:lang w:eastAsia="zh-CN"/>
                </w:rPr>
                <w:t>2</w:t>
              </w:r>
              <w:r>
                <w:rPr>
                  <w:lang w:eastAsia="zh-CN"/>
                </w:rPr>
                <w:t>4</w:t>
              </w:r>
            </w:ins>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ins w:id="14377" w:author="Huawei-Chunying Gu" w:date="2022-08-04T15:17:00Z"/>
                <w:lang w:eastAsia="zh-CN"/>
              </w:rPr>
            </w:pPr>
            <w:ins w:id="14378" w:author="Huawei-Chunying Gu" w:date="2022-08-04T15:55:00Z">
              <w:r>
                <w:rPr>
                  <w:rFonts w:hint="eastAsia"/>
                  <w:lang w:eastAsia="zh-CN"/>
                </w:rPr>
                <w:t>1</w:t>
              </w:r>
            </w:ins>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ins w:id="14379" w:author="Huawei-Chunying Gu" w:date="2022-08-04T15:17:00Z"/>
                <w:lang w:eastAsia="zh-CN"/>
              </w:rPr>
            </w:pPr>
            <w:ins w:id="14380" w:author="Huawei-Chunying Gu" w:date="2022-08-04T15:56:00Z">
              <w:r>
                <w:rPr>
                  <w:rFonts w:hint="eastAsia"/>
                  <w:lang w:eastAsia="zh-CN"/>
                </w:rPr>
                <w:t>8</w:t>
              </w:r>
            </w:ins>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ins w:id="14381" w:author="Huawei-Chunying Gu" w:date="2022-08-04T15:17:00Z"/>
                <w:lang w:eastAsia="zh-CN"/>
              </w:rPr>
            </w:pPr>
            <w:ins w:id="14382" w:author="Huawei-Chunying Gu" w:date="2022-08-04T15:57:00Z">
              <w:r>
                <w:rPr>
                  <w:rFonts w:hint="eastAsia"/>
                  <w:lang w:eastAsia="zh-CN"/>
                </w:rPr>
                <w:t>1</w:t>
              </w:r>
              <w:r>
                <w:rPr>
                  <w:lang w:eastAsia="zh-CN"/>
                </w:rPr>
                <w:t>17216</w:t>
              </w:r>
            </w:ins>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ins w:id="14383" w:author="Huawei-Chunying Gu" w:date="2022-08-04T15:17:00Z"/>
                <w:lang w:eastAsia="zh-CN"/>
              </w:rPr>
            </w:pPr>
            <w:ins w:id="14384" w:author="Huawei-Chunying Gu" w:date="2022-08-04T15:57:00Z">
              <w:r>
                <w:rPr>
                  <w:rFonts w:hint="eastAsia"/>
                  <w:lang w:eastAsia="zh-CN"/>
                </w:rPr>
                <w:t>1</w:t>
              </w:r>
              <w:r>
                <w:rPr>
                  <w:lang w:eastAsia="zh-CN"/>
                </w:rPr>
                <w:t>9536</w:t>
              </w:r>
            </w:ins>
          </w:p>
        </w:tc>
      </w:tr>
      <w:tr w:rsidR="00A20079" w:rsidRPr="00835F44" w14:paraId="1DBCC439" w14:textId="77777777" w:rsidTr="00975811">
        <w:trPr>
          <w:ins w:id="14385" w:author="Huawei-Chunying Gu" w:date="2022-08-04T15:17:00Z"/>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rPr>
                <w:ins w:id="14386" w:author="Huawei-Chunying Gu" w:date="2022-08-04T15:17:00Z"/>
              </w:rPr>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rPr>
                <w:ins w:id="14387" w:author="Huawei-Chunying Gu" w:date="2022-08-04T15:17:00Z"/>
              </w:rPr>
            </w:pPr>
            <w:ins w:id="14388" w:author="Huawei-Chunying Gu" w:date="2022-08-04T15:17:00Z">
              <w:r>
                <w:rPr>
                  <w:rFonts w:hint="eastAsia"/>
                  <w:lang w:eastAsia="zh-CN"/>
                </w:rPr>
                <w:t>2</w:t>
              </w:r>
              <w:r>
                <w:rPr>
                  <w:lang w:eastAsia="zh-CN"/>
                </w:rPr>
                <w:t>48</w:t>
              </w:r>
            </w:ins>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rPr>
                <w:ins w:id="14389" w:author="Huawei-Chunying Gu" w:date="2022-08-04T15:17:00Z"/>
              </w:rPr>
            </w:pPr>
            <w:ins w:id="14390" w:author="Huawei-Chunying Gu" w:date="2022-08-04T15:18:00Z">
              <w:r w:rsidRPr="001B48A9">
                <w:t>11</w:t>
              </w:r>
            </w:ins>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rPr>
                <w:ins w:id="14391" w:author="Huawei-Chunying Gu" w:date="2022-08-04T15:17:00Z"/>
              </w:rPr>
            </w:pPr>
            <w:ins w:id="14392" w:author="Huawei-Chunying Gu" w:date="2022-08-04T15:58:00Z">
              <w:r w:rsidRPr="009D7C89">
                <w:t>64QAM</w:t>
              </w:r>
            </w:ins>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rPr>
                <w:ins w:id="14393" w:author="Huawei-Chunying Gu" w:date="2022-08-04T15:17:00Z"/>
              </w:rPr>
            </w:pPr>
            <w:ins w:id="14394" w:author="Huawei-Chunying Gu" w:date="2022-08-04T15:58:00Z">
              <w:r w:rsidRPr="009D7C89">
                <w:t>19</w:t>
              </w:r>
            </w:ins>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ins w:id="14395" w:author="Huawei-Chunying Gu" w:date="2022-08-04T15:17:00Z"/>
                <w:lang w:eastAsia="zh-CN"/>
              </w:rPr>
            </w:pPr>
            <w:ins w:id="14396" w:author="Huawei-Chunying Gu" w:date="2022-08-04T15:56:00Z">
              <w:r>
                <w:rPr>
                  <w:rFonts w:hint="eastAsia"/>
                  <w:lang w:eastAsia="zh-CN"/>
                </w:rPr>
                <w:t>9</w:t>
              </w:r>
              <w:r>
                <w:rPr>
                  <w:lang w:eastAsia="zh-CN"/>
                </w:rPr>
                <w:t>8376</w:t>
              </w:r>
            </w:ins>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ins w:id="14397" w:author="Huawei-Chunying Gu" w:date="2022-08-04T15:17:00Z"/>
                <w:lang w:eastAsia="zh-CN"/>
              </w:rPr>
            </w:pPr>
            <w:ins w:id="14398" w:author="Huawei-Chunying Gu" w:date="2022-08-04T15:54:00Z">
              <w:r>
                <w:rPr>
                  <w:rFonts w:hint="eastAsia"/>
                  <w:lang w:eastAsia="zh-CN"/>
                </w:rPr>
                <w:t>2</w:t>
              </w:r>
              <w:r>
                <w:rPr>
                  <w:lang w:eastAsia="zh-CN"/>
                </w:rPr>
                <w:t>4</w:t>
              </w:r>
            </w:ins>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ins w:id="14399" w:author="Huawei-Chunying Gu" w:date="2022-08-04T15:17:00Z"/>
                <w:lang w:eastAsia="zh-CN"/>
              </w:rPr>
            </w:pPr>
            <w:ins w:id="14400" w:author="Huawei-Chunying Gu" w:date="2022-08-04T15:55:00Z">
              <w:r>
                <w:rPr>
                  <w:rFonts w:hint="eastAsia"/>
                  <w:lang w:eastAsia="zh-CN"/>
                </w:rPr>
                <w:t>1</w:t>
              </w:r>
            </w:ins>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ins w:id="14401" w:author="Huawei-Chunying Gu" w:date="2022-08-04T15:17:00Z"/>
                <w:lang w:eastAsia="zh-CN"/>
              </w:rPr>
            </w:pPr>
            <w:ins w:id="14402" w:author="Huawei-Chunying Gu" w:date="2022-08-04T15:56:00Z">
              <w:r>
                <w:rPr>
                  <w:rFonts w:hint="eastAsia"/>
                  <w:lang w:eastAsia="zh-CN"/>
                </w:rPr>
                <w:t>1</w:t>
              </w:r>
              <w:r>
                <w:rPr>
                  <w:lang w:eastAsia="zh-CN"/>
                </w:rPr>
                <w:t>2</w:t>
              </w:r>
            </w:ins>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ins w:id="14403" w:author="Huawei-Chunying Gu" w:date="2022-08-04T15:17:00Z"/>
                <w:lang w:eastAsia="zh-CN"/>
              </w:rPr>
            </w:pPr>
            <w:ins w:id="14404" w:author="Huawei-Chunying Gu" w:date="2022-08-04T15:57:00Z">
              <w:r>
                <w:rPr>
                  <w:rFonts w:hint="eastAsia"/>
                  <w:lang w:eastAsia="zh-CN"/>
                </w:rPr>
                <w:t>1</w:t>
              </w:r>
              <w:r>
                <w:rPr>
                  <w:lang w:eastAsia="zh-CN"/>
                </w:rPr>
                <w:t>96416</w:t>
              </w:r>
            </w:ins>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ins w:id="14405" w:author="Huawei-Chunying Gu" w:date="2022-08-04T15:17:00Z"/>
                <w:lang w:eastAsia="zh-CN"/>
              </w:rPr>
            </w:pPr>
            <w:ins w:id="14406" w:author="Huawei-Chunying Gu" w:date="2022-08-04T15:57:00Z">
              <w:r>
                <w:rPr>
                  <w:rFonts w:hint="eastAsia"/>
                  <w:lang w:eastAsia="zh-CN"/>
                </w:rPr>
                <w:t>3</w:t>
              </w:r>
              <w:r>
                <w:rPr>
                  <w:lang w:eastAsia="zh-CN"/>
                </w:rPr>
                <w:t>2736</w:t>
              </w:r>
            </w:ins>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4407" w:name="_Toc21340985"/>
      <w:bookmarkStart w:id="14408" w:name="_Toc29805433"/>
      <w:bookmarkStart w:id="14409" w:name="_Toc36456642"/>
      <w:bookmarkStart w:id="14410" w:name="_Toc36469740"/>
      <w:bookmarkStart w:id="14411" w:name="_Toc37254157"/>
      <w:bookmarkStart w:id="14412" w:name="_Toc37323015"/>
      <w:bookmarkStart w:id="14413" w:name="_Toc37324421"/>
      <w:bookmarkStart w:id="14414" w:name="_Toc45889945"/>
      <w:bookmarkStart w:id="14415" w:name="_Toc52196625"/>
      <w:bookmarkStart w:id="14416" w:name="_Toc52197605"/>
      <w:bookmarkStart w:id="14417" w:name="_Toc53173328"/>
      <w:bookmarkStart w:id="14418" w:name="_Toc53173697"/>
      <w:bookmarkStart w:id="14419" w:name="_Toc61119699"/>
      <w:bookmarkStart w:id="14420" w:name="_Toc61120081"/>
      <w:bookmarkStart w:id="14421" w:name="_Toc67926152"/>
      <w:bookmarkStart w:id="14422" w:name="_Toc75273790"/>
      <w:bookmarkStart w:id="14423" w:name="_Toc76510690"/>
      <w:bookmarkStart w:id="14424" w:name="_Toc83129847"/>
      <w:bookmarkStart w:id="14425" w:name="_Toc90591379"/>
      <w:bookmarkStart w:id="14426" w:name="_Toc98864438"/>
      <w:bookmarkStart w:id="14427" w:name="_Toc99733687"/>
      <w:bookmarkStart w:id="14428" w:name="_Toc106577592"/>
      <w:bookmarkStart w:id="14429" w:name="_Toc114537343"/>
      <w:r w:rsidRPr="00C04A08">
        <w:lastRenderedPageBreak/>
        <w:t>A.3</w:t>
      </w:r>
      <w:r w:rsidRPr="00C04A08">
        <w:tab/>
        <w:t>DL reference measurement channels</w:t>
      </w:r>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p>
    <w:p w14:paraId="294BF469" w14:textId="77777777" w:rsidR="00842EF7" w:rsidRPr="00C04A08" w:rsidRDefault="00842EF7" w:rsidP="00842EF7">
      <w:pPr>
        <w:pStyle w:val="Heading2"/>
      </w:pPr>
      <w:bookmarkStart w:id="14430" w:name="_Toc21340986"/>
      <w:bookmarkStart w:id="14431" w:name="_Toc29805434"/>
      <w:bookmarkStart w:id="14432" w:name="_Toc36456643"/>
      <w:bookmarkStart w:id="14433" w:name="_Toc36469741"/>
      <w:bookmarkStart w:id="14434" w:name="_Toc37254158"/>
      <w:bookmarkStart w:id="14435" w:name="_Toc37323016"/>
      <w:bookmarkStart w:id="14436" w:name="_Toc37324422"/>
      <w:bookmarkStart w:id="14437" w:name="_Toc45889946"/>
      <w:bookmarkStart w:id="14438" w:name="_Toc52196626"/>
      <w:bookmarkStart w:id="14439" w:name="_Toc52197606"/>
      <w:bookmarkStart w:id="14440" w:name="_Toc53173329"/>
      <w:bookmarkStart w:id="14441" w:name="_Toc53173698"/>
      <w:bookmarkStart w:id="14442" w:name="_Toc61119700"/>
      <w:bookmarkStart w:id="14443" w:name="_Toc61120082"/>
      <w:bookmarkStart w:id="14444" w:name="_Toc67926153"/>
      <w:bookmarkStart w:id="14445" w:name="_Toc75273791"/>
      <w:bookmarkStart w:id="14446" w:name="_Toc76510691"/>
      <w:bookmarkStart w:id="14447" w:name="_Toc83129848"/>
      <w:bookmarkStart w:id="14448" w:name="_Toc90591380"/>
      <w:bookmarkStart w:id="14449" w:name="_Toc98864439"/>
      <w:bookmarkStart w:id="14450" w:name="_Toc99733688"/>
      <w:bookmarkStart w:id="14451" w:name="_Toc106577593"/>
      <w:bookmarkStart w:id="14452" w:name="_Toc114537344"/>
      <w:r w:rsidRPr="00C04A08">
        <w:t>A.3.1</w:t>
      </w:r>
      <w:r w:rsidRPr="00C04A08">
        <w:tab/>
        <w:t>General</w:t>
      </w:r>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4453" w:name="_Toc21340987"/>
      <w:bookmarkStart w:id="14454" w:name="_Toc29805435"/>
      <w:bookmarkStart w:id="14455" w:name="_Toc36456644"/>
      <w:bookmarkStart w:id="14456" w:name="_Toc36469742"/>
      <w:bookmarkStart w:id="14457" w:name="_Toc37254159"/>
      <w:bookmarkStart w:id="14458" w:name="_Toc37323017"/>
      <w:bookmarkStart w:id="14459" w:name="_Toc37324423"/>
      <w:bookmarkStart w:id="14460" w:name="_Toc45889947"/>
      <w:bookmarkStart w:id="14461" w:name="_Toc52196627"/>
      <w:bookmarkStart w:id="14462" w:name="_Toc52197607"/>
      <w:bookmarkStart w:id="14463" w:name="_Toc53173330"/>
      <w:bookmarkStart w:id="14464" w:name="_Toc53173699"/>
      <w:bookmarkStart w:id="14465" w:name="_Toc61119701"/>
      <w:bookmarkStart w:id="14466" w:name="_Toc61120083"/>
      <w:bookmarkStart w:id="14467" w:name="_Toc67926154"/>
      <w:bookmarkStart w:id="14468" w:name="_Toc75273792"/>
      <w:bookmarkStart w:id="14469" w:name="_Toc76510692"/>
      <w:bookmarkStart w:id="14470" w:name="_Toc83129849"/>
      <w:bookmarkStart w:id="14471" w:name="_Toc90591381"/>
      <w:bookmarkStart w:id="14472" w:name="_Toc98864440"/>
      <w:bookmarkStart w:id="14473" w:name="_Toc99733689"/>
      <w:bookmarkStart w:id="14474" w:name="_Toc106577594"/>
      <w:bookmarkStart w:id="14475" w:name="_Toc114537345"/>
      <w:r w:rsidRPr="00C04A08">
        <w:lastRenderedPageBreak/>
        <w:t>A.3.2</w:t>
      </w:r>
      <w:r w:rsidRPr="00C04A08">
        <w:tab/>
        <w:t>Void</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4DB39240" w14:textId="77777777" w:rsidR="00842EF7" w:rsidRPr="00C04A08" w:rsidRDefault="00842EF7" w:rsidP="00842EF7">
      <w:pPr>
        <w:pStyle w:val="Heading2"/>
      </w:pPr>
      <w:bookmarkStart w:id="14476" w:name="_Toc21340988"/>
      <w:bookmarkStart w:id="14477" w:name="_Toc29805436"/>
      <w:bookmarkStart w:id="14478" w:name="_Toc36456645"/>
      <w:bookmarkStart w:id="14479" w:name="_Toc36469743"/>
      <w:bookmarkStart w:id="14480" w:name="_Toc37254160"/>
      <w:bookmarkStart w:id="14481" w:name="_Toc37323018"/>
      <w:bookmarkStart w:id="14482" w:name="_Toc37324424"/>
      <w:bookmarkStart w:id="14483" w:name="_Toc45889948"/>
      <w:bookmarkStart w:id="14484" w:name="_Toc52196628"/>
      <w:bookmarkStart w:id="14485" w:name="_Toc52197608"/>
      <w:bookmarkStart w:id="14486" w:name="_Toc53173331"/>
      <w:bookmarkStart w:id="14487" w:name="_Toc53173700"/>
      <w:bookmarkStart w:id="14488" w:name="_Toc61119702"/>
      <w:bookmarkStart w:id="14489" w:name="_Toc61120084"/>
      <w:bookmarkStart w:id="14490" w:name="_Toc67926155"/>
      <w:bookmarkStart w:id="14491" w:name="_Toc75273793"/>
      <w:bookmarkStart w:id="14492" w:name="_Toc76510693"/>
      <w:bookmarkStart w:id="14493" w:name="_Toc83129850"/>
      <w:bookmarkStart w:id="14494" w:name="_Toc90591382"/>
      <w:bookmarkStart w:id="14495" w:name="_Toc98864441"/>
      <w:bookmarkStart w:id="14496" w:name="_Toc99733690"/>
      <w:bookmarkStart w:id="14497" w:name="_Toc106577595"/>
      <w:bookmarkStart w:id="14498" w:name="_Toc114537346"/>
      <w:r w:rsidRPr="00C04A08">
        <w:t>A.3.3</w:t>
      </w:r>
      <w:r w:rsidRPr="00C04A08">
        <w:tab/>
        <w:t>DL reference measurement channels for TDD</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7CFE77F0" w14:textId="77777777" w:rsidR="00842EF7" w:rsidRPr="00C04A08" w:rsidRDefault="00842EF7" w:rsidP="00842EF7">
      <w:pPr>
        <w:pStyle w:val="Heading4"/>
      </w:pPr>
      <w:bookmarkStart w:id="14499" w:name="_Toc21340989"/>
      <w:bookmarkStart w:id="14500" w:name="_Toc29805437"/>
      <w:bookmarkStart w:id="14501" w:name="_Toc36456646"/>
      <w:bookmarkStart w:id="14502" w:name="_Toc36469744"/>
      <w:bookmarkStart w:id="14503" w:name="_Toc37254161"/>
      <w:bookmarkStart w:id="14504" w:name="_Toc37323019"/>
      <w:bookmarkStart w:id="14505" w:name="_Toc37324425"/>
      <w:bookmarkStart w:id="14506" w:name="_Toc45889949"/>
      <w:bookmarkStart w:id="14507" w:name="_Toc52196629"/>
      <w:bookmarkStart w:id="14508" w:name="_Toc52197609"/>
      <w:bookmarkStart w:id="14509" w:name="_Toc53173332"/>
      <w:bookmarkStart w:id="14510" w:name="_Toc53173701"/>
      <w:bookmarkStart w:id="14511" w:name="_Toc61119703"/>
      <w:bookmarkStart w:id="14512" w:name="_Toc61120085"/>
      <w:bookmarkStart w:id="14513" w:name="_Toc67926156"/>
      <w:bookmarkStart w:id="14514" w:name="_Toc75273794"/>
      <w:bookmarkStart w:id="14515" w:name="_Toc76510694"/>
      <w:bookmarkStart w:id="14516" w:name="_Toc83129851"/>
      <w:bookmarkStart w:id="14517" w:name="_Toc90591383"/>
      <w:bookmarkStart w:id="14518" w:name="_Toc98864442"/>
      <w:bookmarkStart w:id="14519" w:name="_Toc99733691"/>
      <w:bookmarkStart w:id="14520" w:name="_Toc106577596"/>
      <w:bookmarkStart w:id="14521" w:name="_Toc114537347"/>
      <w:r w:rsidRPr="00C04A08">
        <w:t>A.3.3.1 General</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749ECD81" w14:textId="77777777" w:rsidR="00A20079" w:rsidRPr="00C04A08" w:rsidRDefault="00A20079" w:rsidP="00A20079">
      <w:pPr>
        <w:pStyle w:val="TH"/>
      </w:pPr>
      <w:bookmarkStart w:id="14522" w:name="_Toc21340990"/>
      <w:bookmarkStart w:id="14523" w:name="_Toc29805438"/>
      <w:bookmarkStart w:id="14524" w:name="_Toc36456647"/>
      <w:bookmarkStart w:id="14525" w:name="_Toc36469745"/>
      <w:bookmarkStart w:id="14526" w:name="_Toc37254162"/>
      <w:bookmarkStart w:id="14527" w:name="_Toc37323020"/>
      <w:bookmarkStart w:id="14528" w:name="_Toc37324426"/>
      <w:bookmarkStart w:id="14529" w:name="_Toc45889950"/>
      <w:bookmarkStart w:id="14530" w:name="_Toc52196630"/>
      <w:bookmarkStart w:id="14531" w:name="_Toc52197610"/>
      <w:bookmarkStart w:id="14532" w:name="_Toc53173333"/>
      <w:bookmarkStart w:id="14533" w:name="_Toc53173702"/>
      <w:bookmarkStart w:id="14534" w:name="_Toc61119704"/>
      <w:bookmarkStart w:id="14535" w:name="_Toc61120086"/>
      <w:bookmarkStart w:id="14536" w:name="_Toc67926157"/>
      <w:bookmarkStart w:id="14537" w:name="_Toc75273795"/>
      <w:bookmarkStart w:id="14538" w:name="_Toc76510695"/>
      <w:bookmarkStart w:id="14539" w:name="_Toc83129852"/>
      <w:bookmarkStart w:id="14540" w:name="_Toc90591384"/>
      <w:bookmarkStart w:id="14541" w:name="_Toc98864443"/>
      <w:bookmarkStart w:id="14542" w:name="_Toc99733692"/>
      <w:bookmarkStart w:id="14543" w:name="_Toc106577597"/>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A20079" w:rsidRPr="00C04A08" w:rsidDel="00035070" w14:paraId="41CF49CD" w14:textId="77777777" w:rsidTr="00975811">
        <w:trPr>
          <w:del w:id="14544" w:author="Huawei-Chunying Gu" w:date="2022-08-25T23:59:00Z"/>
        </w:trPr>
        <w:tc>
          <w:tcPr>
            <w:tcW w:w="2203" w:type="pct"/>
            <w:gridSpan w:val="2"/>
            <w:tcBorders>
              <w:bottom w:val="nil"/>
            </w:tcBorders>
            <w:shd w:val="clear" w:color="auto" w:fill="auto"/>
            <w:vAlign w:val="center"/>
          </w:tcPr>
          <w:p w14:paraId="0B3EBD23" w14:textId="77777777" w:rsidR="00A20079" w:rsidRPr="00C04A08" w:rsidDel="00035070" w:rsidRDefault="00A20079" w:rsidP="00975811">
            <w:pPr>
              <w:pStyle w:val="TAH"/>
              <w:rPr>
                <w:del w:id="14545" w:author="Huawei-Chunying Gu" w:date="2022-08-25T23:59:00Z"/>
              </w:rPr>
            </w:pPr>
            <w:del w:id="14546" w:author="Huawei-Chunying Gu" w:date="2022-08-25T23:59:00Z">
              <w:r w:rsidRPr="00C04A08" w:rsidDel="00035070">
                <w:delText>Parameter</w:delText>
              </w:r>
            </w:del>
          </w:p>
        </w:tc>
        <w:tc>
          <w:tcPr>
            <w:tcW w:w="2797" w:type="pct"/>
            <w:gridSpan w:val="2"/>
            <w:shd w:val="clear" w:color="auto" w:fill="auto"/>
          </w:tcPr>
          <w:p w14:paraId="00EA9128" w14:textId="77777777" w:rsidR="00A20079" w:rsidRPr="00C04A08" w:rsidDel="00035070" w:rsidRDefault="00A20079" w:rsidP="00975811">
            <w:pPr>
              <w:pStyle w:val="TAH"/>
              <w:rPr>
                <w:del w:id="14547" w:author="Huawei-Chunying Gu" w:date="2022-08-25T23:59:00Z"/>
              </w:rPr>
            </w:pPr>
            <w:del w:id="14548" w:author="Huawei-Chunying Gu" w:date="2022-08-25T23:59:00Z">
              <w:r w:rsidRPr="00C04A08" w:rsidDel="00035070">
                <w:delText>Value</w:delText>
              </w:r>
            </w:del>
          </w:p>
        </w:tc>
      </w:tr>
      <w:tr w:rsidR="00A20079" w:rsidRPr="00C04A08" w:rsidDel="00035070" w14:paraId="6F61E12C" w14:textId="77777777" w:rsidTr="00975811">
        <w:trPr>
          <w:del w:id="14549" w:author="Huawei-Chunying Gu" w:date="2022-08-25T23:59:00Z"/>
        </w:trPr>
        <w:tc>
          <w:tcPr>
            <w:tcW w:w="2203" w:type="pct"/>
            <w:gridSpan w:val="2"/>
            <w:tcBorders>
              <w:top w:val="nil"/>
            </w:tcBorders>
            <w:shd w:val="clear" w:color="auto" w:fill="auto"/>
          </w:tcPr>
          <w:p w14:paraId="484F2600" w14:textId="77777777" w:rsidR="00A20079" w:rsidRPr="00C04A08" w:rsidDel="00035070" w:rsidRDefault="00A20079" w:rsidP="00975811">
            <w:pPr>
              <w:pStyle w:val="TAH"/>
              <w:rPr>
                <w:del w:id="14550" w:author="Huawei-Chunying Gu" w:date="2022-08-25T23:59:00Z"/>
              </w:rPr>
            </w:pPr>
          </w:p>
        </w:tc>
        <w:tc>
          <w:tcPr>
            <w:tcW w:w="1398" w:type="pct"/>
            <w:shd w:val="clear" w:color="auto" w:fill="auto"/>
          </w:tcPr>
          <w:p w14:paraId="1F719BDA" w14:textId="77777777" w:rsidR="00A20079" w:rsidRPr="00C04A08" w:rsidDel="00035070" w:rsidRDefault="00A20079" w:rsidP="00975811">
            <w:pPr>
              <w:pStyle w:val="TAH"/>
              <w:rPr>
                <w:del w:id="14551" w:author="Huawei-Chunying Gu" w:date="2022-08-25T23:59:00Z"/>
              </w:rPr>
            </w:pPr>
            <w:del w:id="14552" w:author="Huawei-Chunying Gu" w:date="2022-08-25T23:59:00Z">
              <w:r w:rsidRPr="00C04A08" w:rsidDel="00035070">
                <w:delText>SCS 60 kHz (µ=2)</w:delText>
              </w:r>
            </w:del>
          </w:p>
        </w:tc>
        <w:tc>
          <w:tcPr>
            <w:tcW w:w="1399" w:type="pct"/>
          </w:tcPr>
          <w:p w14:paraId="6474C978" w14:textId="77777777" w:rsidR="00A20079" w:rsidRPr="00C04A08" w:rsidDel="00035070" w:rsidRDefault="00A20079" w:rsidP="00975811">
            <w:pPr>
              <w:pStyle w:val="TAH"/>
              <w:rPr>
                <w:del w:id="14553" w:author="Huawei-Chunying Gu" w:date="2022-08-25T23:59:00Z"/>
              </w:rPr>
            </w:pPr>
            <w:del w:id="14554" w:author="Huawei-Chunying Gu" w:date="2022-08-25T23:59:00Z">
              <w:r w:rsidRPr="00C04A08" w:rsidDel="00035070">
                <w:delText>SCS 120 kHz (µ=3)</w:delText>
              </w:r>
            </w:del>
          </w:p>
        </w:tc>
      </w:tr>
      <w:tr w:rsidR="00A20079" w:rsidRPr="00C04A08" w:rsidDel="00035070" w14:paraId="300603AE" w14:textId="77777777" w:rsidTr="00975811">
        <w:trPr>
          <w:del w:id="14555" w:author="Huawei-Chunying Gu" w:date="2022-08-25T23:59:00Z"/>
        </w:trPr>
        <w:tc>
          <w:tcPr>
            <w:tcW w:w="2203" w:type="pct"/>
            <w:gridSpan w:val="2"/>
          </w:tcPr>
          <w:p w14:paraId="19085A5C" w14:textId="77777777" w:rsidR="00A20079" w:rsidRPr="00C04A08" w:rsidDel="00035070" w:rsidRDefault="00A20079" w:rsidP="00975811">
            <w:pPr>
              <w:pStyle w:val="TAC"/>
              <w:rPr>
                <w:del w:id="14556" w:author="Huawei-Chunying Gu" w:date="2022-08-25T23:59:00Z"/>
                <w:i/>
              </w:rPr>
            </w:pPr>
            <w:del w:id="14557" w:author="Huawei-Chunying Gu" w:date="2022-08-25T23:59:00Z">
              <w:r w:rsidRPr="00C04A08" w:rsidDel="00035070">
                <w:delText>TDD Slot Configuration pattern (Note 1)</w:delText>
              </w:r>
            </w:del>
          </w:p>
        </w:tc>
        <w:tc>
          <w:tcPr>
            <w:tcW w:w="1398" w:type="pct"/>
            <w:shd w:val="clear" w:color="auto" w:fill="auto"/>
          </w:tcPr>
          <w:p w14:paraId="707F3B2F" w14:textId="77777777" w:rsidR="00A20079" w:rsidRPr="00C04A08" w:rsidDel="00035070" w:rsidRDefault="00A20079" w:rsidP="00975811">
            <w:pPr>
              <w:pStyle w:val="TAC"/>
              <w:rPr>
                <w:del w:id="14558" w:author="Huawei-Chunying Gu" w:date="2022-08-25T23:59:00Z"/>
              </w:rPr>
            </w:pPr>
            <w:del w:id="14559" w:author="Huawei-Chunying Gu" w:date="2022-08-25T23:59:00Z">
              <w:r w:rsidRPr="00C04A08" w:rsidDel="00035070">
                <w:delText>DDDSU</w:delText>
              </w:r>
            </w:del>
          </w:p>
        </w:tc>
        <w:tc>
          <w:tcPr>
            <w:tcW w:w="1399" w:type="pct"/>
          </w:tcPr>
          <w:p w14:paraId="5C0E6A04" w14:textId="77777777" w:rsidR="00A20079" w:rsidRPr="00C04A08" w:rsidDel="00035070" w:rsidRDefault="00A20079" w:rsidP="00975811">
            <w:pPr>
              <w:pStyle w:val="TAC"/>
              <w:rPr>
                <w:del w:id="14560" w:author="Huawei-Chunying Gu" w:date="2022-08-25T23:59:00Z"/>
              </w:rPr>
            </w:pPr>
            <w:del w:id="14561" w:author="Huawei-Chunying Gu" w:date="2022-08-25T23:59:00Z">
              <w:r w:rsidRPr="00C04A08" w:rsidDel="00035070">
                <w:delText>DDDSU</w:delText>
              </w:r>
            </w:del>
          </w:p>
        </w:tc>
      </w:tr>
      <w:tr w:rsidR="00A20079" w:rsidRPr="00C04A08" w:rsidDel="00035070" w14:paraId="0A6724A6" w14:textId="77777777" w:rsidTr="00975811">
        <w:trPr>
          <w:del w:id="14562" w:author="Huawei-Chunying Gu" w:date="2022-08-25T23:59:00Z"/>
        </w:trPr>
        <w:tc>
          <w:tcPr>
            <w:tcW w:w="2203" w:type="pct"/>
            <w:gridSpan w:val="2"/>
          </w:tcPr>
          <w:p w14:paraId="71C7F716" w14:textId="77777777" w:rsidR="00A20079" w:rsidRPr="00C04A08" w:rsidDel="00035070" w:rsidRDefault="00A20079" w:rsidP="00975811">
            <w:pPr>
              <w:pStyle w:val="TAC"/>
              <w:rPr>
                <w:del w:id="14563" w:author="Huawei-Chunying Gu" w:date="2022-08-25T23:59:00Z"/>
                <w:i/>
              </w:rPr>
            </w:pPr>
            <w:del w:id="14564" w:author="Huawei-Chunying Gu" w:date="2022-08-25T23:59:00Z">
              <w:r w:rsidRPr="00C04A08" w:rsidDel="00035070">
                <w:delText>Special Slot Configuration (Note 2)</w:delText>
              </w:r>
            </w:del>
          </w:p>
        </w:tc>
        <w:tc>
          <w:tcPr>
            <w:tcW w:w="1398" w:type="pct"/>
            <w:shd w:val="clear" w:color="auto" w:fill="auto"/>
          </w:tcPr>
          <w:p w14:paraId="1F5EEEC5" w14:textId="77777777" w:rsidR="00A20079" w:rsidRPr="00C04A08" w:rsidDel="00035070" w:rsidRDefault="00A20079" w:rsidP="00975811">
            <w:pPr>
              <w:pStyle w:val="TAC"/>
              <w:rPr>
                <w:del w:id="14565" w:author="Huawei-Chunying Gu" w:date="2022-08-25T23:59:00Z"/>
              </w:rPr>
            </w:pPr>
            <w:del w:id="14566" w:author="Huawei-Chunying Gu" w:date="2022-08-25T23:59:00Z">
              <w:r w:rsidRPr="00C04A08" w:rsidDel="00035070">
                <w:delText>S=4D+6G+4U</w:delText>
              </w:r>
            </w:del>
          </w:p>
        </w:tc>
        <w:tc>
          <w:tcPr>
            <w:tcW w:w="1399" w:type="pct"/>
          </w:tcPr>
          <w:p w14:paraId="17FAC513" w14:textId="77777777" w:rsidR="00A20079" w:rsidRPr="00C04A08" w:rsidDel="00035070" w:rsidRDefault="00A20079" w:rsidP="00975811">
            <w:pPr>
              <w:pStyle w:val="TAC"/>
              <w:rPr>
                <w:del w:id="14567" w:author="Huawei-Chunying Gu" w:date="2022-08-25T23:59:00Z"/>
              </w:rPr>
            </w:pPr>
            <w:del w:id="14568" w:author="Huawei-Chunying Gu" w:date="2022-08-25T23:59:00Z">
              <w:r w:rsidRPr="00C04A08" w:rsidDel="00035070">
                <w:delText>S=10D+2G+2U</w:delText>
              </w:r>
            </w:del>
          </w:p>
        </w:tc>
      </w:tr>
      <w:tr w:rsidR="00A20079" w:rsidRPr="00C04A08" w:rsidDel="00035070" w14:paraId="12E6ECAF" w14:textId="77777777" w:rsidTr="00975811">
        <w:trPr>
          <w:del w:id="14569" w:author="Huawei-Chunying Gu" w:date="2022-08-25T23:59:00Z"/>
        </w:trPr>
        <w:tc>
          <w:tcPr>
            <w:tcW w:w="2203" w:type="pct"/>
            <w:gridSpan w:val="2"/>
          </w:tcPr>
          <w:p w14:paraId="31F5B75E" w14:textId="77777777" w:rsidR="00A20079" w:rsidRPr="00C04A08" w:rsidDel="00035070" w:rsidRDefault="00A20079" w:rsidP="00975811">
            <w:pPr>
              <w:pStyle w:val="TAC"/>
              <w:rPr>
                <w:del w:id="14570" w:author="Huawei-Chunying Gu" w:date="2022-08-25T23:59:00Z"/>
                <w:i/>
              </w:rPr>
            </w:pPr>
            <w:del w:id="14571" w:author="Huawei-Chunying Gu" w:date="2022-08-25T23:59:00Z">
              <w:r w:rsidRPr="00C04A08" w:rsidDel="00035070">
                <w:delText>referenceSubcarrierSpacing</w:delText>
              </w:r>
            </w:del>
          </w:p>
        </w:tc>
        <w:tc>
          <w:tcPr>
            <w:tcW w:w="1398" w:type="pct"/>
            <w:shd w:val="clear" w:color="auto" w:fill="auto"/>
          </w:tcPr>
          <w:p w14:paraId="3A885A6E" w14:textId="77777777" w:rsidR="00A20079" w:rsidRPr="00C04A08" w:rsidDel="00035070" w:rsidRDefault="00A20079" w:rsidP="00975811">
            <w:pPr>
              <w:pStyle w:val="TAC"/>
              <w:rPr>
                <w:del w:id="14572" w:author="Huawei-Chunying Gu" w:date="2022-08-25T23:59:00Z"/>
              </w:rPr>
            </w:pPr>
            <w:del w:id="14573" w:author="Huawei-Chunying Gu" w:date="2022-08-25T23:59:00Z">
              <w:r w:rsidRPr="00C04A08" w:rsidDel="00035070">
                <w:delText>60 kHz</w:delText>
              </w:r>
            </w:del>
          </w:p>
        </w:tc>
        <w:tc>
          <w:tcPr>
            <w:tcW w:w="1399" w:type="pct"/>
          </w:tcPr>
          <w:p w14:paraId="1C01FA2A" w14:textId="77777777" w:rsidR="00A20079" w:rsidRPr="00C04A08" w:rsidDel="00035070" w:rsidRDefault="00A20079" w:rsidP="00975811">
            <w:pPr>
              <w:pStyle w:val="TAC"/>
              <w:rPr>
                <w:del w:id="14574" w:author="Huawei-Chunying Gu" w:date="2022-08-25T23:59:00Z"/>
              </w:rPr>
            </w:pPr>
            <w:del w:id="14575" w:author="Huawei-Chunying Gu" w:date="2022-08-25T23:59:00Z">
              <w:r w:rsidRPr="00C04A08" w:rsidDel="00035070">
                <w:delText>120 kHz</w:delText>
              </w:r>
            </w:del>
          </w:p>
        </w:tc>
      </w:tr>
      <w:tr w:rsidR="00A20079" w:rsidRPr="00C04A08" w:rsidDel="00035070" w14:paraId="771CBF27" w14:textId="77777777" w:rsidTr="00975811">
        <w:trPr>
          <w:del w:id="14576" w:author="Huawei-Chunying Gu" w:date="2022-08-25T23:59:00Z"/>
        </w:trPr>
        <w:tc>
          <w:tcPr>
            <w:tcW w:w="877" w:type="pct"/>
            <w:tcBorders>
              <w:bottom w:val="nil"/>
            </w:tcBorders>
            <w:shd w:val="clear" w:color="auto" w:fill="auto"/>
          </w:tcPr>
          <w:p w14:paraId="4012BDBB" w14:textId="77777777" w:rsidR="00A20079" w:rsidRPr="00C04A08" w:rsidDel="00035070" w:rsidRDefault="00A20079" w:rsidP="00975811">
            <w:pPr>
              <w:pStyle w:val="TAC"/>
              <w:rPr>
                <w:del w:id="14577" w:author="Huawei-Chunying Gu" w:date="2022-08-25T23:59:00Z"/>
                <w:i/>
              </w:rPr>
            </w:pPr>
            <w:del w:id="14578" w:author="Huawei-Chunying Gu" w:date="2022-08-25T23:59:00Z">
              <w:r w:rsidRPr="00C04A08" w:rsidDel="00035070">
                <w:delText>UL-DL configuration</w:delText>
              </w:r>
            </w:del>
          </w:p>
        </w:tc>
        <w:tc>
          <w:tcPr>
            <w:tcW w:w="1326" w:type="pct"/>
            <w:shd w:val="clear" w:color="auto" w:fill="auto"/>
            <w:vAlign w:val="center"/>
          </w:tcPr>
          <w:p w14:paraId="2A0585B4" w14:textId="77777777" w:rsidR="00A20079" w:rsidRPr="00C04A08" w:rsidDel="00035070" w:rsidRDefault="00A20079" w:rsidP="00975811">
            <w:pPr>
              <w:pStyle w:val="TAC"/>
              <w:rPr>
                <w:del w:id="14579" w:author="Huawei-Chunying Gu" w:date="2022-08-25T23:59:00Z"/>
              </w:rPr>
            </w:pPr>
            <w:del w:id="14580" w:author="Huawei-Chunying Gu" w:date="2022-08-25T23:59:00Z">
              <w:r w:rsidRPr="00C04A08" w:rsidDel="00035070">
                <w:rPr>
                  <w:i/>
                </w:rPr>
                <w:delText>dl-UL-TransmissionPeriodicity</w:delText>
              </w:r>
            </w:del>
          </w:p>
        </w:tc>
        <w:tc>
          <w:tcPr>
            <w:tcW w:w="1398" w:type="pct"/>
            <w:shd w:val="clear" w:color="auto" w:fill="auto"/>
          </w:tcPr>
          <w:p w14:paraId="30E70AE8" w14:textId="77777777" w:rsidR="00A20079" w:rsidRPr="00C04A08" w:rsidDel="00035070" w:rsidRDefault="00A20079" w:rsidP="00975811">
            <w:pPr>
              <w:pStyle w:val="TAC"/>
              <w:rPr>
                <w:del w:id="14581" w:author="Huawei-Chunying Gu" w:date="2022-08-25T23:59:00Z"/>
              </w:rPr>
            </w:pPr>
            <w:del w:id="14582" w:author="Huawei-Chunying Gu" w:date="2022-08-25T23:59:00Z">
              <w:r w:rsidRPr="00C04A08" w:rsidDel="00035070">
                <w:delText>1.25 ms</w:delText>
              </w:r>
            </w:del>
          </w:p>
        </w:tc>
        <w:tc>
          <w:tcPr>
            <w:tcW w:w="1399" w:type="pct"/>
          </w:tcPr>
          <w:p w14:paraId="2A9A28D2" w14:textId="77777777" w:rsidR="00A20079" w:rsidRPr="00C04A08" w:rsidDel="00035070" w:rsidRDefault="00A20079" w:rsidP="00975811">
            <w:pPr>
              <w:pStyle w:val="TAC"/>
              <w:rPr>
                <w:del w:id="14583" w:author="Huawei-Chunying Gu" w:date="2022-08-25T23:59:00Z"/>
              </w:rPr>
            </w:pPr>
            <w:del w:id="14584" w:author="Huawei-Chunying Gu" w:date="2022-08-25T23:59:00Z">
              <w:r w:rsidRPr="00C04A08" w:rsidDel="00035070">
                <w:delText>0.625 ms</w:delText>
              </w:r>
            </w:del>
          </w:p>
        </w:tc>
      </w:tr>
      <w:tr w:rsidR="00A20079" w:rsidRPr="00C04A08" w:rsidDel="00035070" w14:paraId="2D806B63" w14:textId="77777777" w:rsidTr="00975811">
        <w:trPr>
          <w:del w:id="14585" w:author="Huawei-Chunying Gu" w:date="2022-08-25T23:59:00Z"/>
        </w:trPr>
        <w:tc>
          <w:tcPr>
            <w:tcW w:w="877" w:type="pct"/>
            <w:tcBorders>
              <w:top w:val="nil"/>
              <w:bottom w:val="nil"/>
            </w:tcBorders>
            <w:shd w:val="clear" w:color="auto" w:fill="auto"/>
          </w:tcPr>
          <w:p w14:paraId="24DE2438" w14:textId="77777777" w:rsidR="00A20079" w:rsidRPr="00C04A08" w:rsidDel="00035070" w:rsidRDefault="00A20079" w:rsidP="00975811">
            <w:pPr>
              <w:pStyle w:val="TAC"/>
              <w:rPr>
                <w:del w:id="14586" w:author="Huawei-Chunying Gu" w:date="2022-08-25T23:59:00Z"/>
                <w:i/>
              </w:rPr>
            </w:pPr>
          </w:p>
        </w:tc>
        <w:tc>
          <w:tcPr>
            <w:tcW w:w="1326" w:type="pct"/>
            <w:shd w:val="clear" w:color="auto" w:fill="auto"/>
            <w:vAlign w:val="center"/>
          </w:tcPr>
          <w:p w14:paraId="7920454B" w14:textId="77777777" w:rsidR="00A20079" w:rsidRPr="00C04A08" w:rsidDel="00035070" w:rsidRDefault="00A20079" w:rsidP="00975811">
            <w:pPr>
              <w:pStyle w:val="TAC"/>
              <w:rPr>
                <w:del w:id="14587" w:author="Huawei-Chunying Gu" w:date="2022-08-25T23:59:00Z"/>
              </w:rPr>
            </w:pPr>
            <w:del w:id="14588" w:author="Huawei-Chunying Gu" w:date="2022-08-25T23:59:00Z">
              <w:r w:rsidRPr="00C04A08" w:rsidDel="00035070">
                <w:rPr>
                  <w:i/>
                </w:rPr>
                <w:delText>nrofDownlinkSlots</w:delText>
              </w:r>
            </w:del>
          </w:p>
        </w:tc>
        <w:tc>
          <w:tcPr>
            <w:tcW w:w="1398" w:type="pct"/>
            <w:shd w:val="clear" w:color="auto" w:fill="auto"/>
            <w:vAlign w:val="center"/>
          </w:tcPr>
          <w:p w14:paraId="660F3CFD" w14:textId="77777777" w:rsidR="00A20079" w:rsidRPr="00C04A08" w:rsidDel="00035070" w:rsidRDefault="00A20079" w:rsidP="00975811">
            <w:pPr>
              <w:pStyle w:val="TAC"/>
              <w:rPr>
                <w:del w:id="14589" w:author="Huawei-Chunying Gu" w:date="2022-08-25T23:59:00Z"/>
              </w:rPr>
            </w:pPr>
            <w:del w:id="14590" w:author="Huawei-Chunying Gu" w:date="2022-08-25T23:59:00Z">
              <w:r w:rsidRPr="00C04A08" w:rsidDel="00035070">
                <w:delText>3</w:delText>
              </w:r>
            </w:del>
          </w:p>
        </w:tc>
        <w:tc>
          <w:tcPr>
            <w:tcW w:w="1399" w:type="pct"/>
            <w:vAlign w:val="center"/>
          </w:tcPr>
          <w:p w14:paraId="71A3A1BB" w14:textId="77777777" w:rsidR="00A20079" w:rsidRPr="00C04A08" w:rsidDel="00035070" w:rsidRDefault="00A20079" w:rsidP="00975811">
            <w:pPr>
              <w:pStyle w:val="TAC"/>
              <w:rPr>
                <w:del w:id="14591" w:author="Huawei-Chunying Gu" w:date="2022-08-25T23:59:00Z"/>
              </w:rPr>
            </w:pPr>
            <w:del w:id="14592" w:author="Huawei-Chunying Gu" w:date="2022-08-25T23:59:00Z">
              <w:r w:rsidRPr="00C04A08" w:rsidDel="00035070">
                <w:delText>3</w:delText>
              </w:r>
            </w:del>
          </w:p>
        </w:tc>
      </w:tr>
      <w:tr w:rsidR="00A20079" w:rsidRPr="00C04A08" w:rsidDel="00035070" w14:paraId="490DE5CE" w14:textId="77777777" w:rsidTr="00975811">
        <w:trPr>
          <w:del w:id="14593" w:author="Huawei-Chunying Gu" w:date="2022-08-25T23:59:00Z"/>
        </w:trPr>
        <w:tc>
          <w:tcPr>
            <w:tcW w:w="877" w:type="pct"/>
            <w:tcBorders>
              <w:top w:val="nil"/>
              <w:bottom w:val="nil"/>
            </w:tcBorders>
            <w:shd w:val="clear" w:color="auto" w:fill="auto"/>
          </w:tcPr>
          <w:p w14:paraId="32A47089" w14:textId="77777777" w:rsidR="00A20079" w:rsidRPr="00C04A08" w:rsidDel="00035070" w:rsidRDefault="00A20079" w:rsidP="00975811">
            <w:pPr>
              <w:pStyle w:val="TAC"/>
              <w:rPr>
                <w:del w:id="14594" w:author="Huawei-Chunying Gu" w:date="2022-08-25T23:59:00Z"/>
                <w:i/>
              </w:rPr>
            </w:pPr>
          </w:p>
        </w:tc>
        <w:tc>
          <w:tcPr>
            <w:tcW w:w="1326" w:type="pct"/>
            <w:shd w:val="clear" w:color="auto" w:fill="auto"/>
            <w:vAlign w:val="center"/>
          </w:tcPr>
          <w:p w14:paraId="697DFAC1" w14:textId="77777777" w:rsidR="00A20079" w:rsidRPr="00C04A08" w:rsidDel="00035070" w:rsidRDefault="00A20079" w:rsidP="00975811">
            <w:pPr>
              <w:pStyle w:val="TAC"/>
              <w:rPr>
                <w:del w:id="14595" w:author="Huawei-Chunying Gu" w:date="2022-08-25T23:59:00Z"/>
              </w:rPr>
            </w:pPr>
            <w:del w:id="14596" w:author="Huawei-Chunying Gu" w:date="2022-08-25T23:59:00Z">
              <w:r w:rsidRPr="00C04A08" w:rsidDel="00035070">
                <w:rPr>
                  <w:i/>
                </w:rPr>
                <w:delText>nrofDownlinkSymbols</w:delText>
              </w:r>
            </w:del>
          </w:p>
        </w:tc>
        <w:tc>
          <w:tcPr>
            <w:tcW w:w="1398" w:type="pct"/>
            <w:shd w:val="clear" w:color="auto" w:fill="auto"/>
            <w:vAlign w:val="center"/>
          </w:tcPr>
          <w:p w14:paraId="2109A6CA" w14:textId="77777777" w:rsidR="00A20079" w:rsidRPr="00C04A08" w:rsidDel="00035070" w:rsidRDefault="00A20079" w:rsidP="00975811">
            <w:pPr>
              <w:pStyle w:val="TAC"/>
              <w:rPr>
                <w:del w:id="14597" w:author="Huawei-Chunying Gu" w:date="2022-08-25T23:59:00Z"/>
              </w:rPr>
            </w:pPr>
            <w:del w:id="14598" w:author="Huawei-Chunying Gu" w:date="2022-08-25T23:59:00Z">
              <w:r w:rsidRPr="00C04A08" w:rsidDel="00035070">
                <w:delText>4</w:delText>
              </w:r>
            </w:del>
          </w:p>
        </w:tc>
        <w:tc>
          <w:tcPr>
            <w:tcW w:w="1399" w:type="pct"/>
            <w:vAlign w:val="center"/>
          </w:tcPr>
          <w:p w14:paraId="0A5063B6" w14:textId="77777777" w:rsidR="00A20079" w:rsidRPr="00C04A08" w:rsidDel="00035070" w:rsidRDefault="00A20079" w:rsidP="00975811">
            <w:pPr>
              <w:pStyle w:val="TAC"/>
              <w:rPr>
                <w:del w:id="14599" w:author="Huawei-Chunying Gu" w:date="2022-08-25T23:59:00Z"/>
              </w:rPr>
            </w:pPr>
            <w:del w:id="14600" w:author="Huawei-Chunying Gu" w:date="2022-08-25T23:59:00Z">
              <w:r w:rsidRPr="00C04A08" w:rsidDel="00035070">
                <w:delText>10</w:delText>
              </w:r>
            </w:del>
          </w:p>
        </w:tc>
      </w:tr>
      <w:tr w:rsidR="00A20079" w:rsidRPr="00C04A08" w:rsidDel="00035070" w14:paraId="21BDAF33" w14:textId="77777777" w:rsidTr="00975811">
        <w:trPr>
          <w:del w:id="14601" w:author="Huawei-Chunying Gu" w:date="2022-08-25T23:59:00Z"/>
        </w:trPr>
        <w:tc>
          <w:tcPr>
            <w:tcW w:w="877" w:type="pct"/>
            <w:tcBorders>
              <w:top w:val="nil"/>
              <w:bottom w:val="nil"/>
            </w:tcBorders>
            <w:shd w:val="clear" w:color="auto" w:fill="auto"/>
          </w:tcPr>
          <w:p w14:paraId="3535DB84" w14:textId="77777777" w:rsidR="00A20079" w:rsidRPr="00C04A08" w:rsidDel="00035070" w:rsidRDefault="00A20079" w:rsidP="00975811">
            <w:pPr>
              <w:pStyle w:val="TAC"/>
              <w:rPr>
                <w:del w:id="14602" w:author="Huawei-Chunying Gu" w:date="2022-08-25T23:59:00Z"/>
                <w:i/>
              </w:rPr>
            </w:pPr>
          </w:p>
        </w:tc>
        <w:tc>
          <w:tcPr>
            <w:tcW w:w="1326" w:type="pct"/>
            <w:shd w:val="clear" w:color="auto" w:fill="auto"/>
            <w:vAlign w:val="center"/>
          </w:tcPr>
          <w:p w14:paraId="6E331BF6" w14:textId="77777777" w:rsidR="00A20079" w:rsidRPr="00C04A08" w:rsidDel="00035070" w:rsidRDefault="00A20079" w:rsidP="00975811">
            <w:pPr>
              <w:pStyle w:val="TAC"/>
              <w:rPr>
                <w:del w:id="14603" w:author="Huawei-Chunying Gu" w:date="2022-08-25T23:59:00Z"/>
              </w:rPr>
            </w:pPr>
            <w:del w:id="14604" w:author="Huawei-Chunying Gu" w:date="2022-08-25T23:59:00Z">
              <w:r w:rsidRPr="00C04A08" w:rsidDel="00035070">
                <w:rPr>
                  <w:i/>
                </w:rPr>
                <w:delText>nrofUplinkSlot</w:delText>
              </w:r>
            </w:del>
          </w:p>
        </w:tc>
        <w:tc>
          <w:tcPr>
            <w:tcW w:w="1398" w:type="pct"/>
            <w:shd w:val="clear" w:color="auto" w:fill="auto"/>
            <w:vAlign w:val="center"/>
          </w:tcPr>
          <w:p w14:paraId="39C4915F" w14:textId="77777777" w:rsidR="00A20079" w:rsidRPr="00C04A08" w:rsidDel="00035070" w:rsidRDefault="00A20079" w:rsidP="00975811">
            <w:pPr>
              <w:pStyle w:val="TAC"/>
              <w:rPr>
                <w:del w:id="14605" w:author="Huawei-Chunying Gu" w:date="2022-08-25T23:59:00Z"/>
              </w:rPr>
            </w:pPr>
            <w:del w:id="14606" w:author="Huawei-Chunying Gu" w:date="2022-08-25T23:59:00Z">
              <w:r w:rsidRPr="00C04A08" w:rsidDel="00035070">
                <w:delText>1</w:delText>
              </w:r>
            </w:del>
          </w:p>
        </w:tc>
        <w:tc>
          <w:tcPr>
            <w:tcW w:w="1399" w:type="pct"/>
            <w:vAlign w:val="center"/>
          </w:tcPr>
          <w:p w14:paraId="4509BDA8" w14:textId="77777777" w:rsidR="00A20079" w:rsidRPr="00C04A08" w:rsidDel="00035070" w:rsidRDefault="00A20079" w:rsidP="00975811">
            <w:pPr>
              <w:pStyle w:val="TAC"/>
              <w:rPr>
                <w:del w:id="14607" w:author="Huawei-Chunying Gu" w:date="2022-08-25T23:59:00Z"/>
              </w:rPr>
            </w:pPr>
            <w:del w:id="14608" w:author="Huawei-Chunying Gu" w:date="2022-08-25T23:59:00Z">
              <w:r w:rsidRPr="00C04A08" w:rsidDel="00035070">
                <w:delText>1</w:delText>
              </w:r>
            </w:del>
          </w:p>
        </w:tc>
      </w:tr>
      <w:tr w:rsidR="00A20079" w:rsidRPr="00C04A08" w:rsidDel="00035070" w14:paraId="04193073" w14:textId="77777777" w:rsidTr="00975811">
        <w:trPr>
          <w:del w:id="14609" w:author="Huawei-Chunying Gu" w:date="2022-08-25T23:59:00Z"/>
        </w:trPr>
        <w:tc>
          <w:tcPr>
            <w:tcW w:w="877" w:type="pct"/>
            <w:tcBorders>
              <w:top w:val="nil"/>
            </w:tcBorders>
            <w:shd w:val="clear" w:color="auto" w:fill="auto"/>
          </w:tcPr>
          <w:p w14:paraId="04F6F0DA" w14:textId="77777777" w:rsidR="00A20079" w:rsidRPr="00C04A08" w:rsidDel="00035070" w:rsidRDefault="00A20079" w:rsidP="00975811">
            <w:pPr>
              <w:pStyle w:val="TAC"/>
              <w:rPr>
                <w:del w:id="14610" w:author="Huawei-Chunying Gu" w:date="2022-08-25T23:59:00Z"/>
                <w:i/>
              </w:rPr>
            </w:pPr>
          </w:p>
        </w:tc>
        <w:tc>
          <w:tcPr>
            <w:tcW w:w="1326" w:type="pct"/>
            <w:shd w:val="clear" w:color="auto" w:fill="auto"/>
            <w:vAlign w:val="center"/>
          </w:tcPr>
          <w:p w14:paraId="10828CF3" w14:textId="77777777" w:rsidR="00A20079" w:rsidRPr="00C04A08" w:rsidDel="00035070" w:rsidRDefault="00A20079" w:rsidP="00975811">
            <w:pPr>
              <w:pStyle w:val="TAC"/>
              <w:rPr>
                <w:del w:id="14611" w:author="Huawei-Chunying Gu" w:date="2022-08-25T23:59:00Z"/>
              </w:rPr>
            </w:pPr>
            <w:del w:id="14612" w:author="Huawei-Chunying Gu" w:date="2022-08-25T23:59:00Z">
              <w:r w:rsidRPr="00C04A08" w:rsidDel="00035070">
                <w:rPr>
                  <w:i/>
                </w:rPr>
                <w:delText>nrofUplinkSymbols</w:delText>
              </w:r>
            </w:del>
          </w:p>
        </w:tc>
        <w:tc>
          <w:tcPr>
            <w:tcW w:w="1398" w:type="pct"/>
            <w:shd w:val="clear" w:color="auto" w:fill="auto"/>
            <w:vAlign w:val="center"/>
          </w:tcPr>
          <w:p w14:paraId="7B661121" w14:textId="77777777" w:rsidR="00A20079" w:rsidRPr="00C04A08" w:rsidDel="00035070" w:rsidRDefault="00A20079" w:rsidP="00975811">
            <w:pPr>
              <w:pStyle w:val="TAC"/>
              <w:rPr>
                <w:del w:id="14613" w:author="Huawei-Chunying Gu" w:date="2022-08-25T23:59:00Z"/>
              </w:rPr>
            </w:pPr>
            <w:del w:id="14614" w:author="Huawei-Chunying Gu" w:date="2022-08-25T23:59:00Z">
              <w:r w:rsidRPr="00C04A08" w:rsidDel="00035070">
                <w:delText>4</w:delText>
              </w:r>
            </w:del>
          </w:p>
        </w:tc>
        <w:tc>
          <w:tcPr>
            <w:tcW w:w="1399" w:type="pct"/>
            <w:vAlign w:val="center"/>
          </w:tcPr>
          <w:p w14:paraId="15AC0A70" w14:textId="77777777" w:rsidR="00A20079" w:rsidRPr="00C04A08" w:rsidDel="00035070" w:rsidRDefault="00A20079" w:rsidP="00975811">
            <w:pPr>
              <w:pStyle w:val="TAC"/>
              <w:rPr>
                <w:del w:id="14615" w:author="Huawei-Chunying Gu" w:date="2022-08-25T23:59:00Z"/>
              </w:rPr>
            </w:pPr>
            <w:del w:id="14616" w:author="Huawei-Chunying Gu" w:date="2022-08-25T23:59:00Z">
              <w:r w:rsidRPr="00C04A08" w:rsidDel="00035070">
                <w:delText>2</w:delText>
              </w:r>
            </w:del>
          </w:p>
        </w:tc>
      </w:tr>
      <w:tr w:rsidR="00A20079" w:rsidRPr="00C04A08" w:rsidDel="00035070" w14:paraId="2F861B06" w14:textId="77777777" w:rsidTr="00975811">
        <w:trPr>
          <w:del w:id="14617" w:author="Huawei-Chunying Gu" w:date="2022-08-25T23:59:00Z"/>
        </w:trPr>
        <w:tc>
          <w:tcPr>
            <w:tcW w:w="2203" w:type="pct"/>
            <w:gridSpan w:val="2"/>
          </w:tcPr>
          <w:p w14:paraId="55646360" w14:textId="77777777" w:rsidR="00A20079" w:rsidRPr="00C04A08" w:rsidDel="00035070" w:rsidRDefault="00A20079" w:rsidP="00975811">
            <w:pPr>
              <w:pStyle w:val="TAC"/>
              <w:rPr>
                <w:del w:id="14618" w:author="Huawei-Chunying Gu" w:date="2022-08-25T23:59:00Z"/>
                <w:i/>
              </w:rPr>
            </w:pPr>
            <w:del w:id="14619" w:author="Huawei-Chunying Gu" w:date="2022-08-25T23:59:00Z">
              <w:r w:rsidRPr="00C04A08" w:rsidDel="00035070">
                <w:delText>Number of HARQ Processes</w:delText>
              </w:r>
            </w:del>
          </w:p>
        </w:tc>
        <w:tc>
          <w:tcPr>
            <w:tcW w:w="1398" w:type="pct"/>
            <w:shd w:val="clear" w:color="auto" w:fill="auto"/>
            <w:vAlign w:val="center"/>
          </w:tcPr>
          <w:p w14:paraId="07452B2D" w14:textId="77777777" w:rsidR="00A20079" w:rsidRPr="00C04A08" w:rsidDel="00035070" w:rsidRDefault="00A20079" w:rsidP="00975811">
            <w:pPr>
              <w:pStyle w:val="TAC"/>
              <w:rPr>
                <w:del w:id="14620" w:author="Huawei-Chunying Gu" w:date="2022-08-25T23:59:00Z"/>
              </w:rPr>
            </w:pPr>
            <w:del w:id="14621" w:author="Huawei-Chunying Gu" w:date="2022-08-25T23:59:00Z">
              <w:r w:rsidRPr="00C04A08" w:rsidDel="00035070">
                <w:delText>8</w:delText>
              </w:r>
            </w:del>
          </w:p>
        </w:tc>
        <w:tc>
          <w:tcPr>
            <w:tcW w:w="1399" w:type="pct"/>
            <w:vAlign w:val="center"/>
          </w:tcPr>
          <w:p w14:paraId="039613E6" w14:textId="77777777" w:rsidR="00A20079" w:rsidRPr="00C04A08" w:rsidDel="00035070" w:rsidRDefault="00A20079" w:rsidP="00975811">
            <w:pPr>
              <w:pStyle w:val="TAC"/>
              <w:rPr>
                <w:del w:id="14622" w:author="Huawei-Chunying Gu" w:date="2022-08-25T23:59:00Z"/>
              </w:rPr>
            </w:pPr>
            <w:del w:id="14623" w:author="Huawei-Chunying Gu" w:date="2022-08-25T23:59:00Z">
              <w:r w:rsidRPr="00C04A08" w:rsidDel="00035070">
                <w:delText>8</w:delText>
              </w:r>
            </w:del>
          </w:p>
        </w:tc>
      </w:tr>
      <w:tr w:rsidR="00A20079" w:rsidRPr="00C04A08" w:rsidDel="00035070" w14:paraId="7E6F3381" w14:textId="77777777" w:rsidTr="00975811">
        <w:trPr>
          <w:del w:id="14624" w:author="Huawei-Chunying Gu" w:date="2022-08-25T23:59:00Z"/>
        </w:trPr>
        <w:tc>
          <w:tcPr>
            <w:tcW w:w="2203" w:type="pct"/>
            <w:gridSpan w:val="2"/>
          </w:tcPr>
          <w:p w14:paraId="46C77F0F" w14:textId="77777777" w:rsidR="00A20079" w:rsidRPr="00C04A08" w:rsidDel="00035070" w:rsidRDefault="00A20079" w:rsidP="00975811">
            <w:pPr>
              <w:pStyle w:val="TAC"/>
              <w:rPr>
                <w:del w:id="14625" w:author="Huawei-Chunying Gu" w:date="2022-08-25T23:59:00Z"/>
                <w:i/>
              </w:rPr>
            </w:pPr>
            <w:del w:id="14626" w:author="Huawei-Chunying Gu" w:date="2022-08-25T23:59:00Z">
              <w:r w:rsidRPr="00C04A08" w:rsidDel="00035070">
                <w:delText>The number of slots between PDSCH and corresponding HARQ-ACK information (Note 3)</w:delText>
              </w:r>
            </w:del>
          </w:p>
        </w:tc>
        <w:tc>
          <w:tcPr>
            <w:tcW w:w="1398" w:type="pct"/>
            <w:shd w:val="clear" w:color="auto" w:fill="auto"/>
            <w:vAlign w:val="center"/>
          </w:tcPr>
          <w:p w14:paraId="6E624008" w14:textId="77777777" w:rsidR="00A20079" w:rsidRPr="00C04A08" w:rsidDel="00035070" w:rsidRDefault="00A20079" w:rsidP="00975811">
            <w:pPr>
              <w:pStyle w:val="TAC"/>
              <w:rPr>
                <w:del w:id="14627" w:author="Huawei-Chunying Gu" w:date="2022-08-25T23:59:00Z"/>
              </w:rPr>
            </w:pPr>
            <w:del w:id="14628" w:author="Huawei-Chunying Gu" w:date="2022-08-25T23:59:00Z">
              <w:r w:rsidRPr="00C04A08" w:rsidDel="00035070">
                <w:rPr>
                  <w:rFonts w:eastAsia="Malgun Gothic"/>
                </w:rPr>
                <w:delText>K1 = 4 if mod(i,5) = 0</w:delText>
              </w:r>
              <w:r w:rsidRPr="00C04A08" w:rsidDel="00035070">
                <w:rPr>
                  <w:rFonts w:eastAsia="Malgun Gothic"/>
                </w:rPr>
                <w:br/>
                <w:delText>K1 =3 if mod(i,5) = 1</w:delText>
              </w:r>
              <w:r w:rsidRPr="00C04A08" w:rsidDel="00035070">
                <w:rPr>
                  <w:rFonts w:eastAsia="Malgun Gothic"/>
                </w:rPr>
                <w:br/>
                <w:delText>K1 =7 if mod(i,5) = 2</w:delText>
              </w:r>
              <w:r w:rsidRPr="00C04A08" w:rsidDel="00035070">
                <w:rPr>
                  <w:rFonts w:eastAsia="Malgun Gothic"/>
                </w:rPr>
                <w:br/>
                <w:delText xml:space="preserve">where i is slot </w:delText>
              </w:r>
              <w:r w:rsidRPr="00C04A08" w:rsidDel="00035070">
                <w:rPr>
                  <w:rFonts w:eastAsia="Malgun Gothic"/>
                  <w:lang w:val="en-US"/>
                </w:rPr>
                <w:delText xml:space="preserve">index per frame; i = </w:delText>
              </w:r>
              <w:r w:rsidRPr="00C04A08" w:rsidDel="00035070">
                <w:rPr>
                  <w:rFonts w:eastAsia="Malgun Gothic"/>
                </w:rPr>
                <w:delText>{0,…,39}</w:delText>
              </w:r>
            </w:del>
          </w:p>
        </w:tc>
        <w:tc>
          <w:tcPr>
            <w:tcW w:w="1399" w:type="pct"/>
            <w:vAlign w:val="center"/>
          </w:tcPr>
          <w:p w14:paraId="4A3F6E17" w14:textId="77777777" w:rsidR="00A20079" w:rsidRPr="00C04A08" w:rsidDel="00035070" w:rsidRDefault="00A20079" w:rsidP="00975811">
            <w:pPr>
              <w:pStyle w:val="TAC"/>
              <w:rPr>
                <w:del w:id="14629" w:author="Huawei-Chunying Gu" w:date="2022-08-25T23:59:00Z"/>
              </w:rPr>
            </w:pPr>
            <w:del w:id="14630" w:author="Huawei-Chunying Gu" w:date="2022-08-25T23:59:00Z">
              <w:r w:rsidRPr="00C04A08" w:rsidDel="00035070">
                <w:rPr>
                  <w:rFonts w:eastAsia="Malgun Gothic"/>
                </w:rPr>
                <w:delText>K1 = 4 if mod(i,5) = 0</w:delText>
              </w:r>
              <w:r w:rsidRPr="00C04A08" w:rsidDel="00035070">
                <w:rPr>
                  <w:rFonts w:eastAsia="Malgun Gothic"/>
                </w:rPr>
                <w:br/>
                <w:delText>K1 =3 if mod(i,5) = 1</w:delText>
              </w:r>
              <w:r w:rsidRPr="00C04A08" w:rsidDel="00035070">
                <w:rPr>
                  <w:rFonts w:eastAsia="Malgun Gothic"/>
                </w:rPr>
                <w:br/>
                <w:delText>K1 =7 if mod(i,5) = 2</w:delText>
              </w:r>
              <w:r w:rsidRPr="00C04A08" w:rsidDel="00035070">
                <w:rPr>
                  <w:rFonts w:eastAsia="Malgun Gothic"/>
                </w:rPr>
                <w:br/>
                <w:delText xml:space="preserve">where i is slot </w:delText>
              </w:r>
              <w:r w:rsidRPr="00C04A08" w:rsidDel="00035070">
                <w:rPr>
                  <w:rFonts w:eastAsia="Malgun Gothic"/>
                  <w:lang w:val="en-US"/>
                </w:rPr>
                <w:delText xml:space="preserve">index per frame; i = </w:delText>
              </w:r>
              <w:r w:rsidRPr="00C04A08" w:rsidDel="00035070">
                <w:rPr>
                  <w:rFonts w:eastAsia="Malgun Gothic"/>
                </w:rPr>
                <w:delText>{0,…,79}</w:delText>
              </w:r>
            </w:del>
          </w:p>
        </w:tc>
      </w:tr>
      <w:tr w:rsidR="00A20079" w:rsidRPr="00C04A08" w:rsidDel="00035070" w14:paraId="757366F9" w14:textId="77777777" w:rsidTr="00975811">
        <w:trPr>
          <w:del w:id="14631" w:author="Huawei-Chunying Gu" w:date="2022-08-25T23:59:00Z"/>
        </w:trPr>
        <w:tc>
          <w:tcPr>
            <w:tcW w:w="5000" w:type="pct"/>
            <w:gridSpan w:val="4"/>
          </w:tcPr>
          <w:p w14:paraId="0B17E330" w14:textId="77777777" w:rsidR="00A20079" w:rsidRPr="00C04A08" w:rsidDel="00035070" w:rsidRDefault="00A20079" w:rsidP="00975811">
            <w:pPr>
              <w:pStyle w:val="TAN"/>
              <w:rPr>
                <w:del w:id="14632" w:author="Huawei-Chunying Gu" w:date="2022-08-25T23:59:00Z"/>
              </w:rPr>
            </w:pPr>
            <w:del w:id="14633" w:author="Huawei-Chunying Gu" w:date="2022-08-25T23:59:00Z">
              <w:r w:rsidRPr="00C04A08" w:rsidDel="00035070">
                <w:delText>NOTE 1:</w:delText>
              </w:r>
              <w:r w:rsidRPr="00C04A08" w:rsidDel="00035070">
                <w:tab/>
                <w:delText>D denotes a slot with all DL symbols; S denotes a slot with a mix of DL, UL and guard symbols; U denotes a slot with all UL symbols. The field is for information.</w:delText>
              </w:r>
            </w:del>
          </w:p>
          <w:p w14:paraId="2E735DB7" w14:textId="77777777" w:rsidR="00A20079" w:rsidRPr="00C04A08" w:rsidDel="00035070" w:rsidRDefault="00A20079" w:rsidP="00975811">
            <w:pPr>
              <w:pStyle w:val="TAN"/>
              <w:rPr>
                <w:del w:id="14634" w:author="Huawei-Chunying Gu" w:date="2022-08-25T23:59:00Z"/>
              </w:rPr>
            </w:pPr>
            <w:del w:id="14635" w:author="Huawei-Chunying Gu" w:date="2022-08-25T23:59:00Z">
              <w:r w:rsidRPr="00C04A08" w:rsidDel="00035070">
                <w:delText>NOTE 2:</w:delText>
              </w:r>
              <w:r w:rsidRPr="00C04A08" w:rsidDel="00035070">
                <w:tab/>
                <w:delText>D, G, U denote DL, guard and UL symbols, respectively. The field is for information.</w:delText>
              </w:r>
            </w:del>
          </w:p>
          <w:p w14:paraId="1ADEEE94" w14:textId="77777777" w:rsidR="00A20079" w:rsidRPr="00C04A08" w:rsidDel="00035070" w:rsidRDefault="00A20079" w:rsidP="00975811">
            <w:pPr>
              <w:pStyle w:val="TAN"/>
              <w:rPr>
                <w:del w:id="14636" w:author="Huawei-Chunying Gu" w:date="2022-08-25T23:59:00Z"/>
              </w:rPr>
            </w:pPr>
            <w:del w:id="14637" w:author="Huawei-Chunying Gu" w:date="2022-08-25T23:59:00Z">
              <w:r w:rsidRPr="00C04A08" w:rsidDel="00035070">
                <w:delText>NOTE 3:</w:delText>
              </w:r>
              <w:r w:rsidRPr="00C04A08" w:rsidDel="00035070">
                <w:tab/>
                <w:delText>i is the slot index per frame.</w:delText>
              </w:r>
            </w:del>
          </w:p>
        </w:tc>
      </w:tr>
    </w:tbl>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rPr>
          <w:ins w:id="14638" w:author="Huawei-Chunying Gu" w:date="2022-08-25T23:47:00Z"/>
        </w:trPr>
        <w:tc>
          <w:tcPr>
            <w:tcW w:w="3823" w:type="dxa"/>
            <w:gridSpan w:val="2"/>
            <w:tcBorders>
              <w:bottom w:val="nil"/>
            </w:tcBorders>
          </w:tcPr>
          <w:p w14:paraId="67425C09" w14:textId="77777777" w:rsidR="00A20079" w:rsidRDefault="00A20079" w:rsidP="00975811">
            <w:pPr>
              <w:pStyle w:val="TAH"/>
              <w:rPr>
                <w:ins w:id="14639" w:author="Huawei-Chunying Gu" w:date="2022-08-25T23:47:00Z"/>
              </w:rPr>
            </w:pPr>
            <w:ins w:id="14640" w:author="Huawei-Chunying Gu" w:date="2022-08-25T23:48:00Z">
              <w:r w:rsidRPr="00C04A08">
                <w:t>Parameter</w:t>
              </w:r>
            </w:ins>
          </w:p>
        </w:tc>
        <w:tc>
          <w:tcPr>
            <w:tcW w:w="6237" w:type="dxa"/>
            <w:gridSpan w:val="4"/>
          </w:tcPr>
          <w:p w14:paraId="77D1AF97" w14:textId="77777777" w:rsidR="00A20079" w:rsidRDefault="00A20079" w:rsidP="00975811">
            <w:pPr>
              <w:pStyle w:val="TAH"/>
              <w:rPr>
                <w:ins w:id="14641" w:author="Huawei-Chunying Gu" w:date="2022-08-25T23:47:00Z"/>
              </w:rPr>
            </w:pPr>
            <w:ins w:id="14642" w:author="Huawei-Chunying Gu" w:date="2022-08-25T23:48:00Z">
              <w:r w:rsidRPr="00C04A08">
                <w:t>Value</w:t>
              </w:r>
            </w:ins>
          </w:p>
        </w:tc>
      </w:tr>
      <w:tr w:rsidR="00A20079" w14:paraId="7A80FF98" w14:textId="77777777" w:rsidTr="00975811">
        <w:trPr>
          <w:ins w:id="14643" w:author="Huawei-Chunying Gu" w:date="2022-08-25T23:47:00Z"/>
        </w:trPr>
        <w:tc>
          <w:tcPr>
            <w:tcW w:w="3823" w:type="dxa"/>
            <w:gridSpan w:val="2"/>
            <w:tcBorders>
              <w:top w:val="nil"/>
            </w:tcBorders>
          </w:tcPr>
          <w:p w14:paraId="324925F5" w14:textId="77777777" w:rsidR="00A20079" w:rsidRDefault="00A20079" w:rsidP="00975811">
            <w:pPr>
              <w:pStyle w:val="TAC"/>
              <w:rPr>
                <w:ins w:id="14644" w:author="Huawei-Chunying Gu" w:date="2022-08-25T23:47:00Z"/>
              </w:rPr>
            </w:pPr>
          </w:p>
        </w:tc>
        <w:tc>
          <w:tcPr>
            <w:tcW w:w="1559" w:type="dxa"/>
          </w:tcPr>
          <w:p w14:paraId="3B41E37F" w14:textId="77777777" w:rsidR="00A20079" w:rsidRDefault="00A20079" w:rsidP="00975811">
            <w:pPr>
              <w:pStyle w:val="TAH"/>
              <w:rPr>
                <w:ins w:id="14645" w:author="Huawei-Chunying Gu" w:date="2022-08-25T23:47:00Z"/>
              </w:rPr>
            </w:pPr>
            <w:ins w:id="14646" w:author="Huawei-Chunying Gu" w:date="2022-08-25T23:47:00Z">
              <w:r w:rsidRPr="00C04A08">
                <w:t>SCS 60 kHz (µ=2)</w:t>
              </w:r>
            </w:ins>
          </w:p>
        </w:tc>
        <w:tc>
          <w:tcPr>
            <w:tcW w:w="1559" w:type="dxa"/>
          </w:tcPr>
          <w:p w14:paraId="69C16184" w14:textId="77777777" w:rsidR="00A20079" w:rsidRDefault="00A20079" w:rsidP="00975811">
            <w:pPr>
              <w:pStyle w:val="TAH"/>
              <w:rPr>
                <w:ins w:id="14647" w:author="Huawei-Chunying Gu" w:date="2022-08-25T23:47:00Z"/>
              </w:rPr>
            </w:pPr>
            <w:ins w:id="14648" w:author="Huawei-Chunying Gu" w:date="2022-08-25T23:52:00Z">
              <w:r w:rsidRPr="00C04A08">
                <w:t>SCS 120 kHz (µ=3)</w:t>
              </w:r>
            </w:ins>
            <w:ins w:id="14649" w:author="Huawei-Chunying Gu" w:date="2022-08-25T23:47:00Z">
              <w:r w:rsidRPr="00C04A08">
                <w:t>)</w:t>
              </w:r>
            </w:ins>
          </w:p>
        </w:tc>
        <w:tc>
          <w:tcPr>
            <w:tcW w:w="1559" w:type="dxa"/>
          </w:tcPr>
          <w:p w14:paraId="3AC6F1C0" w14:textId="77777777" w:rsidR="00A20079" w:rsidRDefault="00A20079" w:rsidP="00975811">
            <w:pPr>
              <w:pStyle w:val="TAH"/>
              <w:rPr>
                <w:ins w:id="14650" w:author="Huawei-Chunying Gu" w:date="2022-08-25T23:47:00Z"/>
              </w:rPr>
            </w:pPr>
            <w:ins w:id="14651" w:author="Huawei-Chunying Gu" w:date="2022-08-25T23:47:00Z">
              <w:r>
                <w:t>SCS 480 kHz (µ=5</w:t>
              </w:r>
              <w:r w:rsidRPr="00C04A08">
                <w:t>)</w:t>
              </w:r>
            </w:ins>
          </w:p>
        </w:tc>
        <w:tc>
          <w:tcPr>
            <w:tcW w:w="1560" w:type="dxa"/>
          </w:tcPr>
          <w:p w14:paraId="7D3522B2" w14:textId="77777777" w:rsidR="00A20079" w:rsidRDefault="00A20079" w:rsidP="00975811">
            <w:pPr>
              <w:pStyle w:val="TAH"/>
              <w:rPr>
                <w:ins w:id="14652" w:author="Huawei-Chunying Gu" w:date="2022-08-25T23:47:00Z"/>
              </w:rPr>
            </w:pPr>
            <w:ins w:id="14653" w:author="Huawei-Chunying Gu" w:date="2022-08-25T23:47:00Z">
              <w:r>
                <w:t>SCS 960 kHz (µ=6</w:t>
              </w:r>
              <w:r w:rsidRPr="00C04A08">
                <w:t>)</w:t>
              </w:r>
            </w:ins>
          </w:p>
        </w:tc>
      </w:tr>
      <w:tr w:rsidR="00A20079" w14:paraId="427475E8" w14:textId="77777777" w:rsidTr="00975811">
        <w:trPr>
          <w:ins w:id="14654" w:author="Huawei-Chunying Gu" w:date="2022-08-25T23:47:00Z"/>
        </w:trPr>
        <w:tc>
          <w:tcPr>
            <w:tcW w:w="3823" w:type="dxa"/>
            <w:gridSpan w:val="2"/>
          </w:tcPr>
          <w:p w14:paraId="41DA7104" w14:textId="77777777" w:rsidR="00A20079" w:rsidRDefault="00A20079" w:rsidP="00975811">
            <w:pPr>
              <w:pStyle w:val="TAC"/>
              <w:rPr>
                <w:ins w:id="14655" w:author="Huawei-Chunying Gu" w:date="2022-08-25T23:47:00Z"/>
              </w:rPr>
            </w:pPr>
            <w:ins w:id="14656" w:author="Huawei-Chunying Gu" w:date="2022-08-25T23:47:00Z">
              <w:r w:rsidRPr="00C04A08">
                <w:t>TDD Slot Configuration pattern (Note 1)</w:t>
              </w:r>
            </w:ins>
          </w:p>
        </w:tc>
        <w:tc>
          <w:tcPr>
            <w:tcW w:w="1559" w:type="dxa"/>
          </w:tcPr>
          <w:p w14:paraId="742E7799" w14:textId="77777777" w:rsidR="00A20079" w:rsidRDefault="00A20079" w:rsidP="00975811">
            <w:pPr>
              <w:pStyle w:val="TAC"/>
              <w:rPr>
                <w:ins w:id="14657" w:author="Huawei-Chunying Gu" w:date="2022-08-25T23:47:00Z"/>
              </w:rPr>
            </w:pPr>
            <w:ins w:id="14658" w:author="Huawei-Chunying Gu" w:date="2022-08-25T23:47:00Z">
              <w:r w:rsidRPr="00C04A08">
                <w:t>DDDSU</w:t>
              </w:r>
            </w:ins>
          </w:p>
        </w:tc>
        <w:tc>
          <w:tcPr>
            <w:tcW w:w="1559" w:type="dxa"/>
          </w:tcPr>
          <w:p w14:paraId="35AF1DEC" w14:textId="77777777" w:rsidR="00A20079" w:rsidRDefault="00A20079" w:rsidP="00975811">
            <w:pPr>
              <w:pStyle w:val="TAC"/>
              <w:rPr>
                <w:ins w:id="14659" w:author="Huawei-Chunying Gu" w:date="2022-08-25T23:47:00Z"/>
              </w:rPr>
            </w:pPr>
            <w:ins w:id="14660" w:author="Huawei-Chunying Gu" w:date="2022-08-25T23:47:00Z">
              <w:r w:rsidRPr="00C04A08">
                <w:t>DDDSU</w:t>
              </w:r>
            </w:ins>
          </w:p>
        </w:tc>
        <w:tc>
          <w:tcPr>
            <w:tcW w:w="1559" w:type="dxa"/>
          </w:tcPr>
          <w:p w14:paraId="1A1BAB99" w14:textId="77777777" w:rsidR="00A20079" w:rsidRDefault="00A20079" w:rsidP="00975811">
            <w:pPr>
              <w:pStyle w:val="TAC"/>
              <w:rPr>
                <w:ins w:id="14661" w:author="Huawei-Chunying Gu" w:date="2022-08-25T23:47:00Z"/>
              </w:rPr>
            </w:pPr>
            <w:ins w:id="14662" w:author="Huawei-Chunying Gu" w:date="2022-08-25T23:49:00Z">
              <w:r w:rsidRPr="00C04A08">
                <w:t>DDDSU</w:t>
              </w:r>
            </w:ins>
          </w:p>
        </w:tc>
        <w:tc>
          <w:tcPr>
            <w:tcW w:w="1560" w:type="dxa"/>
          </w:tcPr>
          <w:p w14:paraId="3292BD49" w14:textId="77777777" w:rsidR="00A20079" w:rsidRDefault="00A20079" w:rsidP="00975811">
            <w:pPr>
              <w:pStyle w:val="TAC"/>
              <w:rPr>
                <w:ins w:id="14663" w:author="Huawei-Chunying Gu" w:date="2022-08-25T23:47:00Z"/>
              </w:rPr>
            </w:pPr>
            <w:ins w:id="14664" w:author="Huawei-Chunying Gu" w:date="2022-08-25T23:47:00Z">
              <w:r w:rsidRPr="00C04A08">
                <w:t>DDDSU</w:t>
              </w:r>
            </w:ins>
          </w:p>
        </w:tc>
      </w:tr>
      <w:tr w:rsidR="00A20079" w14:paraId="3B0A4522" w14:textId="77777777" w:rsidTr="00975811">
        <w:trPr>
          <w:ins w:id="14665" w:author="Huawei-Chunying Gu" w:date="2022-08-25T23:47:00Z"/>
        </w:trPr>
        <w:tc>
          <w:tcPr>
            <w:tcW w:w="3823" w:type="dxa"/>
            <w:gridSpan w:val="2"/>
          </w:tcPr>
          <w:p w14:paraId="08DC1DB3" w14:textId="77777777" w:rsidR="00A20079" w:rsidRDefault="00A20079" w:rsidP="00975811">
            <w:pPr>
              <w:pStyle w:val="TAC"/>
              <w:rPr>
                <w:ins w:id="14666" w:author="Huawei-Chunying Gu" w:date="2022-08-25T23:47:00Z"/>
              </w:rPr>
            </w:pPr>
            <w:ins w:id="14667" w:author="Huawei-Chunying Gu" w:date="2022-08-25T23:47:00Z">
              <w:r w:rsidRPr="00C04A08">
                <w:t>Special Slot Configuration (Note 2)</w:t>
              </w:r>
            </w:ins>
          </w:p>
        </w:tc>
        <w:tc>
          <w:tcPr>
            <w:tcW w:w="1559" w:type="dxa"/>
          </w:tcPr>
          <w:p w14:paraId="7F6C1C63" w14:textId="77777777" w:rsidR="00A20079" w:rsidRDefault="00A20079" w:rsidP="00975811">
            <w:pPr>
              <w:pStyle w:val="TAC"/>
              <w:rPr>
                <w:ins w:id="14668" w:author="Huawei-Chunying Gu" w:date="2022-08-25T23:47:00Z"/>
              </w:rPr>
            </w:pPr>
            <w:ins w:id="14669" w:author="Huawei-Chunying Gu" w:date="2022-08-25T23:47:00Z">
              <w:r w:rsidRPr="00C04A08">
                <w:t>S=4D+6G+4U</w:t>
              </w:r>
            </w:ins>
          </w:p>
        </w:tc>
        <w:tc>
          <w:tcPr>
            <w:tcW w:w="1559" w:type="dxa"/>
          </w:tcPr>
          <w:p w14:paraId="718A034A" w14:textId="77777777" w:rsidR="00A20079" w:rsidRDefault="00A20079" w:rsidP="00975811">
            <w:pPr>
              <w:pStyle w:val="TAC"/>
              <w:rPr>
                <w:ins w:id="14670" w:author="Huawei-Chunying Gu" w:date="2022-08-25T23:47:00Z"/>
              </w:rPr>
            </w:pPr>
            <w:ins w:id="14671" w:author="Huawei-Chunying Gu" w:date="2022-08-25T23:49:00Z">
              <w:r w:rsidRPr="00C04A08">
                <w:t>S=10D+2G+2U</w:t>
              </w:r>
            </w:ins>
          </w:p>
        </w:tc>
        <w:tc>
          <w:tcPr>
            <w:tcW w:w="1559" w:type="dxa"/>
          </w:tcPr>
          <w:p w14:paraId="56AD1B80" w14:textId="77777777" w:rsidR="00A20079" w:rsidRDefault="00A20079" w:rsidP="00975811">
            <w:pPr>
              <w:pStyle w:val="TAC"/>
              <w:rPr>
                <w:ins w:id="14672" w:author="Huawei-Chunying Gu" w:date="2022-08-25T23:47:00Z"/>
              </w:rPr>
            </w:pPr>
            <w:ins w:id="14673" w:author="Huawei-Chunying Gu" w:date="2022-08-25T23:57:00Z">
              <w:r w:rsidRPr="00C04A08">
                <w:t>S=10D+2G+2U</w:t>
              </w:r>
            </w:ins>
          </w:p>
        </w:tc>
        <w:tc>
          <w:tcPr>
            <w:tcW w:w="1560" w:type="dxa"/>
          </w:tcPr>
          <w:p w14:paraId="4A04F3D0" w14:textId="77777777" w:rsidR="00A20079" w:rsidRDefault="00A20079" w:rsidP="00975811">
            <w:pPr>
              <w:pStyle w:val="TAC"/>
              <w:rPr>
                <w:ins w:id="14674" w:author="Huawei-Chunying Gu" w:date="2022-08-25T23:47:00Z"/>
              </w:rPr>
            </w:pPr>
            <w:ins w:id="14675" w:author="Huawei-Chunying Gu" w:date="2022-08-25T23:47:00Z">
              <w:r w:rsidRPr="00C04A08">
                <w:t>S=10D+2G+2U</w:t>
              </w:r>
            </w:ins>
          </w:p>
        </w:tc>
      </w:tr>
      <w:tr w:rsidR="00A20079" w14:paraId="708E5F52" w14:textId="77777777" w:rsidTr="00975811">
        <w:trPr>
          <w:ins w:id="14676" w:author="Huawei-Chunying Gu" w:date="2022-08-25T23:47:00Z"/>
        </w:trPr>
        <w:tc>
          <w:tcPr>
            <w:tcW w:w="3823" w:type="dxa"/>
            <w:gridSpan w:val="2"/>
          </w:tcPr>
          <w:p w14:paraId="140B09A3" w14:textId="77777777" w:rsidR="00A20079" w:rsidRDefault="00A20079" w:rsidP="00975811">
            <w:pPr>
              <w:pStyle w:val="TAC"/>
              <w:rPr>
                <w:ins w:id="14677" w:author="Huawei-Chunying Gu" w:date="2022-08-25T23:47:00Z"/>
              </w:rPr>
            </w:pPr>
            <w:ins w:id="14678" w:author="Huawei-Chunying Gu" w:date="2022-08-25T23:47:00Z">
              <w:r w:rsidRPr="00C04A08">
                <w:t>referenceSubcarrierSpacing</w:t>
              </w:r>
            </w:ins>
          </w:p>
        </w:tc>
        <w:tc>
          <w:tcPr>
            <w:tcW w:w="1559" w:type="dxa"/>
          </w:tcPr>
          <w:p w14:paraId="067D755B" w14:textId="77777777" w:rsidR="00A20079" w:rsidRDefault="00A20079" w:rsidP="00975811">
            <w:pPr>
              <w:pStyle w:val="TAC"/>
              <w:rPr>
                <w:ins w:id="14679" w:author="Huawei-Chunying Gu" w:date="2022-08-25T23:47:00Z"/>
              </w:rPr>
            </w:pPr>
            <w:ins w:id="14680" w:author="Huawei-Chunying Gu" w:date="2022-08-25T23:47:00Z">
              <w:r w:rsidRPr="00C04A08">
                <w:t>60 kHz</w:t>
              </w:r>
            </w:ins>
          </w:p>
        </w:tc>
        <w:tc>
          <w:tcPr>
            <w:tcW w:w="1559" w:type="dxa"/>
          </w:tcPr>
          <w:p w14:paraId="160BCDF2" w14:textId="77777777" w:rsidR="00A20079" w:rsidRDefault="00A20079" w:rsidP="00975811">
            <w:pPr>
              <w:pStyle w:val="TAC"/>
              <w:rPr>
                <w:ins w:id="14681" w:author="Huawei-Chunying Gu" w:date="2022-08-25T23:47:00Z"/>
              </w:rPr>
            </w:pPr>
            <w:ins w:id="14682" w:author="Huawei-Chunying Gu" w:date="2022-08-25T23:49:00Z">
              <w:r w:rsidRPr="00C04A08">
                <w:t>120 kHz</w:t>
              </w:r>
            </w:ins>
          </w:p>
        </w:tc>
        <w:tc>
          <w:tcPr>
            <w:tcW w:w="1559" w:type="dxa"/>
          </w:tcPr>
          <w:p w14:paraId="5DE884FE" w14:textId="77777777" w:rsidR="00A20079" w:rsidRDefault="00A20079" w:rsidP="00975811">
            <w:pPr>
              <w:pStyle w:val="TAC"/>
              <w:rPr>
                <w:ins w:id="14683" w:author="Huawei-Chunying Gu" w:date="2022-08-25T23:47:00Z"/>
                <w:lang w:eastAsia="zh-CN"/>
              </w:rPr>
            </w:pPr>
            <w:ins w:id="14684" w:author="Huawei-Chunying Gu" w:date="2022-08-25T23:57:00Z">
              <w:r>
                <w:rPr>
                  <w:rFonts w:hint="eastAsia"/>
                  <w:lang w:eastAsia="zh-CN"/>
                </w:rPr>
                <w:t>4</w:t>
              </w:r>
              <w:r>
                <w:rPr>
                  <w:lang w:eastAsia="zh-CN"/>
                </w:rPr>
                <w:t>80 kHz</w:t>
              </w:r>
            </w:ins>
          </w:p>
        </w:tc>
        <w:tc>
          <w:tcPr>
            <w:tcW w:w="1560" w:type="dxa"/>
          </w:tcPr>
          <w:p w14:paraId="3C42FA70" w14:textId="77777777" w:rsidR="00A20079" w:rsidRDefault="00A20079" w:rsidP="00975811">
            <w:pPr>
              <w:pStyle w:val="TAC"/>
              <w:rPr>
                <w:ins w:id="14685" w:author="Huawei-Chunying Gu" w:date="2022-08-25T23:47:00Z"/>
              </w:rPr>
            </w:pPr>
            <w:ins w:id="14686" w:author="Huawei-Chunying Gu" w:date="2022-08-25T23:57:00Z">
              <w:r>
                <w:t>960</w:t>
              </w:r>
            </w:ins>
            <w:ins w:id="14687" w:author="Huawei-Chunying Gu" w:date="2022-08-25T23:47:00Z">
              <w:r w:rsidRPr="00C04A08">
                <w:t xml:space="preserve"> kHz</w:t>
              </w:r>
            </w:ins>
          </w:p>
        </w:tc>
      </w:tr>
      <w:tr w:rsidR="00A20079" w14:paraId="3C277F26" w14:textId="77777777" w:rsidTr="00975811">
        <w:trPr>
          <w:ins w:id="14688" w:author="Huawei-Chunying Gu" w:date="2022-08-25T23:47:00Z"/>
        </w:trPr>
        <w:tc>
          <w:tcPr>
            <w:tcW w:w="1696" w:type="dxa"/>
            <w:tcBorders>
              <w:bottom w:val="nil"/>
            </w:tcBorders>
          </w:tcPr>
          <w:p w14:paraId="20EBB551" w14:textId="77777777" w:rsidR="00A20079" w:rsidRDefault="00A20079" w:rsidP="00975811">
            <w:pPr>
              <w:pStyle w:val="TAC"/>
              <w:rPr>
                <w:ins w:id="14689" w:author="Huawei-Chunying Gu" w:date="2022-08-25T23:47:00Z"/>
              </w:rPr>
            </w:pPr>
            <w:ins w:id="14690" w:author="Huawei-Chunying Gu" w:date="2022-08-25T23:48:00Z">
              <w:r w:rsidRPr="00C04A08">
                <w:t>UL-DL configuration</w:t>
              </w:r>
            </w:ins>
          </w:p>
        </w:tc>
        <w:tc>
          <w:tcPr>
            <w:tcW w:w="2127" w:type="dxa"/>
            <w:vAlign w:val="center"/>
          </w:tcPr>
          <w:p w14:paraId="0D97A6E4" w14:textId="77777777" w:rsidR="00A20079" w:rsidRDefault="00A20079" w:rsidP="00975811">
            <w:pPr>
              <w:pStyle w:val="TAC"/>
              <w:rPr>
                <w:ins w:id="14691" w:author="Huawei-Chunying Gu" w:date="2022-08-25T23:47:00Z"/>
              </w:rPr>
            </w:pPr>
            <w:ins w:id="14692" w:author="Huawei-Chunying Gu" w:date="2022-08-25T23:47:00Z">
              <w:r w:rsidRPr="00C04A08">
                <w:rPr>
                  <w:i/>
                </w:rPr>
                <w:t>dl-UL-TransmissionPeriodicity</w:t>
              </w:r>
            </w:ins>
          </w:p>
        </w:tc>
        <w:tc>
          <w:tcPr>
            <w:tcW w:w="1559" w:type="dxa"/>
            <w:vAlign w:val="center"/>
          </w:tcPr>
          <w:p w14:paraId="0DEA30BA" w14:textId="77777777" w:rsidR="00A20079" w:rsidRDefault="00A20079" w:rsidP="00975811">
            <w:pPr>
              <w:pStyle w:val="TAC"/>
              <w:rPr>
                <w:ins w:id="14693" w:author="Huawei-Chunying Gu" w:date="2022-08-25T23:47:00Z"/>
              </w:rPr>
            </w:pPr>
            <w:ins w:id="14694" w:author="Huawei-Chunying Gu" w:date="2022-08-25T23:47:00Z">
              <w:r w:rsidRPr="00C04A08">
                <w:t>1.25 ms</w:t>
              </w:r>
            </w:ins>
          </w:p>
        </w:tc>
        <w:tc>
          <w:tcPr>
            <w:tcW w:w="1559" w:type="dxa"/>
            <w:vAlign w:val="center"/>
          </w:tcPr>
          <w:p w14:paraId="6C5C1660" w14:textId="77777777" w:rsidR="00A20079" w:rsidRDefault="00A20079" w:rsidP="00975811">
            <w:pPr>
              <w:pStyle w:val="TAC"/>
              <w:rPr>
                <w:ins w:id="14695" w:author="Huawei-Chunying Gu" w:date="2022-08-25T23:47:00Z"/>
              </w:rPr>
            </w:pPr>
            <w:ins w:id="14696" w:author="Huawei-Chunying Gu" w:date="2022-08-25T23:49:00Z">
              <w:r w:rsidRPr="00C04A08">
                <w:t>0.625 ms</w:t>
              </w:r>
            </w:ins>
          </w:p>
        </w:tc>
        <w:tc>
          <w:tcPr>
            <w:tcW w:w="1559" w:type="dxa"/>
            <w:vAlign w:val="center"/>
          </w:tcPr>
          <w:p w14:paraId="23D353AB" w14:textId="77777777" w:rsidR="00A20079" w:rsidRDefault="00A20079" w:rsidP="00975811">
            <w:pPr>
              <w:pStyle w:val="TAC"/>
              <w:rPr>
                <w:ins w:id="14697" w:author="Huawei-Chunying Gu" w:date="2022-08-25T23:47:00Z"/>
                <w:lang w:eastAsia="zh-CN"/>
              </w:rPr>
            </w:pPr>
            <w:ins w:id="14698" w:author="Huawei-Chunying Gu" w:date="2022-08-25T23:57:00Z">
              <w:r>
                <w:rPr>
                  <w:rFonts w:hint="eastAsia"/>
                  <w:lang w:eastAsia="zh-CN"/>
                </w:rPr>
                <w:t>0</w:t>
              </w:r>
              <w:r>
                <w:rPr>
                  <w:lang w:eastAsia="zh-CN"/>
                </w:rPr>
                <w:t>.3125</w:t>
              </w:r>
            </w:ins>
            <w:ins w:id="14699" w:author="Huawei-Chunying Gu" w:date="2022-08-25T23:58:00Z">
              <w:r>
                <w:rPr>
                  <w:lang w:eastAsia="zh-CN"/>
                </w:rPr>
                <w:t xml:space="preserve"> ms</w:t>
              </w:r>
            </w:ins>
          </w:p>
        </w:tc>
        <w:tc>
          <w:tcPr>
            <w:tcW w:w="1560" w:type="dxa"/>
            <w:vAlign w:val="center"/>
          </w:tcPr>
          <w:p w14:paraId="7D3D8515" w14:textId="77777777" w:rsidR="00A20079" w:rsidRDefault="00A20079" w:rsidP="00975811">
            <w:pPr>
              <w:pStyle w:val="TAC"/>
              <w:rPr>
                <w:ins w:id="14700" w:author="Huawei-Chunying Gu" w:date="2022-08-25T23:47:00Z"/>
              </w:rPr>
            </w:pPr>
            <w:ins w:id="14701" w:author="Huawei-Chunying Gu" w:date="2022-08-25T23:47:00Z">
              <w:r w:rsidRPr="00C04A08">
                <w:t>0.</w:t>
              </w:r>
            </w:ins>
            <w:ins w:id="14702" w:author="Huawei-Chunying Gu" w:date="2022-08-25T23:57:00Z">
              <w:r>
                <w:t>1</w:t>
              </w:r>
            </w:ins>
            <w:ins w:id="14703" w:author="Huawei-Chunying Gu" w:date="2022-08-25T23:58:00Z">
              <w:r>
                <w:t>5625</w:t>
              </w:r>
            </w:ins>
            <w:ins w:id="14704" w:author="Huawei-Chunying Gu" w:date="2022-08-25T23:47:00Z">
              <w:r w:rsidRPr="00C04A08">
                <w:t xml:space="preserve"> ms</w:t>
              </w:r>
            </w:ins>
          </w:p>
        </w:tc>
      </w:tr>
      <w:tr w:rsidR="00A20079" w14:paraId="004E22A8" w14:textId="77777777" w:rsidTr="00975811">
        <w:trPr>
          <w:ins w:id="14705" w:author="Huawei-Chunying Gu" w:date="2022-08-25T23:47:00Z"/>
        </w:trPr>
        <w:tc>
          <w:tcPr>
            <w:tcW w:w="1696" w:type="dxa"/>
            <w:tcBorders>
              <w:top w:val="nil"/>
              <w:bottom w:val="nil"/>
            </w:tcBorders>
          </w:tcPr>
          <w:p w14:paraId="5245ACD8" w14:textId="77777777" w:rsidR="00A20079" w:rsidRDefault="00A20079" w:rsidP="00975811">
            <w:pPr>
              <w:pStyle w:val="TAC"/>
              <w:rPr>
                <w:ins w:id="14706" w:author="Huawei-Chunying Gu" w:date="2022-08-25T23:47:00Z"/>
              </w:rPr>
            </w:pPr>
          </w:p>
        </w:tc>
        <w:tc>
          <w:tcPr>
            <w:tcW w:w="2127" w:type="dxa"/>
            <w:vAlign w:val="center"/>
          </w:tcPr>
          <w:p w14:paraId="5604C4B7" w14:textId="77777777" w:rsidR="00A20079" w:rsidRDefault="00A20079" w:rsidP="00975811">
            <w:pPr>
              <w:pStyle w:val="TAC"/>
              <w:rPr>
                <w:ins w:id="14707" w:author="Huawei-Chunying Gu" w:date="2022-08-25T23:47:00Z"/>
              </w:rPr>
            </w:pPr>
            <w:ins w:id="14708" w:author="Huawei-Chunying Gu" w:date="2022-08-25T23:47:00Z">
              <w:r w:rsidRPr="00C04A08">
                <w:rPr>
                  <w:i/>
                </w:rPr>
                <w:t>nrofDownlinkSlots</w:t>
              </w:r>
            </w:ins>
          </w:p>
        </w:tc>
        <w:tc>
          <w:tcPr>
            <w:tcW w:w="1559" w:type="dxa"/>
            <w:vAlign w:val="center"/>
          </w:tcPr>
          <w:p w14:paraId="0FFB900D" w14:textId="77777777" w:rsidR="00A20079" w:rsidRDefault="00A20079" w:rsidP="00975811">
            <w:pPr>
              <w:pStyle w:val="TAC"/>
              <w:rPr>
                <w:ins w:id="14709" w:author="Huawei-Chunying Gu" w:date="2022-08-25T23:47:00Z"/>
              </w:rPr>
            </w:pPr>
            <w:ins w:id="14710" w:author="Huawei-Chunying Gu" w:date="2022-08-25T23:47:00Z">
              <w:r w:rsidRPr="00C04A08">
                <w:t>3</w:t>
              </w:r>
            </w:ins>
          </w:p>
        </w:tc>
        <w:tc>
          <w:tcPr>
            <w:tcW w:w="1559" w:type="dxa"/>
            <w:vAlign w:val="center"/>
          </w:tcPr>
          <w:p w14:paraId="40D207F5" w14:textId="77777777" w:rsidR="00A20079" w:rsidRDefault="00A20079" w:rsidP="00975811">
            <w:pPr>
              <w:pStyle w:val="TAC"/>
              <w:rPr>
                <w:ins w:id="14711" w:author="Huawei-Chunying Gu" w:date="2022-08-25T23:47:00Z"/>
              </w:rPr>
            </w:pPr>
            <w:ins w:id="14712" w:author="Huawei-Chunying Gu" w:date="2022-08-25T23:49:00Z">
              <w:r w:rsidRPr="00C04A08">
                <w:t>3</w:t>
              </w:r>
            </w:ins>
          </w:p>
        </w:tc>
        <w:tc>
          <w:tcPr>
            <w:tcW w:w="1559" w:type="dxa"/>
            <w:vAlign w:val="center"/>
          </w:tcPr>
          <w:p w14:paraId="5488158C" w14:textId="77777777" w:rsidR="00A20079" w:rsidRDefault="00A20079" w:rsidP="00975811">
            <w:pPr>
              <w:pStyle w:val="TAC"/>
              <w:rPr>
                <w:ins w:id="14713" w:author="Huawei-Chunying Gu" w:date="2022-08-25T23:47:00Z"/>
              </w:rPr>
            </w:pPr>
            <w:ins w:id="14714" w:author="Huawei-Chunying Gu" w:date="2022-08-25T23:58:00Z">
              <w:r w:rsidRPr="00C04A08">
                <w:t>3</w:t>
              </w:r>
            </w:ins>
          </w:p>
        </w:tc>
        <w:tc>
          <w:tcPr>
            <w:tcW w:w="1560" w:type="dxa"/>
            <w:vAlign w:val="center"/>
          </w:tcPr>
          <w:p w14:paraId="03AF8A02" w14:textId="77777777" w:rsidR="00A20079" w:rsidRDefault="00A20079" w:rsidP="00975811">
            <w:pPr>
              <w:pStyle w:val="TAC"/>
              <w:rPr>
                <w:ins w:id="14715" w:author="Huawei-Chunying Gu" w:date="2022-08-25T23:47:00Z"/>
              </w:rPr>
            </w:pPr>
            <w:ins w:id="14716" w:author="Huawei-Chunying Gu" w:date="2022-08-25T23:47:00Z">
              <w:r w:rsidRPr="00C04A08">
                <w:t>3</w:t>
              </w:r>
            </w:ins>
          </w:p>
        </w:tc>
      </w:tr>
      <w:tr w:rsidR="00A20079" w14:paraId="25E69C0F" w14:textId="77777777" w:rsidTr="00975811">
        <w:trPr>
          <w:ins w:id="14717" w:author="Huawei-Chunying Gu" w:date="2022-08-25T23:47:00Z"/>
        </w:trPr>
        <w:tc>
          <w:tcPr>
            <w:tcW w:w="1696" w:type="dxa"/>
            <w:tcBorders>
              <w:top w:val="nil"/>
              <w:bottom w:val="nil"/>
            </w:tcBorders>
          </w:tcPr>
          <w:p w14:paraId="509435C9" w14:textId="77777777" w:rsidR="00A20079" w:rsidRDefault="00A20079" w:rsidP="00975811">
            <w:pPr>
              <w:pStyle w:val="TAC"/>
              <w:rPr>
                <w:ins w:id="14718" w:author="Huawei-Chunying Gu" w:date="2022-08-25T23:47:00Z"/>
              </w:rPr>
            </w:pPr>
          </w:p>
        </w:tc>
        <w:tc>
          <w:tcPr>
            <w:tcW w:w="2127" w:type="dxa"/>
            <w:vAlign w:val="center"/>
          </w:tcPr>
          <w:p w14:paraId="60E0470C" w14:textId="77777777" w:rsidR="00A20079" w:rsidRDefault="00A20079" w:rsidP="00975811">
            <w:pPr>
              <w:pStyle w:val="TAC"/>
              <w:rPr>
                <w:ins w:id="14719" w:author="Huawei-Chunying Gu" w:date="2022-08-25T23:47:00Z"/>
              </w:rPr>
            </w:pPr>
            <w:ins w:id="14720" w:author="Huawei-Chunying Gu" w:date="2022-08-25T23:47:00Z">
              <w:r w:rsidRPr="00C04A08">
                <w:rPr>
                  <w:i/>
                </w:rPr>
                <w:t>nrofDownlinkSymbols</w:t>
              </w:r>
            </w:ins>
          </w:p>
        </w:tc>
        <w:tc>
          <w:tcPr>
            <w:tcW w:w="1559" w:type="dxa"/>
            <w:vAlign w:val="center"/>
          </w:tcPr>
          <w:p w14:paraId="17127639" w14:textId="77777777" w:rsidR="00A20079" w:rsidRPr="00C04A08" w:rsidRDefault="00A20079" w:rsidP="00975811">
            <w:pPr>
              <w:pStyle w:val="TAC"/>
              <w:rPr>
                <w:ins w:id="14721" w:author="Huawei-Chunying Gu" w:date="2022-08-25T23:47:00Z"/>
              </w:rPr>
            </w:pPr>
            <w:ins w:id="14722" w:author="Huawei-Chunying Gu" w:date="2022-08-25T23:47:00Z">
              <w:r w:rsidRPr="00C04A08">
                <w:t>4</w:t>
              </w:r>
            </w:ins>
          </w:p>
        </w:tc>
        <w:tc>
          <w:tcPr>
            <w:tcW w:w="1559" w:type="dxa"/>
            <w:vAlign w:val="center"/>
          </w:tcPr>
          <w:p w14:paraId="3A4E1A89" w14:textId="77777777" w:rsidR="00A20079" w:rsidRPr="00C04A08" w:rsidRDefault="00A20079" w:rsidP="00975811">
            <w:pPr>
              <w:pStyle w:val="TAC"/>
              <w:rPr>
                <w:ins w:id="14723" w:author="Huawei-Chunying Gu" w:date="2022-08-25T23:47:00Z"/>
              </w:rPr>
            </w:pPr>
            <w:ins w:id="14724" w:author="Huawei-Chunying Gu" w:date="2022-08-25T23:49:00Z">
              <w:r w:rsidRPr="00C04A08">
                <w:t>10</w:t>
              </w:r>
            </w:ins>
          </w:p>
        </w:tc>
        <w:tc>
          <w:tcPr>
            <w:tcW w:w="1559" w:type="dxa"/>
            <w:vAlign w:val="center"/>
          </w:tcPr>
          <w:p w14:paraId="615CCB97" w14:textId="77777777" w:rsidR="00A20079" w:rsidRDefault="00A20079" w:rsidP="00975811">
            <w:pPr>
              <w:pStyle w:val="TAC"/>
              <w:rPr>
                <w:ins w:id="14725" w:author="Huawei-Chunying Gu" w:date="2022-08-25T23:47:00Z"/>
              </w:rPr>
            </w:pPr>
            <w:ins w:id="14726" w:author="Huawei-Chunying Gu" w:date="2022-08-25T23:58:00Z">
              <w:r w:rsidRPr="00C04A08">
                <w:t>10</w:t>
              </w:r>
            </w:ins>
          </w:p>
        </w:tc>
        <w:tc>
          <w:tcPr>
            <w:tcW w:w="1560" w:type="dxa"/>
            <w:vAlign w:val="center"/>
          </w:tcPr>
          <w:p w14:paraId="3FFB472F" w14:textId="77777777" w:rsidR="00A20079" w:rsidRPr="00C04A08" w:rsidRDefault="00A20079" w:rsidP="00975811">
            <w:pPr>
              <w:pStyle w:val="TAC"/>
              <w:rPr>
                <w:ins w:id="14727" w:author="Huawei-Chunying Gu" w:date="2022-08-25T23:47:00Z"/>
              </w:rPr>
            </w:pPr>
            <w:ins w:id="14728" w:author="Huawei-Chunying Gu" w:date="2022-08-25T23:47:00Z">
              <w:r w:rsidRPr="00C04A08">
                <w:t>10</w:t>
              </w:r>
            </w:ins>
          </w:p>
        </w:tc>
      </w:tr>
      <w:tr w:rsidR="00A20079" w14:paraId="61EBD0FA" w14:textId="77777777" w:rsidTr="00975811">
        <w:trPr>
          <w:ins w:id="14729" w:author="Huawei-Chunying Gu" w:date="2022-08-25T23:47:00Z"/>
        </w:trPr>
        <w:tc>
          <w:tcPr>
            <w:tcW w:w="1696" w:type="dxa"/>
            <w:tcBorders>
              <w:top w:val="nil"/>
              <w:bottom w:val="nil"/>
            </w:tcBorders>
          </w:tcPr>
          <w:p w14:paraId="1AFDB7F4" w14:textId="77777777" w:rsidR="00A20079" w:rsidRDefault="00A20079" w:rsidP="00975811">
            <w:pPr>
              <w:pStyle w:val="TAC"/>
              <w:rPr>
                <w:ins w:id="14730" w:author="Huawei-Chunying Gu" w:date="2022-08-25T23:47:00Z"/>
              </w:rPr>
            </w:pPr>
          </w:p>
        </w:tc>
        <w:tc>
          <w:tcPr>
            <w:tcW w:w="2127" w:type="dxa"/>
            <w:vAlign w:val="center"/>
          </w:tcPr>
          <w:p w14:paraId="1286D094" w14:textId="77777777" w:rsidR="00A20079" w:rsidRDefault="00A20079" w:rsidP="00975811">
            <w:pPr>
              <w:pStyle w:val="TAC"/>
              <w:rPr>
                <w:ins w:id="14731" w:author="Huawei-Chunying Gu" w:date="2022-08-25T23:47:00Z"/>
              </w:rPr>
            </w:pPr>
            <w:ins w:id="14732" w:author="Huawei-Chunying Gu" w:date="2022-08-25T23:47:00Z">
              <w:r w:rsidRPr="00C04A08">
                <w:rPr>
                  <w:i/>
                </w:rPr>
                <w:t>nrofUplinkSlot</w:t>
              </w:r>
            </w:ins>
          </w:p>
        </w:tc>
        <w:tc>
          <w:tcPr>
            <w:tcW w:w="1559" w:type="dxa"/>
            <w:vAlign w:val="center"/>
          </w:tcPr>
          <w:p w14:paraId="58FC7570" w14:textId="77777777" w:rsidR="00A20079" w:rsidRPr="00C04A08" w:rsidRDefault="00A20079" w:rsidP="00975811">
            <w:pPr>
              <w:pStyle w:val="TAC"/>
              <w:rPr>
                <w:ins w:id="14733" w:author="Huawei-Chunying Gu" w:date="2022-08-25T23:47:00Z"/>
              </w:rPr>
            </w:pPr>
            <w:ins w:id="14734" w:author="Huawei-Chunying Gu" w:date="2022-08-25T23:47:00Z">
              <w:r w:rsidRPr="00C04A08">
                <w:t>1</w:t>
              </w:r>
            </w:ins>
          </w:p>
        </w:tc>
        <w:tc>
          <w:tcPr>
            <w:tcW w:w="1559" w:type="dxa"/>
            <w:vAlign w:val="center"/>
          </w:tcPr>
          <w:p w14:paraId="683221F3" w14:textId="77777777" w:rsidR="00A20079" w:rsidRPr="00C04A08" w:rsidRDefault="00A20079" w:rsidP="00975811">
            <w:pPr>
              <w:pStyle w:val="TAC"/>
              <w:rPr>
                <w:ins w:id="14735" w:author="Huawei-Chunying Gu" w:date="2022-08-25T23:47:00Z"/>
              </w:rPr>
            </w:pPr>
            <w:ins w:id="14736" w:author="Huawei-Chunying Gu" w:date="2022-08-25T23:49:00Z">
              <w:r w:rsidRPr="00C04A08">
                <w:t>1</w:t>
              </w:r>
            </w:ins>
          </w:p>
        </w:tc>
        <w:tc>
          <w:tcPr>
            <w:tcW w:w="1559" w:type="dxa"/>
            <w:vAlign w:val="center"/>
          </w:tcPr>
          <w:p w14:paraId="664D666E" w14:textId="77777777" w:rsidR="00A20079" w:rsidRDefault="00A20079" w:rsidP="00975811">
            <w:pPr>
              <w:pStyle w:val="TAC"/>
              <w:rPr>
                <w:ins w:id="14737" w:author="Huawei-Chunying Gu" w:date="2022-08-25T23:47:00Z"/>
              </w:rPr>
            </w:pPr>
            <w:ins w:id="14738" w:author="Huawei-Chunying Gu" w:date="2022-08-25T23:58:00Z">
              <w:r w:rsidRPr="00C04A08">
                <w:t>1</w:t>
              </w:r>
            </w:ins>
          </w:p>
        </w:tc>
        <w:tc>
          <w:tcPr>
            <w:tcW w:w="1560" w:type="dxa"/>
            <w:vAlign w:val="center"/>
          </w:tcPr>
          <w:p w14:paraId="425F6D2B" w14:textId="77777777" w:rsidR="00A20079" w:rsidRPr="00C04A08" w:rsidRDefault="00A20079" w:rsidP="00975811">
            <w:pPr>
              <w:pStyle w:val="TAC"/>
              <w:rPr>
                <w:ins w:id="14739" w:author="Huawei-Chunying Gu" w:date="2022-08-25T23:47:00Z"/>
              </w:rPr>
            </w:pPr>
            <w:ins w:id="14740" w:author="Huawei-Chunying Gu" w:date="2022-08-25T23:47:00Z">
              <w:r w:rsidRPr="00C04A08">
                <w:t>1</w:t>
              </w:r>
            </w:ins>
          </w:p>
        </w:tc>
      </w:tr>
      <w:tr w:rsidR="00A20079" w14:paraId="12DEB528" w14:textId="77777777" w:rsidTr="00975811">
        <w:trPr>
          <w:ins w:id="14741" w:author="Huawei-Chunying Gu" w:date="2022-08-25T23:47:00Z"/>
        </w:trPr>
        <w:tc>
          <w:tcPr>
            <w:tcW w:w="1696" w:type="dxa"/>
            <w:tcBorders>
              <w:top w:val="nil"/>
            </w:tcBorders>
          </w:tcPr>
          <w:p w14:paraId="2EBCF62A" w14:textId="77777777" w:rsidR="00A20079" w:rsidRDefault="00A20079" w:rsidP="00975811">
            <w:pPr>
              <w:pStyle w:val="TAC"/>
              <w:rPr>
                <w:ins w:id="14742" w:author="Huawei-Chunying Gu" w:date="2022-08-25T23:47:00Z"/>
              </w:rPr>
            </w:pPr>
          </w:p>
        </w:tc>
        <w:tc>
          <w:tcPr>
            <w:tcW w:w="2127" w:type="dxa"/>
            <w:vAlign w:val="center"/>
          </w:tcPr>
          <w:p w14:paraId="223C7FF4" w14:textId="77777777" w:rsidR="00A20079" w:rsidRDefault="00A20079" w:rsidP="00975811">
            <w:pPr>
              <w:pStyle w:val="TAC"/>
              <w:rPr>
                <w:ins w:id="14743" w:author="Huawei-Chunying Gu" w:date="2022-08-25T23:47:00Z"/>
              </w:rPr>
            </w:pPr>
            <w:ins w:id="14744" w:author="Huawei-Chunying Gu" w:date="2022-08-25T23:47:00Z">
              <w:r w:rsidRPr="00C04A08">
                <w:rPr>
                  <w:i/>
                </w:rPr>
                <w:t>nrofUplinkSymbols</w:t>
              </w:r>
            </w:ins>
          </w:p>
        </w:tc>
        <w:tc>
          <w:tcPr>
            <w:tcW w:w="1559" w:type="dxa"/>
            <w:vAlign w:val="center"/>
          </w:tcPr>
          <w:p w14:paraId="06056D30" w14:textId="77777777" w:rsidR="00A20079" w:rsidRPr="00C04A08" w:rsidRDefault="00A20079" w:rsidP="00975811">
            <w:pPr>
              <w:pStyle w:val="TAC"/>
              <w:rPr>
                <w:ins w:id="14745" w:author="Huawei-Chunying Gu" w:date="2022-08-25T23:47:00Z"/>
              </w:rPr>
            </w:pPr>
            <w:ins w:id="14746" w:author="Huawei-Chunying Gu" w:date="2022-08-25T23:47:00Z">
              <w:r w:rsidRPr="00C04A08">
                <w:t>4</w:t>
              </w:r>
            </w:ins>
          </w:p>
        </w:tc>
        <w:tc>
          <w:tcPr>
            <w:tcW w:w="1559" w:type="dxa"/>
            <w:vAlign w:val="center"/>
          </w:tcPr>
          <w:p w14:paraId="193A9119" w14:textId="77777777" w:rsidR="00A20079" w:rsidRPr="00C04A08" w:rsidRDefault="00A20079" w:rsidP="00975811">
            <w:pPr>
              <w:pStyle w:val="TAC"/>
              <w:rPr>
                <w:ins w:id="14747" w:author="Huawei-Chunying Gu" w:date="2022-08-25T23:47:00Z"/>
              </w:rPr>
            </w:pPr>
            <w:ins w:id="14748" w:author="Huawei-Chunying Gu" w:date="2022-08-25T23:49:00Z">
              <w:r w:rsidRPr="00C04A08">
                <w:t>2</w:t>
              </w:r>
            </w:ins>
          </w:p>
        </w:tc>
        <w:tc>
          <w:tcPr>
            <w:tcW w:w="1559" w:type="dxa"/>
            <w:vAlign w:val="center"/>
          </w:tcPr>
          <w:p w14:paraId="76DD2A92" w14:textId="77777777" w:rsidR="00A20079" w:rsidRDefault="00A20079" w:rsidP="00975811">
            <w:pPr>
              <w:pStyle w:val="TAC"/>
              <w:rPr>
                <w:ins w:id="14749" w:author="Huawei-Chunying Gu" w:date="2022-08-25T23:47:00Z"/>
              </w:rPr>
            </w:pPr>
            <w:ins w:id="14750" w:author="Huawei-Chunying Gu" w:date="2022-08-25T23:58:00Z">
              <w:r w:rsidRPr="00C04A08">
                <w:t>2</w:t>
              </w:r>
            </w:ins>
          </w:p>
        </w:tc>
        <w:tc>
          <w:tcPr>
            <w:tcW w:w="1560" w:type="dxa"/>
            <w:vAlign w:val="center"/>
          </w:tcPr>
          <w:p w14:paraId="1DB70F9D" w14:textId="77777777" w:rsidR="00A20079" w:rsidRPr="00C04A08" w:rsidRDefault="00A20079" w:rsidP="00975811">
            <w:pPr>
              <w:pStyle w:val="TAC"/>
              <w:rPr>
                <w:ins w:id="14751" w:author="Huawei-Chunying Gu" w:date="2022-08-25T23:47:00Z"/>
              </w:rPr>
            </w:pPr>
            <w:ins w:id="14752" w:author="Huawei-Chunying Gu" w:date="2022-08-25T23:47:00Z">
              <w:r w:rsidRPr="00C04A08">
                <w:t>2</w:t>
              </w:r>
            </w:ins>
          </w:p>
        </w:tc>
      </w:tr>
      <w:tr w:rsidR="00A20079" w14:paraId="059935FC" w14:textId="77777777" w:rsidTr="00975811">
        <w:trPr>
          <w:ins w:id="14753" w:author="Huawei-Chunying Gu" w:date="2022-08-25T23:47:00Z"/>
        </w:trPr>
        <w:tc>
          <w:tcPr>
            <w:tcW w:w="3823" w:type="dxa"/>
            <w:gridSpan w:val="2"/>
          </w:tcPr>
          <w:p w14:paraId="04D87F13" w14:textId="77777777" w:rsidR="00A20079" w:rsidRDefault="00A20079" w:rsidP="00975811">
            <w:pPr>
              <w:pStyle w:val="TAC"/>
              <w:rPr>
                <w:ins w:id="14754" w:author="Huawei-Chunying Gu" w:date="2022-08-25T23:47:00Z"/>
              </w:rPr>
            </w:pPr>
            <w:ins w:id="14755" w:author="Huawei-Chunying Gu" w:date="2022-08-25T23:48:00Z">
              <w:r w:rsidRPr="00C04A08">
                <w:t>Number of HARQ Processes</w:t>
              </w:r>
            </w:ins>
          </w:p>
        </w:tc>
        <w:tc>
          <w:tcPr>
            <w:tcW w:w="1559" w:type="dxa"/>
            <w:vAlign w:val="center"/>
          </w:tcPr>
          <w:p w14:paraId="008FB095" w14:textId="77777777" w:rsidR="00A20079" w:rsidRPr="00C04A08" w:rsidRDefault="00A20079" w:rsidP="00975811">
            <w:pPr>
              <w:pStyle w:val="TAC"/>
              <w:rPr>
                <w:ins w:id="14756" w:author="Huawei-Chunying Gu" w:date="2022-08-25T23:47:00Z"/>
              </w:rPr>
            </w:pPr>
            <w:ins w:id="14757" w:author="Huawei-Chunying Gu" w:date="2022-08-25T23:47:00Z">
              <w:r w:rsidRPr="00C04A08">
                <w:t>8</w:t>
              </w:r>
            </w:ins>
          </w:p>
        </w:tc>
        <w:tc>
          <w:tcPr>
            <w:tcW w:w="1559" w:type="dxa"/>
            <w:vAlign w:val="center"/>
          </w:tcPr>
          <w:p w14:paraId="2375EBD8" w14:textId="77777777" w:rsidR="00A20079" w:rsidRPr="00C04A08" w:rsidRDefault="00A20079" w:rsidP="00975811">
            <w:pPr>
              <w:pStyle w:val="TAC"/>
              <w:rPr>
                <w:ins w:id="14758" w:author="Huawei-Chunying Gu" w:date="2022-08-25T23:47:00Z"/>
              </w:rPr>
            </w:pPr>
            <w:ins w:id="14759" w:author="Huawei-Chunying Gu" w:date="2022-08-25T23:47:00Z">
              <w:r w:rsidRPr="00C04A08">
                <w:t>8</w:t>
              </w:r>
            </w:ins>
          </w:p>
        </w:tc>
        <w:tc>
          <w:tcPr>
            <w:tcW w:w="1559" w:type="dxa"/>
            <w:vAlign w:val="center"/>
          </w:tcPr>
          <w:p w14:paraId="7DE57B48" w14:textId="77777777" w:rsidR="00A20079" w:rsidRDefault="00A20079" w:rsidP="00975811">
            <w:pPr>
              <w:pStyle w:val="TAC"/>
              <w:rPr>
                <w:ins w:id="14760" w:author="Huawei-Chunying Gu" w:date="2022-08-25T23:47:00Z"/>
              </w:rPr>
            </w:pPr>
            <w:ins w:id="14761" w:author="Huawei-Chunying Gu" w:date="2022-08-25T23:49:00Z">
              <w:r w:rsidRPr="00C04A08">
                <w:t>8</w:t>
              </w:r>
            </w:ins>
          </w:p>
        </w:tc>
        <w:tc>
          <w:tcPr>
            <w:tcW w:w="1560" w:type="dxa"/>
            <w:vAlign w:val="center"/>
          </w:tcPr>
          <w:p w14:paraId="67B77F3D" w14:textId="77777777" w:rsidR="00A20079" w:rsidRPr="00C04A08" w:rsidRDefault="00A20079" w:rsidP="00975811">
            <w:pPr>
              <w:pStyle w:val="TAC"/>
              <w:rPr>
                <w:ins w:id="14762" w:author="Huawei-Chunying Gu" w:date="2022-08-25T23:47:00Z"/>
              </w:rPr>
            </w:pPr>
            <w:ins w:id="14763" w:author="Huawei-Chunying Gu" w:date="2022-08-25T23:58:00Z">
              <w:r w:rsidRPr="00C04A08">
                <w:t>8</w:t>
              </w:r>
            </w:ins>
          </w:p>
        </w:tc>
      </w:tr>
      <w:tr w:rsidR="00A20079" w14:paraId="66496C7E" w14:textId="77777777" w:rsidTr="00975811">
        <w:trPr>
          <w:ins w:id="14764" w:author="Huawei-Chunying Gu" w:date="2022-08-25T23:47:00Z"/>
        </w:trPr>
        <w:tc>
          <w:tcPr>
            <w:tcW w:w="3823" w:type="dxa"/>
            <w:gridSpan w:val="2"/>
          </w:tcPr>
          <w:p w14:paraId="61B8AA75" w14:textId="77777777" w:rsidR="00A20079" w:rsidRDefault="00A20079" w:rsidP="00975811">
            <w:pPr>
              <w:pStyle w:val="TAC"/>
              <w:rPr>
                <w:ins w:id="14765" w:author="Huawei-Chunying Gu" w:date="2022-08-25T23:47:00Z"/>
              </w:rPr>
            </w:pPr>
            <w:ins w:id="14766" w:author="Huawei-Chunying Gu" w:date="2022-08-25T23:48:00Z">
              <w:r w:rsidRPr="00C04A08">
                <w:t>The number of slots between PDSCH and corresponding HARQ-ACK information (Note 3)</w:t>
              </w:r>
            </w:ins>
          </w:p>
        </w:tc>
        <w:tc>
          <w:tcPr>
            <w:tcW w:w="1559" w:type="dxa"/>
            <w:vAlign w:val="center"/>
          </w:tcPr>
          <w:p w14:paraId="04704743" w14:textId="77777777" w:rsidR="00A20079" w:rsidRPr="00C04A08" w:rsidRDefault="00A20079" w:rsidP="00975811">
            <w:pPr>
              <w:pStyle w:val="TAC"/>
              <w:rPr>
                <w:ins w:id="14767" w:author="Huawei-Chunying Gu" w:date="2022-08-25T23:47:00Z"/>
              </w:rPr>
            </w:pPr>
            <w:ins w:id="14768" w:author="Huawei-Chunying Gu" w:date="2022-08-25T23:47:00Z">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ins>
          </w:p>
        </w:tc>
        <w:tc>
          <w:tcPr>
            <w:tcW w:w="1559" w:type="dxa"/>
            <w:vAlign w:val="center"/>
          </w:tcPr>
          <w:p w14:paraId="626A995F" w14:textId="77777777" w:rsidR="00A20079" w:rsidRPr="00C04A08" w:rsidRDefault="00A20079" w:rsidP="00975811">
            <w:pPr>
              <w:pStyle w:val="TAC"/>
              <w:rPr>
                <w:ins w:id="14769" w:author="Huawei-Chunying Gu" w:date="2022-08-25T23:47:00Z"/>
              </w:rPr>
            </w:pPr>
            <w:ins w:id="14770" w:author="Huawei-Chunying Gu" w:date="2022-08-25T23:47:00Z">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w:t>
              </w:r>
            </w:ins>
            <w:ins w:id="14771" w:author="Huawei-Chunying Gu" w:date="2022-08-25T23:56:00Z">
              <w:r w:rsidRPr="00C04A08">
                <w:rPr>
                  <w:rFonts w:eastAsia="Malgun Gothic"/>
                </w:rPr>
                <w:t>0,…,79</w:t>
              </w:r>
            </w:ins>
            <w:ins w:id="14772" w:author="Huawei-Chunying Gu" w:date="2022-08-25T23:47:00Z">
              <w:r w:rsidRPr="00C04A08">
                <w:rPr>
                  <w:rFonts w:eastAsia="Malgun Gothic"/>
                </w:rPr>
                <w:t>}</w:t>
              </w:r>
            </w:ins>
          </w:p>
        </w:tc>
        <w:tc>
          <w:tcPr>
            <w:tcW w:w="1559" w:type="dxa"/>
            <w:vAlign w:val="center"/>
          </w:tcPr>
          <w:p w14:paraId="2E8ACF05" w14:textId="77777777" w:rsidR="00A20079" w:rsidRDefault="00A20079" w:rsidP="00975811">
            <w:pPr>
              <w:pStyle w:val="TAC"/>
              <w:rPr>
                <w:ins w:id="14773" w:author="Huawei-Chunying Gu" w:date="2022-08-25T23:47:00Z"/>
              </w:rPr>
            </w:pPr>
            <w:ins w:id="14774" w:author="Huawei-Chunying Gu" w:date="2022-08-25T23:54:00Z">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ins>
            <w:ins w:id="14775" w:author="Huawei-Chunying Gu" w:date="2022-08-25T23:56:00Z">
              <w:r>
                <w:rPr>
                  <w:rFonts w:eastAsia="Malgun Gothic"/>
                </w:rPr>
                <w:t>1</w:t>
              </w:r>
            </w:ins>
            <w:ins w:id="14776" w:author="Huawei-Chunying Gu" w:date="2022-08-25T23:54:00Z">
              <w:r w:rsidRPr="00C04A08">
                <w:rPr>
                  <w:rFonts w:eastAsia="Malgun Gothic"/>
                </w:rPr>
                <w:t>9}</w:t>
              </w:r>
            </w:ins>
          </w:p>
        </w:tc>
        <w:tc>
          <w:tcPr>
            <w:tcW w:w="1560" w:type="dxa"/>
            <w:vAlign w:val="center"/>
          </w:tcPr>
          <w:p w14:paraId="1E34AFCF" w14:textId="77777777" w:rsidR="00A20079" w:rsidRPr="00C04A08" w:rsidRDefault="00A20079" w:rsidP="00975811">
            <w:pPr>
              <w:pStyle w:val="TAC"/>
              <w:rPr>
                <w:ins w:id="14777" w:author="Huawei-Chunying Gu" w:date="2022-08-25T23:47:00Z"/>
              </w:rPr>
            </w:pPr>
            <w:ins w:id="14778" w:author="Huawei-Chunying Gu" w:date="2022-08-25T23:47:00Z">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ins>
            <w:ins w:id="14779" w:author="Huawei-Chunying Gu" w:date="2022-08-25T23:56:00Z">
              <w:r>
                <w:rPr>
                  <w:rFonts w:eastAsia="Malgun Gothic"/>
                </w:rPr>
                <w:t>639</w:t>
              </w:r>
            </w:ins>
            <w:ins w:id="14780" w:author="Huawei-Chunying Gu" w:date="2022-08-25T23:47:00Z">
              <w:r w:rsidRPr="00C04A08">
                <w:rPr>
                  <w:rFonts w:eastAsia="Malgun Gothic"/>
                </w:rPr>
                <w:t>}</w:t>
              </w:r>
            </w:ins>
          </w:p>
        </w:tc>
      </w:tr>
      <w:tr w:rsidR="00A20079" w14:paraId="7AEE2D8E" w14:textId="77777777" w:rsidTr="00975811">
        <w:trPr>
          <w:ins w:id="14781" w:author="Huawei-Chunying Gu" w:date="2022-08-25T23:48:00Z"/>
        </w:trPr>
        <w:tc>
          <w:tcPr>
            <w:tcW w:w="10060" w:type="dxa"/>
            <w:gridSpan w:val="6"/>
          </w:tcPr>
          <w:p w14:paraId="29D404E0" w14:textId="77777777" w:rsidR="00A20079" w:rsidRPr="00C04A08" w:rsidRDefault="00A20079" w:rsidP="00975811">
            <w:pPr>
              <w:pStyle w:val="TAN"/>
              <w:rPr>
                <w:ins w:id="14782" w:author="Huawei-Chunying Gu" w:date="2022-08-25T23:49:00Z"/>
              </w:rPr>
            </w:pPr>
            <w:ins w:id="14783" w:author="Huawei-Chunying Gu" w:date="2022-08-25T23:49:00Z">
              <w:r w:rsidRPr="00C04A08">
                <w:t>NOTE 1:</w:t>
              </w:r>
              <w:r w:rsidRPr="00C04A08">
                <w:tab/>
                <w:t>D denotes a slot with all DL symbols; S denotes a slot with a mix of DL, UL and guard symbols; U denotes a slot with all UL symbols. The field is for information.</w:t>
              </w:r>
            </w:ins>
          </w:p>
          <w:p w14:paraId="45CBDCD1" w14:textId="77777777" w:rsidR="00A20079" w:rsidRPr="00C04A08" w:rsidRDefault="00A20079" w:rsidP="00975811">
            <w:pPr>
              <w:pStyle w:val="TAN"/>
              <w:rPr>
                <w:ins w:id="14784" w:author="Huawei-Chunying Gu" w:date="2022-08-25T23:49:00Z"/>
              </w:rPr>
            </w:pPr>
            <w:ins w:id="14785" w:author="Huawei-Chunying Gu" w:date="2022-08-25T23:49:00Z">
              <w:r w:rsidRPr="00C04A08">
                <w:t>NOTE 2:</w:t>
              </w:r>
              <w:r w:rsidRPr="00C04A08">
                <w:tab/>
                <w:t>D, G, U denote DL, guard and UL symbols, respectively. The field is for information.</w:t>
              </w:r>
            </w:ins>
          </w:p>
          <w:p w14:paraId="38E316CB" w14:textId="77777777" w:rsidR="00A20079" w:rsidRPr="00C04A08" w:rsidRDefault="00A20079" w:rsidP="00975811">
            <w:pPr>
              <w:pStyle w:val="TAN"/>
              <w:rPr>
                <w:ins w:id="14786" w:author="Huawei-Chunying Gu" w:date="2022-08-25T23:48:00Z"/>
                <w:rFonts w:eastAsia="Malgun Gothic"/>
              </w:rPr>
            </w:pPr>
            <w:ins w:id="14787" w:author="Huawei-Chunying Gu" w:date="2022-08-25T23:49:00Z">
              <w:r w:rsidRPr="00C04A08">
                <w:t>NOTE 3:</w:t>
              </w:r>
              <w:r w:rsidRPr="00C04A08">
                <w:tab/>
                <w:t>i is the slot index per frame.</w:t>
              </w:r>
            </w:ins>
          </w:p>
        </w:tc>
      </w:tr>
    </w:tbl>
    <w:p w14:paraId="1E568930" w14:textId="77777777" w:rsidR="00A20079" w:rsidRDefault="00A20079" w:rsidP="00A20079">
      <w:pPr>
        <w:rPr>
          <w:ins w:id="14788" w:author="Huawei-Chunying Gu" w:date="2022-08-25T23:47:00Z"/>
        </w:rPr>
      </w:pPr>
    </w:p>
    <w:p w14:paraId="11961FDA" w14:textId="77777777" w:rsidR="00842EF7" w:rsidRPr="00C04A08" w:rsidRDefault="00842EF7" w:rsidP="00842EF7">
      <w:pPr>
        <w:pStyle w:val="Heading4"/>
      </w:pPr>
      <w:bookmarkStart w:id="14789" w:name="_Toc114537348"/>
      <w:r w:rsidRPr="00C04A08">
        <w:lastRenderedPageBreak/>
        <w:t>A.3.3.2</w:t>
      </w:r>
      <w:r w:rsidRPr="00C04A08">
        <w:tab/>
        <w:t>FRC for receiver requirements for QPSK</w:t>
      </w:r>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789"/>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1.1pt;height:16.6pt" o:ole="">
                  <v:imagedata r:id="rId34" o:title=""/>
                </v:shape>
                <o:OLEObject Type="Embed" ProgID="Equation.3" ShapeID="_x0000_i1028" DrawAspect="Content" ObjectID="_1725156294"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1.1pt;height:16.6pt" o:ole="">
                  <v:imagedata r:id="rId34" o:title=""/>
                </v:shape>
                <o:OLEObject Type="Embed" ProgID="Equation.3" ShapeID="_x0000_i1029" DrawAspect="Content" ObjectID="_1725156295"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14790" w:name="_Toc21340991"/>
      <w:bookmarkStart w:id="14791" w:name="_Toc29805439"/>
      <w:bookmarkStart w:id="14792" w:name="_Toc36456648"/>
      <w:bookmarkStart w:id="14793" w:name="_Toc36469746"/>
      <w:bookmarkStart w:id="14794" w:name="_Toc37254163"/>
      <w:bookmarkStart w:id="14795" w:name="_Toc37323021"/>
      <w:bookmarkStart w:id="14796" w:name="_Toc37324427"/>
      <w:bookmarkStart w:id="14797" w:name="_Toc45889951"/>
      <w:bookmarkStart w:id="14798" w:name="_Toc52196631"/>
      <w:bookmarkStart w:id="14799" w:name="_Toc52197611"/>
      <w:bookmarkStart w:id="14800" w:name="_Toc53173334"/>
      <w:bookmarkStart w:id="14801" w:name="_Toc53173703"/>
      <w:bookmarkStart w:id="14802" w:name="_Toc61119705"/>
      <w:bookmarkStart w:id="14803" w:name="_Toc61120087"/>
      <w:bookmarkStart w:id="14804" w:name="_Toc67926158"/>
      <w:bookmarkStart w:id="14805" w:name="_Toc75273796"/>
      <w:bookmarkStart w:id="14806" w:name="_Toc76510696"/>
      <w:bookmarkStart w:id="14807" w:name="_Toc83129853"/>
      <w:bookmarkStart w:id="14808" w:name="_Toc90591385"/>
      <w:bookmarkStart w:id="14809" w:name="_Toc98864444"/>
      <w:bookmarkStart w:id="14810" w:name="_Toc99733693"/>
      <w:bookmarkStart w:id="14811" w:name="_Toc106577598"/>
      <w:bookmarkStart w:id="14812" w:name="_Toc114537349"/>
      <w:r w:rsidRPr="00C04A08">
        <w:t>A.3.3.3</w:t>
      </w:r>
      <w:r w:rsidRPr="00C04A08">
        <w:tab/>
        <w:t>FRC for receiver requirements for 16QAM</w:t>
      </w:r>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p w14:paraId="7DD6243F" w14:textId="77777777" w:rsidR="00842EF7" w:rsidRPr="00C04A08" w:rsidRDefault="00842EF7" w:rsidP="00842EF7"/>
    <w:p w14:paraId="1B3973DC" w14:textId="77777777" w:rsidR="00842EF7" w:rsidRPr="00C04A08" w:rsidRDefault="00842EF7" w:rsidP="00842EF7">
      <w:pPr>
        <w:pStyle w:val="Heading4"/>
      </w:pPr>
      <w:bookmarkStart w:id="14813" w:name="_Toc21340992"/>
      <w:bookmarkStart w:id="14814" w:name="_Toc29805440"/>
      <w:bookmarkStart w:id="14815" w:name="_Toc36456649"/>
      <w:bookmarkStart w:id="14816" w:name="_Toc36469747"/>
      <w:bookmarkStart w:id="14817" w:name="_Toc37254164"/>
      <w:bookmarkStart w:id="14818" w:name="_Toc37323022"/>
      <w:bookmarkStart w:id="14819" w:name="_Toc37324428"/>
      <w:bookmarkStart w:id="14820" w:name="_Toc45889952"/>
      <w:bookmarkStart w:id="14821" w:name="_Toc52196632"/>
      <w:bookmarkStart w:id="14822" w:name="_Toc52197612"/>
      <w:bookmarkStart w:id="14823" w:name="_Toc53173335"/>
      <w:bookmarkStart w:id="14824" w:name="_Toc53173704"/>
      <w:bookmarkStart w:id="14825" w:name="_Toc61119706"/>
      <w:bookmarkStart w:id="14826" w:name="_Toc61120088"/>
      <w:bookmarkStart w:id="14827" w:name="_Toc67926159"/>
      <w:bookmarkStart w:id="14828" w:name="_Toc75273797"/>
      <w:bookmarkStart w:id="14829" w:name="_Toc76510697"/>
      <w:bookmarkStart w:id="14830" w:name="_Toc83129854"/>
      <w:bookmarkStart w:id="14831" w:name="_Toc90591386"/>
      <w:bookmarkStart w:id="14832" w:name="_Toc98864445"/>
      <w:bookmarkStart w:id="14833" w:name="_Toc99733694"/>
      <w:bookmarkStart w:id="14834" w:name="_Toc106577599"/>
      <w:bookmarkStart w:id="14835" w:name="_Toc114537350"/>
      <w:r w:rsidRPr="00C04A08">
        <w:lastRenderedPageBreak/>
        <w:t>A.3.3.4</w:t>
      </w:r>
      <w:r w:rsidRPr="00C04A08">
        <w:tab/>
        <w:t>FRC for receiver requirements for 64QAM</w:t>
      </w:r>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0" type="#_x0000_t75" style="width:11.1pt;height:16.6pt" o:ole="">
                  <v:imagedata r:id="rId34" o:title=""/>
                </v:shape>
                <o:OLEObject Type="Embed" ProgID="Equation.3" ShapeID="_x0000_i1030" DrawAspect="Content" ObjectID="_1725156296" r:id="rId37"/>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1" type="#_x0000_t75" style="width:11.1pt;height:16.6pt" o:ole="">
                  <v:imagedata r:id="rId34" o:title=""/>
                </v:shape>
                <o:OLEObject Type="Embed" ProgID="Equation.3" ShapeID="_x0000_i1031" DrawAspect="Content" ObjectID="_1725156297" r:id="rId38"/>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14836" w:name="_Toc45889953"/>
      <w:bookmarkStart w:id="14837" w:name="_Toc52196633"/>
      <w:bookmarkStart w:id="14838" w:name="_Toc52197613"/>
      <w:bookmarkStart w:id="14839" w:name="_Toc53173336"/>
      <w:bookmarkStart w:id="14840" w:name="_Toc53173705"/>
      <w:bookmarkStart w:id="14841" w:name="_Toc61119707"/>
      <w:bookmarkStart w:id="14842" w:name="_Toc61120089"/>
      <w:bookmarkStart w:id="14843" w:name="_Toc67926160"/>
      <w:bookmarkStart w:id="14844" w:name="_Toc75273798"/>
      <w:bookmarkStart w:id="14845" w:name="_Toc76510698"/>
      <w:bookmarkStart w:id="14846" w:name="_Toc83129855"/>
      <w:bookmarkStart w:id="14847" w:name="_Toc90591387"/>
      <w:bookmarkStart w:id="14848" w:name="_Toc98864446"/>
      <w:bookmarkStart w:id="14849" w:name="_Toc99733695"/>
      <w:bookmarkStart w:id="14850" w:name="_Toc106577600"/>
      <w:bookmarkStart w:id="14851" w:name="_Toc114537351"/>
      <w:r w:rsidRPr="00615895">
        <w:rPr>
          <w:rFonts w:eastAsia="Malgun Gothic"/>
        </w:rPr>
        <w:lastRenderedPageBreak/>
        <w:t>A.3.3.5</w:t>
      </w:r>
      <w:r w:rsidRPr="00615895">
        <w:rPr>
          <w:rFonts w:eastAsia="Malgun Gothic"/>
        </w:rPr>
        <w:tab/>
        <w:t>FRC for receiver requirements for 256QAM</w:t>
      </w:r>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2" type="#_x0000_t75" style="width:11.1pt;height:16.6pt" o:ole="">
                  <v:imagedata r:id="rId34" o:title=""/>
                </v:shape>
                <o:OLEObject Type="Embed" ProgID="Equation.3" ShapeID="_x0000_i1032" DrawAspect="Content" ObjectID="_1725156298" r:id="rId39"/>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6A77C2"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400103A1" w:rsidR="006A77C2" w:rsidRPr="00C04A08" w:rsidRDefault="006A77C2" w:rsidP="006A77C2">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3014274B" w:rsidR="006A77C2" w:rsidRPr="00C04A08" w:rsidRDefault="006A77C2" w:rsidP="006A77C2">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698255EB" w:rsidR="006A77C2" w:rsidRPr="00C04A08" w:rsidRDefault="006A77C2" w:rsidP="006A77C2">
            <w:pPr>
              <w:pStyle w:val="TAC"/>
            </w:pPr>
            <w:r>
              <w:t>53856</w:t>
            </w:r>
          </w:p>
        </w:tc>
        <w:tc>
          <w:tcPr>
            <w:tcW w:w="985" w:type="dxa"/>
            <w:tcBorders>
              <w:top w:val="single" w:sz="4" w:space="0" w:color="auto"/>
              <w:left w:val="single" w:sz="4" w:space="0" w:color="auto"/>
              <w:bottom w:val="single" w:sz="4" w:space="0" w:color="auto"/>
              <w:right w:val="single" w:sz="4" w:space="0" w:color="auto"/>
            </w:tcBorders>
          </w:tcPr>
          <w:p w14:paraId="057A4C3E" w14:textId="4827198C" w:rsidR="006A77C2" w:rsidRPr="00C04A08" w:rsidRDefault="006A77C2" w:rsidP="006A77C2">
            <w:pPr>
              <w:pStyle w:val="TAC"/>
            </w:pPr>
            <w:r>
              <w:t>107712</w:t>
            </w:r>
          </w:p>
        </w:tc>
        <w:tc>
          <w:tcPr>
            <w:tcW w:w="985" w:type="dxa"/>
            <w:tcBorders>
              <w:top w:val="single" w:sz="4" w:space="0" w:color="auto"/>
              <w:left w:val="single" w:sz="4" w:space="0" w:color="auto"/>
              <w:bottom w:val="single" w:sz="4" w:space="0" w:color="auto"/>
              <w:right w:val="single" w:sz="4" w:space="0" w:color="auto"/>
            </w:tcBorders>
          </w:tcPr>
          <w:p w14:paraId="3FCBA40A" w14:textId="1F0BEF65" w:rsidR="006A77C2" w:rsidRPr="00C04A08" w:rsidRDefault="006A77C2" w:rsidP="006A77C2">
            <w:pPr>
              <w:pStyle w:val="TAC"/>
            </w:pPr>
            <w:r>
              <w:t>215424</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3" type="#_x0000_t75" style="width:11.1pt;height:16.6pt" o:ole="">
                  <v:imagedata r:id="rId34" o:title=""/>
                </v:shape>
                <o:OLEObject Type="Embed" ProgID="Equation.3" ShapeID="_x0000_i1033" DrawAspect="Content" ObjectID="_1725156299" r:id="rId40"/>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60192B"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855ED5F" w:rsidR="0060192B" w:rsidRPr="00C04A08" w:rsidRDefault="0060192B" w:rsidP="0060192B">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0893F6A3" w:rsidR="0060192B" w:rsidRPr="00C04A08" w:rsidRDefault="0060192B" w:rsidP="0060192B">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2986FEA3" w:rsidR="0060192B" w:rsidRPr="00C71299" w:rsidRDefault="0060192B" w:rsidP="0060192B">
            <w:pPr>
              <w:pStyle w:val="TAC"/>
            </w:pPr>
            <w:r>
              <w:t>26112</w:t>
            </w:r>
          </w:p>
        </w:tc>
        <w:tc>
          <w:tcPr>
            <w:tcW w:w="940" w:type="dxa"/>
            <w:tcBorders>
              <w:top w:val="single" w:sz="4" w:space="0" w:color="auto"/>
              <w:left w:val="single" w:sz="4" w:space="0" w:color="auto"/>
              <w:bottom w:val="single" w:sz="4" w:space="0" w:color="auto"/>
              <w:right w:val="single" w:sz="4" w:space="0" w:color="auto"/>
            </w:tcBorders>
          </w:tcPr>
          <w:p w14:paraId="307F39F7" w14:textId="3AE36D36" w:rsidR="0060192B" w:rsidRPr="00C71299" w:rsidRDefault="0060192B" w:rsidP="0060192B">
            <w:pPr>
              <w:pStyle w:val="TAC"/>
            </w:pPr>
            <w:r>
              <w:t>53856</w:t>
            </w:r>
          </w:p>
        </w:tc>
        <w:tc>
          <w:tcPr>
            <w:tcW w:w="940" w:type="dxa"/>
            <w:tcBorders>
              <w:top w:val="single" w:sz="4" w:space="0" w:color="auto"/>
              <w:left w:val="single" w:sz="4" w:space="0" w:color="auto"/>
              <w:bottom w:val="single" w:sz="4" w:space="0" w:color="auto"/>
              <w:right w:val="single" w:sz="4" w:space="0" w:color="auto"/>
            </w:tcBorders>
          </w:tcPr>
          <w:p w14:paraId="1BDF8430" w14:textId="41E17AB9" w:rsidR="0060192B" w:rsidRPr="00C71299" w:rsidRDefault="0060192B" w:rsidP="0060192B">
            <w:pPr>
              <w:pStyle w:val="TAC"/>
            </w:pPr>
            <w:r>
              <w:t>107712</w:t>
            </w:r>
          </w:p>
        </w:tc>
        <w:tc>
          <w:tcPr>
            <w:tcW w:w="940" w:type="dxa"/>
            <w:tcBorders>
              <w:top w:val="single" w:sz="4" w:space="0" w:color="auto"/>
              <w:left w:val="single" w:sz="4" w:space="0" w:color="auto"/>
              <w:bottom w:val="single" w:sz="4" w:space="0" w:color="auto"/>
              <w:right w:val="single" w:sz="4" w:space="0" w:color="auto"/>
            </w:tcBorders>
          </w:tcPr>
          <w:p w14:paraId="68DED58A" w14:textId="022DD757" w:rsidR="0060192B" w:rsidRPr="00C71299" w:rsidRDefault="0060192B" w:rsidP="0060192B">
            <w:pPr>
              <w:pStyle w:val="TAC"/>
            </w:pPr>
            <w:r>
              <w:t>215424</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14852" w:name="_Toc21340993"/>
      <w:bookmarkStart w:id="14853" w:name="_Toc29805441"/>
      <w:bookmarkStart w:id="14854" w:name="_Toc36456650"/>
      <w:bookmarkStart w:id="14855" w:name="_Toc36469748"/>
      <w:bookmarkStart w:id="14856" w:name="_Toc37254165"/>
      <w:bookmarkStart w:id="14857" w:name="_Toc37323023"/>
      <w:bookmarkStart w:id="14858" w:name="_Toc37324429"/>
      <w:bookmarkStart w:id="14859" w:name="_Toc45889954"/>
      <w:bookmarkStart w:id="14860" w:name="_Toc52196634"/>
      <w:bookmarkStart w:id="14861" w:name="_Toc52197614"/>
      <w:bookmarkStart w:id="14862" w:name="_Toc53173337"/>
      <w:bookmarkStart w:id="14863" w:name="_Toc53173706"/>
      <w:bookmarkStart w:id="14864" w:name="_Toc61119708"/>
      <w:bookmarkStart w:id="14865" w:name="_Toc61120090"/>
      <w:bookmarkStart w:id="14866" w:name="_Toc67926161"/>
      <w:bookmarkStart w:id="14867" w:name="_Toc75273799"/>
      <w:bookmarkStart w:id="14868" w:name="_Toc76510699"/>
      <w:bookmarkStart w:id="14869" w:name="_Toc83129856"/>
      <w:bookmarkStart w:id="14870" w:name="_Toc90591388"/>
      <w:bookmarkStart w:id="14871" w:name="_Toc98864447"/>
      <w:bookmarkStart w:id="14872" w:name="_Toc99733696"/>
      <w:bookmarkStart w:id="14873" w:name="_Toc106577601"/>
      <w:bookmarkStart w:id="14874" w:name="_Toc114537352"/>
      <w:r w:rsidRPr="00C04A08">
        <w:lastRenderedPageBreak/>
        <w:t>A.4</w:t>
      </w:r>
      <w:r w:rsidRPr="00C04A08">
        <w:tab/>
        <w:t>Void</w:t>
      </w:r>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p>
    <w:p w14:paraId="006DCD51" w14:textId="77777777" w:rsidR="00842EF7" w:rsidRPr="00C04A08" w:rsidRDefault="00842EF7" w:rsidP="00842EF7">
      <w:pPr>
        <w:pStyle w:val="Heading2"/>
      </w:pPr>
      <w:bookmarkStart w:id="14875" w:name="_Toc21340994"/>
      <w:bookmarkStart w:id="14876" w:name="_Toc29805442"/>
      <w:bookmarkStart w:id="14877" w:name="_Toc36456651"/>
      <w:bookmarkStart w:id="14878" w:name="_Toc36469749"/>
      <w:bookmarkStart w:id="14879" w:name="_Toc37254166"/>
      <w:bookmarkStart w:id="14880" w:name="_Toc37323024"/>
      <w:bookmarkStart w:id="14881" w:name="_Toc37324430"/>
      <w:bookmarkStart w:id="14882" w:name="_Toc45889955"/>
      <w:bookmarkStart w:id="14883" w:name="_Toc52196635"/>
      <w:bookmarkStart w:id="14884" w:name="_Toc52197615"/>
      <w:bookmarkStart w:id="14885" w:name="_Toc53173338"/>
      <w:bookmarkStart w:id="14886" w:name="_Toc53173707"/>
      <w:bookmarkStart w:id="14887" w:name="_Toc61119709"/>
      <w:bookmarkStart w:id="14888" w:name="_Toc61120091"/>
      <w:bookmarkStart w:id="14889" w:name="_Toc67926162"/>
      <w:bookmarkStart w:id="14890" w:name="_Toc75273800"/>
      <w:bookmarkStart w:id="14891" w:name="_Toc76510700"/>
      <w:bookmarkStart w:id="14892" w:name="_Toc83129857"/>
      <w:bookmarkStart w:id="14893" w:name="_Toc90591389"/>
      <w:bookmarkStart w:id="14894" w:name="_Toc98864448"/>
      <w:bookmarkStart w:id="14895" w:name="_Toc99733697"/>
      <w:bookmarkStart w:id="14896" w:name="_Toc106577602"/>
      <w:bookmarkStart w:id="14897" w:name="_Toc114537353"/>
      <w:r w:rsidRPr="00C04A08">
        <w:t>A.5</w:t>
      </w:r>
      <w:r w:rsidRPr="00C04A08">
        <w:tab/>
        <w:t>OFDMA Channel Noise Generator (OCNG)</w:t>
      </w:r>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p>
    <w:p w14:paraId="0F6A4A49" w14:textId="77777777" w:rsidR="00842EF7" w:rsidRPr="00C04A08" w:rsidRDefault="00842EF7" w:rsidP="00842EF7">
      <w:pPr>
        <w:pStyle w:val="Heading3"/>
      </w:pPr>
      <w:bookmarkStart w:id="14898" w:name="_Toc21340995"/>
      <w:bookmarkStart w:id="14899" w:name="_Toc29805443"/>
      <w:bookmarkStart w:id="14900" w:name="_Toc36456652"/>
      <w:bookmarkStart w:id="14901" w:name="_Toc36469750"/>
      <w:bookmarkStart w:id="14902" w:name="_Toc37254167"/>
      <w:bookmarkStart w:id="14903" w:name="_Toc37323025"/>
      <w:bookmarkStart w:id="14904" w:name="_Toc37324431"/>
      <w:bookmarkStart w:id="14905" w:name="_Toc45889956"/>
      <w:bookmarkStart w:id="14906" w:name="_Toc52196636"/>
      <w:bookmarkStart w:id="14907" w:name="_Toc52197616"/>
      <w:bookmarkStart w:id="14908" w:name="_Toc53173339"/>
      <w:bookmarkStart w:id="14909" w:name="_Toc53173708"/>
      <w:bookmarkStart w:id="14910" w:name="_Toc61119710"/>
      <w:bookmarkStart w:id="14911" w:name="_Toc61120092"/>
      <w:bookmarkStart w:id="14912" w:name="_Toc67926163"/>
      <w:bookmarkStart w:id="14913" w:name="_Toc75273801"/>
      <w:bookmarkStart w:id="14914" w:name="_Toc76510701"/>
      <w:bookmarkStart w:id="14915" w:name="_Toc83129858"/>
      <w:bookmarkStart w:id="14916" w:name="_Toc90591390"/>
      <w:bookmarkStart w:id="14917" w:name="_Toc98864449"/>
      <w:bookmarkStart w:id="14918" w:name="_Toc99733698"/>
      <w:bookmarkStart w:id="14919" w:name="_Toc106577603"/>
      <w:bookmarkStart w:id="14920" w:name="_Toc114537354"/>
      <w:r w:rsidRPr="00C04A08">
        <w:t>A.5.1</w:t>
      </w:r>
      <w:r w:rsidRPr="00C04A08">
        <w:tab/>
        <w:t>OCNG Patterns for FDD</w:t>
      </w:r>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p>
    <w:p w14:paraId="7BB08C49" w14:textId="77777777" w:rsidR="00842EF7" w:rsidRPr="00C04A08" w:rsidRDefault="00842EF7" w:rsidP="00842EF7">
      <w:pPr>
        <w:pStyle w:val="Heading3"/>
      </w:pPr>
      <w:bookmarkStart w:id="14921" w:name="_Toc21340996"/>
      <w:bookmarkStart w:id="14922" w:name="_Toc29805444"/>
      <w:bookmarkStart w:id="14923" w:name="_Toc36456653"/>
      <w:bookmarkStart w:id="14924" w:name="_Toc36469751"/>
      <w:bookmarkStart w:id="14925" w:name="_Toc37254168"/>
      <w:bookmarkStart w:id="14926" w:name="_Toc37323026"/>
      <w:bookmarkStart w:id="14927" w:name="_Toc37324432"/>
      <w:bookmarkStart w:id="14928" w:name="_Toc45889957"/>
      <w:bookmarkStart w:id="14929" w:name="_Toc52196637"/>
      <w:bookmarkStart w:id="14930" w:name="_Toc52197617"/>
      <w:bookmarkStart w:id="14931" w:name="_Toc53173340"/>
      <w:bookmarkStart w:id="14932" w:name="_Toc53173709"/>
      <w:bookmarkStart w:id="14933" w:name="_Toc61119711"/>
      <w:bookmarkStart w:id="14934" w:name="_Toc61120093"/>
      <w:bookmarkStart w:id="14935" w:name="_Toc67926164"/>
      <w:bookmarkStart w:id="14936" w:name="_Toc75273802"/>
      <w:bookmarkStart w:id="14937" w:name="_Toc76510702"/>
      <w:bookmarkStart w:id="14938" w:name="_Toc83129859"/>
      <w:bookmarkStart w:id="14939" w:name="_Toc90591391"/>
      <w:bookmarkStart w:id="14940" w:name="_Toc98864450"/>
      <w:bookmarkStart w:id="14941" w:name="_Toc99733699"/>
      <w:bookmarkStart w:id="14942" w:name="_Toc106577604"/>
      <w:bookmarkStart w:id="14943" w:name="_Toc114537355"/>
      <w:r w:rsidRPr="00C04A08">
        <w:t>A.5.2</w:t>
      </w:r>
      <w:r w:rsidRPr="00C04A08">
        <w:tab/>
        <w:t>OCNG Patterns for TDD</w:t>
      </w:r>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3F02D9F2" w14:textId="77777777" w:rsidR="00842EF7" w:rsidRPr="00C04A08" w:rsidRDefault="00842EF7" w:rsidP="00842EF7">
      <w:pPr>
        <w:pStyle w:val="Heading4"/>
      </w:pPr>
      <w:bookmarkStart w:id="14944" w:name="_Toc21340997"/>
      <w:bookmarkStart w:id="14945" w:name="_Toc29805445"/>
      <w:bookmarkStart w:id="14946" w:name="_Toc36456654"/>
      <w:bookmarkStart w:id="14947" w:name="_Toc36469752"/>
      <w:bookmarkStart w:id="14948" w:name="_Toc37254169"/>
      <w:bookmarkStart w:id="14949" w:name="_Toc37323027"/>
      <w:bookmarkStart w:id="14950" w:name="_Toc37324433"/>
      <w:bookmarkStart w:id="14951" w:name="_Toc45889958"/>
      <w:bookmarkStart w:id="14952" w:name="_Toc52196638"/>
      <w:bookmarkStart w:id="14953" w:name="_Toc52197618"/>
      <w:bookmarkStart w:id="14954" w:name="_Toc53173341"/>
      <w:bookmarkStart w:id="14955" w:name="_Toc53173710"/>
      <w:bookmarkStart w:id="14956" w:name="_Toc61119712"/>
      <w:bookmarkStart w:id="14957" w:name="_Toc61120094"/>
      <w:bookmarkStart w:id="14958" w:name="_Toc67926165"/>
      <w:bookmarkStart w:id="14959" w:name="_Toc75273803"/>
      <w:bookmarkStart w:id="14960" w:name="_Toc76510703"/>
      <w:bookmarkStart w:id="14961" w:name="_Toc83129860"/>
      <w:bookmarkStart w:id="14962" w:name="_Toc90591392"/>
      <w:bookmarkStart w:id="14963" w:name="_Toc98864451"/>
      <w:bookmarkStart w:id="14964" w:name="_Toc99733700"/>
      <w:bookmarkStart w:id="14965" w:name="_Toc106577605"/>
      <w:bookmarkStart w:id="14966" w:name="_Toc114537356"/>
      <w:r w:rsidRPr="00C04A08">
        <w:t>A.5.2.1</w:t>
      </w:r>
      <w:r w:rsidRPr="00C04A08">
        <w:tab/>
        <w:t>OCNG TDD pattern 1: Generic OCNG TDD Pattern for all unused REs</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14967" w:name="_Toc21340998"/>
      <w:bookmarkStart w:id="14968" w:name="_Toc29805446"/>
      <w:bookmarkStart w:id="14969" w:name="_Toc36456655"/>
      <w:bookmarkStart w:id="14970" w:name="_Toc36469753"/>
      <w:bookmarkStart w:id="14971" w:name="_Toc37254170"/>
      <w:bookmarkStart w:id="14972" w:name="_Toc37323028"/>
      <w:bookmarkStart w:id="14973" w:name="_Toc37324434"/>
      <w:bookmarkStart w:id="14974" w:name="_Toc45889959"/>
      <w:bookmarkStart w:id="14975" w:name="_Toc52196639"/>
      <w:bookmarkStart w:id="14976" w:name="_Toc52197619"/>
      <w:bookmarkStart w:id="14977" w:name="_Toc53173342"/>
      <w:bookmarkStart w:id="14978" w:name="_Toc53173711"/>
      <w:bookmarkStart w:id="14979" w:name="_Toc61119713"/>
      <w:bookmarkStart w:id="14980" w:name="_Toc61120095"/>
      <w:bookmarkStart w:id="14981" w:name="_Toc67926166"/>
      <w:bookmarkStart w:id="14982" w:name="_Toc75273804"/>
      <w:bookmarkStart w:id="14983" w:name="_Toc76510704"/>
      <w:bookmarkStart w:id="14984" w:name="_Toc83129861"/>
      <w:bookmarkStart w:id="14985" w:name="_Toc90591393"/>
      <w:bookmarkStart w:id="14986" w:name="_Toc98864452"/>
      <w:bookmarkStart w:id="14987" w:name="_Toc99733701"/>
      <w:bookmarkStart w:id="14988" w:name="_Toc106577606"/>
      <w:bookmarkStart w:id="14989" w:name="_Toc114537357"/>
      <w:r w:rsidRPr="00C04A08">
        <w:lastRenderedPageBreak/>
        <w:t>Annex B (informative): Void</w:t>
      </w:r>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r w:rsidRPr="00C04A08">
        <w:br/>
      </w:r>
    </w:p>
    <w:p w14:paraId="310FE587" w14:textId="77777777" w:rsidR="00842EF7" w:rsidRPr="00C04A08" w:rsidRDefault="00842EF7" w:rsidP="00842EF7">
      <w:pPr>
        <w:pStyle w:val="Heading8"/>
      </w:pPr>
      <w:r w:rsidRPr="00C04A08">
        <w:br w:type="page"/>
      </w:r>
      <w:bookmarkStart w:id="14990" w:name="_Toc21340999"/>
      <w:bookmarkStart w:id="14991" w:name="_Toc29805447"/>
      <w:bookmarkStart w:id="14992" w:name="_Toc36456656"/>
      <w:bookmarkStart w:id="14993" w:name="_Toc36469754"/>
      <w:bookmarkStart w:id="14994" w:name="_Toc37254171"/>
      <w:bookmarkStart w:id="14995" w:name="_Toc37323029"/>
      <w:bookmarkStart w:id="14996" w:name="_Toc37324435"/>
      <w:bookmarkStart w:id="14997" w:name="_Toc45889960"/>
      <w:bookmarkStart w:id="14998" w:name="_Toc52196640"/>
      <w:bookmarkStart w:id="14999" w:name="_Toc52197620"/>
      <w:bookmarkStart w:id="15000" w:name="_Toc53173343"/>
      <w:bookmarkStart w:id="15001" w:name="_Toc53173712"/>
      <w:bookmarkStart w:id="15002" w:name="_Toc61119714"/>
      <w:bookmarkStart w:id="15003" w:name="_Toc61120096"/>
      <w:bookmarkStart w:id="15004" w:name="_Toc67926167"/>
      <w:bookmarkStart w:id="15005" w:name="_Toc75273805"/>
      <w:bookmarkStart w:id="15006" w:name="_Toc76510705"/>
      <w:bookmarkStart w:id="15007" w:name="_Toc83129862"/>
      <w:bookmarkStart w:id="15008" w:name="_Toc90591394"/>
      <w:bookmarkStart w:id="15009" w:name="_Toc98864453"/>
      <w:bookmarkStart w:id="15010" w:name="_Toc99733702"/>
      <w:bookmarkStart w:id="15011" w:name="_Toc106577607"/>
      <w:bookmarkStart w:id="15012" w:name="_Toc114537358"/>
      <w:r w:rsidRPr="00C04A08">
        <w:lastRenderedPageBreak/>
        <w:t>Annex C (normative):</w:t>
      </w:r>
      <w:r w:rsidRPr="00C04A08">
        <w:br/>
        <w:t>Downlink physical channels</w:t>
      </w:r>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5013" w:name="_Toc21341000"/>
      <w:bookmarkStart w:id="15014" w:name="_Toc29805448"/>
      <w:bookmarkStart w:id="15015" w:name="_Toc36456657"/>
      <w:bookmarkStart w:id="15016" w:name="_Toc36469755"/>
      <w:bookmarkStart w:id="15017" w:name="_Toc37254172"/>
      <w:bookmarkStart w:id="15018" w:name="_Toc37323030"/>
      <w:bookmarkStart w:id="15019" w:name="_Toc37324436"/>
      <w:bookmarkStart w:id="15020" w:name="_Toc45889961"/>
      <w:bookmarkStart w:id="15021" w:name="_Toc52196641"/>
      <w:bookmarkStart w:id="15022" w:name="_Toc52197621"/>
      <w:bookmarkStart w:id="15023" w:name="_Toc53173344"/>
      <w:bookmarkStart w:id="15024" w:name="_Toc53173713"/>
      <w:bookmarkStart w:id="15025" w:name="_Toc61119715"/>
      <w:bookmarkStart w:id="15026" w:name="_Toc61120097"/>
      <w:bookmarkStart w:id="15027" w:name="_Toc67926168"/>
      <w:bookmarkStart w:id="15028" w:name="_Toc75273806"/>
      <w:bookmarkStart w:id="15029" w:name="_Toc76510706"/>
      <w:bookmarkStart w:id="15030" w:name="_Toc83129863"/>
      <w:bookmarkStart w:id="15031" w:name="_Toc90591395"/>
      <w:bookmarkStart w:id="15032" w:name="_Toc98864454"/>
      <w:bookmarkStart w:id="15033" w:name="_Toc99733703"/>
      <w:bookmarkStart w:id="15034" w:name="_Toc106577608"/>
      <w:bookmarkStart w:id="15035" w:name="_Toc114537359"/>
      <w:r w:rsidRPr="00C04A08">
        <w:t>C.1</w:t>
      </w:r>
      <w:r w:rsidRPr="00C04A08">
        <w:tab/>
        <w:t>General</w:t>
      </w:r>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p>
    <w:p w14:paraId="5A613D2D" w14:textId="77777777" w:rsidR="00842EF7" w:rsidRPr="00C04A08" w:rsidRDefault="00842EF7" w:rsidP="00842EF7"/>
    <w:p w14:paraId="5F74D591" w14:textId="77777777" w:rsidR="00842EF7" w:rsidRPr="00C04A08" w:rsidRDefault="00842EF7" w:rsidP="00842EF7">
      <w:pPr>
        <w:pStyle w:val="Heading1"/>
      </w:pPr>
      <w:bookmarkStart w:id="15036" w:name="_Toc21341001"/>
      <w:bookmarkStart w:id="15037" w:name="_Toc29805449"/>
      <w:bookmarkStart w:id="15038" w:name="_Toc36456658"/>
      <w:bookmarkStart w:id="15039" w:name="_Toc36469756"/>
      <w:bookmarkStart w:id="15040" w:name="_Toc37254173"/>
      <w:bookmarkStart w:id="15041" w:name="_Toc37323031"/>
      <w:bookmarkStart w:id="15042" w:name="_Toc37324437"/>
      <w:bookmarkStart w:id="15043" w:name="_Toc45889962"/>
      <w:bookmarkStart w:id="15044" w:name="_Toc52196642"/>
      <w:bookmarkStart w:id="15045" w:name="_Toc52197622"/>
      <w:bookmarkStart w:id="15046" w:name="_Toc53173345"/>
      <w:bookmarkStart w:id="15047" w:name="_Toc53173714"/>
      <w:bookmarkStart w:id="15048" w:name="_Toc61119716"/>
      <w:bookmarkStart w:id="15049" w:name="_Toc61120098"/>
      <w:bookmarkStart w:id="15050" w:name="_Toc67926169"/>
      <w:bookmarkStart w:id="15051" w:name="_Toc75273807"/>
      <w:bookmarkStart w:id="15052" w:name="_Toc76510707"/>
      <w:bookmarkStart w:id="15053" w:name="_Toc83129864"/>
      <w:bookmarkStart w:id="15054" w:name="_Toc90591396"/>
      <w:bookmarkStart w:id="15055" w:name="_Toc98864455"/>
      <w:bookmarkStart w:id="15056" w:name="_Toc99733704"/>
      <w:bookmarkStart w:id="15057" w:name="_Toc106577609"/>
      <w:bookmarkStart w:id="15058" w:name="_Toc114537360"/>
      <w:r w:rsidRPr="00C04A08">
        <w:t>C.2</w:t>
      </w:r>
      <w:r w:rsidRPr="00C04A08">
        <w:tab/>
        <w:t>Setup</w:t>
      </w:r>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5059" w:name="_Toc21341002"/>
      <w:bookmarkStart w:id="15060" w:name="_Toc29805450"/>
      <w:bookmarkStart w:id="15061" w:name="_Toc36456659"/>
      <w:bookmarkStart w:id="15062" w:name="_Toc36469757"/>
      <w:bookmarkStart w:id="15063" w:name="_Toc37254174"/>
      <w:bookmarkStart w:id="15064" w:name="_Toc37323032"/>
      <w:bookmarkStart w:id="15065" w:name="_Toc37324438"/>
      <w:bookmarkStart w:id="15066" w:name="_Toc45889963"/>
      <w:bookmarkStart w:id="15067" w:name="_Toc52196643"/>
      <w:bookmarkStart w:id="15068" w:name="_Toc52197623"/>
      <w:bookmarkStart w:id="15069" w:name="_Toc53173346"/>
      <w:bookmarkStart w:id="15070" w:name="_Toc53173715"/>
      <w:bookmarkStart w:id="15071" w:name="_Toc61119717"/>
      <w:bookmarkStart w:id="15072" w:name="_Toc61120099"/>
      <w:bookmarkStart w:id="15073" w:name="_Toc67926170"/>
      <w:bookmarkStart w:id="15074" w:name="_Toc75273808"/>
      <w:bookmarkStart w:id="15075" w:name="_Toc76510708"/>
      <w:bookmarkStart w:id="15076" w:name="_Toc83129865"/>
      <w:bookmarkStart w:id="15077" w:name="_Toc90591397"/>
      <w:bookmarkStart w:id="15078" w:name="_Toc98864456"/>
      <w:bookmarkStart w:id="15079" w:name="_Toc99733705"/>
      <w:bookmarkStart w:id="15080" w:name="_Toc106577610"/>
      <w:bookmarkStart w:id="15081" w:name="_Toc114537361"/>
      <w:r w:rsidRPr="00C04A08">
        <w:t>C.3</w:t>
      </w:r>
      <w:r w:rsidRPr="00C04A08">
        <w:tab/>
        <w:t>Connection</w:t>
      </w:r>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p>
    <w:p w14:paraId="195E4FD1" w14:textId="77777777" w:rsidR="00842EF7" w:rsidRPr="00C04A08" w:rsidRDefault="00842EF7" w:rsidP="00842EF7">
      <w:pPr>
        <w:pStyle w:val="Heading2"/>
      </w:pPr>
      <w:bookmarkStart w:id="15082" w:name="_Toc21341003"/>
      <w:bookmarkStart w:id="15083" w:name="_Toc29805451"/>
      <w:bookmarkStart w:id="15084" w:name="_Toc36456660"/>
      <w:bookmarkStart w:id="15085" w:name="_Toc36469758"/>
      <w:bookmarkStart w:id="15086" w:name="_Toc37254175"/>
      <w:bookmarkStart w:id="15087" w:name="_Toc37323033"/>
      <w:bookmarkStart w:id="15088" w:name="_Toc37324439"/>
      <w:bookmarkStart w:id="15089" w:name="_Toc45889964"/>
      <w:bookmarkStart w:id="15090" w:name="_Toc52196644"/>
      <w:bookmarkStart w:id="15091" w:name="_Toc52197624"/>
      <w:bookmarkStart w:id="15092" w:name="_Toc53173347"/>
      <w:bookmarkStart w:id="15093" w:name="_Toc53173716"/>
      <w:bookmarkStart w:id="15094" w:name="_Toc61119718"/>
      <w:bookmarkStart w:id="15095" w:name="_Toc61120100"/>
      <w:bookmarkStart w:id="15096" w:name="_Toc67926171"/>
      <w:bookmarkStart w:id="15097" w:name="_Toc75273809"/>
      <w:bookmarkStart w:id="15098" w:name="_Toc76510709"/>
      <w:bookmarkStart w:id="15099" w:name="_Toc83129866"/>
      <w:bookmarkStart w:id="15100" w:name="_Toc90591398"/>
      <w:bookmarkStart w:id="15101" w:name="_Toc98864457"/>
      <w:bookmarkStart w:id="15102" w:name="_Toc99733706"/>
      <w:bookmarkStart w:id="15103" w:name="_Toc106577611"/>
      <w:bookmarkStart w:id="15104" w:name="_Toc114537362"/>
      <w:r w:rsidRPr="00C04A08">
        <w:t>C.3.1</w:t>
      </w:r>
      <w:r w:rsidRPr="00C04A08">
        <w:tab/>
        <w:t>Measurement of Receiver Characteristics</w:t>
      </w:r>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5105" w:name="_Toc21341004"/>
      <w:bookmarkStart w:id="15106" w:name="_Toc29805452"/>
      <w:bookmarkStart w:id="15107" w:name="_Toc36456661"/>
      <w:bookmarkStart w:id="15108" w:name="_Toc36469759"/>
      <w:bookmarkStart w:id="15109" w:name="_Toc37254176"/>
      <w:bookmarkStart w:id="15110" w:name="_Toc37323034"/>
      <w:bookmarkStart w:id="15111" w:name="_Toc37324440"/>
      <w:bookmarkStart w:id="15112" w:name="_Toc45889965"/>
      <w:bookmarkStart w:id="15113" w:name="_Toc52196645"/>
      <w:bookmarkStart w:id="15114" w:name="_Toc52197625"/>
      <w:bookmarkStart w:id="15115" w:name="_Toc53173348"/>
      <w:bookmarkStart w:id="15116" w:name="_Toc53173717"/>
      <w:bookmarkStart w:id="15117" w:name="_Toc61119719"/>
      <w:bookmarkStart w:id="15118" w:name="_Toc61120101"/>
      <w:bookmarkStart w:id="15119" w:name="_Toc67926172"/>
      <w:bookmarkStart w:id="15120" w:name="_Toc75273810"/>
      <w:bookmarkStart w:id="15121" w:name="_Toc76510710"/>
      <w:bookmarkStart w:id="15122" w:name="_Toc83129867"/>
      <w:bookmarkStart w:id="15123" w:name="_Toc90591399"/>
      <w:bookmarkStart w:id="15124" w:name="_Toc98864458"/>
      <w:bookmarkStart w:id="15125" w:name="_Toc99733707"/>
      <w:bookmarkStart w:id="15126" w:name="_Toc106577612"/>
      <w:bookmarkStart w:id="15127" w:name="_Toc114537363"/>
      <w:r w:rsidRPr="00C04A08">
        <w:lastRenderedPageBreak/>
        <w:t>Annex D (normative):</w:t>
      </w:r>
      <w:r w:rsidRPr="00C04A08">
        <w:br/>
        <w:t>Characteristics of the interfering signal</w:t>
      </w:r>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6A9C1949" w14:textId="77777777" w:rsidR="00842EF7" w:rsidRPr="00C04A08" w:rsidRDefault="00842EF7" w:rsidP="00842EF7"/>
    <w:p w14:paraId="0182FC6F" w14:textId="77777777" w:rsidR="00842EF7" w:rsidRPr="00C04A08" w:rsidRDefault="00842EF7" w:rsidP="00842EF7">
      <w:pPr>
        <w:pStyle w:val="Heading1"/>
      </w:pPr>
      <w:bookmarkStart w:id="15128" w:name="_Toc21341005"/>
      <w:bookmarkStart w:id="15129" w:name="_Toc29805453"/>
      <w:bookmarkStart w:id="15130" w:name="_Toc36456662"/>
      <w:bookmarkStart w:id="15131" w:name="_Toc36469760"/>
      <w:bookmarkStart w:id="15132" w:name="_Toc37254177"/>
      <w:bookmarkStart w:id="15133" w:name="_Toc37323035"/>
      <w:bookmarkStart w:id="15134" w:name="_Toc37324441"/>
      <w:bookmarkStart w:id="15135" w:name="_Toc45889966"/>
      <w:bookmarkStart w:id="15136" w:name="_Toc52196646"/>
      <w:bookmarkStart w:id="15137" w:name="_Toc52197626"/>
      <w:bookmarkStart w:id="15138" w:name="_Toc53173349"/>
      <w:bookmarkStart w:id="15139" w:name="_Toc53173718"/>
      <w:bookmarkStart w:id="15140" w:name="_Toc61119720"/>
      <w:bookmarkStart w:id="15141" w:name="_Toc61120102"/>
      <w:bookmarkStart w:id="15142" w:name="_Toc67926173"/>
      <w:bookmarkStart w:id="15143" w:name="_Toc75273811"/>
      <w:bookmarkStart w:id="15144" w:name="_Toc76510711"/>
      <w:bookmarkStart w:id="15145" w:name="_Toc83129868"/>
      <w:bookmarkStart w:id="15146" w:name="_Toc90591400"/>
      <w:bookmarkStart w:id="15147" w:name="_Toc98864459"/>
      <w:bookmarkStart w:id="15148" w:name="_Toc99733708"/>
      <w:bookmarkStart w:id="15149" w:name="_Toc106577613"/>
      <w:bookmarkStart w:id="15150" w:name="_Toc114537364"/>
      <w:r w:rsidRPr="00C04A08">
        <w:t>D.1</w:t>
      </w:r>
      <w:r w:rsidRPr="00C04A08">
        <w:tab/>
        <w:t>General</w:t>
      </w:r>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5151" w:name="_Toc21341006"/>
      <w:bookmarkStart w:id="15152" w:name="_Toc29805454"/>
      <w:bookmarkStart w:id="15153" w:name="_Toc36456663"/>
      <w:bookmarkStart w:id="15154" w:name="_Toc36469761"/>
      <w:bookmarkStart w:id="15155" w:name="_Toc37254178"/>
      <w:bookmarkStart w:id="15156" w:name="_Toc37323036"/>
      <w:bookmarkStart w:id="15157" w:name="_Toc37324442"/>
      <w:bookmarkStart w:id="15158" w:name="_Toc45889967"/>
      <w:bookmarkStart w:id="15159" w:name="_Toc52196647"/>
      <w:bookmarkStart w:id="15160" w:name="_Toc52197627"/>
      <w:bookmarkStart w:id="15161" w:name="_Toc53173350"/>
      <w:bookmarkStart w:id="15162" w:name="_Toc53173719"/>
      <w:bookmarkStart w:id="15163" w:name="_Toc61119721"/>
      <w:bookmarkStart w:id="15164" w:name="_Toc61120103"/>
      <w:bookmarkStart w:id="15165" w:name="_Toc67926174"/>
      <w:bookmarkStart w:id="15166" w:name="_Toc75273812"/>
      <w:bookmarkStart w:id="15167" w:name="_Toc76510712"/>
      <w:bookmarkStart w:id="15168" w:name="_Toc83129869"/>
      <w:bookmarkStart w:id="15169" w:name="_Toc90591401"/>
      <w:bookmarkStart w:id="15170" w:name="_Toc98864460"/>
      <w:bookmarkStart w:id="15171" w:name="_Toc99733709"/>
      <w:bookmarkStart w:id="15172" w:name="_Toc106577614"/>
      <w:bookmarkStart w:id="15173" w:name="_Toc114537365"/>
      <w:r w:rsidRPr="00C04A08">
        <w:t>D.2</w:t>
      </w:r>
      <w:r w:rsidRPr="00C04A08">
        <w:tab/>
        <w:t>Interference signals</w:t>
      </w:r>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5174" w:name="_Toc21341007"/>
      <w:bookmarkStart w:id="15175" w:name="_Toc29805455"/>
      <w:bookmarkStart w:id="15176" w:name="_Toc36456664"/>
      <w:bookmarkStart w:id="15177" w:name="_Toc36469762"/>
      <w:bookmarkStart w:id="15178" w:name="_Toc37254179"/>
      <w:bookmarkStart w:id="15179" w:name="_Toc37323037"/>
      <w:bookmarkStart w:id="15180" w:name="_Toc37324443"/>
      <w:bookmarkStart w:id="15181" w:name="_Toc45889968"/>
      <w:bookmarkStart w:id="15182" w:name="_Toc52196648"/>
      <w:bookmarkStart w:id="15183" w:name="_Toc52197628"/>
      <w:bookmarkStart w:id="15184" w:name="_Toc53173351"/>
      <w:bookmarkStart w:id="15185" w:name="_Toc53173720"/>
      <w:bookmarkStart w:id="15186" w:name="_Toc61119722"/>
      <w:bookmarkStart w:id="15187" w:name="_Toc61120104"/>
      <w:bookmarkStart w:id="15188" w:name="_Toc67926175"/>
      <w:bookmarkStart w:id="15189" w:name="_Toc75273813"/>
      <w:bookmarkStart w:id="15190" w:name="_Toc76510713"/>
      <w:bookmarkStart w:id="15191" w:name="_Toc83129870"/>
      <w:bookmarkStart w:id="15192" w:name="_Toc90591402"/>
      <w:bookmarkStart w:id="15193" w:name="_Toc98864461"/>
      <w:bookmarkStart w:id="15194" w:name="_Toc99733710"/>
      <w:bookmarkStart w:id="15195" w:name="_Toc106577615"/>
      <w:bookmarkStart w:id="15196" w:name="_Toc114537366"/>
      <w:r w:rsidRPr="00C04A08">
        <w:lastRenderedPageBreak/>
        <w:t>Annex E (normative):</w:t>
      </w:r>
      <w:r w:rsidRPr="00C04A08">
        <w:br/>
        <w:t>Environmental conditions</w:t>
      </w:r>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p>
    <w:p w14:paraId="55F49E62" w14:textId="77777777" w:rsidR="00842EF7" w:rsidRPr="00C04A08" w:rsidRDefault="00842EF7" w:rsidP="00842EF7"/>
    <w:p w14:paraId="246CFD9B" w14:textId="77777777" w:rsidR="00842EF7" w:rsidRPr="00C04A08" w:rsidRDefault="00842EF7" w:rsidP="00842EF7">
      <w:pPr>
        <w:pStyle w:val="Heading1"/>
      </w:pPr>
      <w:bookmarkStart w:id="15197" w:name="_Toc21341008"/>
      <w:bookmarkStart w:id="15198" w:name="_Toc29805456"/>
      <w:bookmarkStart w:id="15199" w:name="_Toc36456665"/>
      <w:bookmarkStart w:id="15200" w:name="_Toc36469763"/>
      <w:bookmarkStart w:id="15201" w:name="_Toc37254180"/>
      <w:bookmarkStart w:id="15202" w:name="_Toc37323038"/>
      <w:bookmarkStart w:id="15203" w:name="_Toc37324444"/>
      <w:bookmarkStart w:id="15204" w:name="_Toc45889969"/>
      <w:bookmarkStart w:id="15205" w:name="_Toc52196649"/>
      <w:bookmarkStart w:id="15206" w:name="_Toc52197629"/>
      <w:bookmarkStart w:id="15207" w:name="_Toc53173352"/>
      <w:bookmarkStart w:id="15208" w:name="_Toc53173721"/>
      <w:bookmarkStart w:id="15209" w:name="_Toc61119723"/>
      <w:bookmarkStart w:id="15210" w:name="_Toc61120105"/>
      <w:bookmarkStart w:id="15211" w:name="_Toc67926176"/>
      <w:bookmarkStart w:id="15212" w:name="_Toc75273814"/>
      <w:bookmarkStart w:id="15213" w:name="_Toc76510714"/>
      <w:bookmarkStart w:id="15214" w:name="_Toc83129871"/>
      <w:bookmarkStart w:id="15215" w:name="_Toc90591403"/>
      <w:bookmarkStart w:id="15216" w:name="_Toc98864462"/>
      <w:bookmarkStart w:id="15217" w:name="_Toc99733711"/>
      <w:bookmarkStart w:id="15218" w:name="_Toc106577616"/>
      <w:bookmarkStart w:id="15219" w:name="_Toc114537367"/>
      <w:r w:rsidRPr="00C04A08">
        <w:t>E.1</w:t>
      </w:r>
      <w:r w:rsidRPr="00C04A08">
        <w:tab/>
        <w:t>General</w:t>
      </w:r>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5220" w:name="_Toc21341009"/>
      <w:bookmarkStart w:id="15221" w:name="_Toc29805457"/>
      <w:bookmarkStart w:id="15222" w:name="_Toc36456666"/>
      <w:bookmarkStart w:id="15223" w:name="_Toc36469764"/>
      <w:bookmarkStart w:id="15224" w:name="_Toc37254181"/>
      <w:bookmarkStart w:id="15225" w:name="_Toc37323039"/>
      <w:bookmarkStart w:id="15226" w:name="_Toc37324445"/>
      <w:bookmarkStart w:id="15227" w:name="_Toc45889970"/>
      <w:bookmarkStart w:id="15228" w:name="_Toc52196650"/>
      <w:bookmarkStart w:id="15229" w:name="_Toc52197630"/>
      <w:bookmarkStart w:id="15230" w:name="_Toc53173353"/>
      <w:bookmarkStart w:id="15231" w:name="_Toc53173722"/>
      <w:bookmarkStart w:id="15232" w:name="_Toc61119724"/>
      <w:bookmarkStart w:id="15233" w:name="_Toc61120106"/>
      <w:bookmarkStart w:id="15234" w:name="_Toc67926177"/>
      <w:bookmarkStart w:id="15235" w:name="_Toc75273815"/>
      <w:bookmarkStart w:id="15236" w:name="_Toc76510715"/>
      <w:bookmarkStart w:id="15237" w:name="_Toc83129872"/>
      <w:bookmarkStart w:id="15238" w:name="_Toc90591404"/>
      <w:bookmarkStart w:id="15239" w:name="_Toc98864463"/>
      <w:bookmarkStart w:id="15240" w:name="_Toc99733712"/>
      <w:bookmarkStart w:id="15241" w:name="_Toc106577617"/>
      <w:bookmarkStart w:id="15242" w:name="_Toc114537368"/>
      <w:r w:rsidRPr="00C04A08">
        <w:t>E.2</w:t>
      </w:r>
      <w:r w:rsidRPr="00C04A08">
        <w:tab/>
        <w:t>Environmental</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p>
    <w:p w14:paraId="3CD86721" w14:textId="77777777" w:rsidR="00842EF7" w:rsidRPr="00C04A08" w:rsidRDefault="00842EF7" w:rsidP="00842EF7">
      <w:bookmarkStart w:id="15243" w:name="historyclause"/>
      <w:r w:rsidRPr="00C04A08">
        <w:t>The requirements in this clause apply to all types of UE(s).</w:t>
      </w:r>
    </w:p>
    <w:p w14:paraId="54F941B1" w14:textId="77777777" w:rsidR="00842EF7" w:rsidRPr="00C04A08" w:rsidRDefault="00842EF7" w:rsidP="00842EF7">
      <w:pPr>
        <w:pStyle w:val="Heading2"/>
      </w:pPr>
      <w:bookmarkStart w:id="15244" w:name="_Toc21341010"/>
      <w:bookmarkStart w:id="15245" w:name="_Toc29805458"/>
      <w:bookmarkStart w:id="15246" w:name="_Toc36456667"/>
      <w:bookmarkStart w:id="15247" w:name="_Toc36469765"/>
      <w:bookmarkStart w:id="15248" w:name="_Toc37254182"/>
      <w:bookmarkStart w:id="15249" w:name="_Toc37323040"/>
      <w:bookmarkStart w:id="15250" w:name="_Toc37324446"/>
      <w:bookmarkStart w:id="15251" w:name="_Toc45889971"/>
      <w:bookmarkStart w:id="15252" w:name="_Toc52196651"/>
      <w:bookmarkStart w:id="15253" w:name="_Toc52197631"/>
      <w:bookmarkStart w:id="15254" w:name="_Toc53173354"/>
      <w:bookmarkStart w:id="15255" w:name="_Toc53173723"/>
      <w:bookmarkStart w:id="15256" w:name="_Toc61119725"/>
      <w:bookmarkStart w:id="15257" w:name="_Toc61120107"/>
      <w:bookmarkStart w:id="15258" w:name="_Toc67926178"/>
      <w:bookmarkStart w:id="15259" w:name="_Toc75273816"/>
      <w:bookmarkStart w:id="15260" w:name="_Toc76510716"/>
      <w:bookmarkStart w:id="15261" w:name="_Toc83129873"/>
      <w:bookmarkStart w:id="15262" w:name="_Toc90591405"/>
      <w:bookmarkStart w:id="15263" w:name="_Toc98864464"/>
      <w:bookmarkStart w:id="15264" w:name="_Toc99733713"/>
      <w:bookmarkStart w:id="15265" w:name="_Toc106577618"/>
      <w:bookmarkStart w:id="15266" w:name="_Toc114537369"/>
      <w:r w:rsidRPr="00C04A08">
        <w:t>E.2.1</w:t>
      </w:r>
      <w:r w:rsidRPr="00C04A08">
        <w:tab/>
        <w:t>Temperature</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5267" w:name="_Toc21341011"/>
      <w:bookmarkStart w:id="15268" w:name="_Toc29805459"/>
      <w:bookmarkStart w:id="15269" w:name="_Toc36456668"/>
      <w:bookmarkStart w:id="15270" w:name="_Toc36469766"/>
      <w:bookmarkStart w:id="15271" w:name="_Toc37254183"/>
      <w:bookmarkStart w:id="15272" w:name="_Toc37323041"/>
      <w:bookmarkStart w:id="15273" w:name="_Toc37324447"/>
      <w:bookmarkStart w:id="15274" w:name="_Toc45889972"/>
      <w:bookmarkStart w:id="15275" w:name="_Toc52196652"/>
      <w:bookmarkStart w:id="15276" w:name="_Toc52197632"/>
      <w:bookmarkStart w:id="15277" w:name="_Toc53173355"/>
      <w:bookmarkStart w:id="15278" w:name="_Toc53173724"/>
      <w:bookmarkStart w:id="15279" w:name="_Toc61119726"/>
      <w:bookmarkStart w:id="15280" w:name="_Toc61120108"/>
      <w:bookmarkStart w:id="15281" w:name="_Toc67926179"/>
      <w:bookmarkStart w:id="15282" w:name="_Toc75273817"/>
      <w:bookmarkStart w:id="15283" w:name="_Toc76510717"/>
      <w:bookmarkStart w:id="15284" w:name="_Toc83129874"/>
      <w:bookmarkStart w:id="15285" w:name="_Toc90591406"/>
      <w:bookmarkStart w:id="15286" w:name="_Toc98864465"/>
      <w:bookmarkStart w:id="15287" w:name="_Toc99733714"/>
      <w:bookmarkStart w:id="15288" w:name="_Toc106577619"/>
      <w:bookmarkStart w:id="15289" w:name="_Toc114537370"/>
      <w:r w:rsidRPr="00C04A08">
        <w:t>E.2.2</w:t>
      </w:r>
      <w:r w:rsidRPr="00C04A08">
        <w:tab/>
        <w:t>Voltage</w:t>
      </w:r>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5290" w:name="_Toc21341012"/>
      <w:bookmarkStart w:id="15291" w:name="_Toc29805460"/>
      <w:bookmarkStart w:id="15292" w:name="_Toc36456669"/>
      <w:bookmarkStart w:id="15293" w:name="_Toc36469767"/>
      <w:bookmarkStart w:id="15294" w:name="_Toc37254184"/>
      <w:bookmarkStart w:id="15295" w:name="_Toc37323042"/>
      <w:bookmarkStart w:id="15296" w:name="_Toc37324448"/>
      <w:bookmarkStart w:id="15297" w:name="_Toc45889973"/>
      <w:bookmarkStart w:id="15298" w:name="_Toc52196653"/>
      <w:bookmarkStart w:id="15299" w:name="_Toc52197633"/>
      <w:bookmarkStart w:id="15300" w:name="_Toc53173356"/>
      <w:bookmarkStart w:id="15301" w:name="_Toc53173725"/>
      <w:bookmarkStart w:id="15302" w:name="_Toc61119727"/>
      <w:bookmarkStart w:id="15303" w:name="_Toc61120109"/>
      <w:bookmarkStart w:id="15304" w:name="_Toc67926180"/>
      <w:bookmarkStart w:id="15305" w:name="_Toc75273818"/>
      <w:bookmarkStart w:id="15306" w:name="_Toc76510718"/>
      <w:bookmarkStart w:id="15307" w:name="_Toc83129875"/>
      <w:bookmarkStart w:id="15308" w:name="_Toc90591407"/>
      <w:bookmarkStart w:id="15309" w:name="_Toc98864466"/>
      <w:bookmarkStart w:id="15310" w:name="_Toc99733715"/>
      <w:bookmarkStart w:id="15311" w:name="_Toc106577620"/>
      <w:bookmarkStart w:id="15312" w:name="_Toc114537371"/>
      <w:r w:rsidRPr="00C04A08">
        <w:t>E.2.3</w:t>
      </w:r>
      <w:r w:rsidRPr="00C04A08">
        <w:tab/>
        <w:t>Void</w:t>
      </w:r>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5313" w:name="_Toc21341013"/>
      <w:bookmarkStart w:id="15314" w:name="_Toc29805461"/>
      <w:bookmarkStart w:id="15315" w:name="_Toc36456670"/>
      <w:bookmarkStart w:id="15316" w:name="_Toc36469768"/>
      <w:bookmarkStart w:id="15317" w:name="_Toc37254185"/>
      <w:bookmarkStart w:id="15318" w:name="_Toc37323043"/>
      <w:bookmarkStart w:id="15319" w:name="_Toc37324449"/>
      <w:bookmarkStart w:id="15320" w:name="_Toc45889974"/>
      <w:bookmarkStart w:id="15321" w:name="_Toc52196654"/>
      <w:bookmarkStart w:id="15322" w:name="_Toc52197634"/>
      <w:bookmarkStart w:id="15323" w:name="_Toc53173357"/>
      <w:bookmarkStart w:id="15324" w:name="_Toc53173726"/>
      <w:bookmarkStart w:id="15325" w:name="_Toc61119728"/>
      <w:bookmarkStart w:id="15326" w:name="_Toc61120110"/>
      <w:bookmarkStart w:id="15327" w:name="_Toc67926181"/>
      <w:bookmarkStart w:id="15328" w:name="_Toc75273819"/>
      <w:bookmarkStart w:id="15329" w:name="_Toc76510719"/>
      <w:bookmarkStart w:id="15330" w:name="_Toc83129876"/>
      <w:bookmarkStart w:id="15331" w:name="_Toc90591408"/>
      <w:bookmarkStart w:id="15332" w:name="_Toc98864467"/>
      <w:bookmarkStart w:id="15333" w:name="_Toc99733716"/>
      <w:bookmarkStart w:id="15334" w:name="_Toc106577621"/>
      <w:bookmarkStart w:id="15335" w:name="_Toc114537372"/>
      <w:r w:rsidRPr="00C04A08">
        <w:lastRenderedPageBreak/>
        <w:t>Annex F (normative):</w:t>
      </w:r>
      <w:r w:rsidRPr="00C04A08">
        <w:br/>
        <w:t>Transmit modulation</w:t>
      </w:r>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p>
    <w:p w14:paraId="3D301290" w14:textId="77777777" w:rsidR="00842EF7" w:rsidRPr="00C04A08" w:rsidRDefault="00842EF7" w:rsidP="00842EF7"/>
    <w:p w14:paraId="7844F680" w14:textId="77777777" w:rsidR="00842EF7" w:rsidRPr="00C04A08" w:rsidRDefault="00842EF7" w:rsidP="00842EF7">
      <w:pPr>
        <w:pStyle w:val="Heading1"/>
      </w:pPr>
      <w:bookmarkStart w:id="15336" w:name="_Toc21341014"/>
      <w:bookmarkStart w:id="15337" w:name="_Toc29805462"/>
      <w:bookmarkStart w:id="15338" w:name="_Toc36456671"/>
      <w:bookmarkStart w:id="15339" w:name="_Toc36469769"/>
      <w:bookmarkStart w:id="15340" w:name="_Toc37254186"/>
      <w:bookmarkStart w:id="15341" w:name="_Toc37323044"/>
      <w:bookmarkStart w:id="15342" w:name="_Toc37324450"/>
      <w:bookmarkStart w:id="15343" w:name="_Toc45889975"/>
      <w:bookmarkStart w:id="15344" w:name="_Toc52196655"/>
      <w:bookmarkStart w:id="15345" w:name="_Toc52197635"/>
      <w:bookmarkStart w:id="15346" w:name="_Toc53173358"/>
      <w:bookmarkStart w:id="15347" w:name="_Toc53173727"/>
      <w:bookmarkStart w:id="15348" w:name="_Toc61119729"/>
      <w:bookmarkStart w:id="15349" w:name="_Toc61120111"/>
      <w:bookmarkStart w:id="15350" w:name="_Toc67926182"/>
      <w:bookmarkStart w:id="15351" w:name="_Toc75273820"/>
      <w:bookmarkStart w:id="15352" w:name="_Toc76510720"/>
      <w:bookmarkStart w:id="15353" w:name="_Toc83129877"/>
      <w:bookmarkStart w:id="15354" w:name="_Toc90591409"/>
      <w:bookmarkStart w:id="15355" w:name="_Toc98864468"/>
      <w:bookmarkStart w:id="15356" w:name="_Toc99733717"/>
      <w:bookmarkStart w:id="15357" w:name="_Toc106577622"/>
      <w:bookmarkStart w:id="15358" w:name="_Toc114537373"/>
      <w:r w:rsidRPr="00C04A08">
        <w:t>F.1</w:t>
      </w:r>
      <w:r w:rsidRPr="00C04A08">
        <w:tab/>
        <w:t>Measurement Point</w:t>
      </w:r>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5FFC3098" w14:textId="77777777" w:rsidR="00C35A8F" w:rsidRPr="00A1115A" w:rsidRDefault="00C35A8F" w:rsidP="00C35A8F">
      <w:bookmarkStart w:id="15359" w:name="_Toc21341015"/>
      <w:bookmarkStart w:id="15360" w:name="_Toc29805463"/>
      <w:bookmarkStart w:id="15361" w:name="_Toc36456672"/>
      <w:bookmarkStart w:id="15362" w:name="_Toc36469770"/>
      <w:bookmarkStart w:id="15363" w:name="_Toc37254187"/>
      <w:bookmarkStart w:id="15364" w:name="_Toc37323045"/>
      <w:bookmarkStart w:id="15365" w:name="_Toc37324451"/>
      <w:bookmarkStart w:id="15366" w:name="_Toc45889976"/>
      <w:bookmarkStart w:id="15367" w:name="_Toc52196656"/>
      <w:bookmarkStart w:id="15368" w:name="_Toc52197636"/>
      <w:bookmarkStart w:id="15369" w:name="_Toc53173359"/>
      <w:bookmarkStart w:id="15370" w:name="_Toc53173728"/>
      <w:bookmarkStart w:id="15371" w:name="_Toc61119730"/>
      <w:bookmarkStart w:id="15372" w:name="_Toc61120112"/>
      <w:bookmarkStart w:id="15373" w:name="_Toc67926183"/>
      <w:bookmarkStart w:id="15374" w:name="_Toc75273821"/>
      <w:bookmarkStart w:id="15375" w:name="_Toc76510721"/>
      <w:bookmarkStart w:id="15376" w:name="_Toc83129878"/>
      <w:bookmarkStart w:id="15377" w:name="_Toc90591410"/>
      <w:bookmarkStart w:id="15378" w:name="_Toc98864469"/>
      <w:bookmarkStart w:id="15379" w:name="_Toc99733718"/>
      <w:bookmarkStart w:id="15380" w:name="_Toc106577623"/>
      <w:r w:rsidRPr="00A1115A">
        <w:t>Figure F.1-1 shows the measurement point for the unwanted emission falling into non-allocated RB(s) and the EVM for the allocated RB(s).</w:t>
      </w:r>
    </w:p>
    <w:p w14:paraId="68E12A15" w14:textId="77777777" w:rsidR="00C35A8F" w:rsidRDefault="00C35A8F" w:rsidP="00C35A8F">
      <w:r>
        <w:rPr>
          <w:noProof/>
        </w:rPr>
        <mc:AlternateContent>
          <mc:Choice Requires="wpc">
            <w:drawing>
              <wp:anchor distT="0" distB="0" distL="114300" distR="114300" simplePos="0" relativeHeight="251659264" behindDoc="0" locked="0" layoutInCell="1" allowOverlap="1" wp14:anchorId="030AA70B" wp14:editId="4AB70F7C">
                <wp:simplePos x="0" y="0"/>
                <wp:positionH relativeFrom="character">
                  <wp:posOffset>-87630</wp:posOffset>
                </wp:positionH>
                <wp:positionV relativeFrom="line">
                  <wp:posOffset>256540</wp:posOffset>
                </wp:positionV>
                <wp:extent cx="6758940" cy="1381125"/>
                <wp:effectExtent l="0" t="0" r="0" b="9525"/>
                <wp:wrapTopAndBottom/>
                <wp:docPr id="2328" name="Canvas 23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608" name="Group 46"/>
                        <wpg:cNvGrpSpPr>
                          <a:grpSpLocks/>
                        </wpg:cNvGrpSpPr>
                        <wpg:grpSpPr bwMode="auto">
                          <a:xfrm>
                            <a:off x="814392" y="172720"/>
                            <a:ext cx="319405" cy="320040"/>
                            <a:chOff x="755" y="410"/>
                            <a:chExt cx="503" cy="504"/>
                          </a:xfrm>
                        </wpg:grpSpPr>
                        <wps:wsp>
                          <wps:cNvPr id="609"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610"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611" name="Rectangle 49"/>
                        <wps:cNvSpPr>
                          <a:spLocks noChangeArrowheads="1"/>
                        </wps:cNvSpPr>
                        <wps:spPr bwMode="auto">
                          <a:xfrm>
                            <a:off x="872812" y="281940"/>
                            <a:ext cx="144145" cy="201930"/>
                          </a:xfrm>
                          <a:prstGeom prst="rect">
                            <a:avLst/>
                          </a:prstGeom>
                          <a:noFill/>
                          <a:ln>
                            <a:noFill/>
                          </a:ln>
                        </wps:spPr>
                        <wps:txbx>
                          <w:txbxContent>
                            <w:p w14:paraId="7436F9C0" w14:textId="77777777" w:rsidR="00C35A8F" w:rsidRDefault="00C35A8F" w:rsidP="00C35A8F">
                              <w:r>
                                <w:rPr>
                                  <w:color w:val="000000"/>
                                  <w:sz w:val="12"/>
                                  <w:szCs w:val="12"/>
                                </w:rPr>
                                <w:t>DFT</w:t>
                              </w:r>
                            </w:p>
                          </w:txbxContent>
                        </wps:txbx>
                        <wps:bodyPr rot="0" vert="horz" wrap="none" lIns="0" tIns="0" rIns="0" bIns="0" anchor="t" anchorCtr="0" upright="1">
                          <a:spAutoFit/>
                        </wps:bodyPr>
                      </wps:wsp>
                      <wps:wsp>
                        <wps:cNvPr id="612" name="Rectangle 50"/>
                        <wps:cNvSpPr>
                          <a:spLocks noChangeArrowheads="1"/>
                        </wps:cNvSpPr>
                        <wps:spPr bwMode="auto">
                          <a:xfrm>
                            <a:off x="1579567" y="369570"/>
                            <a:ext cx="19685" cy="260350"/>
                          </a:xfrm>
                          <a:prstGeom prst="rect">
                            <a:avLst/>
                          </a:prstGeom>
                          <a:noFill/>
                          <a:ln>
                            <a:noFill/>
                          </a:ln>
                        </wps:spPr>
                        <wps:txbx>
                          <w:txbxContent>
                            <w:p w14:paraId="7C18327B"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613" name="Group 51"/>
                        <wpg:cNvGrpSpPr>
                          <a:grpSpLocks/>
                        </wpg:cNvGrpSpPr>
                        <wpg:grpSpPr bwMode="auto">
                          <a:xfrm>
                            <a:off x="1864047" y="259715"/>
                            <a:ext cx="320040" cy="895985"/>
                            <a:chOff x="1561" y="409"/>
                            <a:chExt cx="504" cy="1411"/>
                          </a:xfrm>
                        </wpg:grpSpPr>
                        <wps:wsp>
                          <wps:cNvPr id="614"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615"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616" name="Rectangle 54"/>
                        <wps:cNvSpPr>
                          <a:spLocks noChangeArrowheads="1"/>
                        </wps:cNvSpPr>
                        <wps:spPr bwMode="auto">
                          <a:xfrm>
                            <a:off x="1951677" y="673100"/>
                            <a:ext cx="156845" cy="201930"/>
                          </a:xfrm>
                          <a:prstGeom prst="rect">
                            <a:avLst/>
                          </a:prstGeom>
                          <a:noFill/>
                          <a:ln>
                            <a:noFill/>
                          </a:ln>
                        </wps:spPr>
                        <wps:txbx>
                          <w:txbxContent>
                            <w:p w14:paraId="4755A313" w14:textId="77777777" w:rsidR="00C35A8F" w:rsidRDefault="00C35A8F" w:rsidP="00C35A8F">
                              <w:r>
                                <w:rPr>
                                  <w:color w:val="000000"/>
                                  <w:sz w:val="12"/>
                                  <w:szCs w:val="12"/>
                                </w:rPr>
                                <w:t>IFFT</w:t>
                              </w:r>
                            </w:p>
                          </w:txbxContent>
                        </wps:txbx>
                        <wps:bodyPr rot="0" vert="horz" wrap="none" lIns="0" tIns="0" rIns="0" bIns="0" anchor="t" anchorCtr="0" upright="1">
                          <a:spAutoFit/>
                        </wps:bodyPr>
                      </wps:wsp>
                      <wps:wsp>
                        <wps:cNvPr id="617" name="Rectangle 55"/>
                        <wps:cNvSpPr>
                          <a:spLocks noChangeArrowheads="1"/>
                        </wps:cNvSpPr>
                        <wps:spPr bwMode="auto">
                          <a:xfrm>
                            <a:off x="2096457" y="673100"/>
                            <a:ext cx="19685" cy="260350"/>
                          </a:xfrm>
                          <a:prstGeom prst="rect">
                            <a:avLst/>
                          </a:prstGeom>
                          <a:noFill/>
                          <a:ln>
                            <a:noFill/>
                          </a:ln>
                        </wps:spPr>
                        <wps:txbx>
                          <w:txbxContent>
                            <w:p w14:paraId="3B5DFCA0"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618" name="Group 56"/>
                        <wpg:cNvGrpSpPr>
                          <a:grpSpLocks/>
                        </wpg:cNvGrpSpPr>
                        <wpg:grpSpPr bwMode="auto">
                          <a:xfrm>
                            <a:off x="2377127" y="537210"/>
                            <a:ext cx="448310" cy="320040"/>
                            <a:chOff x="2369" y="846"/>
                            <a:chExt cx="706" cy="504"/>
                          </a:xfrm>
                        </wpg:grpSpPr>
                        <wps:wsp>
                          <wps:cNvPr id="619"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620"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622" name="Rectangle 59"/>
                        <wps:cNvSpPr>
                          <a:spLocks noChangeArrowheads="1"/>
                        </wps:cNvSpPr>
                        <wps:spPr bwMode="auto">
                          <a:xfrm>
                            <a:off x="2554292" y="607060"/>
                            <a:ext cx="101600" cy="201930"/>
                          </a:xfrm>
                          <a:prstGeom prst="rect">
                            <a:avLst/>
                          </a:prstGeom>
                          <a:noFill/>
                          <a:ln>
                            <a:noFill/>
                          </a:ln>
                        </wps:spPr>
                        <wps:txbx>
                          <w:txbxContent>
                            <w:p w14:paraId="1FB14F1C" w14:textId="77777777" w:rsidR="00C35A8F" w:rsidRDefault="00C35A8F" w:rsidP="00C35A8F">
                              <w:r>
                                <w:rPr>
                                  <w:color w:val="000000"/>
                                  <w:sz w:val="12"/>
                                  <w:szCs w:val="12"/>
                                </w:rPr>
                                <w:t xml:space="preserve">TX </w:t>
                              </w:r>
                            </w:p>
                          </w:txbxContent>
                        </wps:txbx>
                        <wps:bodyPr rot="0" vert="horz" wrap="none" lIns="0" tIns="0" rIns="0" bIns="0" anchor="t" anchorCtr="0" upright="1">
                          <a:spAutoFit/>
                        </wps:bodyPr>
                      </wps:wsp>
                      <wps:wsp>
                        <wps:cNvPr id="623" name="Rectangle 60"/>
                        <wps:cNvSpPr>
                          <a:spLocks noChangeArrowheads="1"/>
                        </wps:cNvSpPr>
                        <wps:spPr bwMode="auto">
                          <a:xfrm>
                            <a:off x="2666687" y="607060"/>
                            <a:ext cx="19685" cy="260350"/>
                          </a:xfrm>
                          <a:prstGeom prst="rect">
                            <a:avLst/>
                          </a:prstGeom>
                          <a:noFill/>
                          <a:ln>
                            <a:noFill/>
                          </a:ln>
                        </wps:spPr>
                        <wps:txbx>
                          <w:txbxContent>
                            <w:p w14:paraId="7034957F"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624" name="Rectangle 61"/>
                        <wps:cNvSpPr>
                          <a:spLocks noChangeArrowheads="1"/>
                        </wps:cNvSpPr>
                        <wps:spPr bwMode="auto">
                          <a:xfrm>
                            <a:off x="2461582" y="690245"/>
                            <a:ext cx="165735" cy="201930"/>
                          </a:xfrm>
                          <a:prstGeom prst="rect">
                            <a:avLst/>
                          </a:prstGeom>
                          <a:noFill/>
                          <a:ln>
                            <a:noFill/>
                          </a:ln>
                        </wps:spPr>
                        <wps:txbx>
                          <w:txbxContent>
                            <w:p w14:paraId="2C582F69" w14:textId="77777777" w:rsidR="00C35A8F" w:rsidRDefault="00C35A8F" w:rsidP="00C35A8F">
                              <w:r>
                                <w:rPr>
                                  <w:color w:val="000000"/>
                                  <w:sz w:val="12"/>
                                  <w:szCs w:val="12"/>
                                </w:rPr>
                                <w:t>Front</w:t>
                              </w:r>
                            </w:p>
                          </w:txbxContent>
                        </wps:txbx>
                        <wps:bodyPr rot="0" vert="horz" wrap="none" lIns="0" tIns="0" rIns="0" bIns="0" anchor="t" anchorCtr="0" upright="1">
                          <a:spAutoFit/>
                        </wps:bodyPr>
                      </wps:wsp>
                      <wps:wsp>
                        <wps:cNvPr id="625" name="Rectangle 62"/>
                        <wps:cNvSpPr>
                          <a:spLocks noChangeArrowheads="1"/>
                        </wps:cNvSpPr>
                        <wps:spPr bwMode="auto">
                          <a:xfrm>
                            <a:off x="2615252" y="690245"/>
                            <a:ext cx="25400" cy="201930"/>
                          </a:xfrm>
                          <a:prstGeom prst="rect">
                            <a:avLst/>
                          </a:prstGeom>
                          <a:noFill/>
                          <a:ln>
                            <a:noFill/>
                          </a:ln>
                        </wps:spPr>
                        <wps:txbx>
                          <w:txbxContent>
                            <w:p w14:paraId="4E1F95CD" w14:textId="77777777" w:rsidR="00C35A8F" w:rsidRDefault="00C35A8F" w:rsidP="00C35A8F">
                              <w:r>
                                <w:rPr>
                                  <w:color w:val="000000"/>
                                  <w:sz w:val="12"/>
                                  <w:szCs w:val="12"/>
                                </w:rPr>
                                <w:t>-</w:t>
                              </w:r>
                            </w:p>
                          </w:txbxContent>
                        </wps:txbx>
                        <wps:bodyPr rot="0" vert="horz" wrap="none" lIns="0" tIns="0" rIns="0" bIns="0" anchor="t" anchorCtr="0" upright="1">
                          <a:spAutoFit/>
                        </wps:bodyPr>
                      </wps:wsp>
                      <wps:wsp>
                        <wps:cNvPr id="626" name="Rectangle 63"/>
                        <wps:cNvSpPr>
                          <a:spLocks noChangeArrowheads="1"/>
                        </wps:cNvSpPr>
                        <wps:spPr bwMode="auto">
                          <a:xfrm>
                            <a:off x="2638112" y="690245"/>
                            <a:ext cx="135890" cy="201930"/>
                          </a:xfrm>
                          <a:prstGeom prst="rect">
                            <a:avLst/>
                          </a:prstGeom>
                          <a:noFill/>
                          <a:ln>
                            <a:noFill/>
                          </a:ln>
                        </wps:spPr>
                        <wps:txbx>
                          <w:txbxContent>
                            <w:p w14:paraId="2CC2BE54" w14:textId="77777777" w:rsidR="00C35A8F" w:rsidRDefault="00C35A8F" w:rsidP="00C35A8F">
                              <w:r>
                                <w:rPr>
                                  <w:color w:val="000000"/>
                                  <w:sz w:val="12"/>
                                  <w:szCs w:val="12"/>
                                </w:rPr>
                                <w:t>-end</w:t>
                              </w:r>
                            </w:p>
                          </w:txbxContent>
                        </wps:txbx>
                        <wps:bodyPr rot="0" vert="horz" wrap="none" lIns="0" tIns="0" rIns="0" bIns="0" anchor="t" anchorCtr="0" upright="1">
                          <a:spAutoFit/>
                        </wps:bodyPr>
                      </wps:wsp>
                      <wps:wsp>
                        <wps:cNvPr id="627" name="Rectangle 64"/>
                        <wps:cNvSpPr>
                          <a:spLocks noChangeArrowheads="1"/>
                        </wps:cNvSpPr>
                        <wps:spPr bwMode="auto">
                          <a:xfrm>
                            <a:off x="2740982" y="690245"/>
                            <a:ext cx="19685" cy="260350"/>
                          </a:xfrm>
                          <a:prstGeom prst="rect">
                            <a:avLst/>
                          </a:prstGeom>
                          <a:noFill/>
                          <a:ln>
                            <a:noFill/>
                          </a:ln>
                        </wps:spPr>
                        <wps:txbx>
                          <w:txbxContent>
                            <w:p w14:paraId="460C62B9"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628" name="Group 65"/>
                        <wpg:cNvGrpSpPr>
                          <a:grpSpLocks/>
                        </wpg:cNvGrpSpPr>
                        <wpg:grpSpPr bwMode="auto">
                          <a:xfrm>
                            <a:off x="3017207" y="548005"/>
                            <a:ext cx="448310" cy="319405"/>
                            <a:chOff x="3377" y="863"/>
                            <a:chExt cx="706" cy="503"/>
                          </a:xfrm>
                        </wpg:grpSpPr>
                        <wps:wsp>
                          <wps:cNvPr id="629"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630"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631" name="Rectangle 68"/>
                        <wps:cNvSpPr>
                          <a:spLocks noChangeArrowheads="1"/>
                        </wps:cNvSpPr>
                        <wps:spPr bwMode="auto">
                          <a:xfrm>
                            <a:off x="3133412" y="655955"/>
                            <a:ext cx="254000" cy="144145"/>
                          </a:xfrm>
                          <a:prstGeom prst="rect">
                            <a:avLst/>
                          </a:prstGeom>
                          <a:noFill/>
                          <a:ln>
                            <a:noFill/>
                          </a:ln>
                        </wps:spPr>
                        <wps:txbx>
                          <w:txbxContent>
                            <w:p w14:paraId="6434349D" w14:textId="77777777" w:rsidR="00C35A8F" w:rsidRDefault="00C35A8F" w:rsidP="00C35A8F">
                              <w:r>
                                <w:rPr>
                                  <w:color w:val="000000"/>
                                  <w:sz w:val="12"/>
                                  <w:szCs w:val="12"/>
                                </w:rPr>
                                <w:t>Channel</w:t>
                              </w:r>
                            </w:p>
                          </w:txbxContent>
                        </wps:txbx>
                        <wps:bodyPr rot="0" vert="horz" wrap="none" lIns="0" tIns="0" rIns="0" bIns="0" anchor="t" anchorCtr="0" upright="1">
                          <a:noAutofit/>
                        </wps:bodyPr>
                      </wps:wsp>
                      <wps:wsp>
                        <wps:cNvPr id="632" name="Rectangle 69"/>
                        <wps:cNvSpPr>
                          <a:spLocks noChangeArrowheads="1"/>
                        </wps:cNvSpPr>
                        <wps:spPr bwMode="auto">
                          <a:xfrm>
                            <a:off x="3359472" y="655955"/>
                            <a:ext cx="19685" cy="260350"/>
                          </a:xfrm>
                          <a:prstGeom prst="rect">
                            <a:avLst/>
                          </a:prstGeom>
                          <a:noFill/>
                          <a:ln>
                            <a:noFill/>
                          </a:ln>
                        </wps:spPr>
                        <wps:txbx>
                          <w:txbxContent>
                            <w:p w14:paraId="41D349F8"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633" name="Freeform 70"/>
                        <wps:cNvSpPr>
                          <a:spLocks noEditPoints="1"/>
                        </wps:cNvSpPr>
                        <wps:spPr bwMode="auto">
                          <a:xfrm>
                            <a:off x="1672912"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34" name="Freeform 71"/>
                        <wps:cNvSpPr>
                          <a:spLocks noEditPoints="1"/>
                        </wps:cNvSpPr>
                        <wps:spPr bwMode="auto">
                          <a:xfrm>
                            <a:off x="1672912"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35" name="Freeform 72"/>
                        <wps:cNvSpPr>
                          <a:spLocks noEditPoints="1"/>
                        </wps:cNvSpPr>
                        <wps:spPr bwMode="auto">
                          <a:xfrm>
                            <a:off x="2819722"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36" name="Freeform 73"/>
                        <wps:cNvSpPr>
                          <a:spLocks noEditPoints="1"/>
                        </wps:cNvSpPr>
                        <wps:spPr bwMode="auto">
                          <a:xfrm>
                            <a:off x="2179007"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37" name="Freeform 74"/>
                        <wps:cNvSpPr>
                          <a:spLocks noEditPoints="1"/>
                        </wps:cNvSpPr>
                        <wps:spPr bwMode="auto">
                          <a:xfrm>
                            <a:off x="3460437"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38" name="Freeform 75"/>
                        <wps:cNvSpPr>
                          <a:spLocks noEditPoints="1"/>
                        </wps:cNvSpPr>
                        <wps:spPr bwMode="auto">
                          <a:xfrm>
                            <a:off x="4101152"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639" name="Group 76"/>
                        <wpg:cNvGrpSpPr>
                          <a:grpSpLocks/>
                        </wpg:cNvGrpSpPr>
                        <wpg:grpSpPr bwMode="auto">
                          <a:xfrm>
                            <a:off x="3657922" y="542925"/>
                            <a:ext cx="448310" cy="320040"/>
                            <a:chOff x="4386" y="855"/>
                            <a:chExt cx="706" cy="504"/>
                          </a:xfrm>
                        </wpg:grpSpPr>
                        <wps:wsp>
                          <wps:cNvPr id="2245"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2246"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247" name="Rectangle 79"/>
                        <wps:cNvSpPr>
                          <a:spLocks noChangeArrowheads="1"/>
                        </wps:cNvSpPr>
                        <wps:spPr bwMode="auto">
                          <a:xfrm>
                            <a:off x="3838897" y="612140"/>
                            <a:ext cx="93345" cy="201930"/>
                          </a:xfrm>
                          <a:prstGeom prst="rect">
                            <a:avLst/>
                          </a:prstGeom>
                          <a:noFill/>
                          <a:ln>
                            <a:noFill/>
                          </a:ln>
                        </wps:spPr>
                        <wps:txbx>
                          <w:txbxContent>
                            <w:p w14:paraId="61C98E40" w14:textId="77777777" w:rsidR="00C35A8F" w:rsidRDefault="00C35A8F" w:rsidP="00C35A8F">
                              <w:r>
                                <w:rPr>
                                  <w:color w:val="000000"/>
                                  <w:sz w:val="12"/>
                                  <w:szCs w:val="12"/>
                                </w:rPr>
                                <w:t xml:space="preserve">RF </w:t>
                              </w:r>
                            </w:p>
                          </w:txbxContent>
                        </wps:txbx>
                        <wps:bodyPr rot="0" vert="horz" wrap="none" lIns="0" tIns="0" rIns="0" bIns="0" anchor="t" anchorCtr="0" upright="1">
                          <a:spAutoFit/>
                        </wps:bodyPr>
                      </wps:wsp>
                      <wps:wsp>
                        <wps:cNvPr id="2248" name="Rectangle 80"/>
                        <wps:cNvSpPr>
                          <a:spLocks noChangeArrowheads="1"/>
                        </wps:cNvSpPr>
                        <wps:spPr bwMode="auto">
                          <a:xfrm>
                            <a:off x="3738567" y="695960"/>
                            <a:ext cx="309245" cy="201930"/>
                          </a:xfrm>
                          <a:prstGeom prst="rect">
                            <a:avLst/>
                          </a:prstGeom>
                          <a:noFill/>
                          <a:ln>
                            <a:noFill/>
                          </a:ln>
                        </wps:spPr>
                        <wps:txbx>
                          <w:txbxContent>
                            <w:p w14:paraId="0C632151" w14:textId="77777777" w:rsidR="00C35A8F" w:rsidRDefault="00C35A8F" w:rsidP="00C35A8F">
                              <w:r>
                                <w:rPr>
                                  <w:color w:val="000000"/>
                                  <w:sz w:val="12"/>
                                  <w:szCs w:val="12"/>
                                </w:rPr>
                                <w:t>correction</w:t>
                              </w:r>
                            </w:p>
                          </w:txbxContent>
                        </wps:txbx>
                        <wps:bodyPr rot="0" vert="horz" wrap="none" lIns="0" tIns="0" rIns="0" bIns="0" anchor="t" anchorCtr="0" upright="1">
                          <a:spAutoFit/>
                        </wps:bodyPr>
                      </wps:wsp>
                      <wps:wsp>
                        <wps:cNvPr id="2249" name="Rectangle 81"/>
                        <wps:cNvSpPr>
                          <a:spLocks noChangeArrowheads="1"/>
                        </wps:cNvSpPr>
                        <wps:spPr bwMode="auto">
                          <a:xfrm>
                            <a:off x="4025587" y="695960"/>
                            <a:ext cx="19685" cy="260350"/>
                          </a:xfrm>
                          <a:prstGeom prst="rect">
                            <a:avLst/>
                          </a:prstGeom>
                          <a:noFill/>
                          <a:ln>
                            <a:noFill/>
                          </a:ln>
                        </wps:spPr>
                        <wps:txbx>
                          <w:txbxContent>
                            <w:p w14:paraId="5201E1C3"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2250" name="Group 82"/>
                        <wpg:cNvGrpSpPr>
                          <a:grpSpLocks/>
                        </wpg:cNvGrpSpPr>
                        <wpg:grpSpPr bwMode="auto">
                          <a:xfrm>
                            <a:off x="4298002" y="259715"/>
                            <a:ext cx="320675" cy="895985"/>
                            <a:chOff x="5394" y="409"/>
                            <a:chExt cx="505" cy="1411"/>
                          </a:xfrm>
                        </wpg:grpSpPr>
                        <wps:wsp>
                          <wps:cNvPr id="2251"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2252"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253" name="Rectangle 85"/>
                        <wps:cNvSpPr>
                          <a:spLocks noChangeArrowheads="1"/>
                        </wps:cNvSpPr>
                        <wps:spPr bwMode="auto">
                          <a:xfrm>
                            <a:off x="4397697" y="673100"/>
                            <a:ext cx="131445" cy="201930"/>
                          </a:xfrm>
                          <a:prstGeom prst="rect">
                            <a:avLst/>
                          </a:prstGeom>
                          <a:noFill/>
                          <a:ln>
                            <a:noFill/>
                          </a:ln>
                        </wps:spPr>
                        <wps:txbx>
                          <w:txbxContent>
                            <w:p w14:paraId="2D3EDEAA" w14:textId="77777777" w:rsidR="00C35A8F" w:rsidRDefault="00C35A8F" w:rsidP="00C35A8F">
                              <w:r>
                                <w:rPr>
                                  <w:color w:val="000000"/>
                                  <w:sz w:val="12"/>
                                  <w:szCs w:val="12"/>
                                </w:rPr>
                                <w:t>FFT</w:t>
                              </w:r>
                            </w:p>
                          </w:txbxContent>
                        </wps:txbx>
                        <wps:bodyPr rot="0" vert="horz" wrap="none" lIns="0" tIns="0" rIns="0" bIns="0" anchor="t" anchorCtr="0" upright="1">
                          <a:spAutoFit/>
                        </wps:bodyPr>
                      </wps:wsp>
                      <wps:wsp>
                        <wps:cNvPr id="2254" name="Rectangle 86"/>
                        <wps:cNvSpPr>
                          <a:spLocks noChangeArrowheads="1"/>
                        </wps:cNvSpPr>
                        <wps:spPr bwMode="auto">
                          <a:xfrm>
                            <a:off x="4519617" y="673100"/>
                            <a:ext cx="19685" cy="260350"/>
                          </a:xfrm>
                          <a:prstGeom prst="rect">
                            <a:avLst/>
                          </a:prstGeom>
                          <a:noFill/>
                          <a:ln>
                            <a:noFill/>
                          </a:ln>
                        </wps:spPr>
                        <wps:txbx>
                          <w:txbxContent>
                            <w:p w14:paraId="5FF0FE04"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2255" name="Group 87"/>
                        <wpg:cNvGrpSpPr>
                          <a:grpSpLocks/>
                        </wpg:cNvGrpSpPr>
                        <wpg:grpSpPr bwMode="auto">
                          <a:xfrm>
                            <a:off x="4810447" y="260350"/>
                            <a:ext cx="449580" cy="320040"/>
                            <a:chOff x="6201" y="410"/>
                            <a:chExt cx="708" cy="504"/>
                          </a:xfrm>
                        </wpg:grpSpPr>
                        <wps:wsp>
                          <wps:cNvPr id="2256"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2257"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258" name="Rectangle 90"/>
                        <wps:cNvSpPr>
                          <a:spLocks noChangeArrowheads="1"/>
                        </wps:cNvSpPr>
                        <wps:spPr bwMode="auto">
                          <a:xfrm>
                            <a:off x="4857437" y="330200"/>
                            <a:ext cx="85090" cy="201930"/>
                          </a:xfrm>
                          <a:prstGeom prst="rect">
                            <a:avLst/>
                          </a:prstGeom>
                          <a:noFill/>
                          <a:ln>
                            <a:noFill/>
                          </a:ln>
                        </wps:spPr>
                        <wps:txbx>
                          <w:txbxContent>
                            <w:p w14:paraId="3B4DCCA0" w14:textId="77777777" w:rsidR="00C35A8F" w:rsidRDefault="00C35A8F" w:rsidP="00C35A8F">
                              <w:r>
                                <w:rPr>
                                  <w:color w:val="000000"/>
                                  <w:sz w:val="12"/>
                                  <w:szCs w:val="12"/>
                                </w:rPr>
                                <w:t>Tx</w:t>
                              </w:r>
                            </w:p>
                          </w:txbxContent>
                        </wps:txbx>
                        <wps:bodyPr rot="0" vert="horz" wrap="none" lIns="0" tIns="0" rIns="0" bIns="0" anchor="t" anchorCtr="0" upright="1">
                          <a:spAutoFit/>
                        </wps:bodyPr>
                      </wps:wsp>
                      <wps:wsp>
                        <wps:cNvPr id="2259" name="Rectangle 91"/>
                        <wps:cNvSpPr>
                          <a:spLocks noChangeArrowheads="1"/>
                        </wps:cNvSpPr>
                        <wps:spPr bwMode="auto">
                          <a:xfrm>
                            <a:off x="4935542" y="330200"/>
                            <a:ext cx="25400" cy="201930"/>
                          </a:xfrm>
                          <a:prstGeom prst="rect">
                            <a:avLst/>
                          </a:prstGeom>
                          <a:noFill/>
                          <a:ln>
                            <a:noFill/>
                          </a:ln>
                        </wps:spPr>
                        <wps:txbx>
                          <w:txbxContent>
                            <w:p w14:paraId="32AFE28E" w14:textId="77777777" w:rsidR="00C35A8F" w:rsidRDefault="00C35A8F" w:rsidP="00C35A8F">
                              <w:r>
                                <w:rPr>
                                  <w:color w:val="000000"/>
                                  <w:sz w:val="12"/>
                                  <w:szCs w:val="12"/>
                                </w:rPr>
                                <w:t>-</w:t>
                              </w:r>
                            </w:p>
                          </w:txbxContent>
                        </wps:txbx>
                        <wps:bodyPr rot="0" vert="horz" wrap="none" lIns="0" tIns="0" rIns="0" bIns="0" anchor="t" anchorCtr="0" upright="1">
                          <a:spAutoFit/>
                        </wps:bodyPr>
                      </wps:wsp>
                      <wps:wsp>
                        <wps:cNvPr id="2260" name="Rectangle 92"/>
                        <wps:cNvSpPr>
                          <a:spLocks noChangeArrowheads="1"/>
                        </wps:cNvSpPr>
                        <wps:spPr bwMode="auto">
                          <a:xfrm>
                            <a:off x="4959037" y="330200"/>
                            <a:ext cx="273050" cy="201930"/>
                          </a:xfrm>
                          <a:prstGeom prst="rect">
                            <a:avLst/>
                          </a:prstGeom>
                          <a:noFill/>
                          <a:ln>
                            <a:noFill/>
                          </a:ln>
                        </wps:spPr>
                        <wps:txbx>
                          <w:txbxContent>
                            <w:p w14:paraId="20931F8E" w14:textId="77777777" w:rsidR="00C35A8F" w:rsidRDefault="00C35A8F" w:rsidP="00C35A8F">
                              <w:r>
                                <w:rPr>
                                  <w:color w:val="000000"/>
                                  <w:sz w:val="12"/>
                                  <w:szCs w:val="12"/>
                                </w:rPr>
                                <w:t xml:space="preserve">Rx chain </w:t>
                              </w:r>
                            </w:p>
                          </w:txbxContent>
                        </wps:txbx>
                        <wps:bodyPr rot="0" vert="horz" wrap="none" lIns="0" tIns="0" rIns="0" bIns="0" anchor="t" anchorCtr="0" upright="1">
                          <a:spAutoFit/>
                        </wps:bodyPr>
                      </wps:wsp>
                      <wps:wsp>
                        <wps:cNvPr id="2261" name="Rectangle 93"/>
                        <wps:cNvSpPr>
                          <a:spLocks noChangeArrowheads="1"/>
                        </wps:cNvSpPr>
                        <wps:spPr bwMode="auto">
                          <a:xfrm>
                            <a:off x="4906332" y="413385"/>
                            <a:ext cx="279400" cy="201930"/>
                          </a:xfrm>
                          <a:prstGeom prst="rect">
                            <a:avLst/>
                          </a:prstGeom>
                          <a:noFill/>
                          <a:ln>
                            <a:noFill/>
                          </a:ln>
                        </wps:spPr>
                        <wps:txbx>
                          <w:txbxContent>
                            <w:p w14:paraId="472E4661" w14:textId="77777777" w:rsidR="00C35A8F" w:rsidRDefault="00C35A8F" w:rsidP="00C35A8F">
                              <w:r>
                                <w:rPr>
                                  <w:color w:val="000000"/>
                                  <w:sz w:val="12"/>
                                  <w:szCs w:val="12"/>
                                </w:rPr>
                                <w:t>equalizer</w:t>
                              </w:r>
                            </w:p>
                          </w:txbxContent>
                        </wps:txbx>
                        <wps:bodyPr rot="0" vert="horz" wrap="none" lIns="0" tIns="0" rIns="0" bIns="0" anchor="t" anchorCtr="0" upright="1">
                          <a:spAutoFit/>
                        </wps:bodyPr>
                      </wps:wsp>
                      <wps:wsp>
                        <wps:cNvPr id="2262" name="Rectangle 94"/>
                        <wps:cNvSpPr>
                          <a:spLocks noChangeArrowheads="1"/>
                        </wps:cNvSpPr>
                        <wps:spPr bwMode="auto">
                          <a:xfrm>
                            <a:off x="5166682" y="413385"/>
                            <a:ext cx="19685" cy="260350"/>
                          </a:xfrm>
                          <a:prstGeom prst="rect">
                            <a:avLst/>
                          </a:prstGeom>
                          <a:noFill/>
                          <a:ln>
                            <a:noFill/>
                          </a:ln>
                        </wps:spPr>
                        <wps:txbx>
                          <w:txbxContent>
                            <w:p w14:paraId="554ECF21"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2263" name="Freeform 95"/>
                        <wps:cNvSpPr>
                          <a:spLocks noEditPoints="1"/>
                        </wps:cNvSpPr>
                        <wps:spPr bwMode="auto">
                          <a:xfrm>
                            <a:off x="5255582"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64" name="Freeform 96"/>
                        <wps:cNvSpPr>
                          <a:spLocks noEditPoints="1"/>
                        </wps:cNvSpPr>
                        <wps:spPr bwMode="auto">
                          <a:xfrm>
                            <a:off x="5768027"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2265" name="Group 97"/>
                        <wpg:cNvGrpSpPr>
                          <a:grpSpLocks/>
                        </wpg:cNvGrpSpPr>
                        <wpg:grpSpPr bwMode="auto">
                          <a:xfrm>
                            <a:off x="4810447" y="643890"/>
                            <a:ext cx="449580" cy="512445"/>
                            <a:chOff x="6201" y="1014"/>
                            <a:chExt cx="708" cy="807"/>
                          </a:xfrm>
                        </wpg:grpSpPr>
                        <wps:wsp>
                          <wps:cNvPr id="2266"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2267"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268" name="Rectangle 100"/>
                        <wps:cNvSpPr>
                          <a:spLocks noChangeArrowheads="1"/>
                        </wps:cNvSpPr>
                        <wps:spPr bwMode="auto">
                          <a:xfrm>
                            <a:off x="4926017" y="737870"/>
                            <a:ext cx="63500" cy="201930"/>
                          </a:xfrm>
                          <a:prstGeom prst="rect">
                            <a:avLst/>
                          </a:prstGeom>
                          <a:noFill/>
                          <a:ln>
                            <a:noFill/>
                          </a:ln>
                        </wps:spPr>
                        <wps:txbx>
                          <w:txbxContent>
                            <w:p w14:paraId="4B6D014D" w14:textId="77777777" w:rsidR="00C35A8F" w:rsidRDefault="00C35A8F" w:rsidP="00C35A8F">
                              <w:r>
                                <w:rPr>
                                  <w:color w:val="000000"/>
                                  <w:sz w:val="12"/>
                                  <w:szCs w:val="12"/>
                                </w:rPr>
                                <w:t>In</w:t>
                              </w:r>
                            </w:p>
                          </w:txbxContent>
                        </wps:txbx>
                        <wps:bodyPr rot="0" vert="horz" wrap="none" lIns="0" tIns="0" rIns="0" bIns="0" anchor="t" anchorCtr="0" upright="1">
                          <a:spAutoFit/>
                        </wps:bodyPr>
                      </wps:wsp>
                      <wps:wsp>
                        <wps:cNvPr id="2269" name="Rectangle 101"/>
                        <wps:cNvSpPr>
                          <a:spLocks noChangeArrowheads="1"/>
                        </wps:cNvSpPr>
                        <wps:spPr bwMode="auto">
                          <a:xfrm>
                            <a:off x="4984437" y="737870"/>
                            <a:ext cx="25400" cy="201930"/>
                          </a:xfrm>
                          <a:prstGeom prst="rect">
                            <a:avLst/>
                          </a:prstGeom>
                          <a:noFill/>
                          <a:ln>
                            <a:noFill/>
                          </a:ln>
                        </wps:spPr>
                        <wps:txbx>
                          <w:txbxContent>
                            <w:p w14:paraId="2FD7B86C" w14:textId="77777777" w:rsidR="00C35A8F" w:rsidRDefault="00C35A8F" w:rsidP="00C35A8F">
                              <w:r>
                                <w:rPr>
                                  <w:color w:val="000000"/>
                                  <w:sz w:val="12"/>
                                  <w:szCs w:val="12"/>
                                </w:rPr>
                                <w:t>-</w:t>
                              </w:r>
                            </w:p>
                          </w:txbxContent>
                        </wps:txbx>
                        <wps:bodyPr rot="0" vert="horz" wrap="none" lIns="0" tIns="0" rIns="0" bIns="0" anchor="t" anchorCtr="0" upright="1">
                          <a:spAutoFit/>
                        </wps:bodyPr>
                      </wps:wsp>
                      <wps:wsp>
                        <wps:cNvPr id="2270" name="Rectangle 102"/>
                        <wps:cNvSpPr>
                          <a:spLocks noChangeArrowheads="1"/>
                        </wps:cNvSpPr>
                        <wps:spPr bwMode="auto">
                          <a:xfrm>
                            <a:off x="5007932" y="737870"/>
                            <a:ext cx="148590" cy="201930"/>
                          </a:xfrm>
                          <a:prstGeom prst="rect">
                            <a:avLst/>
                          </a:prstGeom>
                          <a:noFill/>
                          <a:ln>
                            <a:noFill/>
                          </a:ln>
                        </wps:spPr>
                        <wps:txbx>
                          <w:txbxContent>
                            <w:p w14:paraId="01CACBB9" w14:textId="77777777" w:rsidR="00C35A8F" w:rsidRDefault="00C35A8F" w:rsidP="00C35A8F">
                              <w:r>
                                <w:rPr>
                                  <w:color w:val="000000"/>
                                  <w:sz w:val="12"/>
                                  <w:szCs w:val="12"/>
                                </w:rPr>
                                <w:t xml:space="preserve">band </w:t>
                              </w:r>
                            </w:p>
                          </w:txbxContent>
                        </wps:txbx>
                        <wps:bodyPr rot="0" vert="horz" wrap="none" lIns="0" tIns="0" rIns="0" bIns="0" anchor="t" anchorCtr="0" upright="1">
                          <a:spAutoFit/>
                        </wps:bodyPr>
                      </wps:wsp>
                      <wps:wsp>
                        <wps:cNvPr id="2271" name="Rectangle 103"/>
                        <wps:cNvSpPr>
                          <a:spLocks noChangeArrowheads="1"/>
                        </wps:cNvSpPr>
                        <wps:spPr bwMode="auto">
                          <a:xfrm>
                            <a:off x="4895537" y="819150"/>
                            <a:ext cx="300990" cy="201930"/>
                          </a:xfrm>
                          <a:prstGeom prst="rect">
                            <a:avLst/>
                          </a:prstGeom>
                          <a:noFill/>
                          <a:ln>
                            <a:noFill/>
                          </a:ln>
                        </wps:spPr>
                        <wps:txbx>
                          <w:txbxContent>
                            <w:p w14:paraId="5BF62C6E" w14:textId="77777777" w:rsidR="00C35A8F" w:rsidRDefault="00C35A8F" w:rsidP="00C35A8F">
                              <w:r>
                                <w:rPr>
                                  <w:color w:val="000000"/>
                                  <w:sz w:val="12"/>
                                  <w:szCs w:val="12"/>
                                </w:rPr>
                                <w:t xml:space="preserve">emissions </w:t>
                              </w:r>
                            </w:p>
                          </w:txbxContent>
                        </wps:txbx>
                        <wps:bodyPr rot="0" vert="horz" wrap="none" lIns="0" tIns="0" rIns="0" bIns="0" anchor="t" anchorCtr="0" upright="1">
                          <a:spAutoFit/>
                        </wps:bodyPr>
                      </wps:wsp>
                      <wps:wsp>
                        <wps:cNvPr id="2272" name="Rectangle 104"/>
                        <wps:cNvSpPr>
                          <a:spLocks noChangeArrowheads="1"/>
                        </wps:cNvSpPr>
                        <wps:spPr bwMode="auto">
                          <a:xfrm>
                            <a:off x="4953957" y="902335"/>
                            <a:ext cx="175895" cy="201930"/>
                          </a:xfrm>
                          <a:prstGeom prst="rect">
                            <a:avLst/>
                          </a:prstGeom>
                          <a:noFill/>
                          <a:ln>
                            <a:noFill/>
                          </a:ln>
                        </wps:spPr>
                        <wps:txbx>
                          <w:txbxContent>
                            <w:p w14:paraId="0E1368F5" w14:textId="77777777" w:rsidR="00C35A8F" w:rsidRDefault="00C35A8F" w:rsidP="00C35A8F">
                              <w:r>
                                <w:rPr>
                                  <w:color w:val="000000"/>
                                  <w:sz w:val="12"/>
                                  <w:szCs w:val="12"/>
                                </w:rPr>
                                <w:t>meas.</w:t>
                              </w:r>
                            </w:p>
                          </w:txbxContent>
                        </wps:txbx>
                        <wps:bodyPr rot="0" vert="horz" wrap="none" lIns="0" tIns="0" rIns="0" bIns="0" anchor="t" anchorCtr="0" upright="1">
                          <a:spAutoFit/>
                        </wps:bodyPr>
                      </wps:wsp>
                      <wps:wsp>
                        <wps:cNvPr id="2273" name="Rectangle 105"/>
                        <wps:cNvSpPr>
                          <a:spLocks noChangeArrowheads="1"/>
                        </wps:cNvSpPr>
                        <wps:spPr bwMode="auto">
                          <a:xfrm>
                            <a:off x="5117787" y="902335"/>
                            <a:ext cx="19685" cy="260350"/>
                          </a:xfrm>
                          <a:prstGeom prst="rect">
                            <a:avLst/>
                          </a:prstGeom>
                          <a:noFill/>
                          <a:ln>
                            <a:noFill/>
                          </a:ln>
                        </wps:spPr>
                        <wps:txbx>
                          <w:txbxContent>
                            <w:p w14:paraId="19AE4630"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2274" name="Group 106"/>
                        <wpg:cNvGrpSpPr>
                          <a:grpSpLocks/>
                        </wpg:cNvGrpSpPr>
                        <wpg:grpSpPr bwMode="auto">
                          <a:xfrm>
                            <a:off x="5965512" y="260350"/>
                            <a:ext cx="588645" cy="563880"/>
                            <a:chOff x="8020" y="410"/>
                            <a:chExt cx="503" cy="504"/>
                          </a:xfrm>
                        </wpg:grpSpPr>
                        <wps:wsp>
                          <wps:cNvPr id="2275"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276"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277" name="Rectangle 110"/>
                        <wps:cNvSpPr>
                          <a:spLocks noChangeArrowheads="1"/>
                        </wps:cNvSpPr>
                        <wps:spPr bwMode="auto">
                          <a:xfrm>
                            <a:off x="6207447" y="413385"/>
                            <a:ext cx="19685" cy="260350"/>
                          </a:xfrm>
                          <a:prstGeom prst="rect">
                            <a:avLst/>
                          </a:prstGeom>
                          <a:noFill/>
                          <a:ln>
                            <a:noFill/>
                          </a:ln>
                        </wps:spPr>
                        <wps:txbx>
                          <w:txbxContent>
                            <w:p w14:paraId="4DC76858"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2278" name="Freeform 111"/>
                        <wps:cNvSpPr>
                          <a:spLocks noEditPoints="1"/>
                        </wps:cNvSpPr>
                        <wps:spPr bwMode="auto">
                          <a:xfrm>
                            <a:off x="1666562"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79" name="Freeform 112"/>
                        <wps:cNvSpPr>
                          <a:spLocks noEditPoints="1"/>
                        </wps:cNvSpPr>
                        <wps:spPr bwMode="auto">
                          <a:xfrm>
                            <a:off x="1666562"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80" name="Rectangle 113"/>
                        <wps:cNvSpPr>
                          <a:spLocks noChangeArrowheads="1"/>
                        </wps:cNvSpPr>
                        <wps:spPr bwMode="auto">
                          <a:xfrm>
                            <a:off x="1610682" y="661670"/>
                            <a:ext cx="38735" cy="201930"/>
                          </a:xfrm>
                          <a:prstGeom prst="rect">
                            <a:avLst/>
                          </a:prstGeom>
                          <a:noFill/>
                          <a:ln>
                            <a:noFill/>
                          </a:ln>
                        </wps:spPr>
                        <wps:txbx>
                          <w:txbxContent>
                            <w:p w14:paraId="75FAC7B1" w14:textId="77777777" w:rsidR="00C35A8F" w:rsidRDefault="00C35A8F" w:rsidP="00C35A8F">
                              <w:r>
                                <w:rPr>
                                  <w:color w:val="000000"/>
                                  <w:sz w:val="12"/>
                                  <w:szCs w:val="12"/>
                                </w:rPr>
                                <w:t>0</w:t>
                              </w:r>
                            </w:p>
                          </w:txbxContent>
                        </wps:txbx>
                        <wps:bodyPr rot="0" vert="horz" wrap="none" lIns="0" tIns="0" rIns="0" bIns="0" anchor="t" anchorCtr="0" upright="1">
                          <a:spAutoFit/>
                        </wps:bodyPr>
                      </wps:wsp>
                      <wps:wsp>
                        <wps:cNvPr id="2281" name="Rectangle 114"/>
                        <wps:cNvSpPr>
                          <a:spLocks noChangeArrowheads="1"/>
                        </wps:cNvSpPr>
                        <wps:spPr bwMode="auto">
                          <a:xfrm>
                            <a:off x="1646242" y="661670"/>
                            <a:ext cx="19685" cy="260350"/>
                          </a:xfrm>
                          <a:prstGeom prst="rect">
                            <a:avLst/>
                          </a:prstGeom>
                          <a:noFill/>
                          <a:ln>
                            <a:noFill/>
                          </a:ln>
                        </wps:spPr>
                        <wps:txbx>
                          <w:txbxContent>
                            <w:p w14:paraId="30CBB555"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2282" name="Rectangle 115"/>
                        <wps:cNvSpPr>
                          <a:spLocks noChangeArrowheads="1"/>
                        </wps:cNvSpPr>
                        <wps:spPr bwMode="auto">
                          <a:xfrm>
                            <a:off x="1606237" y="1041400"/>
                            <a:ext cx="38735" cy="201930"/>
                          </a:xfrm>
                          <a:prstGeom prst="rect">
                            <a:avLst/>
                          </a:prstGeom>
                          <a:noFill/>
                          <a:ln>
                            <a:noFill/>
                          </a:ln>
                        </wps:spPr>
                        <wps:txbx>
                          <w:txbxContent>
                            <w:p w14:paraId="11F8443D" w14:textId="77777777" w:rsidR="00C35A8F" w:rsidRDefault="00C35A8F" w:rsidP="00C35A8F">
                              <w:r>
                                <w:rPr>
                                  <w:color w:val="000000"/>
                                  <w:sz w:val="12"/>
                                  <w:szCs w:val="12"/>
                                </w:rPr>
                                <w:t>0</w:t>
                              </w:r>
                            </w:p>
                          </w:txbxContent>
                        </wps:txbx>
                        <wps:bodyPr rot="0" vert="horz" wrap="none" lIns="0" tIns="0" rIns="0" bIns="0" anchor="t" anchorCtr="0" upright="1">
                          <a:spAutoFit/>
                        </wps:bodyPr>
                      </wps:wsp>
                      <wps:wsp>
                        <wps:cNvPr id="2283" name="Rectangle 116"/>
                        <wps:cNvSpPr>
                          <a:spLocks noChangeArrowheads="1"/>
                        </wps:cNvSpPr>
                        <wps:spPr bwMode="auto">
                          <a:xfrm>
                            <a:off x="1641797" y="1041400"/>
                            <a:ext cx="19685" cy="260350"/>
                          </a:xfrm>
                          <a:prstGeom prst="rect">
                            <a:avLst/>
                          </a:prstGeom>
                          <a:noFill/>
                          <a:ln>
                            <a:noFill/>
                          </a:ln>
                        </wps:spPr>
                        <wps:txbx>
                          <w:txbxContent>
                            <w:p w14:paraId="7C5EA123"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2284" name="Freeform 117"/>
                        <wps:cNvSpPr>
                          <a:spLocks noEditPoints="1"/>
                        </wps:cNvSpPr>
                        <wps:spPr bwMode="auto">
                          <a:xfrm>
                            <a:off x="554971" y="342900"/>
                            <a:ext cx="259421"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2285" name="Group 118"/>
                        <wpg:cNvGrpSpPr>
                          <a:grpSpLocks/>
                        </wpg:cNvGrpSpPr>
                        <wpg:grpSpPr bwMode="auto">
                          <a:xfrm>
                            <a:off x="5453067" y="260350"/>
                            <a:ext cx="319405" cy="320040"/>
                            <a:chOff x="7213" y="410"/>
                            <a:chExt cx="503" cy="504"/>
                          </a:xfrm>
                        </wpg:grpSpPr>
                        <wps:wsp>
                          <wps:cNvPr id="2286"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287"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288" name="Rectangle 121"/>
                        <wps:cNvSpPr>
                          <a:spLocks noChangeArrowheads="1"/>
                        </wps:cNvSpPr>
                        <wps:spPr bwMode="auto">
                          <a:xfrm>
                            <a:off x="5533712" y="369570"/>
                            <a:ext cx="169545" cy="201930"/>
                          </a:xfrm>
                          <a:prstGeom prst="rect">
                            <a:avLst/>
                          </a:prstGeom>
                          <a:noFill/>
                          <a:ln>
                            <a:noFill/>
                          </a:ln>
                        </wps:spPr>
                        <wps:txbx>
                          <w:txbxContent>
                            <w:p w14:paraId="5558B8C5" w14:textId="77777777" w:rsidR="00C35A8F" w:rsidRDefault="00C35A8F" w:rsidP="00C35A8F">
                              <w:r>
                                <w:rPr>
                                  <w:color w:val="000000"/>
                                  <w:sz w:val="12"/>
                                  <w:szCs w:val="12"/>
                                </w:rPr>
                                <w:t>IDFT</w:t>
                              </w:r>
                            </w:p>
                          </w:txbxContent>
                        </wps:txbx>
                        <wps:bodyPr rot="0" vert="horz" wrap="none" lIns="0" tIns="0" rIns="0" bIns="0" anchor="t" anchorCtr="0" upright="1">
                          <a:spAutoFit/>
                        </wps:bodyPr>
                      </wps:wsp>
                      <wps:wsp>
                        <wps:cNvPr id="2289" name="Rectangle 122"/>
                        <wps:cNvSpPr>
                          <a:spLocks noChangeArrowheads="1"/>
                        </wps:cNvSpPr>
                        <wps:spPr bwMode="auto">
                          <a:xfrm>
                            <a:off x="5691192" y="369570"/>
                            <a:ext cx="19685" cy="260350"/>
                          </a:xfrm>
                          <a:prstGeom prst="rect">
                            <a:avLst/>
                          </a:prstGeom>
                          <a:noFill/>
                          <a:ln>
                            <a:noFill/>
                          </a:ln>
                        </wps:spPr>
                        <wps:txbx>
                          <w:txbxContent>
                            <w:p w14:paraId="47B53D8D"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2290" name="Freeform 123"/>
                        <wps:cNvSpPr>
                          <a:spLocks noEditPoints="1"/>
                        </wps:cNvSpPr>
                        <wps:spPr bwMode="auto">
                          <a:xfrm>
                            <a:off x="1" y="0"/>
                            <a:ext cx="2890206" cy="1376624"/>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91" name="Rectangle 124"/>
                        <wps:cNvSpPr>
                          <a:spLocks noChangeArrowheads="1"/>
                        </wps:cNvSpPr>
                        <wps:spPr bwMode="auto">
                          <a:xfrm>
                            <a:off x="2493332" y="30480"/>
                            <a:ext cx="261620" cy="260350"/>
                          </a:xfrm>
                          <a:prstGeom prst="rect">
                            <a:avLst/>
                          </a:prstGeom>
                          <a:noFill/>
                          <a:ln>
                            <a:noFill/>
                          </a:ln>
                        </wps:spPr>
                        <wps:txbx>
                          <w:txbxContent>
                            <w:p w14:paraId="0F0717DA" w14:textId="77777777" w:rsidR="00C35A8F" w:rsidRDefault="00C35A8F" w:rsidP="00C35A8F">
                              <w:r>
                                <w:rPr>
                                  <w:color w:val="000000"/>
                                </w:rPr>
                                <w:t xml:space="preserve">DUT </w:t>
                              </w:r>
                            </w:p>
                          </w:txbxContent>
                        </wps:txbx>
                        <wps:bodyPr rot="0" vert="horz" wrap="none" lIns="0" tIns="0" rIns="0" bIns="0" anchor="t" anchorCtr="0" upright="1">
                          <a:spAutoFit/>
                        </wps:bodyPr>
                      </wps:wsp>
                      <wps:wsp>
                        <wps:cNvPr id="2292" name="Rectangle 125"/>
                        <wps:cNvSpPr>
                          <a:spLocks noChangeArrowheads="1"/>
                        </wps:cNvSpPr>
                        <wps:spPr bwMode="auto">
                          <a:xfrm>
                            <a:off x="2493332" y="170815"/>
                            <a:ext cx="57785" cy="260350"/>
                          </a:xfrm>
                          <a:prstGeom prst="rect">
                            <a:avLst/>
                          </a:prstGeom>
                          <a:noFill/>
                          <a:ln>
                            <a:noFill/>
                          </a:ln>
                        </wps:spPr>
                        <wps:txbx>
                          <w:txbxContent>
                            <w:p w14:paraId="1E2AC091" w14:textId="77777777" w:rsidR="00C35A8F" w:rsidRDefault="00C35A8F" w:rsidP="00C35A8F"/>
                          </w:txbxContent>
                        </wps:txbx>
                        <wps:bodyPr rot="0" vert="horz" wrap="none" lIns="0" tIns="0" rIns="0" bIns="0" anchor="t" anchorCtr="0" upright="1">
                          <a:spAutoFit/>
                        </wps:bodyPr>
                      </wps:wsp>
                      <wps:wsp>
                        <wps:cNvPr id="2293" name="Rectangle 126"/>
                        <wps:cNvSpPr>
                          <a:spLocks noChangeArrowheads="1"/>
                        </wps:cNvSpPr>
                        <wps:spPr bwMode="auto">
                          <a:xfrm>
                            <a:off x="2629857" y="170815"/>
                            <a:ext cx="32385" cy="260350"/>
                          </a:xfrm>
                          <a:prstGeom prst="rect">
                            <a:avLst/>
                          </a:prstGeom>
                          <a:noFill/>
                          <a:ln>
                            <a:noFill/>
                          </a:ln>
                        </wps:spPr>
                        <wps:txbx>
                          <w:txbxContent>
                            <w:p w14:paraId="692A4142" w14:textId="77777777" w:rsidR="00C35A8F" w:rsidRDefault="00C35A8F" w:rsidP="00C35A8F">
                              <w:r>
                                <w:rPr>
                                  <w:color w:val="000000"/>
                                </w:rPr>
                                <w:t xml:space="preserve"> </w:t>
                              </w:r>
                            </w:p>
                          </w:txbxContent>
                        </wps:txbx>
                        <wps:bodyPr rot="0" vert="horz" wrap="none" lIns="0" tIns="0" rIns="0" bIns="0" anchor="t" anchorCtr="0" upright="1">
                          <a:spAutoFit/>
                        </wps:bodyPr>
                      </wps:wsp>
                      <wps:wsp>
                        <wps:cNvPr id="2294" name="Freeform 127"/>
                        <wps:cNvSpPr>
                          <a:spLocks noEditPoints="1"/>
                        </wps:cNvSpPr>
                        <wps:spPr bwMode="auto">
                          <a:xfrm>
                            <a:off x="3526477" y="0"/>
                            <a:ext cx="3169285" cy="1376624"/>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95" name="Rectangle 128"/>
                        <wps:cNvSpPr>
                          <a:spLocks noChangeArrowheads="1"/>
                        </wps:cNvSpPr>
                        <wps:spPr bwMode="auto">
                          <a:xfrm>
                            <a:off x="3581722" y="30480"/>
                            <a:ext cx="786765" cy="260350"/>
                          </a:xfrm>
                          <a:prstGeom prst="rect">
                            <a:avLst/>
                          </a:prstGeom>
                          <a:noFill/>
                          <a:ln>
                            <a:noFill/>
                          </a:ln>
                        </wps:spPr>
                        <wps:txbx>
                          <w:txbxContent>
                            <w:p w14:paraId="15165EDD" w14:textId="77777777" w:rsidR="00C35A8F" w:rsidRDefault="00C35A8F" w:rsidP="00C35A8F">
                              <w:r>
                                <w:rPr>
                                  <w:color w:val="000000"/>
                                </w:rPr>
                                <w:t xml:space="preserve">Test equipment </w:t>
                              </w:r>
                            </w:p>
                          </w:txbxContent>
                        </wps:txbx>
                        <wps:bodyPr rot="0" vert="horz" wrap="none" lIns="0" tIns="0" rIns="0" bIns="0" anchor="t" anchorCtr="0" upright="1">
                          <a:spAutoFit/>
                        </wps:bodyPr>
                      </wps:wsp>
                      <wps:wsp>
                        <wps:cNvPr id="2296" name="Rectangle 129"/>
                        <wps:cNvSpPr>
                          <a:spLocks noChangeArrowheads="1"/>
                        </wps:cNvSpPr>
                        <wps:spPr bwMode="auto">
                          <a:xfrm>
                            <a:off x="3581722" y="170815"/>
                            <a:ext cx="57785" cy="260350"/>
                          </a:xfrm>
                          <a:prstGeom prst="rect">
                            <a:avLst/>
                          </a:prstGeom>
                          <a:noFill/>
                          <a:ln>
                            <a:noFill/>
                          </a:ln>
                        </wps:spPr>
                        <wps:txbx>
                          <w:txbxContent>
                            <w:p w14:paraId="16420E9E" w14:textId="77777777" w:rsidR="00C35A8F" w:rsidRDefault="00C35A8F" w:rsidP="00C35A8F"/>
                          </w:txbxContent>
                        </wps:txbx>
                        <wps:bodyPr rot="0" vert="horz" wrap="none" lIns="0" tIns="0" rIns="0" bIns="0" anchor="t" anchorCtr="0" upright="1">
                          <a:spAutoFit/>
                        </wps:bodyPr>
                      </wps:wsp>
                      <wps:wsp>
                        <wps:cNvPr id="2297" name="Rectangle 130"/>
                        <wps:cNvSpPr>
                          <a:spLocks noChangeArrowheads="1"/>
                        </wps:cNvSpPr>
                        <wps:spPr bwMode="auto">
                          <a:xfrm>
                            <a:off x="3725232" y="170815"/>
                            <a:ext cx="32385" cy="260350"/>
                          </a:xfrm>
                          <a:prstGeom prst="rect">
                            <a:avLst/>
                          </a:prstGeom>
                          <a:noFill/>
                          <a:ln>
                            <a:noFill/>
                          </a:ln>
                        </wps:spPr>
                        <wps:txbx>
                          <w:txbxContent>
                            <w:p w14:paraId="7F377E10" w14:textId="77777777" w:rsidR="00C35A8F" w:rsidRDefault="00C35A8F" w:rsidP="00C35A8F">
                              <w:r>
                                <w:rPr>
                                  <w:color w:val="000000"/>
                                </w:rPr>
                                <w:t xml:space="preserve"> </w:t>
                              </w:r>
                            </w:p>
                          </w:txbxContent>
                        </wps:txbx>
                        <wps:bodyPr rot="0" vert="horz" wrap="none" lIns="0" tIns="0" rIns="0" bIns="0" anchor="t" anchorCtr="0" upright="1">
                          <a:spAutoFit/>
                        </wps:bodyPr>
                      </wps:wsp>
                      <wps:wsp>
                        <wps:cNvPr id="2298" name="Rectangle 131"/>
                        <wps:cNvSpPr>
                          <a:spLocks noChangeArrowheads="1"/>
                        </wps:cNvSpPr>
                        <wps:spPr bwMode="auto">
                          <a:xfrm rot="5400000">
                            <a:off x="1283657" y="469900"/>
                            <a:ext cx="260350" cy="19685"/>
                          </a:xfrm>
                          <a:prstGeom prst="rect">
                            <a:avLst/>
                          </a:prstGeom>
                          <a:noFill/>
                          <a:ln>
                            <a:noFill/>
                          </a:ln>
                        </wps:spPr>
                        <wps:txbx>
                          <w:txbxContent>
                            <w:p w14:paraId="0EEC34A3" w14:textId="77777777" w:rsidR="00C35A8F" w:rsidRDefault="00C35A8F" w:rsidP="00C35A8F">
                              <w:r>
                                <w:rPr>
                                  <w:b/>
                                  <w:bCs/>
                                  <w:color w:val="000000"/>
                                  <w:sz w:val="12"/>
                                  <w:szCs w:val="12"/>
                                </w:rPr>
                                <w:t xml:space="preserve"> </w:t>
                              </w:r>
                            </w:p>
                          </w:txbxContent>
                        </wps:txbx>
                        <wps:bodyPr rot="0" vert="horz" wrap="none" lIns="0" tIns="0" rIns="0" bIns="0" anchor="t" anchorCtr="0" upright="1">
                          <a:spAutoFit/>
                        </wps:bodyPr>
                      </wps:wsp>
                      <wps:wsp>
                        <wps:cNvPr id="2299" name="Freeform 132"/>
                        <wps:cNvSpPr>
                          <a:spLocks noEditPoints="1"/>
                        </wps:cNvSpPr>
                        <wps:spPr bwMode="auto">
                          <a:xfrm>
                            <a:off x="4614232"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00" name="Freeform 133"/>
                        <wps:cNvSpPr>
                          <a:spLocks noEditPoints="1"/>
                        </wps:cNvSpPr>
                        <wps:spPr bwMode="auto">
                          <a:xfrm>
                            <a:off x="4614232"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01" name="Freeform 134"/>
                        <wps:cNvSpPr>
                          <a:spLocks noEditPoints="1"/>
                        </wps:cNvSpPr>
                        <wps:spPr bwMode="auto">
                          <a:xfrm>
                            <a:off x="4614232"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02" name="Freeform 135"/>
                        <wps:cNvSpPr>
                          <a:spLocks noEditPoints="1"/>
                        </wps:cNvSpPr>
                        <wps:spPr bwMode="auto">
                          <a:xfrm>
                            <a:off x="4614232"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03" name="Rectangle 136"/>
                        <wps:cNvSpPr>
                          <a:spLocks noChangeArrowheads="1"/>
                        </wps:cNvSpPr>
                        <wps:spPr bwMode="auto">
                          <a:xfrm rot="5400000">
                            <a:off x="4338642" y="1062990"/>
                            <a:ext cx="260350" cy="19685"/>
                          </a:xfrm>
                          <a:prstGeom prst="rect">
                            <a:avLst/>
                          </a:prstGeom>
                          <a:noFill/>
                          <a:ln>
                            <a:noFill/>
                          </a:ln>
                        </wps:spPr>
                        <wps:txbx>
                          <w:txbxContent>
                            <w:p w14:paraId="16ABF868" w14:textId="77777777" w:rsidR="00C35A8F" w:rsidRDefault="00C35A8F" w:rsidP="00C35A8F">
                              <w:r>
                                <w:rPr>
                                  <w:b/>
                                  <w:bCs/>
                                  <w:color w:val="000000"/>
                                  <w:sz w:val="12"/>
                                  <w:szCs w:val="12"/>
                                </w:rPr>
                                <w:t xml:space="preserve"> </w:t>
                              </w:r>
                            </w:p>
                          </w:txbxContent>
                        </wps:txbx>
                        <wps:bodyPr rot="0" vert="horz" wrap="none" lIns="0" tIns="0" rIns="0" bIns="0" anchor="t" anchorCtr="0" upright="1">
                          <a:spAutoFit/>
                        </wps:bodyPr>
                      </wps:wsp>
                      <wps:wsp>
                        <wps:cNvPr id="2304" name="Rectangle 137"/>
                        <wps:cNvSpPr>
                          <a:spLocks noChangeArrowheads="1"/>
                        </wps:cNvSpPr>
                        <wps:spPr bwMode="auto">
                          <a:xfrm rot="5400000">
                            <a:off x="4344357" y="587375"/>
                            <a:ext cx="260350" cy="19685"/>
                          </a:xfrm>
                          <a:prstGeom prst="rect">
                            <a:avLst/>
                          </a:prstGeom>
                          <a:noFill/>
                          <a:ln>
                            <a:noFill/>
                          </a:ln>
                        </wps:spPr>
                        <wps:txbx>
                          <w:txbxContent>
                            <w:p w14:paraId="5E65612E" w14:textId="77777777" w:rsidR="00C35A8F" w:rsidRDefault="00C35A8F" w:rsidP="00C35A8F">
                              <w:r>
                                <w:rPr>
                                  <w:b/>
                                  <w:bCs/>
                                  <w:color w:val="000000"/>
                                  <w:sz w:val="12"/>
                                  <w:szCs w:val="12"/>
                                </w:rPr>
                                <w:t xml:space="preserve"> </w:t>
                              </w:r>
                            </w:p>
                          </w:txbxContent>
                        </wps:txbx>
                        <wps:bodyPr rot="0" vert="horz" wrap="none" lIns="0" tIns="0" rIns="0" bIns="0" anchor="t" anchorCtr="0" upright="1">
                          <a:spAutoFit/>
                        </wps:bodyPr>
                      </wps:wsp>
                      <wps:wsp>
                        <wps:cNvPr id="2305" name="Rectangle 138"/>
                        <wps:cNvSpPr>
                          <a:spLocks noChangeArrowheads="1"/>
                        </wps:cNvSpPr>
                        <wps:spPr bwMode="auto">
                          <a:xfrm>
                            <a:off x="687392" y="209550"/>
                            <a:ext cx="19685" cy="260350"/>
                          </a:xfrm>
                          <a:prstGeom prst="rect">
                            <a:avLst/>
                          </a:prstGeom>
                          <a:noFill/>
                          <a:ln>
                            <a:noFill/>
                          </a:ln>
                        </wps:spPr>
                        <wps:txbx>
                          <w:txbxContent>
                            <w:p w14:paraId="724E12C6"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2306" name="Group 139"/>
                        <wpg:cNvGrpSpPr>
                          <a:grpSpLocks/>
                        </wpg:cNvGrpSpPr>
                        <wpg:grpSpPr bwMode="auto">
                          <a:xfrm>
                            <a:off x="5673412" y="857250"/>
                            <a:ext cx="849058" cy="474156"/>
                            <a:chOff x="8020" y="410"/>
                            <a:chExt cx="503" cy="504"/>
                          </a:xfrm>
                        </wpg:grpSpPr>
                        <wps:wsp>
                          <wps:cNvPr id="2307"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308"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309" name="Rectangle 142"/>
                        <wps:cNvSpPr>
                          <a:spLocks noChangeArrowheads="1"/>
                        </wps:cNvSpPr>
                        <wps:spPr bwMode="auto">
                          <a:xfrm>
                            <a:off x="5691192" y="863600"/>
                            <a:ext cx="808601" cy="438150"/>
                          </a:xfrm>
                          <a:prstGeom prst="rect">
                            <a:avLst/>
                          </a:prstGeom>
                          <a:noFill/>
                          <a:ln>
                            <a:noFill/>
                          </a:ln>
                        </wps:spPr>
                        <wps:txbx>
                          <w:txbxContent>
                            <w:p w14:paraId="383339CE" w14:textId="77777777" w:rsidR="00C35A8F" w:rsidRDefault="00C35A8F" w:rsidP="00C35A8F">
                              <w:pPr>
                                <w:spacing w:after="100" w:afterAutospacing="1"/>
                                <w:contextualSpacing/>
                                <w:rPr>
                                  <w:color w:val="000000"/>
                                  <w:sz w:val="12"/>
                                  <w:szCs w:val="12"/>
                                </w:rPr>
                              </w:pPr>
                              <w:r>
                                <w:rPr>
                                  <w:color w:val="000000"/>
                                  <w:sz w:val="12"/>
                                  <w:szCs w:val="12"/>
                                </w:rPr>
                                <w:t xml:space="preserve">EVM meas. of </w:t>
                              </w:r>
                            </w:p>
                            <w:p w14:paraId="203D61B0" w14:textId="77777777" w:rsidR="00C35A8F" w:rsidRPr="003A1ACF" w:rsidRDefault="00C35A8F" w:rsidP="00C35A8F">
                              <w:pPr>
                                <w:spacing w:after="100" w:afterAutospacing="1"/>
                                <w:contextualSpacing/>
                                <w:rPr>
                                  <w:color w:val="000000"/>
                                  <w:sz w:val="12"/>
                                  <w:szCs w:val="12"/>
                                </w:rPr>
                              </w:pPr>
                              <w:r>
                                <w:rPr>
                                  <w:color w:val="000000"/>
                                  <w:sz w:val="12"/>
                                  <w:szCs w:val="12"/>
                                </w:rPr>
                                <w:t xml:space="preserve">CP-OFDM PUSCH, PUCCH, </w:t>
                              </w:r>
                              <w:r w:rsidRPr="00597A0A">
                                <w:rPr>
                                  <w:sz w:val="12"/>
                                  <w:szCs w:val="12"/>
                                </w:rPr>
                                <w:t>and CP-OFDM DM-RS, DFT-s-OFDM DMRS Type 1</w:t>
                              </w:r>
                            </w:p>
                          </w:txbxContent>
                        </wps:txbx>
                        <wps:bodyPr rot="0" vert="horz" wrap="square" lIns="0" tIns="0" rIns="0" bIns="0" anchor="t" anchorCtr="0" upright="1">
                          <a:noAutofit/>
                        </wps:bodyPr>
                      </wps:wsp>
                      <wps:wsp>
                        <wps:cNvPr id="2310" name="Line 143"/>
                        <wps:cNvCnPr>
                          <a:cxnSpLocks noChangeShapeType="1"/>
                        </wps:cNvCnPr>
                        <wps:spPr bwMode="auto">
                          <a:xfrm>
                            <a:off x="5330512" y="457200"/>
                            <a:ext cx="635" cy="457200"/>
                          </a:xfrm>
                          <a:prstGeom prst="line">
                            <a:avLst/>
                          </a:prstGeom>
                          <a:noFill/>
                          <a:ln w="12700">
                            <a:solidFill>
                              <a:srgbClr val="000000"/>
                            </a:solidFill>
                            <a:round/>
                            <a:headEnd/>
                            <a:tailEnd/>
                          </a:ln>
                        </wps:spPr>
                        <wps:bodyPr/>
                      </wps:wsp>
                      <wps:wsp>
                        <wps:cNvPr id="2311" name="Line 144"/>
                        <wps:cNvCnPr>
                          <a:cxnSpLocks noChangeShapeType="1"/>
                        </wps:cNvCnPr>
                        <wps:spPr bwMode="auto">
                          <a:xfrm>
                            <a:off x="5330512" y="914400"/>
                            <a:ext cx="342900" cy="635"/>
                          </a:xfrm>
                          <a:prstGeom prst="line">
                            <a:avLst/>
                          </a:prstGeom>
                          <a:noFill/>
                          <a:ln w="12700">
                            <a:solidFill>
                              <a:srgbClr val="000000"/>
                            </a:solidFill>
                            <a:round/>
                            <a:headEnd/>
                            <a:tailEnd type="triangle" w="med" len="med"/>
                          </a:ln>
                        </wps:spPr>
                        <wps:bodyPr/>
                      </wps:wsp>
                      <wps:wsp>
                        <wps:cNvPr id="2312" name="Line 145"/>
                        <wps:cNvCnPr>
                          <a:cxnSpLocks noChangeShapeType="1"/>
                        </wps:cNvCnPr>
                        <wps:spPr bwMode="auto">
                          <a:xfrm>
                            <a:off x="1786577" y="800100"/>
                            <a:ext cx="635" cy="114300"/>
                          </a:xfrm>
                          <a:prstGeom prst="line">
                            <a:avLst/>
                          </a:prstGeom>
                          <a:noFill/>
                          <a:ln w="9525">
                            <a:solidFill>
                              <a:srgbClr val="000000"/>
                            </a:solidFill>
                            <a:prstDash val="sysDot"/>
                            <a:round/>
                            <a:headEnd/>
                            <a:tailEnd/>
                          </a:ln>
                        </wps:spPr>
                        <wps:bodyPr/>
                      </wps:wsp>
                      <wps:wsp>
                        <wps:cNvPr id="2313" name="Line 146"/>
                        <wps:cNvCnPr>
                          <a:cxnSpLocks noChangeShapeType="1"/>
                        </wps:cNvCnPr>
                        <wps:spPr bwMode="auto">
                          <a:xfrm>
                            <a:off x="4758377" y="800100"/>
                            <a:ext cx="635" cy="114300"/>
                          </a:xfrm>
                          <a:prstGeom prst="line">
                            <a:avLst/>
                          </a:prstGeom>
                          <a:noFill/>
                          <a:ln w="9525">
                            <a:solidFill>
                              <a:srgbClr val="000000"/>
                            </a:solidFill>
                            <a:prstDash val="sysDot"/>
                            <a:round/>
                            <a:headEnd/>
                            <a:tailEnd/>
                          </a:ln>
                        </wps:spPr>
                        <wps:bodyPr/>
                      </wps:wsp>
                      <wps:wsp>
                        <wps:cNvPr id="2314" name="Line 147"/>
                        <wps:cNvCnPr>
                          <a:cxnSpLocks noChangeShapeType="1"/>
                        </wps:cNvCnPr>
                        <wps:spPr bwMode="auto">
                          <a:xfrm>
                            <a:off x="4759012" y="342900"/>
                            <a:ext cx="0" cy="114300"/>
                          </a:xfrm>
                          <a:prstGeom prst="line">
                            <a:avLst/>
                          </a:prstGeom>
                          <a:noFill/>
                          <a:ln w="9525">
                            <a:solidFill>
                              <a:srgbClr val="000000"/>
                            </a:solidFill>
                            <a:prstDash val="sysDot"/>
                            <a:round/>
                            <a:headEnd/>
                            <a:tailEnd/>
                          </a:ln>
                        </wps:spPr>
                        <wps:bodyPr/>
                      </wps:wsp>
                      <wps:wsp>
                        <wps:cNvPr id="2315" name="Line 148"/>
                        <wps:cNvCnPr>
                          <a:cxnSpLocks noChangeShapeType="1"/>
                        </wps:cNvCnPr>
                        <wps:spPr bwMode="auto">
                          <a:xfrm>
                            <a:off x="1787212" y="342900"/>
                            <a:ext cx="0" cy="114300"/>
                          </a:xfrm>
                          <a:prstGeom prst="line">
                            <a:avLst/>
                          </a:prstGeom>
                          <a:noFill/>
                          <a:ln w="9525">
                            <a:solidFill>
                              <a:srgbClr val="000000"/>
                            </a:solidFill>
                            <a:prstDash val="sysDot"/>
                            <a:round/>
                            <a:headEnd/>
                            <a:tailEnd/>
                          </a:ln>
                        </wps:spPr>
                        <wps:bodyPr/>
                      </wps:wsp>
                      <wps:wsp>
                        <wps:cNvPr id="2316" name="Rectangle 149"/>
                        <wps:cNvSpPr>
                          <a:spLocks noChangeArrowheads="1"/>
                        </wps:cNvSpPr>
                        <wps:spPr bwMode="auto">
                          <a:xfrm rot="5400000">
                            <a:off x="1397957" y="1002665"/>
                            <a:ext cx="260350" cy="19685"/>
                          </a:xfrm>
                          <a:prstGeom prst="rect">
                            <a:avLst/>
                          </a:prstGeom>
                          <a:noFill/>
                          <a:ln>
                            <a:noFill/>
                          </a:ln>
                        </wps:spPr>
                        <wps:txbx>
                          <w:txbxContent>
                            <w:p w14:paraId="6DD96C36" w14:textId="77777777" w:rsidR="00C35A8F" w:rsidRDefault="00C35A8F" w:rsidP="00C35A8F">
                              <w:r>
                                <w:rPr>
                                  <w:b/>
                                  <w:bCs/>
                                  <w:color w:val="000000"/>
                                  <w:sz w:val="12"/>
                                  <w:szCs w:val="12"/>
                                </w:rPr>
                                <w:t xml:space="preserve"> </w:t>
                              </w:r>
                            </w:p>
                          </w:txbxContent>
                        </wps:txbx>
                        <wps:bodyPr rot="0" vert="horz" wrap="none" lIns="0" tIns="0" rIns="0" bIns="0" anchor="t" anchorCtr="0" upright="1">
                          <a:spAutoFit/>
                        </wps:bodyPr>
                      </wps:wsp>
                      <wps:wsp>
                        <wps:cNvPr id="2317" name="Line 150"/>
                        <wps:cNvCnPr>
                          <a:cxnSpLocks noChangeShapeType="1"/>
                        </wps:cNvCnPr>
                        <wps:spPr bwMode="auto">
                          <a:xfrm>
                            <a:off x="529912" y="800100"/>
                            <a:ext cx="685800" cy="635"/>
                          </a:xfrm>
                          <a:prstGeom prst="line">
                            <a:avLst/>
                          </a:prstGeom>
                          <a:noFill/>
                          <a:ln w="19050">
                            <a:solidFill>
                              <a:srgbClr val="000000"/>
                            </a:solidFill>
                            <a:round/>
                            <a:headEnd/>
                            <a:tailEnd/>
                          </a:ln>
                        </wps:spPr>
                        <wps:bodyPr/>
                      </wps:wsp>
                      <wps:wsp>
                        <wps:cNvPr id="2318" name="Rectangle 151"/>
                        <wps:cNvSpPr>
                          <a:spLocks noChangeArrowheads="1"/>
                        </wps:cNvSpPr>
                        <wps:spPr bwMode="auto">
                          <a:xfrm>
                            <a:off x="85412" y="831429"/>
                            <a:ext cx="808355" cy="378778"/>
                          </a:xfrm>
                          <a:prstGeom prst="rect">
                            <a:avLst/>
                          </a:prstGeom>
                          <a:noFill/>
                          <a:ln>
                            <a:noFill/>
                          </a:ln>
                        </wps:spPr>
                        <wps:txbx>
                          <w:txbxContent>
                            <w:p w14:paraId="49193433" w14:textId="77777777" w:rsidR="00C35A8F" w:rsidRDefault="00C35A8F" w:rsidP="00C35A8F">
                              <w:r>
                                <w:rPr>
                                  <w:color w:val="000000"/>
                                  <w:sz w:val="12"/>
                                  <w:szCs w:val="12"/>
                                </w:rPr>
                                <w:t xml:space="preserve">CP-OFDM PUSCH, PUCCH, </w:t>
                              </w:r>
                              <w:r w:rsidRPr="00597A0A">
                                <w:rPr>
                                  <w:sz w:val="12"/>
                                  <w:szCs w:val="12"/>
                                </w:rPr>
                                <w:t>and CP-OFDM DM-RS, DFT-s-OFDM DM-RS Type 1</w:t>
                              </w:r>
                            </w:p>
                          </w:txbxContent>
                        </wps:txbx>
                        <wps:bodyPr rot="0" vert="horz" wrap="square" lIns="0" tIns="0" rIns="0" bIns="0" anchor="t" anchorCtr="0" upright="1">
                          <a:noAutofit/>
                        </wps:bodyPr>
                      </wps:wsp>
                      <wpg:wgp>
                        <wpg:cNvPr id="2319" name="Group 152"/>
                        <wpg:cNvGrpSpPr>
                          <a:grpSpLocks/>
                        </wpg:cNvGrpSpPr>
                        <wpg:grpSpPr bwMode="auto">
                          <a:xfrm>
                            <a:off x="1353507" y="251460"/>
                            <a:ext cx="319405" cy="320040"/>
                            <a:chOff x="755" y="410"/>
                            <a:chExt cx="503" cy="504"/>
                          </a:xfrm>
                        </wpg:grpSpPr>
                        <wps:wsp>
                          <wps:cNvPr id="2320"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321"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322" name="Rectangle 155"/>
                        <wps:cNvSpPr>
                          <a:spLocks noChangeArrowheads="1"/>
                        </wps:cNvSpPr>
                        <wps:spPr bwMode="auto">
                          <a:xfrm>
                            <a:off x="1444312" y="342900"/>
                            <a:ext cx="260985" cy="289560"/>
                          </a:xfrm>
                          <a:prstGeom prst="rect">
                            <a:avLst/>
                          </a:prstGeom>
                          <a:noFill/>
                          <a:ln>
                            <a:noFill/>
                          </a:ln>
                        </wps:spPr>
                        <wps:txbx>
                          <w:txbxContent>
                            <w:p w14:paraId="66F4679C" w14:textId="77777777" w:rsidR="00C35A8F" w:rsidRPr="00366CDF" w:rsidRDefault="00C35A8F" w:rsidP="00C35A8F">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2323" name="Freeform 156"/>
                        <wps:cNvSpPr>
                          <a:spLocks noEditPoints="1"/>
                        </wps:cNvSpPr>
                        <wps:spPr bwMode="auto">
                          <a:xfrm>
                            <a:off x="1132527"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24" name="Line 157"/>
                        <wps:cNvCnPr>
                          <a:cxnSpLocks noChangeShapeType="1"/>
                        </wps:cNvCnPr>
                        <wps:spPr bwMode="auto">
                          <a:xfrm flipV="1">
                            <a:off x="1215712" y="457200"/>
                            <a:ext cx="0" cy="342900"/>
                          </a:xfrm>
                          <a:prstGeom prst="line">
                            <a:avLst/>
                          </a:prstGeom>
                          <a:noFill/>
                          <a:ln w="19050">
                            <a:solidFill>
                              <a:srgbClr val="000000"/>
                            </a:solidFill>
                            <a:round/>
                            <a:headEnd/>
                            <a:tailEnd/>
                          </a:ln>
                        </wps:spPr>
                        <wps:bodyPr/>
                      </wps:wsp>
                      <wps:wsp>
                        <wps:cNvPr id="2325" name="Line 158"/>
                        <wps:cNvCnPr>
                          <a:cxnSpLocks noChangeShapeType="1"/>
                        </wps:cNvCnPr>
                        <wps:spPr bwMode="auto">
                          <a:xfrm>
                            <a:off x="1215712" y="457200"/>
                            <a:ext cx="114300" cy="0"/>
                          </a:xfrm>
                          <a:prstGeom prst="line">
                            <a:avLst/>
                          </a:prstGeom>
                          <a:noFill/>
                          <a:ln w="19050">
                            <a:solidFill>
                              <a:srgbClr val="000000"/>
                            </a:solidFill>
                            <a:round/>
                            <a:headEnd/>
                            <a:tailEnd type="triangle" w="med" len="med"/>
                          </a:ln>
                        </wps:spPr>
                        <wps:bodyPr/>
                      </wps:wsp>
                      <wps:wsp>
                        <wps:cNvPr id="2326" name="Rectangle 159"/>
                        <wps:cNvSpPr>
                          <a:spLocks noChangeArrowheads="1"/>
                        </wps:cNvSpPr>
                        <wps:spPr bwMode="auto">
                          <a:xfrm>
                            <a:off x="85412" y="80010"/>
                            <a:ext cx="540385" cy="462915"/>
                          </a:xfrm>
                          <a:prstGeom prst="rect">
                            <a:avLst/>
                          </a:prstGeom>
                          <a:noFill/>
                          <a:ln>
                            <a:noFill/>
                          </a:ln>
                        </wps:spPr>
                        <wps:txbx>
                          <w:txbxContent>
                            <w:p w14:paraId="4937B8C4" w14:textId="77777777" w:rsidR="00C35A8F" w:rsidRDefault="00C35A8F" w:rsidP="00C35A8F">
                              <w:r>
                                <w:rPr>
                                  <w:color w:val="000000"/>
                                  <w:sz w:val="12"/>
                                  <w:szCs w:val="12"/>
                                </w:rPr>
                                <w:t>DFT-s-OFDM PUSCH, PUCCH, and DFT-s-OFDM DM-RS Type 2</w:t>
                              </w:r>
                            </w:p>
                          </w:txbxContent>
                        </wps:txbx>
                        <wps:bodyPr rot="0" vert="horz" wrap="square" lIns="0" tIns="0" rIns="0" bIns="0" anchor="t" anchorCtr="0" upright="1">
                          <a:noAutofit/>
                        </wps:bodyPr>
                      </wps:wsp>
                      <wps:wsp>
                        <wps:cNvPr id="2327" name="Rectangle 109"/>
                        <wps:cNvSpPr>
                          <a:spLocks noChangeArrowheads="1"/>
                        </wps:cNvSpPr>
                        <wps:spPr bwMode="auto">
                          <a:xfrm>
                            <a:off x="6014470" y="276287"/>
                            <a:ext cx="508000" cy="547943"/>
                          </a:xfrm>
                          <a:prstGeom prst="rect">
                            <a:avLst/>
                          </a:prstGeom>
                          <a:noFill/>
                          <a:ln>
                            <a:noFill/>
                          </a:ln>
                        </wps:spPr>
                        <wps:txbx>
                          <w:txbxContent>
                            <w:p w14:paraId="79B82306" w14:textId="77777777" w:rsidR="00C35A8F" w:rsidRPr="00ED3FB6" w:rsidRDefault="00C35A8F" w:rsidP="00C35A8F">
                              <w:pPr>
                                <w:spacing w:after="0"/>
                                <w:rPr>
                                  <w:color w:val="000000"/>
                                  <w:sz w:val="12"/>
                                  <w:szCs w:val="12"/>
                                  <w:lang w:eastAsia="ja-JP"/>
                                </w:rPr>
                              </w:pPr>
                              <w:r>
                                <w:rPr>
                                  <w:rFonts w:hint="eastAsia"/>
                                  <w:color w:val="000000"/>
                                  <w:sz w:val="12"/>
                                  <w:szCs w:val="12"/>
                                  <w:lang w:eastAsia="ja-JP"/>
                                </w:rPr>
                                <w:t>E</w:t>
                              </w:r>
                              <w:r>
                                <w:rPr>
                                  <w:color w:val="000000"/>
                                  <w:sz w:val="12"/>
                                  <w:szCs w:val="12"/>
                                  <w:lang w:eastAsia="ja-JP"/>
                                </w:rPr>
                                <w:t>VM meas. of</w:t>
                              </w:r>
                              <w:r>
                                <w:rPr>
                                  <w:color w:val="000000"/>
                                  <w:sz w:val="12"/>
                                  <w:szCs w:val="12"/>
                                </w:rPr>
                                <w:t xml:space="preserve"> DFT-s-OFDM PUSCH, PUCCH, and DFT-s-OFDM DM-RS Type 2</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30AA70B" id="Canvas 2328" o:spid="_x0000_s1616" editas="canvas" style="position:absolute;margin-left:-6.9pt;margin-top:20.2pt;width:532.2pt;height:108.75pt;z-index:251659264;mso-position-horizontal-relative:char;mso-position-vertical-relative:line" coordsize="67589,1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">
                <v:shape id="_x0000_s1617" type="#_x0000_t75" style="position:absolute;width:67589;height:13811;visibility:visible;mso-wrap-style:square">
                  <v:fill o:detectmouseclick="t"/>
                  <v:path o:connecttype="none"/>
                </v:shape>
                <v:group id="Group 46" o:spid="_x0000_s1618" style="position:absolute;left:8143;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" filled="f" strokeweight=".6pt">
                    <v:stroke endcap="round"/>
                  </v:rect>
                </v:group>
                <v:rect id="Rectangle 49" o:spid="_x0000_s1621" style="position:absolute;left:8728;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" filled="f" stroked="f">
                  <v:textbox style="mso-fit-shape-to-text:t" inset="0,0,0,0">
                    <w:txbxContent>
                      <w:p w14:paraId="7436F9C0" w14:textId="77777777" w:rsidR="00C35A8F" w:rsidRDefault="00C35A8F" w:rsidP="00C35A8F">
                        <w:r>
                          <w:rPr>
                            <w:color w:val="000000"/>
                            <w:sz w:val="12"/>
                            <w:szCs w:val="12"/>
                          </w:rPr>
                          <w:t>DFT</w:t>
                        </w:r>
                      </w:p>
                    </w:txbxContent>
                  </v:textbox>
                </v:rect>
                <v:rect id="Rectangle 50" o:spid="_x0000_s1622" style="position:absolute;left:15795;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" filled="f" stroked="f">
                  <v:textbox style="mso-fit-shape-to-text:t" inset="0,0,0,0">
                    <w:txbxContent>
                      <w:p w14:paraId="7C18327B" w14:textId="77777777" w:rsidR="00C35A8F" w:rsidRDefault="00C35A8F" w:rsidP="00C35A8F">
                        <w:r>
                          <w:rPr>
                            <w:color w:val="000000"/>
                            <w:sz w:val="12"/>
                            <w:szCs w:val="12"/>
                          </w:rPr>
                          <w:t xml:space="preserve"> </w:t>
                        </w:r>
                      </w:p>
                    </w:txbxContent>
                  </v:textbox>
                </v:rect>
                <v:group id="Group 51" o:spid="_x0000_s1623" style="position:absolute;left:18640;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" filled="f" strokeweight=".6pt">
                    <v:stroke endcap="round"/>
                  </v:rect>
                </v:group>
                <v:rect id="Rectangle 54" o:spid="_x0000_s1626" style="position:absolute;left:19516;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" filled="f" stroked="f">
                  <v:textbox style="mso-fit-shape-to-text:t" inset="0,0,0,0">
                    <w:txbxContent>
                      <w:p w14:paraId="4755A313" w14:textId="77777777" w:rsidR="00C35A8F" w:rsidRDefault="00C35A8F" w:rsidP="00C35A8F">
                        <w:r>
                          <w:rPr>
                            <w:color w:val="000000"/>
                            <w:sz w:val="12"/>
                            <w:szCs w:val="12"/>
                          </w:rPr>
                          <w:t>IFFT</w:t>
                        </w:r>
                      </w:p>
                    </w:txbxContent>
                  </v:textbox>
                </v:rect>
                <v:rect id="Rectangle 55" o:spid="_x0000_s1627" style="position:absolute;left:20964;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" filled="f" stroked="f">
                  <v:textbox style="mso-fit-shape-to-text:t" inset="0,0,0,0">
                    <w:txbxContent>
                      <w:p w14:paraId="3B5DFCA0" w14:textId="77777777" w:rsidR="00C35A8F" w:rsidRDefault="00C35A8F" w:rsidP="00C35A8F">
                        <w:r>
                          <w:rPr>
                            <w:color w:val="000000"/>
                            <w:sz w:val="12"/>
                            <w:szCs w:val="12"/>
                          </w:rPr>
                          <w:t xml:space="preserve"> </w:t>
                        </w:r>
                      </w:p>
                    </w:txbxContent>
                  </v:textbox>
                </v:rect>
                <v:group id="Group 56" o:spid="_x0000_s1628" style="position:absolute;left:23771;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" filled="f" strokeweight=".6pt">
                    <v:stroke endcap="round"/>
                  </v:rect>
                </v:group>
                <v:rect id="Rectangle 59" o:spid="_x0000_s1631" style="position:absolute;left:25542;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" filled="f" stroked="f">
                  <v:textbox style="mso-fit-shape-to-text:t" inset="0,0,0,0">
                    <w:txbxContent>
                      <w:p w14:paraId="1FB14F1C" w14:textId="77777777" w:rsidR="00C35A8F" w:rsidRDefault="00C35A8F" w:rsidP="00C35A8F">
                        <w:r>
                          <w:rPr>
                            <w:color w:val="000000"/>
                            <w:sz w:val="12"/>
                            <w:szCs w:val="12"/>
                          </w:rPr>
                          <w:t xml:space="preserve">TX </w:t>
                        </w:r>
                      </w:p>
                    </w:txbxContent>
                  </v:textbox>
                </v:rect>
                <v:rect id="Rectangle 60" o:spid="_x0000_s1632" style="position:absolute;left:26666;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" filled="f" stroked="f">
                  <v:textbox style="mso-fit-shape-to-text:t" inset="0,0,0,0">
                    <w:txbxContent>
                      <w:p w14:paraId="7034957F" w14:textId="77777777" w:rsidR="00C35A8F" w:rsidRDefault="00C35A8F" w:rsidP="00C35A8F">
                        <w:r>
                          <w:rPr>
                            <w:color w:val="000000"/>
                            <w:sz w:val="12"/>
                            <w:szCs w:val="12"/>
                          </w:rPr>
                          <w:t xml:space="preserve">   </w:t>
                        </w:r>
                      </w:p>
                    </w:txbxContent>
                  </v:textbox>
                </v:rect>
                <v:rect id="Rectangle 61" o:spid="_x0000_s1633" style="position:absolute;left:24615;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" filled="f" stroked="f">
                  <v:textbox style="mso-fit-shape-to-text:t" inset="0,0,0,0">
                    <w:txbxContent>
                      <w:p w14:paraId="2C582F69" w14:textId="77777777" w:rsidR="00C35A8F" w:rsidRDefault="00C35A8F" w:rsidP="00C35A8F">
                        <w:r>
                          <w:rPr>
                            <w:color w:val="000000"/>
                            <w:sz w:val="12"/>
                            <w:szCs w:val="12"/>
                          </w:rPr>
                          <w:t>Front</w:t>
                        </w:r>
                      </w:p>
                    </w:txbxContent>
                  </v:textbox>
                </v:rect>
                <v:rect id="Rectangle 62" o:spid="_x0000_s1634" style="position:absolute;left:26152;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" filled="f" stroked="f">
                  <v:textbox style="mso-fit-shape-to-text:t" inset="0,0,0,0">
                    <w:txbxContent>
                      <w:p w14:paraId="4E1F95CD" w14:textId="77777777" w:rsidR="00C35A8F" w:rsidRDefault="00C35A8F" w:rsidP="00C35A8F">
                        <w:r>
                          <w:rPr>
                            <w:color w:val="000000"/>
                            <w:sz w:val="12"/>
                            <w:szCs w:val="12"/>
                          </w:rPr>
                          <w:t>-</w:t>
                        </w:r>
                      </w:p>
                    </w:txbxContent>
                  </v:textbox>
                </v:rect>
                <v:rect id="Rectangle 63" o:spid="_x0000_s1635" style="position:absolute;left:26381;top:6902;width:13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" filled="f" stroked="f">
                  <v:textbox style="mso-fit-shape-to-text:t" inset="0,0,0,0">
                    <w:txbxContent>
                      <w:p w14:paraId="2CC2BE54" w14:textId="77777777" w:rsidR="00C35A8F" w:rsidRDefault="00C35A8F" w:rsidP="00C35A8F">
                        <w:r>
                          <w:rPr>
                            <w:color w:val="000000"/>
                            <w:sz w:val="12"/>
                            <w:szCs w:val="12"/>
                          </w:rPr>
                          <w:t>-end</w:t>
                        </w:r>
                      </w:p>
                    </w:txbxContent>
                  </v:textbox>
                </v:rect>
                <v:rect id="Rectangle 64" o:spid="_x0000_s1636" style="position:absolute;left:27409;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" filled="f" stroked="f">
                  <v:textbox style="mso-fit-shape-to-text:t" inset="0,0,0,0">
                    <w:txbxContent>
                      <w:p w14:paraId="460C62B9" w14:textId="77777777" w:rsidR="00C35A8F" w:rsidRDefault="00C35A8F" w:rsidP="00C35A8F">
                        <w:r>
                          <w:rPr>
                            <w:color w:val="000000"/>
                            <w:sz w:val="12"/>
                            <w:szCs w:val="12"/>
                          </w:rPr>
                          <w:t xml:space="preserve"> </w:t>
                        </w:r>
                      </w:p>
                    </w:txbxContent>
                  </v:textbox>
                </v:rect>
                <v:group id="Group 65" o:spid="_x0000_s1637" style="position:absolute;left:30172;top:5480;width:4483;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" filled="f" strokeweight=".6pt">
                    <v:stroke endcap="round"/>
                  </v:rect>
                </v:group>
                <v:rect id="Rectangle 68" o:spid="_x0000_s1640" style="position:absolute;left:31334;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" filled="f" stroked="f">
                  <v:textbox inset="0,0,0,0">
                    <w:txbxContent>
                      <w:p w14:paraId="6434349D" w14:textId="77777777" w:rsidR="00C35A8F" w:rsidRDefault="00C35A8F" w:rsidP="00C35A8F">
                        <w:r>
                          <w:rPr>
                            <w:color w:val="000000"/>
                            <w:sz w:val="12"/>
                            <w:szCs w:val="12"/>
                          </w:rPr>
                          <w:t>Channel</w:t>
                        </w:r>
                      </w:p>
                    </w:txbxContent>
                  </v:textbox>
                </v:rect>
                <v:rect id="Rectangle 69" o:spid="_x0000_s1641" style="position:absolute;left:33594;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4PawQAAANwAAAAPAAAAZHJzL2Rvd25yZXYueG1sRI/disIw&#10;FITvF3yHcBa8W9OtIF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PlDg9rBAAAA3AAAAA8AAAAA&#10;AAAAAAAAAAAABwIAAGRycy9kb3ducmV2LnhtbFBLBQYAAAAAAwADALcAAAD1AgAAAAA=&#10;" filled="f" stroked="f">
                  <v:textbox style="mso-fit-shape-to-text:t" inset="0,0,0,0">
                    <w:txbxContent>
                      <w:p w14:paraId="41D349F8" w14:textId="77777777" w:rsidR="00C35A8F" w:rsidRDefault="00C35A8F" w:rsidP="00C35A8F">
                        <w:r>
                          <w:rPr>
                            <w:color w:val="000000"/>
                            <w:sz w:val="12"/>
                            <w:szCs w:val="12"/>
                          </w:rPr>
                          <w:t xml:space="preserve"> </w:t>
                        </w:r>
                      </w:p>
                    </w:txbxContent>
                  </v:textbox>
                </v:rect>
                <v:shape id="Freeform 70" o:spid="_x0000_s1642" style="position:absolute;left:16729;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6729;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8197;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1790;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4604;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1011;top:6781;width:1969;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6579;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" filled="f" strokeweight=".6pt">
                    <v:stroke endcap="round"/>
                  </v:rect>
                </v:group>
                <v:rect id="Rectangle 79" o:spid="_x0000_s1651" style="position:absolute;left:38388;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" filled="f" stroked="f">
                  <v:textbox style="mso-fit-shape-to-text:t" inset="0,0,0,0">
                    <w:txbxContent>
                      <w:p w14:paraId="61C98E40" w14:textId="77777777" w:rsidR="00C35A8F" w:rsidRDefault="00C35A8F" w:rsidP="00C35A8F">
                        <w:r>
                          <w:rPr>
                            <w:color w:val="000000"/>
                            <w:sz w:val="12"/>
                            <w:szCs w:val="12"/>
                          </w:rPr>
                          <w:t xml:space="preserve">RF </w:t>
                        </w:r>
                      </w:p>
                    </w:txbxContent>
                  </v:textbox>
                </v:rect>
                <v:rect id="Rectangle 80" o:spid="_x0000_s1652" style="position:absolute;left:37385;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" filled="f" stroked="f">
                  <v:textbox style="mso-fit-shape-to-text:t" inset="0,0,0,0">
                    <w:txbxContent>
                      <w:p w14:paraId="0C632151" w14:textId="77777777" w:rsidR="00C35A8F" w:rsidRDefault="00C35A8F" w:rsidP="00C35A8F">
                        <w:r>
                          <w:rPr>
                            <w:color w:val="000000"/>
                            <w:sz w:val="12"/>
                            <w:szCs w:val="12"/>
                          </w:rPr>
                          <w:t>correction</w:t>
                        </w:r>
                      </w:p>
                    </w:txbxContent>
                  </v:textbox>
                </v:rect>
                <v:rect id="Rectangle 81" o:spid="_x0000_s1653" style="position:absolute;left:40255;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" filled="f" stroked="f">
                  <v:textbox style="mso-fit-shape-to-text:t" inset="0,0,0,0">
                    <w:txbxContent>
                      <w:p w14:paraId="5201E1C3" w14:textId="77777777" w:rsidR="00C35A8F" w:rsidRDefault="00C35A8F" w:rsidP="00C35A8F">
                        <w:r>
                          <w:rPr>
                            <w:color w:val="000000"/>
                            <w:sz w:val="12"/>
                            <w:szCs w:val="12"/>
                          </w:rPr>
                          <w:t xml:space="preserve"> </w:t>
                        </w:r>
                      </w:p>
                    </w:txbxContent>
                  </v:textbox>
                </v:rect>
                <v:group id="Group 82" o:spid="_x0000_s1654" style="position:absolute;left:42980;top:2597;width:3206;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" filled="f" strokeweight=".6pt">
                    <v:stroke endcap="round"/>
                  </v:rect>
                </v:group>
                <v:rect id="Rectangle 85" o:spid="_x0000_s1657" style="position:absolute;left:43976;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" filled="f" stroked="f">
                  <v:textbox style="mso-fit-shape-to-text:t" inset="0,0,0,0">
                    <w:txbxContent>
                      <w:p w14:paraId="2D3EDEAA" w14:textId="77777777" w:rsidR="00C35A8F" w:rsidRDefault="00C35A8F" w:rsidP="00C35A8F">
                        <w:r>
                          <w:rPr>
                            <w:color w:val="000000"/>
                            <w:sz w:val="12"/>
                            <w:szCs w:val="12"/>
                          </w:rPr>
                          <w:t>FFT</w:t>
                        </w:r>
                      </w:p>
                    </w:txbxContent>
                  </v:textbox>
                </v:rect>
                <v:rect id="Rectangle 86" o:spid="_x0000_s1658" style="position:absolute;left:45196;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" filled="f" stroked="f">
                  <v:textbox style="mso-fit-shape-to-text:t" inset="0,0,0,0">
                    <w:txbxContent>
                      <w:p w14:paraId="5FF0FE04" w14:textId="77777777" w:rsidR="00C35A8F" w:rsidRDefault="00C35A8F" w:rsidP="00C35A8F">
                        <w:r>
                          <w:rPr>
                            <w:color w:val="000000"/>
                            <w:sz w:val="12"/>
                            <w:szCs w:val="12"/>
                          </w:rPr>
                          <w:t xml:space="preserve"> </w:t>
                        </w:r>
                      </w:p>
                    </w:txbxContent>
                  </v:textbox>
                </v:rect>
                <v:group id="Group 87" o:spid="_x0000_s1659" style="position:absolute;left:48104;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" filled="f" strokeweight=".6pt">
                    <v:stroke endcap="round"/>
                  </v:rect>
                </v:group>
                <v:rect id="Rectangle 90" o:spid="_x0000_s1662" style="position:absolute;left:48574;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" filled="f" stroked="f">
                  <v:textbox style="mso-fit-shape-to-text:t" inset="0,0,0,0">
                    <w:txbxContent>
                      <w:p w14:paraId="3B4DCCA0" w14:textId="77777777" w:rsidR="00C35A8F" w:rsidRDefault="00C35A8F" w:rsidP="00C35A8F">
                        <w:r>
                          <w:rPr>
                            <w:color w:val="000000"/>
                            <w:sz w:val="12"/>
                            <w:szCs w:val="12"/>
                          </w:rPr>
                          <w:t>Tx</w:t>
                        </w:r>
                      </w:p>
                    </w:txbxContent>
                  </v:textbox>
                </v:rect>
                <v:rect id="Rectangle 91" o:spid="_x0000_s1663" style="position:absolute;left:49355;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" filled="f" stroked="f">
                  <v:textbox style="mso-fit-shape-to-text:t" inset="0,0,0,0">
                    <w:txbxContent>
                      <w:p w14:paraId="32AFE28E" w14:textId="77777777" w:rsidR="00C35A8F" w:rsidRDefault="00C35A8F" w:rsidP="00C35A8F">
                        <w:r>
                          <w:rPr>
                            <w:color w:val="000000"/>
                            <w:sz w:val="12"/>
                            <w:szCs w:val="12"/>
                          </w:rPr>
                          <w:t>-</w:t>
                        </w:r>
                      </w:p>
                    </w:txbxContent>
                  </v:textbox>
                </v:rect>
                <v:rect id="Rectangle 92" o:spid="_x0000_s1664" style="position:absolute;left:49590;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" filled="f" stroked="f">
                  <v:textbox style="mso-fit-shape-to-text:t" inset="0,0,0,0">
                    <w:txbxContent>
                      <w:p w14:paraId="20931F8E" w14:textId="77777777" w:rsidR="00C35A8F" w:rsidRDefault="00C35A8F" w:rsidP="00C35A8F">
                        <w:r>
                          <w:rPr>
                            <w:color w:val="000000"/>
                            <w:sz w:val="12"/>
                            <w:szCs w:val="12"/>
                          </w:rPr>
                          <w:t xml:space="preserve">Rx chain </w:t>
                        </w:r>
                      </w:p>
                    </w:txbxContent>
                  </v:textbox>
                </v:rect>
                <v:rect id="Rectangle 93" o:spid="_x0000_s1665" style="position:absolute;left:49063;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" filled="f" stroked="f">
                  <v:textbox style="mso-fit-shape-to-text:t" inset="0,0,0,0">
                    <w:txbxContent>
                      <w:p w14:paraId="472E4661" w14:textId="77777777" w:rsidR="00C35A8F" w:rsidRDefault="00C35A8F" w:rsidP="00C35A8F">
                        <w:r>
                          <w:rPr>
                            <w:color w:val="000000"/>
                            <w:sz w:val="12"/>
                            <w:szCs w:val="12"/>
                          </w:rPr>
                          <w:t>equalizer</w:t>
                        </w:r>
                      </w:p>
                    </w:txbxContent>
                  </v:textbox>
                </v:rect>
                <v:rect id="Rectangle 94" o:spid="_x0000_s1666" style="position:absolute;left:51666;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" filled="f" stroked="f">
                  <v:textbox style="mso-fit-shape-to-text:t" inset="0,0,0,0">
                    <w:txbxContent>
                      <w:p w14:paraId="554ECF21" w14:textId="77777777" w:rsidR="00C35A8F" w:rsidRDefault="00C35A8F" w:rsidP="00C35A8F">
                        <w:r>
                          <w:rPr>
                            <w:color w:val="000000"/>
                            <w:sz w:val="12"/>
                            <w:szCs w:val="12"/>
                          </w:rPr>
                          <w:t xml:space="preserve"> </w:t>
                        </w:r>
                      </w:p>
                    </w:txbxContent>
                  </v:textbox>
                </v:rect>
                <v:shape id="Freeform 95" o:spid="_x0000_s1667" style="position:absolute;left:52555;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7680;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8104;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" filled="f" strokeweight=".6pt">
                    <v:stroke endcap="round"/>
                  </v:rect>
                </v:group>
                <v:rect id="Rectangle 100" o:spid="_x0000_s1672" style="position:absolute;left:49260;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" filled="f" stroked="f">
                  <v:textbox style="mso-fit-shape-to-text:t" inset="0,0,0,0">
                    <w:txbxContent>
                      <w:p w14:paraId="4B6D014D" w14:textId="77777777" w:rsidR="00C35A8F" w:rsidRDefault="00C35A8F" w:rsidP="00C35A8F">
                        <w:r>
                          <w:rPr>
                            <w:color w:val="000000"/>
                            <w:sz w:val="12"/>
                            <w:szCs w:val="12"/>
                          </w:rPr>
                          <w:t>In</w:t>
                        </w:r>
                      </w:p>
                    </w:txbxContent>
                  </v:textbox>
                </v:rect>
                <v:rect id="Rectangle 101" o:spid="_x0000_s1673" style="position:absolute;left:49844;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" filled="f" stroked="f">
                  <v:textbox style="mso-fit-shape-to-text:t" inset="0,0,0,0">
                    <w:txbxContent>
                      <w:p w14:paraId="2FD7B86C" w14:textId="77777777" w:rsidR="00C35A8F" w:rsidRDefault="00C35A8F" w:rsidP="00C35A8F">
                        <w:r>
                          <w:rPr>
                            <w:color w:val="000000"/>
                            <w:sz w:val="12"/>
                            <w:szCs w:val="12"/>
                          </w:rPr>
                          <w:t>-</w:t>
                        </w:r>
                      </w:p>
                    </w:txbxContent>
                  </v:textbox>
                </v:rect>
                <v:rect id="Rectangle 102" o:spid="_x0000_s1674" style="position:absolute;left:50079;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" filled="f" stroked="f">
                  <v:textbox style="mso-fit-shape-to-text:t" inset="0,0,0,0">
                    <w:txbxContent>
                      <w:p w14:paraId="01CACBB9" w14:textId="77777777" w:rsidR="00C35A8F" w:rsidRDefault="00C35A8F" w:rsidP="00C35A8F">
                        <w:r>
                          <w:rPr>
                            <w:color w:val="000000"/>
                            <w:sz w:val="12"/>
                            <w:szCs w:val="12"/>
                          </w:rPr>
                          <w:t xml:space="preserve">band </w:t>
                        </w:r>
                      </w:p>
                    </w:txbxContent>
                  </v:textbox>
                </v:rect>
                <v:rect id="Rectangle 103" o:spid="_x0000_s1675" style="position:absolute;left:48955;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" filled="f" stroked="f">
                  <v:textbox style="mso-fit-shape-to-text:t" inset="0,0,0,0">
                    <w:txbxContent>
                      <w:p w14:paraId="5BF62C6E" w14:textId="77777777" w:rsidR="00C35A8F" w:rsidRDefault="00C35A8F" w:rsidP="00C35A8F">
                        <w:r>
                          <w:rPr>
                            <w:color w:val="000000"/>
                            <w:sz w:val="12"/>
                            <w:szCs w:val="12"/>
                          </w:rPr>
                          <w:t xml:space="preserve">emissions </w:t>
                        </w:r>
                      </w:p>
                    </w:txbxContent>
                  </v:textbox>
                </v:rect>
                <v:rect id="Rectangle 104" o:spid="_x0000_s1676" style="position:absolute;left:49539;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" filled="f" stroked="f">
                  <v:textbox style="mso-fit-shape-to-text:t" inset="0,0,0,0">
                    <w:txbxContent>
                      <w:p w14:paraId="0E1368F5" w14:textId="77777777" w:rsidR="00C35A8F" w:rsidRDefault="00C35A8F" w:rsidP="00C35A8F">
                        <w:r>
                          <w:rPr>
                            <w:color w:val="000000"/>
                            <w:sz w:val="12"/>
                            <w:szCs w:val="12"/>
                          </w:rPr>
                          <w:t>meas.</w:t>
                        </w:r>
                      </w:p>
                    </w:txbxContent>
                  </v:textbox>
                </v:rect>
                <v:rect id="Rectangle 105" o:spid="_x0000_s1677" style="position:absolute;left:51177;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" filled="f" stroked="f">
                  <v:textbox style="mso-fit-shape-to-text:t" inset="0,0,0,0">
                    <w:txbxContent>
                      <w:p w14:paraId="19AE4630" w14:textId="77777777" w:rsidR="00C35A8F" w:rsidRDefault="00C35A8F" w:rsidP="00C35A8F">
                        <w:r>
                          <w:rPr>
                            <w:color w:val="000000"/>
                            <w:sz w:val="12"/>
                            <w:szCs w:val="12"/>
                          </w:rPr>
                          <w:t xml:space="preserve"> </w:t>
                        </w:r>
                      </w:p>
                    </w:txbxContent>
                  </v:textbox>
                </v:rect>
                <v:group id="Group 106" o:spid="_x0000_s1678" style="position:absolute;left:59655;top:2603;width:5886;height:5639"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" filled="f" strokeweight=".6pt">
                    <v:stroke endcap="round"/>
                  </v:rect>
                </v:group>
                <v:rect id="Rectangle 110" o:spid="_x0000_s1681" style="position:absolute;left:62074;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" filled="f" stroked="f">
                  <v:textbox style="mso-fit-shape-to-text:t" inset="0,0,0,0">
                    <w:txbxContent>
                      <w:p w14:paraId="4DC76858" w14:textId="77777777" w:rsidR="00C35A8F" w:rsidRDefault="00C35A8F" w:rsidP="00C35A8F">
                        <w:r>
                          <w:rPr>
                            <w:color w:val="000000"/>
                            <w:sz w:val="12"/>
                            <w:szCs w:val="12"/>
                          </w:rPr>
                          <w:t xml:space="preserve"> </w:t>
                        </w:r>
                      </w:p>
                    </w:txbxContent>
                  </v:textbox>
                </v:rect>
                <v:shape id="Freeform 111" o:spid="_x0000_s1682" style="position:absolute;left:1666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3" style="position:absolute;left:16665;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4" style="position:absolute;left:16106;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" filled="f" stroked="f">
                  <v:textbox style="mso-fit-shape-to-text:t" inset="0,0,0,0">
                    <w:txbxContent>
                      <w:p w14:paraId="75FAC7B1" w14:textId="77777777" w:rsidR="00C35A8F" w:rsidRDefault="00C35A8F" w:rsidP="00C35A8F">
                        <w:r>
                          <w:rPr>
                            <w:color w:val="000000"/>
                            <w:sz w:val="12"/>
                            <w:szCs w:val="12"/>
                          </w:rPr>
                          <w:t>0</w:t>
                        </w:r>
                      </w:p>
                    </w:txbxContent>
                  </v:textbox>
                </v:rect>
                <v:rect id="Rectangle 114" o:spid="_x0000_s1685" style="position:absolute;left:16462;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" filled="f" stroked="f">
                  <v:textbox style="mso-fit-shape-to-text:t" inset="0,0,0,0">
                    <w:txbxContent>
                      <w:p w14:paraId="30CBB555" w14:textId="77777777" w:rsidR="00C35A8F" w:rsidRDefault="00C35A8F" w:rsidP="00C35A8F">
                        <w:r>
                          <w:rPr>
                            <w:color w:val="000000"/>
                            <w:sz w:val="12"/>
                            <w:szCs w:val="12"/>
                          </w:rPr>
                          <w:t xml:space="preserve"> </w:t>
                        </w:r>
                      </w:p>
                    </w:txbxContent>
                  </v:textbox>
                </v:rect>
                <v:rect id="Rectangle 115" o:spid="_x0000_s1686" style="position:absolute;left:16062;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" filled="f" stroked="f">
                  <v:textbox style="mso-fit-shape-to-text:t" inset="0,0,0,0">
                    <w:txbxContent>
                      <w:p w14:paraId="11F8443D" w14:textId="77777777" w:rsidR="00C35A8F" w:rsidRDefault="00C35A8F" w:rsidP="00C35A8F">
                        <w:r>
                          <w:rPr>
                            <w:color w:val="000000"/>
                            <w:sz w:val="12"/>
                            <w:szCs w:val="12"/>
                          </w:rPr>
                          <w:t>0</w:t>
                        </w:r>
                      </w:p>
                    </w:txbxContent>
                  </v:textbox>
                </v:rect>
                <v:rect id="Rectangle 116" o:spid="_x0000_s1687" style="position:absolute;left:16417;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" filled="f" stroked="f">
                  <v:textbox style="mso-fit-shape-to-text:t" inset="0,0,0,0">
                    <w:txbxContent>
                      <w:p w14:paraId="7C5EA123" w14:textId="77777777" w:rsidR="00C35A8F" w:rsidRDefault="00C35A8F" w:rsidP="00C35A8F">
                        <w:r>
                          <w:rPr>
                            <w:color w:val="000000"/>
                            <w:sz w:val="12"/>
                            <w:szCs w:val="12"/>
                          </w:rPr>
                          <w:t xml:space="preserve"> </w:t>
                        </w:r>
                      </w:p>
                    </w:txbxContent>
                  </v:textbox>
                </v:rect>
                <v:shape id="Freeform 117" o:spid="_x0000_s1688" style="position:absolute;left:5549;top:3429;width:2594;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" path="m67,328r3533,5c3637,333,3667,363,3667,400v,37,-30,67,-67,67l67,461c30,461,,431,,394,,358,30,328,67,328xm3467,r800,401l3466,800,3467,xe" fillcolor="black" strokeweight=".1pt">
                  <v:stroke joinstyle="bevel"/>
                  <v:path arrowok="t" o:connecttype="custom" o:connectlocs="4073,24994;218869,25375;222943,30480;218869,35585;4073,35128;0,30023;4073,24994;210783,0;259421,30556;210723,60960;210783,0" o:connectangles="0,0,0,0,0,0,0,0,0,0,0"/>
                  <o:lock v:ext="edit" verticies="t"/>
                </v:shape>
                <v:group id="Group 118" o:spid="_x0000_s1689" style="position:absolute;left:54530;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">
                  <v:rect id="Rectangle 119" o:spid="_x0000_s1690"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" stroked="f"/>
                  <v:rect id="Rectangle 120"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" filled="f" strokeweight=".6pt">
                    <v:stroke endcap="round"/>
                  </v:rect>
                </v:group>
                <v:rect id="Rectangle 121" o:spid="_x0000_s1692" style="position:absolute;left:55337;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" filled="f" stroked="f">
                  <v:textbox style="mso-fit-shape-to-text:t" inset="0,0,0,0">
                    <w:txbxContent>
                      <w:p w14:paraId="5558B8C5" w14:textId="77777777" w:rsidR="00C35A8F" w:rsidRDefault="00C35A8F" w:rsidP="00C35A8F">
                        <w:r>
                          <w:rPr>
                            <w:color w:val="000000"/>
                            <w:sz w:val="12"/>
                            <w:szCs w:val="12"/>
                          </w:rPr>
                          <w:t>IDFT</w:t>
                        </w:r>
                      </w:p>
                    </w:txbxContent>
                  </v:textbox>
                </v:rect>
                <v:rect id="Rectangle 122" o:spid="_x0000_s1693" style="position:absolute;left:5691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" filled="f" stroked="f">
                  <v:textbox style="mso-fit-shape-to-text:t" inset="0,0,0,0">
                    <w:txbxContent>
                      <w:p w14:paraId="47B53D8D" w14:textId="77777777" w:rsidR="00C35A8F" w:rsidRDefault="00C35A8F" w:rsidP="00C35A8F">
                        <w:r>
                          <w:rPr>
                            <w:color w:val="000000"/>
                            <w:sz w:val="12"/>
                            <w:szCs w:val="12"/>
                          </w:rPr>
                          <w:t xml:space="preserve"> </w:t>
                        </w:r>
                      </w:p>
                    </w:txbxContent>
                  </v:textbox>
                </v:rect>
                <v:shape id="Freeform 123" o:spid="_x0000_s1694" style="position:absolute;width:28902;height:13766;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808459,8146;2655865,8146;2503271,8146;2349768,8146;2197174,8146;2044580,8146;1891986,8146;1739392,8146;1586798,8146;1434203,8146;1281609,8146;1128107,8146;975513,8146;822918,8146;670324,8146;517730,8146;365136,8146;212542,8146;59948,8146;10900,77384;10900,191424;10900,305464;10900,419504;10900,533544;10900,647583;10900,761623;10900,875663;10900,989703;10900,1103743;10900,1217783;10900,1331823;103546,1368478;256140,1368478;408734,1368478;561329,1368478;713923,1368478;866517,1368478;1019111,1368478;1171705,1368478;1325208,1368478;1477802,1368478;1630396,1368478;1782990,1368478;1935584,1368478;2088178,1368478;2240773,1368478;2393367,1368478;2546869,1368478;2699463,1368478;2890206,1364405;2879306,1250366;2879306,1136326;2879306,1022286;2879306,908246;2879306,794206;2879306,680166;2879306,566126;2879306,452087;2879306,338047;2879306,224007;2879306,109967;2879306,4073" o:connectangles="0,0,0,0,0,0,0,0,0,0,0,0,0,0,0,0,0,0,0,0,0,0,0,0,0,0,0,0,0,0,0,0,0,0,0,0,0,0,0,0,0,0,0,0,0,0,0,0,0,0,0,0,0,0,0,0,0,0,0,0,0,0"/>
                  <o:lock v:ext="edit" verticies="t"/>
                </v:shape>
                <v:rect id="Rectangle 124" o:spid="_x0000_s1695" style="position:absolute;left:24933;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" filled="f" stroked="f">
                  <v:textbox style="mso-fit-shape-to-text:t" inset="0,0,0,0">
                    <w:txbxContent>
                      <w:p w14:paraId="0F0717DA" w14:textId="77777777" w:rsidR="00C35A8F" w:rsidRDefault="00C35A8F" w:rsidP="00C35A8F">
                        <w:r>
                          <w:rPr>
                            <w:color w:val="000000"/>
                          </w:rPr>
                          <w:t xml:space="preserve">DUT </w:t>
                        </w:r>
                      </w:p>
                    </w:txbxContent>
                  </v:textbox>
                </v:rect>
                <v:rect id="Rectangle 125" o:spid="_x0000_s1696" style="position:absolute;left:24933;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" filled="f" stroked="f">
                  <v:textbox style="mso-fit-shape-to-text:t" inset="0,0,0,0">
                    <w:txbxContent>
                      <w:p w14:paraId="1E2AC091" w14:textId="77777777" w:rsidR="00C35A8F" w:rsidRDefault="00C35A8F" w:rsidP="00C35A8F"/>
                    </w:txbxContent>
                  </v:textbox>
                </v:rect>
                <v:rect id="Rectangle 126" o:spid="_x0000_s1697" style="position:absolute;left:262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" filled="f" stroked="f">
                  <v:textbox style="mso-fit-shape-to-text:t" inset="0,0,0,0">
                    <w:txbxContent>
                      <w:p w14:paraId="692A4142" w14:textId="77777777" w:rsidR="00C35A8F" w:rsidRDefault="00C35A8F" w:rsidP="00C35A8F">
                        <w:r>
                          <w:rPr>
                            <w:color w:val="000000"/>
                          </w:rPr>
                          <w:t xml:space="preserve"> </w:t>
                        </w:r>
                      </w:p>
                    </w:txbxContent>
                  </v:textbox>
                </v:rect>
                <v:shape id="Freeform 127" o:spid="_x0000_s1698" style="position:absolute;left:35264;width:31693;height:13766;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8142;2745622,0;2532010,8142;2446566,8142;2232954,0;2087698,8142;1968075,0;1753752,8142;1668307,8142;1454695,0;1309439,8142;1189817,0;976205,8142;890761,8142;676437,0;531181,8142;411558,0;197947,8142;112502,8142;0,105163;8544,243572;0,357556;8544,561098;8544,642515;0,846057;8544,984466;0,1098450;8544,1301992;15665,1368482;229277,1376624;374532,1368482;494155,1376624;707767,1368482;793923,1368482;1007535,1376624;1152791,1368482;1272413,1376624;1486025,1368482;1571470,1368482;1785793,1376624;1931049,1368482;2050672,1376624;2264284,1368482;2349728,1368482;2563340,1376624;2709308,1368482;2828930,1376624;3042542,1368482;3127987,1368482;3169285,1204292;3160741,1065883;3169285,951899;3160741,748357;3160741,666940;3169285,463398;3160741,324989;3169285,211005;3160741,7463" o:connectangles="0,0,0,0,0,0,0,0,0,0,0,0,0,0,0,0,0,0,0,0,0,0,0,0,0,0,0,0,0,0,0,0,0,0,0,0,0,0,0,0,0,0,0,0,0,0,0,0,0,0,0,0,0,0,0,0,0,0,0"/>
                  <o:lock v:ext="edit" verticies="t"/>
                </v:shape>
                <v:rect id="Rectangle 128" o:spid="_x0000_s1699" style="position:absolute;left:35817;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" filled="f" stroked="f">
                  <v:textbox style="mso-fit-shape-to-text:t" inset="0,0,0,0">
                    <w:txbxContent>
                      <w:p w14:paraId="15165EDD" w14:textId="77777777" w:rsidR="00C35A8F" w:rsidRDefault="00C35A8F" w:rsidP="00C35A8F">
                        <w:r>
                          <w:rPr>
                            <w:color w:val="000000"/>
                          </w:rPr>
                          <w:t xml:space="preserve">Test equipment </w:t>
                        </w:r>
                      </w:p>
                    </w:txbxContent>
                  </v:textbox>
                </v:rect>
                <v:rect id="Rectangle 129" o:spid="_x0000_s1700" style="position:absolute;left:35817;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" filled="f" stroked="f">
                  <v:textbox style="mso-fit-shape-to-text:t" inset="0,0,0,0">
                    <w:txbxContent>
                      <w:p w14:paraId="16420E9E" w14:textId="77777777" w:rsidR="00C35A8F" w:rsidRDefault="00C35A8F" w:rsidP="00C35A8F"/>
                    </w:txbxContent>
                  </v:textbox>
                </v:rect>
                <v:rect id="Rectangle 130" o:spid="_x0000_s1701" style="position:absolute;left:37252;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" filled="f" stroked="f">
                  <v:textbox style="mso-fit-shape-to-text:t" inset="0,0,0,0">
                    <w:txbxContent>
                      <w:p w14:paraId="7F377E10" w14:textId="77777777" w:rsidR="00C35A8F" w:rsidRDefault="00C35A8F" w:rsidP="00C35A8F">
                        <w:r>
                          <w:rPr>
                            <w:color w:val="000000"/>
                          </w:rPr>
                          <w:t xml:space="preserve"> </w:t>
                        </w:r>
                      </w:p>
                    </w:txbxContent>
                  </v:textbox>
                </v:rect>
                <v:rect id="Rectangle 131" o:spid="_x0000_s1702" style="position:absolute;left:12836;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" filled="f" stroked="f">
                  <v:textbox style="mso-fit-shape-to-text:t" inset="0,0,0,0">
                    <w:txbxContent>
                      <w:p w14:paraId="0EEC34A3" w14:textId="77777777" w:rsidR="00C35A8F" w:rsidRDefault="00C35A8F" w:rsidP="00C35A8F">
                        <w:r>
                          <w:rPr>
                            <w:b/>
                            <w:bCs/>
                            <w:color w:val="000000"/>
                            <w:sz w:val="12"/>
                            <w:szCs w:val="12"/>
                          </w:rPr>
                          <w:t xml:space="preserve"> </w:t>
                        </w:r>
                      </w:p>
                    </w:txbxContent>
                  </v:textbox>
                </v:rect>
                <v:shape id="Freeform 132" o:spid="_x0000_s1703" style="position:absolute;left:46142;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4" style="position:absolute;left:46142;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5" style="position:absolute;left:46142;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6" style="position:absolute;left:46142;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7" style="position:absolute;left:43386;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" filled="f" stroked="f">
                  <v:textbox style="mso-fit-shape-to-text:t" inset="0,0,0,0">
                    <w:txbxContent>
                      <w:p w14:paraId="16ABF868" w14:textId="77777777" w:rsidR="00C35A8F" w:rsidRDefault="00C35A8F" w:rsidP="00C35A8F">
                        <w:r>
                          <w:rPr>
                            <w:b/>
                            <w:bCs/>
                            <w:color w:val="000000"/>
                            <w:sz w:val="12"/>
                            <w:szCs w:val="12"/>
                          </w:rPr>
                          <w:t xml:space="preserve"> </w:t>
                        </w:r>
                      </w:p>
                    </w:txbxContent>
                  </v:textbox>
                </v:rect>
                <v:rect id="Rectangle 137" o:spid="_x0000_s1708" style="position:absolute;left:43443;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" filled="f" stroked="f">
                  <v:textbox style="mso-fit-shape-to-text:t" inset="0,0,0,0">
                    <w:txbxContent>
                      <w:p w14:paraId="5E65612E" w14:textId="77777777" w:rsidR="00C35A8F" w:rsidRDefault="00C35A8F" w:rsidP="00C35A8F">
                        <w:r>
                          <w:rPr>
                            <w:b/>
                            <w:bCs/>
                            <w:color w:val="000000"/>
                            <w:sz w:val="12"/>
                            <w:szCs w:val="12"/>
                          </w:rPr>
                          <w:t xml:space="preserve"> </w:t>
                        </w:r>
                      </w:p>
                    </w:txbxContent>
                  </v:textbox>
                </v:rect>
                <v:rect id="Rectangle 138" o:spid="_x0000_s1709" style="position:absolute;left:6873;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" filled="f" stroked="f">
                  <v:textbox style="mso-fit-shape-to-text:t" inset="0,0,0,0">
                    <w:txbxContent>
                      <w:p w14:paraId="724E12C6" w14:textId="77777777" w:rsidR="00C35A8F" w:rsidRDefault="00C35A8F" w:rsidP="00C35A8F">
                        <w:r>
                          <w:rPr>
                            <w:color w:val="000000"/>
                            <w:sz w:val="12"/>
                            <w:szCs w:val="12"/>
                          </w:rPr>
                          <w:t xml:space="preserve"> </w:t>
                        </w:r>
                      </w:p>
                    </w:txbxContent>
                  </v:textbox>
                </v:rect>
                <v:group id="Group 139" o:spid="_x0000_s1710" style="position:absolute;left:56734;top:8572;width:8490;height:4742"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">
                  <v:rect id="Rectangle 140" o:spid="_x0000_s1711"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" stroked="f"/>
                  <v:rect id="Rectangle 141"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" filled="f" strokeweight=".6pt">
                    <v:stroke endcap="round"/>
                  </v:rect>
                </v:group>
                <v:rect id="Rectangle 142" o:spid="_x0000_s1713" style="position:absolute;left:56911;top:8636;width:8086;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" filled="f" stroked="f">
                  <v:textbox inset="0,0,0,0">
                    <w:txbxContent>
                      <w:p w14:paraId="383339CE" w14:textId="77777777" w:rsidR="00C35A8F" w:rsidRDefault="00C35A8F" w:rsidP="00C35A8F">
                        <w:pPr>
                          <w:spacing w:after="100" w:afterAutospacing="1"/>
                          <w:contextualSpacing/>
                          <w:rPr>
                            <w:color w:val="000000"/>
                            <w:sz w:val="12"/>
                            <w:szCs w:val="12"/>
                          </w:rPr>
                        </w:pPr>
                        <w:r>
                          <w:rPr>
                            <w:color w:val="000000"/>
                            <w:sz w:val="12"/>
                            <w:szCs w:val="12"/>
                          </w:rPr>
                          <w:t xml:space="preserve">EVM meas. of </w:t>
                        </w:r>
                      </w:p>
                      <w:p w14:paraId="203D61B0" w14:textId="77777777" w:rsidR="00C35A8F" w:rsidRPr="003A1ACF" w:rsidRDefault="00C35A8F" w:rsidP="00C35A8F">
                        <w:pPr>
                          <w:spacing w:after="100" w:afterAutospacing="1"/>
                          <w:contextualSpacing/>
                          <w:rPr>
                            <w:color w:val="000000"/>
                            <w:sz w:val="12"/>
                            <w:szCs w:val="12"/>
                          </w:rPr>
                        </w:pPr>
                        <w:r>
                          <w:rPr>
                            <w:color w:val="000000"/>
                            <w:sz w:val="12"/>
                            <w:szCs w:val="12"/>
                          </w:rPr>
                          <w:t xml:space="preserve">CP-OFDM PUSCH, PUCCH, </w:t>
                        </w:r>
                        <w:r w:rsidRPr="00597A0A">
                          <w:rPr>
                            <w:sz w:val="12"/>
                            <w:szCs w:val="12"/>
                          </w:rPr>
                          <w:t>and CP-OFDM DM-RS, DFT-s-OFDM DMRS Type 1</w:t>
                        </w:r>
                      </w:p>
                    </w:txbxContent>
                  </v:textbox>
                </v:rect>
                <v:line id="Line 143" o:spid="_x0000_s1714" style="position:absolute;visibility:visible;mso-wrap-style:square" from="53305,4572" to="53311,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" strokeweight="1pt"/>
                <v:line id="Line 144" o:spid="_x0000_s1715" style="position:absolute;visibility:visible;mso-wrap-style:square" from="53305,9144" to="56734,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" strokeweight="1pt">
                  <v:stroke endarrow="block"/>
                </v:line>
                <v:line id="Line 145" o:spid="_x0000_s1716" style="position:absolute;visibility:visible;mso-wrap-style:square" from="17865,8001" to="17872,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">
                  <v:stroke dashstyle="1 1"/>
                </v:line>
                <v:line id="Line 146" o:spid="_x0000_s1717" style="position:absolute;visibility:visible;mso-wrap-style:square" from="47583,8001" to="47590,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">
                  <v:stroke dashstyle="1 1"/>
                </v:line>
                <v:line id="Line 147" o:spid="_x0000_s1718" style="position:absolute;visibility:visible;mso-wrap-style:square" from="47590,3429" to="47590,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">
                  <v:stroke dashstyle="1 1"/>
                </v:line>
                <v:line id="Line 148" o:spid="_x0000_s1719" style="position:absolute;visibility:visible;mso-wrap-style:square" from="17872,3429" to="1787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">
                  <v:stroke dashstyle="1 1"/>
                </v:line>
                <v:rect id="Rectangle 149" o:spid="_x0000_s1720" style="position:absolute;left:13979;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" filled="f" stroked="f">
                  <v:textbox style="mso-fit-shape-to-text:t" inset="0,0,0,0">
                    <w:txbxContent>
                      <w:p w14:paraId="6DD96C36" w14:textId="77777777" w:rsidR="00C35A8F" w:rsidRDefault="00C35A8F" w:rsidP="00C35A8F">
                        <w:r>
                          <w:rPr>
                            <w:b/>
                            <w:bCs/>
                            <w:color w:val="000000"/>
                            <w:sz w:val="12"/>
                            <w:szCs w:val="12"/>
                          </w:rPr>
                          <w:t xml:space="preserve"> </w:t>
                        </w:r>
                      </w:p>
                    </w:txbxContent>
                  </v:textbox>
                </v:rect>
                <v:line id="Line 150" o:spid="_x0000_s1721" style="position:absolute;visibility:visible;mso-wrap-style:square" from="5299,8001" to="12157,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" strokeweight="1.5pt"/>
                <v:rect id="Rectangle 151" o:spid="_x0000_s1722" style="position:absolute;left:854;top:8314;width:8083;height:3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" filled="f" stroked="f">
                  <v:textbox inset="0,0,0,0">
                    <w:txbxContent>
                      <w:p w14:paraId="49193433" w14:textId="77777777" w:rsidR="00C35A8F" w:rsidRDefault="00C35A8F" w:rsidP="00C35A8F">
                        <w:r>
                          <w:rPr>
                            <w:color w:val="000000"/>
                            <w:sz w:val="12"/>
                            <w:szCs w:val="12"/>
                          </w:rPr>
                          <w:t xml:space="preserve">CP-OFDM PUSCH, PUCCH, </w:t>
                        </w:r>
                        <w:r w:rsidRPr="00597A0A">
                          <w:rPr>
                            <w:sz w:val="12"/>
                            <w:szCs w:val="12"/>
                          </w:rPr>
                          <w:t>and CP-OFDM DM-RS, DFT-s-OFDM DM-RS Type 1</w:t>
                        </w:r>
                      </w:p>
                    </w:txbxContent>
                  </v:textbox>
                </v:rect>
                <v:group id="Group 152" o:spid="_x0000_s1723" style="position:absolute;left:13535;top:2514;width:3194;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">
                  <v:rect id="Rectangle 153" o:spid="_x0000_s1724"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" stroked="f"/>
                  <v:rect id="Rectangle 154"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" filled="f" strokeweight=".6pt">
                    <v:stroke endcap="round"/>
                  </v:rect>
                </v:group>
                <v:rect id="Rectangle 155" o:spid="_x0000_s1726" style="position:absolute;left:14443;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" filled="f" stroked="f">
                  <v:textbox style="mso-fit-shape-to-text:t" inset="0,0,0,0">
                    <w:txbxContent>
                      <w:p w14:paraId="66F4679C" w14:textId="77777777" w:rsidR="00C35A8F" w:rsidRPr="00366CDF" w:rsidRDefault="00C35A8F" w:rsidP="00C35A8F">
                        <w:pPr>
                          <w:rPr>
                            <w:color w:val="000000"/>
                            <w:sz w:val="12"/>
                            <w:szCs w:val="12"/>
                          </w:rPr>
                        </w:pPr>
                        <w:r>
                          <w:rPr>
                            <w:color w:val="000000"/>
                            <w:sz w:val="12"/>
                            <w:szCs w:val="12"/>
                          </w:rPr>
                          <w:t>Tone  map</w:t>
                        </w:r>
                      </w:p>
                    </w:txbxContent>
                  </v:textbox>
                </v:rect>
                <v:shape id="Freeform 156" o:spid="_x0000_s1727" style="position:absolute;left:11325;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8" style="position:absolute;flip:y;visibility:visible;mso-wrap-style:square" from="12157,4572" to="12157,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" strokeweight="1.5pt"/>
                <v:line id="Line 158" o:spid="_x0000_s1729" style="position:absolute;visibility:visible;mso-wrap-style:square" from="12157,4572" to="13300,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" strokeweight="1.5pt">
                  <v:stroke endarrow="block"/>
                </v:line>
                <v:rect id="Rectangle 159" o:spid="_x0000_s1730" style="position:absolute;left:854;top:800;width:5403;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" filled="f" stroked="f">
                  <v:textbox inset="0,0,0,0">
                    <w:txbxContent>
                      <w:p w14:paraId="4937B8C4" w14:textId="77777777" w:rsidR="00C35A8F" w:rsidRDefault="00C35A8F" w:rsidP="00C35A8F">
                        <w:r>
                          <w:rPr>
                            <w:color w:val="000000"/>
                            <w:sz w:val="12"/>
                            <w:szCs w:val="12"/>
                          </w:rPr>
                          <w:t>DFT-s-OFDM PUSCH, PUCCH, and DFT-s-OFDM DM-RS Type 2</w:t>
                        </w:r>
                      </w:p>
                    </w:txbxContent>
                  </v:textbox>
                </v:rect>
                <v:rect id="Rectangle 109" o:spid="_x0000_s1731" style="position:absolute;left:60144;top:2762;width:5080;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" filled="f" stroked="f">
                  <v:textbox inset="0,0,0,0">
                    <w:txbxContent>
                      <w:p w14:paraId="79B82306" w14:textId="77777777" w:rsidR="00C35A8F" w:rsidRPr="00ED3FB6" w:rsidRDefault="00C35A8F" w:rsidP="00C35A8F">
                        <w:pPr>
                          <w:spacing w:after="0"/>
                          <w:rPr>
                            <w:color w:val="000000"/>
                            <w:sz w:val="12"/>
                            <w:szCs w:val="12"/>
                            <w:lang w:eastAsia="ja-JP"/>
                          </w:rPr>
                        </w:pPr>
                        <w:r>
                          <w:rPr>
                            <w:rFonts w:hint="eastAsia"/>
                            <w:color w:val="000000"/>
                            <w:sz w:val="12"/>
                            <w:szCs w:val="12"/>
                            <w:lang w:eastAsia="ja-JP"/>
                          </w:rPr>
                          <w:t>E</w:t>
                        </w:r>
                        <w:r>
                          <w:rPr>
                            <w:color w:val="000000"/>
                            <w:sz w:val="12"/>
                            <w:szCs w:val="12"/>
                            <w:lang w:eastAsia="ja-JP"/>
                          </w:rPr>
                          <w:t>VM meas. of</w:t>
                        </w:r>
                        <w:r>
                          <w:rPr>
                            <w:color w:val="000000"/>
                            <w:sz w:val="12"/>
                            <w:szCs w:val="12"/>
                          </w:rPr>
                          <w:t xml:space="preserve"> DFT-s-OFDM PUSCH, PUCCH, and DFT-s-OFDM DM-RS Type 2</w:t>
                        </w:r>
                      </w:p>
                    </w:txbxContent>
                  </v:textbox>
                </v:rect>
                <w10:wrap type="topAndBottom" anchory="line"/>
              </v:group>
            </w:pict>
          </mc:Fallback>
        </mc:AlternateContent>
      </w:r>
    </w:p>
    <w:p w14:paraId="211852EE" w14:textId="77777777" w:rsidR="00C35A8F" w:rsidRPr="00A1115A" w:rsidRDefault="00C35A8F" w:rsidP="001A685B"/>
    <w:p w14:paraId="3D322C22" w14:textId="77777777" w:rsidR="00C35A8F" w:rsidRPr="00DA1318" w:rsidRDefault="00C35A8F" w:rsidP="00C35A8F">
      <w:del w:id="15381" w:author="Chouli, Hassen" w:date="2022-08-09T19:10:00Z">
        <w:r w:rsidRPr="00A1115A" w:rsidDel="00C60595">
          <w:rPr>
            <w:noProof/>
          </w:rPr>
          <mc:AlternateContent>
            <mc:Choice Requires="wpc">
              <w:drawing>
                <wp:anchor distT="0" distB="0" distL="114300" distR="114300" simplePos="0" relativeHeight="251660288" behindDoc="0" locked="0" layoutInCell="1" allowOverlap="1" wp14:anchorId="6BD9F49E" wp14:editId="238A49CF">
                  <wp:simplePos x="0" y="0"/>
                  <wp:positionH relativeFrom="character">
                    <wp:posOffset>0</wp:posOffset>
                  </wp:positionH>
                  <wp:positionV relativeFrom="line">
                    <wp:posOffset>-635</wp:posOffset>
                  </wp:positionV>
                  <wp:extent cx="6674485" cy="2096770"/>
                  <wp:effectExtent l="0" t="0" r="0" b="0"/>
                  <wp:wrapNone/>
                  <wp:docPr id="3325"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67" name="Group 46"/>
                          <wpg:cNvGrpSpPr>
                            <a:grpSpLocks/>
                          </wpg:cNvGrpSpPr>
                          <wpg:grpSpPr bwMode="auto">
                            <a:xfrm>
                              <a:off x="728980" y="172720"/>
                              <a:ext cx="319405" cy="320040"/>
                              <a:chOff x="755" y="410"/>
                              <a:chExt cx="503" cy="504"/>
                            </a:xfrm>
                          </wpg:grpSpPr>
                          <wps:wsp>
                            <wps:cNvPr id="268"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269"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70" name="Rectangle 49"/>
                          <wps:cNvSpPr>
                            <a:spLocks noChangeArrowheads="1"/>
                          </wps:cNvSpPr>
                          <wps:spPr bwMode="auto">
                            <a:xfrm>
                              <a:off x="787400" y="281940"/>
                              <a:ext cx="144145" cy="201930"/>
                            </a:xfrm>
                            <a:prstGeom prst="rect">
                              <a:avLst/>
                            </a:prstGeom>
                            <a:noFill/>
                            <a:ln>
                              <a:noFill/>
                            </a:ln>
                          </wps:spPr>
                          <wps:txbx>
                            <w:txbxContent>
                              <w:p w14:paraId="282485A2" w14:textId="77777777" w:rsidR="00C35A8F" w:rsidRDefault="00C35A8F" w:rsidP="00C35A8F">
                                <w:r>
                                  <w:rPr>
                                    <w:color w:val="000000"/>
                                    <w:sz w:val="12"/>
                                    <w:szCs w:val="12"/>
                                  </w:rPr>
                                  <w:t>DFT</w:t>
                                </w:r>
                              </w:p>
                            </w:txbxContent>
                          </wps:txbx>
                          <wps:bodyPr rot="0" vert="horz" wrap="none" lIns="0" tIns="0" rIns="0" bIns="0" anchor="t" anchorCtr="0" upright="1">
                            <a:spAutoFit/>
                          </wps:bodyPr>
                        </wps:wsp>
                        <wps:wsp>
                          <wps:cNvPr id="271" name="Rectangle 50"/>
                          <wps:cNvSpPr>
                            <a:spLocks noChangeArrowheads="1"/>
                          </wps:cNvSpPr>
                          <wps:spPr bwMode="auto">
                            <a:xfrm>
                              <a:off x="1494155" y="369570"/>
                              <a:ext cx="19685" cy="260350"/>
                            </a:xfrm>
                            <a:prstGeom prst="rect">
                              <a:avLst/>
                            </a:prstGeom>
                            <a:noFill/>
                            <a:ln>
                              <a:noFill/>
                            </a:ln>
                          </wps:spPr>
                          <wps:txbx>
                            <w:txbxContent>
                              <w:p w14:paraId="2BB81939"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272" name="Group 51"/>
                          <wpg:cNvGrpSpPr>
                            <a:grpSpLocks/>
                          </wpg:cNvGrpSpPr>
                          <wpg:grpSpPr bwMode="auto">
                            <a:xfrm>
                              <a:off x="1778635" y="259715"/>
                              <a:ext cx="320040" cy="895985"/>
                              <a:chOff x="1561" y="409"/>
                              <a:chExt cx="504" cy="1411"/>
                            </a:xfrm>
                          </wpg:grpSpPr>
                          <wps:wsp>
                            <wps:cNvPr id="273"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274"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75" name="Rectangle 54"/>
                          <wps:cNvSpPr>
                            <a:spLocks noChangeArrowheads="1"/>
                          </wps:cNvSpPr>
                          <wps:spPr bwMode="auto">
                            <a:xfrm>
                              <a:off x="1866265" y="673100"/>
                              <a:ext cx="156845" cy="201930"/>
                            </a:xfrm>
                            <a:prstGeom prst="rect">
                              <a:avLst/>
                            </a:prstGeom>
                            <a:noFill/>
                            <a:ln>
                              <a:noFill/>
                            </a:ln>
                          </wps:spPr>
                          <wps:txbx>
                            <w:txbxContent>
                              <w:p w14:paraId="00392A25" w14:textId="77777777" w:rsidR="00C35A8F" w:rsidRDefault="00C35A8F" w:rsidP="00C35A8F">
                                <w:r>
                                  <w:rPr>
                                    <w:color w:val="000000"/>
                                    <w:sz w:val="12"/>
                                    <w:szCs w:val="12"/>
                                  </w:rPr>
                                  <w:t>IFFT</w:t>
                                </w:r>
                              </w:p>
                            </w:txbxContent>
                          </wps:txbx>
                          <wps:bodyPr rot="0" vert="horz" wrap="none" lIns="0" tIns="0" rIns="0" bIns="0" anchor="t" anchorCtr="0" upright="1">
                            <a:spAutoFit/>
                          </wps:bodyPr>
                        </wps:wsp>
                        <wps:wsp>
                          <wps:cNvPr id="276" name="Rectangle 55"/>
                          <wps:cNvSpPr>
                            <a:spLocks noChangeArrowheads="1"/>
                          </wps:cNvSpPr>
                          <wps:spPr bwMode="auto">
                            <a:xfrm>
                              <a:off x="2011045" y="673100"/>
                              <a:ext cx="19685" cy="260350"/>
                            </a:xfrm>
                            <a:prstGeom prst="rect">
                              <a:avLst/>
                            </a:prstGeom>
                            <a:noFill/>
                            <a:ln>
                              <a:noFill/>
                            </a:ln>
                          </wps:spPr>
                          <wps:txbx>
                            <w:txbxContent>
                              <w:p w14:paraId="5B4A9BAA"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277" name="Group 56"/>
                          <wpg:cNvGrpSpPr>
                            <a:grpSpLocks/>
                          </wpg:cNvGrpSpPr>
                          <wpg:grpSpPr bwMode="auto">
                            <a:xfrm>
                              <a:off x="2291715" y="537210"/>
                              <a:ext cx="448310" cy="320040"/>
                              <a:chOff x="2369" y="846"/>
                              <a:chExt cx="706" cy="504"/>
                            </a:xfrm>
                          </wpg:grpSpPr>
                          <wps:wsp>
                            <wps:cNvPr id="278"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279"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280" name="Rectangle 59"/>
                          <wps:cNvSpPr>
                            <a:spLocks noChangeArrowheads="1"/>
                          </wps:cNvSpPr>
                          <wps:spPr bwMode="auto">
                            <a:xfrm>
                              <a:off x="2468880" y="607060"/>
                              <a:ext cx="101600" cy="201930"/>
                            </a:xfrm>
                            <a:prstGeom prst="rect">
                              <a:avLst/>
                            </a:prstGeom>
                            <a:noFill/>
                            <a:ln>
                              <a:noFill/>
                            </a:ln>
                          </wps:spPr>
                          <wps:txbx>
                            <w:txbxContent>
                              <w:p w14:paraId="142D222A" w14:textId="77777777" w:rsidR="00C35A8F" w:rsidRDefault="00C35A8F" w:rsidP="00C35A8F">
                                <w:r>
                                  <w:rPr>
                                    <w:color w:val="000000"/>
                                    <w:sz w:val="12"/>
                                    <w:szCs w:val="12"/>
                                  </w:rPr>
                                  <w:t xml:space="preserve">TX </w:t>
                                </w:r>
                              </w:p>
                            </w:txbxContent>
                          </wps:txbx>
                          <wps:bodyPr rot="0" vert="horz" wrap="none" lIns="0" tIns="0" rIns="0" bIns="0" anchor="t" anchorCtr="0" upright="1">
                            <a:spAutoFit/>
                          </wps:bodyPr>
                        </wps:wsp>
                        <wps:wsp>
                          <wps:cNvPr id="281" name="Rectangle 60"/>
                          <wps:cNvSpPr>
                            <a:spLocks noChangeArrowheads="1"/>
                          </wps:cNvSpPr>
                          <wps:spPr bwMode="auto">
                            <a:xfrm>
                              <a:off x="2581275" y="607060"/>
                              <a:ext cx="19685" cy="260350"/>
                            </a:xfrm>
                            <a:prstGeom prst="rect">
                              <a:avLst/>
                            </a:prstGeom>
                            <a:noFill/>
                            <a:ln>
                              <a:noFill/>
                            </a:ln>
                          </wps:spPr>
                          <wps:txbx>
                            <w:txbxContent>
                              <w:p w14:paraId="4B9A66F7"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282" name="Rectangle 61"/>
                          <wps:cNvSpPr>
                            <a:spLocks noChangeArrowheads="1"/>
                          </wps:cNvSpPr>
                          <wps:spPr bwMode="auto">
                            <a:xfrm>
                              <a:off x="2376170" y="690245"/>
                              <a:ext cx="165735" cy="201930"/>
                            </a:xfrm>
                            <a:prstGeom prst="rect">
                              <a:avLst/>
                            </a:prstGeom>
                            <a:noFill/>
                            <a:ln>
                              <a:noFill/>
                            </a:ln>
                          </wps:spPr>
                          <wps:txbx>
                            <w:txbxContent>
                              <w:p w14:paraId="599E2ECB" w14:textId="77777777" w:rsidR="00C35A8F" w:rsidRDefault="00C35A8F" w:rsidP="00C35A8F">
                                <w:r>
                                  <w:rPr>
                                    <w:color w:val="000000"/>
                                    <w:sz w:val="12"/>
                                    <w:szCs w:val="12"/>
                                  </w:rPr>
                                  <w:t>Front</w:t>
                                </w:r>
                              </w:p>
                            </w:txbxContent>
                          </wps:txbx>
                          <wps:bodyPr rot="0" vert="horz" wrap="none" lIns="0" tIns="0" rIns="0" bIns="0" anchor="t" anchorCtr="0" upright="1">
                            <a:spAutoFit/>
                          </wps:bodyPr>
                        </wps:wsp>
                        <wps:wsp>
                          <wps:cNvPr id="283" name="Rectangle 62"/>
                          <wps:cNvSpPr>
                            <a:spLocks noChangeArrowheads="1"/>
                          </wps:cNvSpPr>
                          <wps:spPr bwMode="auto">
                            <a:xfrm>
                              <a:off x="2529840" y="690245"/>
                              <a:ext cx="25400" cy="201930"/>
                            </a:xfrm>
                            <a:prstGeom prst="rect">
                              <a:avLst/>
                            </a:prstGeom>
                            <a:noFill/>
                            <a:ln>
                              <a:noFill/>
                            </a:ln>
                          </wps:spPr>
                          <wps:txbx>
                            <w:txbxContent>
                              <w:p w14:paraId="5D2A7C32" w14:textId="77777777" w:rsidR="00C35A8F" w:rsidRDefault="00C35A8F" w:rsidP="00C35A8F">
                                <w:r>
                                  <w:rPr>
                                    <w:color w:val="000000"/>
                                    <w:sz w:val="12"/>
                                    <w:szCs w:val="12"/>
                                  </w:rPr>
                                  <w:t>-</w:t>
                                </w:r>
                              </w:p>
                            </w:txbxContent>
                          </wps:txbx>
                          <wps:bodyPr rot="0" vert="horz" wrap="none" lIns="0" tIns="0" rIns="0" bIns="0" anchor="t" anchorCtr="0" upright="1">
                            <a:spAutoFit/>
                          </wps:bodyPr>
                        </wps:wsp>
                        <wps:wsp>
                          <wps:cNvPr id="284" name="Rectangle 63"/>
                          <wps:cNvSpPr>
                            <a:spLocks noChangeArrowheads="1"/>
                          </wps:cNvSpPr>
                          <wps:spPr bwMode="auto">
                            <a:xfrm>
                              <a:off x="2552700" y="690245"/>
                              <a:ext cx="135890" cy="201930"/>
                            </a:xfrm>
                            <a:prstGeom prst="rect">
                              <a:avLst/>
                            </a:prstGeom>
                            <a:noFill/>
                            <a:ln>
                              <a:noFill/>
                            </a:ln>
                          </wps:spPr>
                          <wps:txbx>
                            <w:txbxContent>
                              <w:p w14:paraId="0347D3E9" w14:textId="77777777" w:rsidR="00C35A8F" w:rsidRDefault="00C35A8F" w:rsidP="00C35A8F">
                                <w:r>
                                  <w:rPr>
                                    <w:color w:val="000000"/>
                                    <w:sz w:val="12"/>
                                    <w:szCs w:val="12"/>
                                  </w:rPr>
                                  <w:t>-end</w:t>
                                </w:r>
                              </w:p>
                            </w:txbxContent>
                          </wps:txbx>
                          <wps:bodyPr rot="0" vert="horz" wrap="none" lIns="0" tIns="0" rIns="0" bIns="0" anchor="t" anchorCtr="0" upright="1">
                            <a:spAutoFit/>
                          </wps:bodyPr>
                        </wps:wsp>
                        <wps:wsp>
                          <wps:cNvPr id="285" name="Rectangle 64"/>
                          <wps:cNvSpPr>
                            <a:spLocks noChangeArrowheads="1"/>
                          </wps:cNvSpPr>
                          <wps:spPr bwMode="auto">
                            <a:xfrm>
                              <a:off x="2655570" y="690245"/>
                              <a:ext cx="19685" cy="260350"/>
                            </a:xfrm>
                            <a:prstGeom prst="rect">
                              <a:avLst/>
                            </a:prstGeom>
                            <a:noFill/>
                            <a:ln>
                              <a:noFill/>
                            </a:ln>
                          </wps:spPr>
                          <wps:txbx>
                            <w:txbxContent>
                              <w:p w14:paraId="1619EFA0"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286" name="Group 65"/>
                          <wpg:cNvGrpSpPr>
                            <a:grpSpLocks/>
                          </wpg:cNvGrpSpPr>
                          <wpg:grpSpPr bwMode="auto">
                            <a:xfrm>
                              <a:off x="2931795" y="548005"/>
                              <a:ext cx="448310" cy="319405"/>
                              <a:chOff x="3377" y="863"/>
                              <a:chExt cx="706" cy="503"/>
                            </a:xfrm>
                          </wpg:grpSpPr>
                          <wps:wsp>
                            <wps:cNvPr id="287"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384"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85" name="Rectangle 68"/>
                          <wps:cNvSpPr>
                            <a:spLocks noChangeArrowheads="1"/>
                          </wps:cNvSpPr>
                          <wps:spPr bwMode="auto">
                            <a:xfrm>
                              <a:off x="3048000" y="655955"/>
                              <a:ext cx="254000" cy="144145"/>
                            </a:xfrm>
                            <a:prstGeom prst="rect">
                              <a:avLst/>
                            </a:prstGeom>
                            <a:noFill/>
                            <a:ln>
                              <a:noFill/>
                            </a:ln>
                          </wps:spPr>
                          <wps:txbx>
                            <w:txbxContent>
                              <w:p w14:paraId="3C390B7E" w14:textId="77777777" w:rsidR="00C35A8F" w:rsidRDefault="00C35A8F" w:rsidP="00C35A8F">
                                <w:r>
                                  <w:rPr>
                                    <w:color w:val="000000"/>
                                    <w:sz w:val="12"/>
                                    <w:szCs w:val="12"/>
                                  </w:rPr>
                                  <w:t>Channel</w:t>
                                </w:r>
                              </w:p>
                            </w:txbxContent>
                          </wps:txbx>
                          <wps:bodyPr rot="0" vert="horz" wrap="none" lIns="0" tIns="0" rIns="0" bIns="0" anchor="t" anchorCtr="0" upright="1">
                            <a:noAutofit/>
                          </wps:bodyPr>
                        </wps:wsp>
                        <wps:wsp>
                          <wps:cNvPr id="386" name="Rectangle 69"/>
                          <wps:cNvSpPr>
                            <a:spLocks noChangeArrowheads="1"/>
                          </wps:cNvSpPr>
                          <wps:spPr bwMode="auto">
                            <a:xfrm>
                              <a:off x="3274060" y="655955"/>
                              <a:ext cx="19685" cy="260350"/>
                            </a:xfrm>
                            <a:prstGeom prst="rect">
                              <a:avLst/>
                            </a:prstGeom>
                            <a:noFill/>
                            <a:ln>
                              <a:noFill/>
                            </a:ln>
                          </wps:spPr>
                          <wps:txbx>
                            <w:txbxContent>
                              <w:p w14:paraId="47FF5791"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387"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8"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9"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0"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1"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2"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393" name="Group 76"/>
                          <wpg:cNvGrpSpPr>
                            <a:grpSpLocks/>
                          </wpg:cNvGrpSpPr>
                          <wpg:grpSpPr bwMode="auto">
                            <a:xfrm>
                              <a:off x="3572510" y="542925"/>
                              <a:ext cx="448310" cy="320040"/>
                              <a:chOff x="4386" y="855"/>
                              <a:chExt cx="706" cy="504"/>
                            </a:xfrm>
                          </wpg:grpSpPr>
                          <wps:wsp>
                            <wps:cNvPr id="394"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395"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96" name="Rectangle 79"/>
                          <wps:cNvSpPr>
                            <a:spLocks noChangeArrowheads="1"/>
                          </wps:cNvSpPr>
                          <wps:spPr bwMode="auto">
                            <a:xfrm>
                              <a:off x="3753485" y="612140"/>
                              <a:ext cx="93345" cy="201930"/>
                            </a:xfrm>
                            <a:prstGeom prst="rect">
                              <a:avLst/>
                            </a:prstGeom>
                            <a:noFill/>
                            <a:ln>
                              <a:noFill/>
                            </a:ln>
                          </wps:spPr>
                          <wps:txbx>
                            <w:txbxContent>
                              <w:p w14:paraId="0CE8A66C" w14:textId="77777777" w:rsidR="00C35A8F" w:rsidRDefault="00C35A8F" w:rsidP="00C35A8F">
                                <w:r>
                                  <w:rPr>
                                    <w:color w:val="000000"/>
                                    <w:sz w:val="12"/>
                                    <w:szCs w:val="12"/>
                                  </w:rPr>
                                  <w:t xml:space="preserve">RF </w:t>
                                </w:r>
                              </w:p>
                            </w:txbxContent>
                          </wps:txbx>
                          <wps:bodyPr rot="0" vert="horz" wrap="none" lIns="0" tIns="0" rIns="0" bIns="0" anchor="t" anchorCtr="0" upright="1">
                            <a:spAutoFit/>
                          </wps:bodyPr>
                        </wps:wsp>
                        <wps:wsp>
                          <wps:cNvPr id="397" name="Rectangle 80"/>
                          <wps:cNvSpPr>
                            <a:spLocks noChangeArrowheads="1"/>
                          </wps:cNvSpPr>
                          <wps:spPr bwMode="auto">
                            <a:xfrm>
                              <a:off x="3653155" y="695960"/>
                              <a:ext cx="309245" cy="201930"/>
                            </a:xfrm>
                            <a:prstGeom prst="rect">
                              <a:avLst/>
                            </a:prstGeom>
                            <a:noFill/>
                            <a:ln>
                              <a:noFill/>
                            </a:ln>
                          </wps:spPr>
                          <wps:txbx>
                            <w:txbxContent>
                              <w:p w14:paraId="7C7352E8" w14:textId="77777777" w:rsidR="00C35A8F" w:rsidRDefault="00C35A8F" w:rsidP="00C35A8F">
                                <w:r>
                                  <w:rPr>
                                    <w:color w:val="000000"/>
                                    <w:sz w:val="12"/>
                                    <w:szCs w:val="12"/>
                                  </w:rPr>
                                  <w:t>correction</w:t>
                                </w:r>
                              </w:p>
                            </w:txbxContent>
                          </wps:txbx>
                          <wps:bodyPr rot="0" vert="horz" wrap="none" lIns="0" tIns="0" rIns="0" bIns="0" anchor="t" anchorCtr="0" upright="1">
                            <a:spAutoFit/>
                          </wps:bodyPr>
                        </wps:wsp>
                        <wps:wsp>
                          <wps:cNvPr id="398" name="Rectangle 81"/>
                          <wps:cNvSpPr>
                            <a:spLocks noChangeArrowheads="1"/>
                          </wps:cNvSpPr>
                          <wps:spPr bwMode="auto">
                            <a:xfrm>
                              <a:off x="3940175" y="695960"/>
                              <a:ext cx="19685" cy="260350"/>
                            </a:xfrm>
                            <a:prstGeom prst="rect">
                              <a:avLst/>
                            </a:prstGeom>
                            <a:noFill/>
                            <a:ln>
                              <a:noFill/>
                            </a:ln>
                          </wps:spPr>
                          <wps:txbx>
                            <w:txbxContent>
                              <w:p w14:paraId="1BF46DCB"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399" name="Group 82"/>
                          <wpg:cNvGrpSpPr>
                            <a:grpSpLocks/>
                          </wpg:cNvGrpSpPr>
                          <wpg:grpSpPr bwMode="auto">
                            <a:xfrm>
                              <a:off x="4212590" y="259715"/>
                              <a:ext cx="320675" cy="895985"/>
                              <a:chOff x="5394" y="409"/>
                              <a:chExt cx="505" cy="1411"/>
                            </a:xfrm>
                          </wpg:grpSpPr>
                          <wps:wsp>
                            <wps:cNvPr id="400"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401"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402" name="Rectangle 85"/>
                          <wps:cNvSpPr>
                            <a:spLocks noChangeArrowheads="1"/>
                          </wps:cNvSpPr>
                          <wps:spPr bwMode="auto">
                            <a:xfrm>
                              <a:off x="4312285" y="673100"/>
                              <a:ext cx="131445" cy="201930"/>
                            </a:xfrm>
                            <a:prstGeom prst="rect">
                              <a:avLst/>
                            </a:prstGeom>
                            <a:noFill/>
                            <a:ln>
                              <a:noFill/>
                            </a:ln>
                          </wps:spPr>
                          <wps:txbx>
                            <w:txbxContent>
                              <w:p w14:paraId="1ED2854E" w14:textId="77777777" w:rsidR="00C35A8F" w:rsidRDefault="00C35A8F" w:rsidP="00C35A8F">
                                <w:r>
                                  <w:rPr>
                                    <w:color w:val="000000"/>
                                    <w:sz w:val="12"/>
                                    <w:szCs w:val="12"/>
                                  </w:rPr>
                                  <w:t>FFT</w:t>
                                </w:r>
                              </w:p>
                            </w:txbxContent>
                          </wps:txbx>
                          <wps:bodyPr rot="0" vert="horz" wrap="none" lIns="0" tIns="0" rIns="0" bIns="0" anchor="t" anchorCtr="0" upright="1">
                            <a:spAutoFit/>
                          </wps:bodyPr>
                        </wps:wsp>
                        <wps:wsp>
                          <wps:cNvPr id="404" name="Rectangle 86"/>
                          <wps:cNvSpPr>
                            <a:spLocks noChangeArrowheads="1"/>
                          </wps:cNvSpPr>
                          <wps:spPr bwMode="auto">
                            <a:xfrm>
                              <a:off x="4434205" y="673100"/>
                              <a:ext cx="19685" cy="260350"/>
                            </a:xfrm>
                            <a:prstGeom prst="rect">
                              <a:avLst/>
                            </a:prstGeom>
                            <a:noFill/>
                            <a:ln>
                              <a:noFill/>
                            </a:ln>
                          </wps:spPr>
                          <wps:txbx>
                            <w:txbxContent>
                              <w:p w14:paraId="714E6685"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412" name="Group 87"/>
                          <wpg:cNvGrpSpPr>
                            <a:grpSpLocks/>
                          </wpg:cNvGrpSpPr>
                          <wpg:grpSpPr bwMode="auto">
                            <a:xfrm>
                              <a:off x="4725035" y="260350"/>
                              <a:ext cx="449580" cy="320040"/>
                              <a:chOff x="6201" y="410"/>
                              <a:chExt cx="708" cy="504"/>
                            </a:xfrm>
                          </wpg:grpSpPr>
                          <wps:wsp>
                            <wps:cNvPr id="413"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414"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415" name="Rectangle 90"/>
                          <wps:cNvSpPr>
                            <a:spLocks noChangeArrowheads="1"/>
                          </wps:cNvSpPr>
                          <wps:spPr bwMode="auto">
                            <a:xfrm>
                              <a:off x="4772025" y="330200"/>
                              <a:ext cx="85090" cy="201930"/>
                            </a:xfrm>
                            <a:prstGeom prst="rect">
                              <a:avLst/>
                            </a:prstGeom>
                            <a:noFill/>
                            <a:ln>
                              <a:noFill/>
                            </a:ln>
                          </wps:spPr>
                          <wps:txbx>
                            <w:txbxContent>
                              <w:p w14:paraId="46C97FCB" w14:textId="77777777" w:rsidR="00C35A8F" w:rsidRDefault="00C35A8F" w:rsidP="00C35A8F">
                                <w:r>
                                  <w:rPr>
                                    <w:color w:val="000000"/>
                                    <w:sz w:val="12"/>
                                    <w:szCs w:val="12"/>
                                  </w:rPr>
                                  <w:t>Tx</w:t>
                                </w:r>
                              </w:p>
                            </w:txbxContent>
                          </wps:txbx>
                          <wps:bodyPr rot="0" vert="horz" wrap="none" lIns="0" tIns="0" rIns="0" bIns="0" anchor="t" anchorCtr="0" upright="1">
                            <a:spAutoFit/>
                          </wps:bodyPr>
                        </wps:wsp>
                        <wps:wsp>
                          <wps:cNvPr id="428" name="Rectangle 91"/>
                          <wps:cNvSpPr>
                            <a:spLocks noChangeArrowheads="1"/>
                          </wps:cNvSpPr>
                          <wps:spPr bwMode="auto">
                            <a:xfrm>
                              <a:off x="4850130" y="330200"/>
                              <a:ext cx="25400" cy="201930"/>
                            </a:xfrm>
                            <a:prstGeom prst="rect">
                              <a:avLst/>
                            </a:prstGeom>
                            <a:noFill/>
                            <a:ln>
                              <a:noFill/>
                            </a:ln>
                          </wps:spPr>
                          <wps:txbx>
                            <w:txbxContent>
                              <w:p w14:paraId="7EDD2AFA" w14:textId="77777777" w:rsidR="00C35A8F" w:rsidRDefault="00C35A8F" w:rsidP="00C35A8F">
                                <w:r>
                                  <w:rPr>
                                    <w:color w:val="000000"/>
                                    <w:sz w:val="12"/>
                                    <w:szCs w:val="12"/>
                                  </w:rPr>
                                  <w:t>-</w:t>
                                </w:r>
                              </w:p>
                            </w:txbxContent>
                          </wps:txbx>
                          <wps:bodyPr rot="0" vert="horz" wrap="none" lIns="0" tIns="0" rIns="0" bIns="0" anchor="t" anchorCtr="0" upright="1">
                            <a:spAutoFit/>
                          </wps:bodyPr>
                        </wps:wsp>
                        <wps:wsp>
                          <wps:cNvPr id="442" name="Rectangle 92"/>
                          <wps:cNvSpPr>
                            <a:spLocks noChangeArrowheads="1"/>
                          </wps:cNvSpPr>
                          <wps:spPr bwMode="auto">
                            <a:xfrm>
                              <a:off x="4873625" y="330200"/>
                              <a:ext cx="273050" cy="201930"/>
                            </a:xfrm>
                            <a:prstGeom prst="rect">
                              <a:avLst/>
                            </a:prstGeom>
                            <a:noFill/>
                            <a:ln>
                              <a:noFill/>
                            </a:ln>
                          </wps:spPr>
                          <wps:txbx>
                            <w:txbxContent>
                              <w:p w14:paraId="35C8B4ED" w14:textId="77777777" w:rsidR="00C35A8F" w:rsidRDefault="00C35A8F" w:rsidP="00C35A8F">
                                <w:r>
                                  <w:rPr>
                                    <w:color w:val="000000"/>
                                    <w:sz w:val="12"/>
                                    <w:szCs w:val="12"/>
                                  </w:rPr>
                                  <w:t xml:space="preserve">Rx chain </w:t>
                                </w:r>
                              </w:p>
                            </w:txbxContent>
                          </wps:txbx>
                          <wps:bodyPr rot="0" vert="horz" wrap="none" lIns="0" tIns="0" rIns="0" bIns="0" anchor="t" anchorCtr="0" upright="1">
                            <a:spAutoFit/>
                          </wps:bodyPr>
                        </wps:wsp>
                        <wps:wsp>
                          <wps:cNvPr id="443" name="Rectangle 93"/>
                          <wps:cNvSpPr>
                            <a:spLocks noChangeArrowheads="1"/>
                          </wps:cNvSpPr>
                          <wps:spPr bwMode="auto">
                            <a:xfrm>
                              <a:off x="4820920" y="413385"/>
                              <a:ext cx="279400" cy="201930"/>
                            </a:xfrm>
                            <a:prstGeom prst="rect">
                              <a:avLst/>
                            </a:prstGeom>
                            <a:noFill/>
                            <a:ln>
                              <a:noFill/>
                            </a:ln>
                          </wps:spPr>
                          <wps:txbx>
                            <w:txbxContent>
                              <w:p w14:paraId="5DB37E3A" w14:textId="77777777" w:rsidR="00C35A8F" w:rsidRDefault="00C35A8F" w:rsidP="00C35A8F">
                                <w:r>
                                  <w:rPr>
                                    <w:color w:val="000000"/>
                                    <w:sz w:val="12"/>
                                    <w:szCs w:val="12"/>
                                  </w:rPr>
                                  <w:t>equalizer</w:t>
                                </w:r>
                              </w:p>
                            </w:txbxContent>
                          </wps:txbx>
                          <wps:bodyPr rot="0" vert="horz" wrap="none" lIns="0" tIns="0" rIns="0" bIns="0" anchor="t" anchorCtr="0" upright="1">
                            <a:spAutoFit/>
                          </wps:bodyPr>
                        </wps:wsp>
                        <wps:wsp>
                          <wps:cNvPr id="447" name="Rectangle 94"/>
                          <wps:cNvSpPr>
                            <a:spLocks noChangeArrowheads="1"/>
                          </wps:cNvSpPr>
                          <wps:spPr bwMode="auto">
                            <a:xfrm>
                              <a:off x="5081270" y="413385"/>
                              <a:ext cx="19685" cy="260350"/>
                            </a:xfrm>
                            <a:prstGeom prst="rect">
                              <a:avLst/>
                            </a:prstGeom>
                            <a:noFill/>
                            <a:ln>
                              <a:noFill/>
                            </a:ln>
                          </wps:spPr>
                          <wps:txbx>
                            <w:txbxContent>
                              <w:p w14:paraId="4032E11F"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326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6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3266" name="Group 97"/>
                          <wpg:cNvGrpSpPr>
                            <a:grpSpLocks/>
                          </wpg:cNvGrpSpPr>
                          <wpg:grpSpPr bwMode="auto">
                            <a:xfrm>
                              <a:off x="4725035" y="643890"/>
                              <a:ext cx="449580" cy="512445"/>
                              <a:chOff x="6201" y="1014"/>
                              <a:chExt cx="708" cy="807"/>
                            </a:xfrm>
                          </wpg:grpSpPr>
                          <wps:wsp>
                            <wps:cNvPr id="3267"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3268"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269" name="Rectangle 100"/>
                          <wps:cNvSpPr>
                            <a:spLocks noChangeArrowheads="1"/>
                          </wps:cNvSpPr>
                          <wps:spPr bwMode="auto">
                            <a:xfrm>
                              <a:off x="4840605" y="737870"/>
                              <a:ext cx="63500" cy="201930"/>
                            </a:xfrm>
                            <a:prstGeom prst="rect">
                              <a:avLst/>
                            </a:prstGeom>
                            <a:noFill/>
                            <a:ln>
                              <a:noFill/>
                            </a:ln>
                          </wps:spPr>
                          <wps:txbx>
                            <w:txbxContent>
                              <w:p w14:paraId="60F67BE0" w14:textId="77777777" w:rsidR="00C35A8F" w:rsidRDefault="00C35A8F" w:rsidP="00C35A8F">
                                <w:r>
                                  <w:rPr>
                                    <w:color w:val="000000"/>
                                    <w:sz w:val="12"/>
                                    <w:szCs w:val="12"/>
                                  </w:rPr>
                                  <w:t>In</w:t>
                                </w:r>
                              </w:p>
                            </w:txbxContent>
                          </wps:txbx>
                          <wps:bodyPr rot="0" vert="horz" wrap="none" lIns="0" tIns="0" rIns="0" bIns="0" anchor="t" anchorCtr="0" upright="1">
                            <a:spAutoFit/>
                          </wps:bodyPr>
                        </wps:wsp>
                        <wps:wsp>
                          <wps:cNvPr id="3270" name="Rectangle 101"/>
                          <wps:cNvSpPr>
                            <a:spLocks noChangeArrowheads="1"/>
                          </wps:cNvSpPr>
                          <wps:spPr bwMode="auto">
                            <a:xfrm>
                              <a:off x="4899025" y="737870"/>
                              <a:ext cx="25400" cy="201930"/>
                            </a:xfrm>
                            <a:prstGeom prst="rect">
                              <a:avLst/>
                            </a:prstGeom>
                            <a:noFill/>
                            <a:ln>
                              <a:noFill/>
                            </a:ln>
                          </wps:spPr>
                          <wps:txbx>
                            <w:txbxContent>
                              <w:p w14:paraId="3E070334" w14:textId="77777777" w:rsidR="00C35A8F" w:rsidRDefault="00C35A8F" w:rsidP="00C35A8F">
                                <w:r>
                                  <w:rPr>
                                    <w:color w:val="000000"/>
                                    <w:sz w:val="12"/>
                                    <w:szCs w:val="12"/>
                                  </w:rPr>
                                  <w:t>-</w:t>
                                </w:r>
                              </w:p>
                            </w:txbxContent>
                          </wps:txbx>
                          <wps:bodyPr rot="0" vert="horz" wrap="none" lIns="0" tIns="0" rIns="0" bIns="0" anchor="t" anchorCtr="0" upright="1">
                            <a:spAutoFit/>
                          </wps:bodyPr>
                        </wps:wsp>
                        <wps:wsp>
                          <wps:cNvPr id="3271" name="Rectangle 102"/>
                          <wps:cNvSpPr>
                            <a:spLocks noChangeArrowheads="1"/>
                          </wps:cNvSpPr>
                          <wps:spPr bwMode="auto">
                            <a:xfrm>
                              <a:off x="4922520" y="737870"/>
                              <a:ext cx="148590" cy="201930"/>
                            </a:xfrm>
                            <a:prstGeom prst="rect">
                              <a:avLst/>
                            </a:prstGeom>
                            <a:noFill/>
                            <a:ln>
                              <a:noFill/>
                            </a:ln>
                          </wps:spPr>
                          <wps:txbx>
                            <w:txbxContent>
                              <w:p w14:paraId="2156B3FC" w14:textId="77777777" w:rsidR="00C35A8F" w:rsidRDefault="00C35A8F" w:rsidP="00C35A8F">
                                <w:r>
                                  <w:rPr>
                                    <w:color w:val="000000"/>
                                    <w:sz w:val="12"/>
                                    <w:szCs w:val="12"/>
                                  </w:rPr>
                                  <w:t xml:space="preserve">band </w:t>
                                </w:r>
                              </w:p>
                            </w:txbxContent>
                          </wps:txbx>
                          <wps:bodyPr rot="0" vert="horz" wrap="none" lIns="0" tIns="0" rIns="0" bIns="0" anchor="t" anchorCtr="0" upright="1">
                            <a:spAutoFit/>
                          </wps:bodyPr>
                        </wps:wsp>
                        <wps:wsp>
                          <wps:cNvPr id="3272" name="Rectangle 103"/>
                          <wps:cNvSpPr>
                            <a:spLocks noChangeArrowheads="1"/>
                          </wps:cNvSpPr>
                          <wps:spPr bwMode="auto">
                            <a:xfrm>
                              <a:off x="4810125" y="819150"/>
                              <a:ext cx="300990" cy="201930"/>
                            </a:xfrm>
                            <a:prstGeom prst="rect">
                              <a:avLst/>
                            </a:prstGeom>
                            <a:noFill/>
                            <a:ln>
                              <a:noFill/>
                            </a:ln>
                          </wps:spPr>
                          <wps:txbx>
                            <w:txbxContent>
                              <w:p w14:paraId="39431B74" w14:textId="77777777" w:rsidR="00C35A8F" w:rsidRDefault="00C35A8F" w:rsidP="00C35A8F">
                                <w:r>
                                  <w:rPr>
                                    <w:color w:val="000000"/>
                                    <w:sz w:val="12"/>
                                    <w:szCs w:val="12"/>
                                  </w:rPr>
                                  <w:t xml:space="preserve">emissions </w:t>
                                </w:r>
                              </w:p>
                            </w:txbxContent>
                          </wps:txbx>
                          <wps:bodyPr rot="0" vert="horz" wrap="none" lIns="0" tIns="0" rIns="0" bIns="0" anchor="t" anchorCtr="0" upright="1">
                            <a:spAutoFit/>
                          </wps:bodyPr>
                        </wps:wsp>
                        <wps:wsp>
                          <wps:cNvPr id="3273" name="Rectangle 104"/>
                          <wps:cNvSpPr>
                            <a:spLocks noChangeArrowheads="1"/>
                          </wps:cNvSpPr>
                          <wps:spPr bwMode="auto">
                            <a:xfrm>
                              <a:off x="4868545" y="902335"/>
                              <a:ext cx="175895" cy="201930"/>
                            </a:xfrm>
                            <a:prstGeom prst="rect">
                              <a:avLst/>
                            </a:prstGeom>
                            <a:noFill/>
                            <a:ln>
                              <a:noFill/>
                            </a:ln>
                          </wps:spPr>
                          <wps:txbx>
                            <w:txbxContent>
                              <w:p w14:paraId="1430B7A8" w14:textId="77777777" w:rsidR="00C35A8F" w:rsidRDefault="00C35A8F" w:rsidP="00C35A8F">
                                <w:r>
                                  <w:rPr>
                                    <w:color w:val="000000"/>
                                    <w:sz w:val="12"/>
                                    <w:szCs w:val="12"/>
                                  </w:rPr>
                                  <w:t>meas.</w:t>
                                </w:r>
                              </w:p>
                            </w:txbxContent>
                          </wps:txbx>
                          <wps:bodyPr rot="0" vert="horz" wrap="none" lIns="0" tIns="0" rIns="0" bIns="0" anchor="t" anchorCtr="0" upright="1">
                            <a:spAutoFit/>
                          </wps:bodyPr>
                        </wps:wsp>
                        <wps:wsp>
                          <wps:cNvPr id="3274" name="Rectangle 105"/>
                          <wps:cNvSpPr>
                            <a:spLocks noChangeArrowheads="1"/>
                          </wps:cNvSpPr>
                          <wps:spPr bwMode="auto">
                            <a:xfrm>
                              <a:off x="5032375" y="902335"/>
                              <a:ext cx="19685" cy="260350"/>
                            </a:xfrm>
                            <a:prstGeom prst="rect">
                              <a:avLst/>
                            </a:prstGeom>
                            <a:noFill/>
                            <a:ln>
                              <a:noFill/>
                            </a:ln>
                          </wps:spPr>
                          <wps:txbx>
                            <w:txbxContent>
                              <w:p w14:paraId="72B98DAB"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3275" name="Group 106"/>
                          <wpg:cNvGrpSpPr>
                            <a:grpSpLocks/>
                          </wpg:cNvGrpSpPr>
                          <wpg:grpSpPr bwMode="auto">
                            <a:xfrm>
                              <a:off x="5880100" y="260350"/>
                              <a:ext cx="588645" cy="351790"/>
                              <a:chOff x="8020" y="410"/>
                              <a:chExt cx="503" cy="504"/>
                            </a:xfrm>
                          </wpg:grpSpPr>
                          <wps:wsp>
                            <wps:cNvPr id="3276"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3277"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278" name="Rectangle 109"/>
                          <wps:cNvSpPr>
                            <a:spLocks noChangeArrowheads="1"/>
                          </wps:cNvSpPr>
                          <wps:spPr bwMode="auto">
                            <a:xfrm>
                              <a:off x="5960745" y="330200"/>
                              <a:ext cx="480695" cy="195580"/>
                            </a:xfrm>
                            <a:prstGeom prst="rect">
                              <a:avLst/>
                            </a:prstGeom>
                            <a:noFill/>
                            <a:ln>
                              <a:noFill/>
                            </a:ln>
                          </wps:spPr>
                          <wps:txbx>
                            <w:txbxContent>
                              <w:p w14:paraId="78A70B84" w14:textId="77777777" w:rsidR="00C35A8F" w:rsidRPr="00075AF0" w:rsidRDefault="00C35A8F" w:rsidP="00C35A8F">
                                <w:pPr>
                                  <w:spacing w:after="0"/>
                                  <w:rPr>
                                    <w:color w:val="000000"/>
                                    <w:sz w:val="12"/>
                                    <w:szCs w:val="12"/>
                                  </w:rPr>
                                </w:pPr>
                                <w:r>
                                  <w:rPr>
                                    <w:color w:val="000000"/>
                                    <w:sz w:val="12"/>
                                    <w:szCs w:val="12"/>
                                  </w:rPr>
                                  <w:t xml:space="preserve"> DFT-s-OFDM PUSCH</w:t>
                                </w:r>
                              </w:p>
                            </w:txbxContent>
                          </wps:txbx>
                          <wps:bodyPr rot="0" vert="horz" wrap="square" lIns="0" tIns="0" rIns="0" bIns="0" anchor="t" anchorCtr="0" upright="1">
                            <a:noAutofit/>
                          </wps:bodyPr>
                        </wps:wsp>
                        <wps:wsp>
                          <wps:cNvPr id="3279" name="Rectangle 110"/>
                          <wps:cNvSpPr>
                            <a:spLocks noChangeArrowheads="1"/>
                          </wps:cNvSpPr>
                          <wps:spPr bwMode="auto">
                            <a:xfrm>
                              <a:off x="6122035" y="413385"/>
                              <a:ext cx="19685" cy="260350"/>
                            </a:xfrm>
                            <a:prstGeom prst="rect">
                              <a:avLst/>
                            </a:prstGeom>
                            <a:noFill/>
                            <a:ln>
                              <a:noFill/>
                            </a:ln>
                          </wps:spPr>
                          <wps:txbx>
                            <w:txbxContent>
                              <w:p w14:paraId="15514E1C"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328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8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82" name="Rectangle 113"/>
                          <wps:cNvSpPr>
                            <a:spLocks noChangeArrowheads="1"/>
                          </wps:cNvSpPr>
                          <wps:spPr bwMode="auto">
                            <a:xfrm>
                              <a:off x="1525270" y="661670"/>
                              <a:ext cx="38735" cy="201930"/>
                            </a:xfrm>
                            <a:prstGeom prst="rect">
                              <a:avLst/>
                            </a:prstGeom>
                            <a:noFill/>
                            <a:ln>
                              <a:noFill/>
                            </a:ln>
                          </wps:spPr>
                          <wps:txbx>
                            <w:txbxContent>
                              <w:p w14:paraId="6748C5C2" w14:textId="77777777" w:rsidR="00C35A8F" w:rsidRDefault="00C35A8F" w:rsidP="00C35A8F">
                                <w:r>
                                  <w:rPr>
                                    <w:color w:val="000000"/>
                                    <w:sz w:val="12"/>
                                    <w:szCs w:val="12"/>
                                  </w:rPr>
                                  <w:t>0</w:t>
                                </w:r>
                              </w:p>
                            </w:txbxContent>
                          </wps:txbx>
                          <wps:bodyPr rot="0" vert="horz" wrap="none" lIns="0" tIns="0" rIns="0" bIns="0" anchor="t" anchorCtr="0" upright="1">
                            <a:spAutoFit/>
                          </wps:bodyPr>
                        </wps:wsp>
                        <wps:wsp>
                          <wps:cNvPr id="3283" name="Rectangle 114"/>
                          <wps:cNvSpPr>
                            <a:spLocks noChangeArrowheads="1"/>
                          </wps:cNvSpPr>
                          <wps:spPr bwMode="auto">
                            <a:xfrm>
                              <a:off x="1560830" y="661670"/>
                              <a:ext cx="19685" cy="260350"/>
                            </a:xfrm>
                            <a:prstGeom prst="rect">
                              <a:avLst/>
                            </a:prstGeom>
                            <a:noFill/>
                            <a:ln>
                              <a:noFill/>
                            </a:ln>
                          </wps:spPr>
                          <wps:txbx>
                            <w:txbxContent>
                              <w:p w14:paraId="047B5E37"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3284" name="Rectangle 115"/>
                          <wps:cNvSpPr>
                            <a:spLocks noChangeArrowheads="1"/>
                          </wps:cNvSpPr>
                          <wps:spPr bwMode="auto">
                            <a:xfrm>
                              <a:off x="1520825" y="1041400"/>
                              <a:ext cx="38735" cy="201930"/>
                            </a:xfrm>
                            <a:prstGeom prst="rect">
                              <a:avLst/>
                            </a:prstGeom>
                            <a:noFill/>
                            <a:ln>
                              <a:noFill/>
                            </a:ln>
                          </wps:spPr>
                          <wps:txbx>
                            <w:txbxContent>
                              <w:p w14:paraId="484FBA59" w14:textId="77777777" w:rsidR="00C35A8F" w:rsidRDefault="00C35A8F" w:rsidP="00C35A8F">
                                <w:r>
                                  <w:rPr>
                                    <w:color w:val="000000"/>
                                    <w:sz w:val="12"/>
                                    <w:szCs w:val="12"/>
                                  </w:rPr>
                                  <w:t>0</w:t>
                                </w:r>
                              </w:p>
                            </w:txbxContent>
                          </wps:txbx>
                          <wps:bodyPr rot="0" vert="horz" wrap="none" lIns="0" tIns="0" rIns="0" bIns="0" anchor="t" anchorCtr="0" upright="1">
                            <a:spAutoFit/>
                          </wps:bodyPr>
                        </wps:wsp>
                        <wps:wsp>
                          <wps:cNvPr id="3285" name="Rectangle 116"/>
                          <wps:cNvSpPr>
                            <a:spLocks noChangeArrowheads="1"/>
                          </wps:cNvSpPr>
                          <wps:spPr bwMode="auto">
                            <a:xfrm>
                              <a:off x="1556385" y="1041400"/>
                              <a:ext cx="19685" cy="260350"/>
                            </a:xfrm>
                            <a:prstGeom prst="rect">
                              <a:avLst/>
                            </a:prstGeom>
                            <a:noFill/>
                            <a:ln>
                              <a:noFill/>
                            </a:ln>
                          </wps:spPr>
                          <wps:txbx>
                            <w:txbxContent>
                              <w:p w14:paraId="414590C6"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328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3288" name="Group 118"/>
                          <wpg:cNvGrpSpPr>
                            <a:grpSpLocks/>
                          </wpg:cNvGrpSpPr>
                          <wpg:grpSpPr bwMode="auto">
                            <a:xfrm>
                              <a:off x="5367655" y="260350"/>
                              <a:ext cx="319405" cy="320040"/>
                              <a:chOff x="7213" y="410"/>
                              <a:chExt cx="503" cy="504"/>
                            </a:xfrm>
                          </wpg:grpSpPr>
                          <wps:wsp>
                            <wps:cNvPr id="3289"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3290"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291" name="Rectangle 121"/>
                          <wps:cNvSpPr>
                            <a:spLocks noChangeArrowheads="1"/>
                          </wps:cNvSpPr>
                          <wps:spPr bwMode="auto">
                            <a:xfrm>
                              <a:off x="5448300" y="369570"/>
                              <a:ext cx="169545" cy="201930"/>
                            </a:xfrm>
                            <a:prstGeom prst="rect">
                              <a:avLst/>
                            </a:prstGeom>
                            <a:noFill/>
                            <a:ln>
                              <a:noFill/>
                            </a:ln>
                          </wps:spPr>
                          <wps:txbx>
                            <w:txbxContent>
                              <w:p w14:paraId="56092410" w14:textId="77777777" w:rsidR="00C35A8F" w:rsidRDefault="00C35A8F" w:rsidP="00C35A8F">
                                <w:r>
                                  <w:rPr>
                                    <w:color w:val="000000"/>
                                    <w:sz w:val="12"/>
                                    <w:szCs w:val="12"/>
                                  </w:rPr>
                                  <w:t>IDFT</w:t>
                                </w:r>
                              </w:p>
                            </w:txbxContent>
                          </wps:txbx>
                          <wps:bodyPr rot="0" vert="horz" wrap="none" lIns="0" tIns="0" rIns="0" bIns="0" anchor="t" anchorCtr="0" upright="1">
                            <a:spAutoFit/>
                          </wps:bodyPr>
                        </wps:wsp>
                        <wps:wsp>
                          <wps:cNvPr id="3292" name="Rectangle 122"/>
                          <wps:cNvSpPr>
                            <a:spLocks noChangeArrowheads="1"/>
                          </wps:cNvSpPr>
                          <wps:spPr bwMode="auto">
                            <a:xfrm>
                              <a:off x="5605780" y="369570"/>
                              <a:ext cx="19685" cy="260350"/>
                            </a:xfrm>
                            <a:prstGeom prst="rect">
                              <a:avLst/>
                            </a:prstGeom>
                            <a:noFill/>
                            <a:ln>
                              <a:noFill/>
                            </a:ln>
                          </wps:spPr>
                          <wps:txbx>
                            <w:txbxContent>
                              <w:p w14:paraId="5D1E3014"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s:wsp>
                          <wps:cNvPr id="3293"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94" name="Rectangle 124"/>
                          <wps:cNvSpPr>
                            <a:spLocks noChangeArrowheads="1"/>
                          </wps:cNvSpPr>
                          <wps:spPr bwMode="auto">
                            <a:xfrm>
                              <a:off x="2407920" y="30480"/>
                              <a:ext cx="261620" cy="260350"/>
                            </a:xfrm>
                            <a:prstGeom prst="rect">
                              <a:avLst/>
                            </a:prstGeom>
                            <a:noFill/>
                            <a:ln>
                              <a:noFill/>
                            </a:ln>
                          </wps:spPr>
                          <wps:txbx>
                            <w:txbxContent>
                              <w:p w14:paraId="01F84DCB" w14:textId="77777777" w:rsidR="00C35A8F" w:rsidRDefault="00C35A8F" w:rsidP="00C35A8F">
                                <w:r>
                                  <w:rPr>
                                    <w:color w:val="000000"/>
                                  </w:rPr>
                                  <w:t xml:space="preserve">DUT </w:t>
                                </w:r>
                              </w:p>
                            </w:txbxContent>
                          </wps:txbx>
                          <wps:bodyPr rot="0" vert="horz" wrap="none" lIns="0" tIns="0" rIns="0" bIns="0" anchor="t" anchorCtr="0" upright="1">
                            <a:spAutoFit/>
                          </wps:bodyPr>
                        </wps:wsp>
                        <wps:wsp>
                          <wps:cNvPr id="3295" name="Rectangle 125"/>
                          <wps:cNvSpPr>
                            <a:spLocks noChangeArrowheads="1"/>
                          </wps:cNvSpPr>
                          <wps:spPr bwMode="auto">
                            <a:xfrm>
                              <a:off x="2407920" y="170815"/>
                              <a:ext cx="57785" cy="260350"/>
                            </a:xfrm>
                            <a:prstGeom prst="rect">
                              <a:avLst/>
                            </a:prstGeom>
                            <a:noFill/>
                            <a:ln>
                              <a:noFill/>
                            </a:ln>
                          </wps:spPr>
                          <wps:txbx>
                            <w:txbxContent>
                              <w:p w14:paraId="2F01E193" w14:textId="77777777" w:rsidR="00C35A8F" w:rsidRDefault="00C35A8F" w:rsidP="00C35A8F"/>
                            </w:txbxContent>
                          </wps:txbx>
                          <wps:bodyPr rot="0" vert="horz" wrap="none" lIns="0" tIns="0" rIns="0" bIns="0" anchor="t" anchorCtr="0" upright="1">
                            <a:spAutoFit/>
                          </wps:bodyPr>
                        </wps:wsp>
                        <wps:wsp>
                          <wps:cNvPr id="1048" name="Rectangle 126"/>
                          <wps:cNvSpPr>
                            <a:spLocks noChangeArrowheads="1"/>
                          </wps:cNvSpPr>
                          <wps:spPr bwMode="auto">
                            <a:xfrm>
                              <a:off x="2544445" y="170815"/>
                              <a:ext cx="32385" cy="260350"/>
                            </a:xfrm>
                            <a:prstGeom prst="rect">
                              <a:avLst/>
                            </a:prstGeom>
                            <a:noFill/>
                            <a:ln>
                              <a:noFill/>
                            </a:ln>
                          </wps:spPr>
                          <wps:txbx>
                            <w:txbxContent>
                              <w:p w14:paraId="4C20C054" w14:textId="77777777" w:rsidR="00C35A8F" w:rsidRDefault="00C35A8F" w:rsidP="00C35A8F">
                                <w:r>
                                  <w:rPr>
                                    <w:color w:val="000000"/>
                                  </w:rPr>
                                  <w:t xml:space="preserve"> </w:t>
                                </w:r>
                              </w:p>
                            </w:txbxContent>
                          </wps:txbx>
                          <wps:bodyPr rot="0" vert="horz" wrap="none" lIns="0" tIns="0" rIns="0" bIns="0" anchor="t" anchorCtr="0" upright="1">
                            <a:spAutoFit/>
                          </wps:bodyPr>
                        </wps:wsp>
                        <wps:wsp>
                          <wps:cNvPr id="1049"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53" name="Rectangle 128"/>
                          <wps:cNvSpPr>
                            <a:spLocks noChangeArrowheads="1"/>
                          </wps:cNvSpPr>
                          <wps:spPr bwMode="auto">
                            <a:xfrm>
                              <a:off x="3496310" y="30480"/>
                              <a:ext cx="786765" cy="260350"/>
                            </a:xfrm>
                            <a:prstGeom prst="rect">
                              <a:avLst/>
                            </a:prstGeom>
                            <a:noFill/>
                            <a:ln>
                              <a:noFill/>
                            </a:ln>
                          </wps:spPr>
                          <wps:txbx>
                            <w:txbxContent>
                              <w:p w14:paraId="6D8BA36F" w14:textId="77777777" w:rsidR="00C35A8F" w:rsidRDefault="00C35A8F" w:rsidP="00C35A8F">
                                <w:r>
                                  <w:rPr>
                                    <w:color w:val="000000"/>
                                  </w:rPr>
                                  <w:t xml:space="preserve">Test equipment </w:t>
                                </w:r>
                              </w:p>
                            </w:txbxContent>
                          </wps:txbx>
                          <wps:bodyPr rot="0" vert="horz" wrap="none" lIns="0" tIns="0" rIns="0" bIns="0" anchor="t" anchorCtr="0" upright="1">
                            <a:spAutoFit/>
                          </wps:bodyPr>
                        </wps:wsp>
                        <wps:wsp>
                          <wps:cNvPr id="1054" name="Rectangle 129"/>
                          <wps:cNvSpPr>
                            <a:spLocks noChangeArrowheads="1"/>
                          </wps:cNvSpPr>
                          <wps:spPr bwMode="auto">
                            <a:xfrm>
                              <a:off x="3496310" y="170815"/>
                              <a:ext cx="57785" cy="260350"/>
                            </a:xfrm>
                            <a:prstGeom prst="rect">
                              <a:avLst/>
                            </a:prstGeom>
                            <a:noFill/>
                            <a:ln>
                              <a:noFill/>
                            </a:ln>
                          </wps:spPr>
                          <wps:txbx>
                            <w:txbxContent>
                              <w:p w14:paraId="116C677C" w14:textId="77777777" w:rsidR="00C35A8F" w:rsidRDefault="00C35A8F" w:rsidP="00C35A8F"/>
                            </w:txbxContent>
                          </wps:txbx>
                          <wps:bodyPr rot="0" vert="horz" wrap="none" lIns="0" tIns="0" rIns="0" bIns="0" anchor="t" anchorCtr="0" upright="1">
                            <a:spAutoFit/>
                          </wps:bodyPr>
                        </wps:wsp>
                        <wps:wsp>
                          <wps:cNvPr id="1055" name="Rectangle 130"/>
                          <wps:cNvSpPr>
                            <a:spLocks noChangeArrowheads="1"/>
                          </wps:cNvSpPr>
                          <wps:spPr bwMode="auto">
                            <a:xfrm>
                              <a:off x="3639820" y="170815"/>
                              <a:ext cx="32385" cy="260350"/>
                            </a:xfrm>
                            <a:prstGeom prst="rect">
                              <a:avLst/>
                            </a:prstGeom>
                            <a:noFill/>
                            <a:ln>
                              <a:noFill/>
                            </a:ln>
                          </wps:spPr>
                          <wps:txbx>
                            <w:txbxContent>
                              <w:p w14:paraId="28BD9435" w14:textId="77777777" w:rsidR="00C35A8F" w:rsidRDefault="00C35A8F" w:rsidP="00C35A8F">
                                <w:r>
                                  <w:rPr>
                                    <w:color w:val="000000"/>
                                  </w:rPr>
                                  <w:t xml:space="preserve"> </w:t>
                                </w:r>
                              </w:p>
                            </w:txbxContent>
                          </wps:txbx>
                          <wps:bodyPr rot="0" vert="horz" wrap="none" lIns="0" tIns="0" rIns="0" bIns="0" anchor="t" anchorCtr="0" upright="1">
                            <a:spAutoFit/>
                          </wps:bodyPr>
                        </wps:wsp>
                        <wps:wsp>
                          <wps:cNvPr id="3296" name="Rectangle 131"/>
                          <wps:cNvSpPr>
                            <a:spLocks noChangeArrowheads="1"/>
                          </wps:cNvSpPr>
                          <wps:spPr bwMode="auto">
                            <a:xfrm rot="5400000">
                              <a:off x="1198245" y="469900"/>
                              <a:ext cx="260350" cy="19685"/>
                            </a:xfrm>
                            <a:prstGeom prst="rect">
                              <a:avLst/>
                            </a:prstGeom>
                            <a:noFill/>
                            <a:ln>
                              <a:noFill/>
                            </a:ln>
                          </wps:spPr>
                          <wps:txbx>
                            <w:txbxContent>
                              <w:p w14:paraId="6508D278" w14:textId="77777777" w:rsidR="00C35A8F" w:rsidRDefault="00C35A8F" w:rsidP="00C35A8F">
                                <w:r>
                                  <w:rPr>
                                    <w:b/>
                                    <w:bCs/>
                                    <w:color w:val="000000"/>
                                    <w:sz w:val="12"/>
                                    <w:szCs w:val="12"/>
                                  </w:rPr>
                                  <w:t xml:space="preserve"> </w:t>
                                </w:r>
                              </w:p>
                            </w:txbxContent>
                          </wps:txbx>
                          <wps:bodyPr rot="0" vert="horz" wrap="none" lIns="0" tIns="0" rIns="0" bIns="0" anchor="t" anchorCtr="0" upright="1">
                            <a:spAutoFit/>
                          </wps:bodyPr>
                        </wps:wsp>
                        <wps:wsp>
                          <wps:cNvPr id="3297"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98"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99"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00"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01" name="Rectangle 136"/>
                          <wps:cNvSpPr>
                            <a:spLocks noChangeArrowheads="1"/>
                          </wps:cNvSpPr>
                          <wps:spPr bwMode="auto">
                            <a:xfrm rot="5400000">
                              <a:off x="4253230" y="1062990"/>
                              <a:ext cx="260350" cy="19685"/>
                            </a:xfrm>
                            <a:prstGeom prst="rect">
                              <a:avLst/>
                            </a:prstGeom>
                            <a:noFill/>
                            <a:ln>
                              <a:noFill/>
                            </a:ln>
                          </wps:spPr>
                          <wps:txbx>
                            <w:txbxContent>
                              <w:p w14:paraId="10C2B605" w14:textId="77777777" w:rsidR="00C35A8F" w:rsidRDefault="00C35A8F" w:rsidP="00C35A8F">
                                <w:r>
                                  <w:rPr>
                                    <w:b/>
                                    <w:bCs/>
                                    <w:color w:val="000000"/>
                                    <w:sz w:val="12"/>
                                    <w:szCs w:val="12"/>
                                  </w:rPr>
                                  <w:t xml:space="preserve"> </w:t>
                                </w:r>
                              </w:p>
                            </w:txbxContent>
                          </wps:txbx>
                          <wps:bodyPr rot="0" vert="horz" wrap="none" lIns="0" tIns="0" rIns="0" bIns="0" anchor="t" anchorCtr="0" upright="1">
                            <a:spAutoFit/>
                          </wps:bodyPr>
                        </wps:wsp>
                        <wps:wsp>
                          <wps:cNvPr id="3302" name="Rectangle 137"/>
                          <wps:cNvSpPr>
                            <a:spLocks noChangeArrowheads="1"/>
                          </wps:cNvSpPr>
                          <wps:spPr bwMode="auto">
                            <a:xfrm rot="5400000">
                              <a:off x="4258945" y="587375"/>
                              <a:ext cx="260350" cy="19685"/>
                            </a:xfrm>
                            <a:prstGeom prst="rect">
                              <a:avLst/>
                            </a:prstGeom>
                            <a:noFill/>
                            <a:ln>
                              <a:noFill/>
                            </a:ln>
                          </wps:spPr>
                          <wps:txbx>
                            <w:txbxContent>
                              <w:p w14:paraId="24B8747A" w14:textId="77777777" w:rsidR="00C35A8F" w:rsidRDefault="00C35A8F" w:rsidP="00C35A8F">
                                <w:r>
                                  <w:rPr>
                                    <w:b/>
                                    <w:bCs/>
                                    <w:color w:val="000000"/>
                                    <w:sz w:val="12"/>
                                    <w:szCs w:val="12"/>
                                  </w:rPr>
                                  <w:t xml:space="preserve"> </w:t>
                                </w:r>
                              </w:p>
                            </w:txbxContent>
                          </wps:txbx>
                          <wps:bodyPr rot="0" vert="horz" wrap="none" lIns="0" tIns="0" rIns="0" bIns="0" anchor="t" anchorCtr="0" upright="1">
                            <a:spAutoFit/>
                          </wps:bodyPr>
                        </wps:wsp>
                        <wps:wsp>
                          <wps:cNvPr id="3303" name="Rectangle 138"/>
                          <wps:cNvSpPr>
                            <a:spLocks noChangeArrowheads="1"/>
                          </wps:cNvSpPr>
                          <wps:spPr bwMode="auto">
                            <a:xfrm>
                              <a:off x="601980" y="209550"/>
                              <a:ext cx="19685" cy="260350"/>
                            </a:xfrm>
                            <a:prstGeom prst="rect">
                              <a:avLst/>
                            </a:prstGeom>
                            <a:noFill/>
                            <a:ln>
                              <a:noFill/>
                            </a:ln>
                          </wps:spPr>
                          <wps:txbx>
                            <w:txbxContent>
                              <w:p w14:paraId="1E7037E9" w14:textId="77777777" w:rsidR="00C35A8F" w:rsidRDefault="00C35A8F" w:rsidP="00C35A8F">
                                <w:r>
                                  <w:rPr>
                                    <w:color w:val="000000"/>
                                    <w:sz w:val="12"/>
                                    <w:szCs w:val="12"/>
                                  </w:rPr>
                                  <w:t xml:space="preserve"> </w:t>
                                </w:r>
                              </w:p>
                            </w:txbxContent>
                          </wps:txbx>
                          <wps:bodyPr rot="0" vert="horz" wrap="none" lIns="0" tIns="0" rIns="0" bIns="0" anchor="t" anchorCtr="0" upright="1">
                            <a:spAutoFit/>
                          </wps:bodyPr>
                        </wps:wsp>
                        <wpg:wgp>
                          <wpg:cNvPr id="3304" name="Group 139"/>
                          <wpg:cNvGrpSpPr>
                            <a:grpSpLocks/>
                          </wpg:cNvGrpSpPr>
                          <wpg:grpSpPr bwMode="auto">
                            <a:xfrm>
                              <a:off x="5588000" y="708660"/>
                              <a:ext cx="571500" cy="320040"/>
                              <a:chOff x="8020" y="410"/>
                              <a:chExt cx="503" cy="504"/>
                            </a:xfrm>
                          </wpg:grpSpPr>
                          <wps:wsp>
                            <wps:cNvPr id="3305"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3306"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307" name="Rectangle 142"/>
                          <wps:cNvSpPr>
                            <a:spLocks noChangeArrowheads="1"/>
                          </wps:cNvSpPr>
                          <wps:spPr bwMode="auto">
                            <a:xfrm>
                              <a:off x="5588000" y="739140"/>
                              <a:ext cx="571500" cy="281940"/>
                            </a:xfrm>
                            <a:prstGeom prst="rect">
                              <a:avLst/>
                            </a:prstGeom>
                            <a:noFill/>
                            <a:ln>
                              <a:noFill/>
                            </a:ln>
                          </wps:spPr>
                          <wps:txbx>
                            <w:txbxContent>
                              <w:p w14:paraId="582E41E7" w14:textId="77777777" w:rsidR="00C35A8F" w:rsidRDefault="00C35A8F" w:rsidP="00C35A8F">
                                <w:pPr>
                                  <w:jc w:val="center"/>
                                </w:pPr>
                                <w:r>
                                  <w:rPr>
                                    <w:color w:val="000000"/>
                                    <w:sz w:val="12"/>
                                    <w:szCs w:val="12"/>
                                  </w:rPr>
                                  <w:t>CP-OFDM PUSCH, PUCCH and   DM-RS</w:t>
                                </w:r>
                              </w:p>
                            </w:txbxContent>
                          </wps:txbx>
                          <wps:bodyPr rot="0" vert="horz" wrap="square" lIns="0" tIns="0" rIns="0" bIns="0" anchor="t" anchorCtr="0" upright="1">
                            <a:noAutofit/>
                          </wps:bodyPr>
                        </wps:wsp>
                        <wps:wsp>
                          <wps:cNvPr id="3308" name="Line 143"/>
                          <wps:cNvCnPr>
                            <a:cxnSpLocks noChangeShapeType="1"/>
                          </wps:cNvCnPr>
                          <wps:spPr bwMode="auto">
                            <a:xfrm>
                              <a:off x="5245100" y="457200"/>
                              <a:ext cx="635" cy="457200"/>
                            </a:xfrm>
                            <a:prstGeom prst="line">
                              <a:avLst/>
                            </a:prstGeom>
                            <a:noFill/>
                            <a:ln w="12700">
                              <a:solidFill>
                                <a:srgbClr val="000000"/>
                              </a:solidFill>
                              <a:round/>
                              <a:headEnd/>
                              <a:tailEnd/>
                            </a:ln>
                          </wps:spPr>
                          <wps:bodyPr/>
                        </wps:wsp>
                        <wps:wsp>
                          <wps:cNvPr id="3309"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wps:spPr>
                          <wps:bodyPr/>
                        </wps:wsp>
                        <wps:wsp>
                          <wps:cNvPr id="3310"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wps:spPr>
                          <wps:bodyPr/>
                        </wps:wsp>
                        <wps:wsp>
                          <wps:cNvPr id="3311"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wps:spPr>
                          <wps:bodyPr/>
                        </wps:wsp>
                        <wps:wsp>
                          <wps:cNvPr id="3312"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wps:spPr>
                          <wps:bodyPr/>
                        </wps:wsp>
                        <wps:wsp>
                          <wps:cNvPr id="3313"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wps:spPr>
                          <wps:bodyPr/>
                        </wps:wsp>
                        <wps:wsp>
                          <wps:cNvPr id="3314" name="Rectangle 149"/>
                          <wps:cNvSpPr>
                            <a:spLocks noChangeArrowheads="1"/>
                          </wps:cNvSpPr>
                          <wps:spPr bwMode="auto">
                            <a:xfrm rot="5400000">
                              <a:off x="1312545" y="1002665"/>
                              <a:ext cx="260350" cy="19685"/>
                            </a:xfrm>
                            <a:prstGeom prst="rect">
                              <a:avLst/>
                            </a:prstGeom>
                            <a:noFill/>
                            <a:ln>
                              <a:noFill/>
                            </a:ln>
                          </wps:spPr>
                          <wps:txbx>
                            <w:txbxContent>
                              <w:p w14:paraId="68D0431A" w14:textId="77777777" w:rsidR="00C35A8F" w:rsidRDefault="00C35A8F" w:rsidP="00C35A8F">
                                <w:r>
                                  <w:rPr>
                                    <w:b/>
                                    <w:bCs/>
                                    <w:color w:val="000000"/>
                                    <w:sz w:val="12"/>
                                    <w:szCs w:val="12"/>
                                  </w:rPr>
                                  <w:t xml:space="preserve"> </w:t>
                                </w:r>
                              </w:p>
                            </w:txbxContent>
                          </wps:txbx>
                          <wps:bodyPr rot="0" vert="horz" wrap="none" lIns="0" tIns="0" rIns="0" bIns="0" anchor="t" anchorCtr="0" upright="1">
                            <a:spAutoFit/>
                          </wps:bodyPr>
                        </wps:wsp>
                        <wps:wsp>
                          <wps:cNvPr id="3315" name="Line 150"/>
                          <wps:cNvCnPr>
                            <a:cxnSpLocks noChangeShapeType="1"/>
                          </wps:cNvCnPr>
                          <wps:spPr bwMode="auto">
                            <a:xfrm>
                              <a:off x="444500" y="800100"/>
                              <a:ext cx="685800" cy="635"/>
                            </a:xfrm>
                            <a:prstGeom prst="line">
                              <a:avLst/>
                            </a:prstGeom>
                            <a:noFill/>
                            <a:ln w="19050">
                              <a:solidFill>
                                <a:srgbClr val="000000"/>
                              </a:solidFill>
                              <a:round/>
                              <a:headEnd/>
                              <a:tailEnd/>
                            </a:ln>
                          </wps:spPr>
                          <wps:bodyPr/>
                        </wps:wsp>
                        <wps:wsp>
                          <wps:cNvPr id="3316" name="Rectangle 151"/>
                          <wps:cNvSpPr>
                            <a:spLocks noChangeArrowheads="1"/>
                          </wps:cNvSpPr>
                          <wps:spPr bwMode="auto">
                            <a:xfrm>
                              <a:off x="436245" y="824230"/>
                              <a:ext cx="421640" cy="464820"/>
                            </a:xfrm>
                            <a:prstGeom prst="rect">
                              <a:avLst/>
                            </a:prstGeom>
                            <a:noFill/>
                            <a:ln>
                              <a:noFill/>
                            </a:ln>
                          </wps:spPr>
                          <wps:txbx>
                            <w:txbxContent>
                              <w:p w14:paraId="7B1A76C2" w14:textId="77777777" w:rsidR="00C35A8F" w:rsidRDefault="00C35A8F" w:rsidP="00C35A8F">
                                <w:r>
                                  <w:rPr>
                                    <w:color w:val="000000"/>
                                    <w:sz w:val="12"/>
                                    <w:szCs w:val="12"/>
                                  </w:rPr>
                                  <w:t>CP-OFDM PUSCH, PUCCH and DM-RS</w:t>
                                </w:r>
                              </w:p>
                            </w:txbxContent>
                          </wps:txbx>
                          <wps:bodyPr rot="0" vert="horz" wrap="square" lIns="0" tIns="0" rIns="0" bIns="0" anchor="t" anchorCtr="0" upright="1">
                            <a:spAutoFit/>
                          </wps:bodyPr>
                        </wps:wsp>
                        <wpg:wgp>
                          <wpg:cNvPr id="3317" name="Group 152"/>
                          <wpg:cNvGrpSpPr>
                            <a:grpSpLocks/>
                          </wpg:cNvGrpSpPr>
                          <wpg:grpSpPr bwMode="auto">
                            <a:xfrm>
                              <a:off x="1268095" y="251460"/>
                              <a:ext cx="319405" cy="320040"/>
                              <a:chOff x="755" y="410"/>
                              <a:chExt cx="503" cy="504"/>
                            </a:xfrm>
                          </wpg:grpSpPr>
                          <wps:wsp>
                            <wps:cNvPr id="3318"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3319"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3320" name="Rectangle 155"/>
                          <wps:cNvSpPr>
                            <a:spLocks noChangeArrowheads="1"/>
                          </wps:cNvSpPr>
                          <wps:spPr bwMode="auto">
                            <a:xfrm>
                              <a:off x="1358900" y="342900"/>
                              <a:ext cx="260985" cy="289560"/>
                            </a:xfrm>
                            <a:prstGeom prst="rect">
                              <a:avLst/>
                            </a:prstGeom>
                            <a:noFill/>
                            <a:ln>
                              <a:noFill/>
                            </a:ln>
                          </wps:spPr>
                          <wps:txbx>
                            <w:txbxContent>
                              <w:p w14:paraId="721A1F4D" w14:textId="77777777" w:rsidR="00C35A8F" w:rsidRPr="00366CDF" w:rsidRDefault="00C35A8F" w:rsidP="00C35A8F">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3321"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22" name="Line 157"/>
                          <wps:cNvCnPr>
                            <a:cxnSpLocks noChangeShapeType="1"/>
                          </wps:cNvCnPr>
                          <wps:spPr bwMode="auto">
                            <a:xfrm flipV="1">
                              <a:off x="1130300" y="457200"/>
                              <a:ext cx="0" cy="342900"/>
                            </a:xfrm>
                            <a:prstGeom prst="line">
                              <a:avLst/>
                            </a:prstGeom>
                            <a:noFill/>
                            <a:ln w="19050">
                              <a:solidFill>
                                <a:srgbClr val="000000"/>
                              </a:solidFill>
                              <a:round/>
                              <a:headEnd/>
                              <a:tailEnd/>
                            </a:ln>
                          </wps:spPr>
                          <wps:bodyPr/>
                        </wps:wsp>
                        <wps:wsp>
                          <wps:cNvPr id="3323"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wps:spPr>
                          <wps:bodyPr/>
                        </wps:wsp>
                        <wps:wsp>
                          <wps:cNvPr id="3324" name="Rectangle 159"/>
                          <wps:cNvSpPr>
                            <a:spLocks noChangeArrowheads="1"/>
                          </wps:cNvSpPr>
                          <wps:spPr bwMode="auto">
                            <a:xfrm>
                              <a:off x="133350" y="80010"/>
                              <a:ext cx="540385" cy="377190"/>
                            </a:xfrm>
                            <a:prstGeom prst="rect">
                              <a:avLst/>
                            </a:prstGeom>
                            <a:noFill/>
                            <a:ln>
                              <a:noFill/>
                            </a:ln>
                          </wps:spPr>
                          <wps:txbx>
                            <w:txbxContent>
                              <w:p w14:paraId="168338D2" w14:textId="77777777" w:rsidR="00C35A8F" w:rsidRDefault="00C35A8F" w:rsidP="00C35A8F">
                                <w:r>
                                  <w:rPr>
                                    <w:color w:val="000000"/>
                                    <w:sz w:val="12"/>
                                    <w:szCs w:val="12"/>
                                  </w:rPr>
                                  <w:t>DFT-s-OFDM PUSCH, PUCCH</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BD9F49E" id="Canvas 44" o:spid="_x0000_s1732" editas="canvas" style="position:absolute;margin-left:0;margin-top:-.05pt;width:525.55pt;height:165.1pt;z-index:251660288;mso-position-horizontal-relative:char;mso-position-vertical-relative:line" coordsize="66744,209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">
                  <v:shape id="_x0000_s1733" type="#_x0000_t75" style="position:absolute;width:66744;height:20967;visibility:visible;mso-wrap-style:square">
                    <v:fill o:detectmouseclick="t"/>
                    <v:path o:connecttype="none"/>
                  </v:shape>
                  <v:group id="Group 46" o:spid="_x0000_s1734"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rect id="Rectangle 47" o:spid="_x0000_s173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" stroked="f"/>
                    <v:rect id="Rectangle 48" o:spid="_x0000_s173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" filled="f" strokeweight=".6pt">
                      <v:stroke endcap="round"/>
                    </v:rect>
                  </v:group>
                  <v:rect id="Rectangle 49" o:spid="_x0000_s1737"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14:paraId="282485A2" w14:textId="77777777" w:rsidR="00C35A8F" w:rsidRDefault="00C35A8F" w:rsidP="00C35A8F">
                          <w:r>
                            <w:rPr>
                              <w:color w:val="000000"/>
                              <w:sz w:val="12"/>
                              <w:szCs w:val="12"/>
                            </w:rPr>
                            <w:t>DFT</w:t>
                          </w:r>
                        </w:p>
                      </w:txbxContent>
                    </v:textbox>
                  </v:rect>
                  <v:rect id="Rectangle 50" o:spid="_x0000_s1738"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2BB81939" w14:textId="77777777" w:rsidR="00C35A8F" w:rsidRDefault="00C35A8F" w:rsidP="00C35A8F">
                          <w:r>
                            <w:rPr>
                              <w:color w:val="000000"/>
                              <w:sz w:val="12"/>
                              <w:szCs w:val="12"/>
                            </w:rPr>
                            <w:t xml:space="preserve"> </w:t>
                          </w:r>
                        </w:p>
                      </w:txbxContent>
                    </v:textbox>
                  </v:rect>
                  <v:group id="Group 51" o:spid="_x0000_s1739"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52" o:spid="_x0000_s1740"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" stroked="f"/>
                    <v:rect id="Rectangle 53" o:spid="_x0000_s1741"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" filled="f" strokeweight=".6pt">
                      <v:stroke endcap="round"/>
                    </v:rect>
                  </v:group>
                  <v:rect id="Rectangle 54" o:spid="_x0000_s1742"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w53wgAAANwAAAAPAAAAZHJzL2Rvd25yZXYueG1sRI/dagIx&#10;FITvBd8hHME7zbpg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D7Tw53wgAAANwAAAAPAAAA&#10;AAAAAAAAAAAAAAcCAABkcnMvZG93bnJldi54bWxQSwUGAAAAAAMAAwC3AAAA9gIAAAAA&#10;" filled="f" stroked="f">
                    <v:textbox style="mso-fit-shape-to-text:t" inset="0,0,0,0">
                      <w:txbxContent>
                        <w:p w14:paraId="00392A25" w14:textId="77777777" w:rsidR="00C35A8F" w:rsidRDefault="00C35A8F" w:rsidP="00C35A8F">
                          <w:r>
                            <w:rPr>
                              <w:color w:val="000000"/>
                              <w:sz w:val="12"/>
                              <w:szCs w:val="12"/>
                            </w:rPr>
                            <w:t>IFFT</w:t>
                          </w:r>
                        </w:p>
                      </w:txbxContent>
                    </v:textbox>
                  </v:rect>
                  <v:rect id="Rectangle 55" o:spid="_x0000_s1743"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" filled="f" stroked="f">
                    <v:textbox style="mso-fit-shape-to-text:t" inset="0,0,0,0">
                      <w:txbxContent>
                        <w:p w14:paraId="5B4A9BAA" w14:textId="77777777" w:rsidR="00C35A8F" w:rsidRDefault="00C35A8F" w:rsidP="00C35A8F">
                          <w:r>
                            <w:rPr>
                              <w:color w:val="000000"/>
                              <w:sz w:val="12"/>
                              <w:szCs w:val="12"/>
                            </w:rPr>
                            <w:t xml:space="preserve"> </w:t>
                          </w:r>
                        </w:p>
                      </w:txbxContent>
                    </v:textbox>
                  </v:rect>
                  <v:group id="Group 56" o:spid="_x0000_s1744"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rect id="Rectangle 57" o:spid="_x0000_s1745"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" stroked="f"/>
                    <v:rect id="Rectangle 58" o:spid="_x0000_s1746"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" filled="f" strokeweight=".6pt">
                      <v:stroke endcap="round"/>
                    </v:rect>
                  </v:group>
                  <v:rect id="Rectangle 59" o:spid="_x0000_s1747"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" filled="f" stroked="f">
                    <v:textbox style="mso-fit-shape-to-text:t" inset="0,0,0,0">
                      <w:txbxContent>
                        <w:p w14:paraId="142D222A" w14:textId="77777777" w:rsidR="00C35A8F" w:rsidRDefault="00C35A8F" w:rsidP="00C35A8F">
                          <w:r>
                            <w:rPr>
                              <w:color w:val="000000"/>
                              <w:sz w:val="12"/>
                              <w:szCs w:val="12"/>
                            </w:rPr>
                            <w:t xml:space="preserve">TX </w:t>
                          </w:r>
                        </w:p>
                      </w:txbxContent>
                    </v:textbox>
                  </v:rect>
                  <v:rect id="Rectangle 60" o:spid="_x0000_s1748"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" filled="f" stroked="f">
                    <v:textbox style="mso-fit-shape-to-text:t" inset="0,0,0,0">
                      <w:txbxContent>
                        <w:p w14:paraId="4B9A66F7" w14:textId="77777777" w:rsidR="00C35A8F" w:rsidRDefault="00C35A8F" w:rsidP="00C35A8F">
                          <w:r>
                            <w:rPr>
                              <w:color w:val="000000"/>
                              <w:sz w:val="12"/>
                              <w:szCs w:val="12"/>
                            </w:rPr>
                            <w:t xml:space="preserve">   </w:t>
                          </w:r>
                        </w:p>
                      </w:txbxContent>
                    </v:textbox>
                  </v:rect>
                  <v:rect id="Rectangle 61" o:spid="_x0000_s1749"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" filled="f" stroked="f">
                    <v:textbox style="mso-fit-shape-to-text:t" inset="0,0,0,0">
                      <w:txbxContent>
                        <w:p w14:paraId="599E2ECB" w14:textId="77777777" w:rsidR="00C35A8F" w:rsidRDefault="00C35A8F" w:rsidP="00C35A8F">
                          <w:r>
                            <w:rPr>
                              <w:color w:val="000000"/>
                              <w:sz w:val="12"/>
                              <w:szCs w:val="12"/>
                            </w:rPr>
                            <w:t>Front</w:t>
                          </w:r>
                        </w:p>
                      </w:txbxContent>
                    </v:textbox>
                  </v:rect>
                  <v:rect id="Rectangle 62" o:spid="_x0000_s1750"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0O/wgAAANwAAAAPAAAAZHJzL2Rvd25yZXYueG1sRI/dagIx&#10;FITvC75DOIJ3NdsV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AuP0O/wgAAANwAAAAPAAAA&#10;AAAAAAAAAAAAAAcCAABkcnMvZG93bnJldi54bWxQSwUGAAAAAAMAAwC3AAAA9gIAAAAA&#10;" filled="f" stroked="f">
                    <v:textbox style="mso-fit-shape-to-text:t" inset="0,0,0,0">
                      <w:txbxContent>
                        <w:p w14:paraId="5D2A7C32" w14:textId="77777777" w:rsidR="00C35A8F" w:rsidRDefault="00C35A8F" w:rsidP="00C35A8F">
                          <w:r>
                            <w:rPr>
                              <w:color w:val="000000"/>
                              <w:sz w:val="12"/>
                              <w:szCs w:val="12"/>
                            </w:rPr>
                            <w:t>-</w:t>
                          </w:r>
                        </w:p>
                      </w:txbxContent>
                    </v:textbox>
                  </v:rect>
                  <v:rect id="Rectangle 63" o:spid="_x0000_s1751"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tvLwgAAANwAAAAPAAAAZHJzL2Rvd25yZXYueG1sRI/dagIx&#10;FITvC75DOIJ3NdtF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Ch1tvLwgAAANwAAAAPAAAA&#10;AAAAAAAAAAAAAAcCAABkcnMvZG93bnJldi54bWxQSwUGAAAAAAMAAwC3AAAA9gIAAAAA&#10;" filled="f" stroked="f">
                    <v:textbox style="mso-fit-shape-to-text:t" inset="0,0,0,0">
                      <w:txbxContent>
                        <w:p w14:paraId="0347D3E9" w14:textId="77777777" w:rsidR="00C35A8F" w:rsidRDefault="00C35A8F" w:rsidP="00C35A8F">
                          <w:r>
                            <w:rPr>
                              <w:color w:val="000000"/>
                              <w:sz w:val="12"/>
                              <w:szCs w:val="12"/>
                            </w:rPr>
                            <w:t>-end</w:t>
                          </w:r>
                        </w:p>
                      </w:txbxContent>
                    </v:textbox>
                  </v:rect>
                  <v:rect id="Rectangle 64" o:spid="_x0000_s1752"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n5QwgAAANwAAAAPAAAAZHJzL2Rvd25yZXYueG1sRI/dagIx&#10;FITvC75DOIJ3NdsFy7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DOmn5QwgAAANwAAAAPAAAA&#10;AAAAAAAAAAAAAAcCAABkcnMvZG93bnJldi54bWxQSwUGAAAAAAMAAwC3AAAA9gIAAAAA&#10;" filled="f" stroked="f">
                    <v:textbox style="mso-fit-shape-to-text:t" inset="0,0,0,0">
                      <w:txbxContent>
                        <w:p w14:paraId="1619EFA0" w14:textId="77777777" w:rsidR="00C35A8F" w:rsidRDefault="00C35A8F" w:rsidP="00C35A8F">
                          <w:r>
                            <w:rPr>
                              <w:color w:val="000000"/>
                              <w:sz w:val="12"/>
                              <w:szCs w:val="12"/>
                            </w:rPr>
                            <w:t xml:space="preserve"> </w:t>
                          </w:r>
                        </w:p>
                      </w:txbxContent>
                    </v:textbox>
                  </v:rect>
                  <v:group id="Group 65" o:spid="_x0000_s1753"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rect id="Rectangle 66" o:spid="_x0000_s1754"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" stroked="f"/>
                    <v:rect id="Rectangle 67" o:spid="_x0000_s1755"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" filled="f" strokeweight=".6pt">
                      <v:stroke endcap="round"/>
                    </v:rect>
                  </v:group>
                  <v:rect id="Rectangle 68" o:spid="_x0000_s1756"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" filled="f" stroked="f">
                    <v:textbox inset="0,0,0,0">
                      <w:txbxContent>
                        <w:p w14:paraId="3C390B7E" w14:textId="77777777" w:rsidR="00C35A8F" w:rsidRDefault="00C35A8F" w:rsidP="00C35A8F">
                          <w:r>
                            <w:rPr>
                              <w:color w:val="000000"/>
                              <w:sz w:val="12"/>
                              <w:szCs w:val="12"/>
                            </w:rPr>
                            <w:t>Channel</w:t>
                          </w:r>
                        </w:p>
                      </w:txbxContent>
                    </v:textbox>
                  </v:rect>
                  <v:rect id="Rectangle 69" o:spid="_x0000_s1757"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14:paraId="47FF5791" w14:textId="77777777" w:rsidR="00C35A8F" w:rsidRDefault="00C35A8F" w:rsidP="00C35A8F">
                          <w:r>
                            <w:rPr>
                              <w:color w:val="000000"/>
                              <w:sz w:val="12"/>
                              <w:szCs w:val="12"/>
                            </w:rPr>
                            <w:t xml:space="preserve"> </w:t>
                          </w:r>
                        </w:p>
                      </w:txbxContent>
                    </v:textbox>
                  </v:rect>
                  <v:shape id="Freeform 70" o:spid="_x0000_s1758"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759"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760"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761"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762"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763"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764"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rect id="Rectangle 77" o:spid="_x0000_s1765"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" stroked="f"/>
                    <v:rect id="Rectangle 78" o:spid="_x0000_s1766"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" filled="f" strokeweight=".6pt">
                      <v:stroke endcap="round"/>
                    </v:rect>
                  </v:group>
                  <v:rect id="Rectangle 79" o:spid="_x0000_s1767"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HlnwgAAANwAAAAPAAAAZHJzL2Rvd25yZXYueG1sRI/NigIx&#10;EITvgu8QWvCmGR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DNcHlnwgAAANwAAAAPAAAA&#10;AAAAAAAAAAAAAAcCAABkcnMvZG93bnJldi54bWxQSwUGAAAAAAMAAwC3AAAA9gIAAAAA&#10;" filled="f" stroked="f">
                    <v:textbox style="mso-fit-shape-to-text:t" inset="0,0,0,0">
                      <w:txbxContent>
                        <w:p w14:paraId="0CE8A66C" w14:textId="77777777" w:rsidR="00C35A8F" w:rsidRDefault="00C35A8F" w:rsidP="00C35A8F">
                          <w:r>
                            <w:rPr>
                              <w:color w:val="000000"/>
                              <w:sz w:val="12"/>
                              <w:szCs w:val="12"/>
                            </w:rPr>
                            <w:t xml:space="preserve">RF </w:t>
                          </w:r>
                        </w:p>
                      </w:txbxContent>
                    </v:textbox>
                  </v:rect>
                  <v:rect id="Rectangle 80" o:spid="_x0000_s1768"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z8wgAAANwAAAAPAAAAZHJzL2Rvd25yZXYueG1sRI/dagIx&#10;FITvC75DOIJ3NatC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CiPNz8wgAAANwAAAAPAAAA&#10;AAAAAAAAAAAAAAcCAABkcnMvZG93bnJldi54bWxQSwUGAAAAAAMAAwC3AAAA9gIAAAAA&#10;" filled="f" stroked="f">
                    <v:textbox style="mso-fit-shape-to-text:t" inset="0,0,0,0">
                      <w:txbxContent>
                        <w:p w14:paraId="7C7352E8" w14:textId="77777777" w:rsidR="00C35A8F" w:rsidRDefault="00C35A8F" w:rsidP="00C35A8F">
                          <w:r>
                            <w:rPr>
                              <w:color w:val="000000"/>
                              <w:sz w:val="12"/>
                              <w:szCs w:val="12"/>
                            </w:rPr>
                            <w:t>correction</w:t>
                          </w:r>
                        </w:p>
                      </w:txbxContent>
                    </v:textbox>
                  </v:rect>
                  <v:rect id="Rectangle 81" o:spid="_x0000_s1769"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" filled="f" stroked="f">
                    <v:textbox style="mso-fit-shape-to-text:t" inset="0,0,0,0">
                      <w:txbxContent>
                        <w:p w14:paraId="1BF46DCB" w14:textId="77777777" w:rsidR="00C35A8F" w:rsidRDefault="00C35A8F" w:rsidP="00C35A8F">
                          <w:r>
                            <w:rPr>
                              <w:color w:val="000000"/>
                              <w:sz w:val="12"/>
                              <w:szCs w:val="12"/>
                            </w:rPr>
                            <w:t xml:space="preserve"> </w:t>
                          </w:r>
                        </w:p>
                      </w:txbxContent>
                    </v:textbox>
                  </v:rect>
                  <v:group id="Group 82" o:spid="_x0000_s1770"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">
                    <v:rect id="Rectangle 83" o:spid="_x0000_s1771"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" stroked="f"/>
                    <v:rect id="Rectangle 84" o:spid="_x0000_s1772"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" filled="f" strokeweight=".6pt">
                      <v:stroke endcap="round"/>
                    </v:rect>
                  </v:group>
                  <v:rect id="Rectangle 85" o:spid="_x0000_s1773"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yeGwgAAANwAAAAPAAAAZHJzL2Rvd25yZXYueG1sRI/dagIx&#10;FITvhb5DOIXeadJF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Ca6yeGwgAAANwAAAAPAAAA&#10;AAAAAAAAAAAAAAcCAABkcnMvZG93bnJldi54bWxQSwUGAAAAAAMAAwC3AAAA9gIAAAAA&#10;" filled="f" stroked="f">
                    <v:textbox style="mso-fit-shape-to-text:t" inset="0,0,0,0">
                      <w:txbxContent>
                        <w:p w14:paraId="1ED2854E" w14:textId="77777777" w:rsidR="00C35A8F" w:rsidRDefault="00C35A8F" w:rsidP="00C35A8F">
                          <w:r>
                            <w:rPr>
                              <w:color w:val="000000"/>
                              <w:sz w:val="12"/>
                              <w:szCs w:val="12"/>
                            </w:rPr>
                            <w:t>FFT</w:t>
                          </w:r>
                        </w:p>
                      </w:txbxContent>
                    </v:textbox>
                  </v:rect>
                  <v:rect id="Rectangle 86" o:spid="_x0000_s1774"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hppwQAAANwAAAAPAAAAZHJzL2Rvd25yZXYueG1sRI/dagIx&#10;FITvhb5DOELvNFFE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HpOGmnBAAAA3AAAAA8AAAAA&#10;AAAAAAAAAAAABwIAAGRycy9kb3ducmV2LnhtbFBLBQYAAAAAAwADALcAAAD1AgAAAAA=&#10;" filled="f" stroked="f">
                    <v:textbox style="mso-fit-shape-to-text:t" inset="0,0,0,0">
                      <w:txbxContent>
                        <w:p w14:paraId="714E6685" w14:textId="77777777" w:rsidR="00C35A8F" w:rsidRDefault="00C35A8F" w:rsidP="00C35A8F">
                          <w:r>
                            <w:rPr>
                              <w:color w:val="000000"/>
                              <w:sz w:val="12"/>
                              <w:szCs w:val="12"/>
                            </w:rPr>
                            <w:t xml:space="preserve"> </w:t>
                          </w:r>
                        </w:p>
                      </w:txbxContent>
                    </v:textbox>
                  </v:rect>
                  <v:group id="Group 87" o:spid="_x0000_s1775"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88" o:spid="_x0000_s1776"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" stroked="f"/>
                    <v:rect id="Rectangle 89" o:spid="_x0000_s1777"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" filled="f" strokeweight=".6pt">
                      <v:stroke endcap="round"/>
                    </v:rect>
                  </v:group>
                  <v:rect id="Rectangle 90" o:spid="_x0000_s1778"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" filled="f" stroked="f">
                    <v:textbox style="mso-fit-shape-to-text:t" inset="0,0,0,0">
                      <w:txbxContent>
                        <w:p w14:paraId="46C97FCB" w14:textId="77777777" w:rsidR="00C35A8F" w:rsidRDefault="00C35A8F" w:rsidP="00C35A8F">
                          <w:r>
                            <w:rPr>
                              <w:color w:val="000000"/>
                              <w:sz w:val="12"/>
                              <w:szCs w:val="12"/>
                            </w:rPr>
                            <w:t>Tx</w:t>
                          </w:r>
                        </w:p>
                      </w:txbxContent>
                    </v:textbox>
                  </v:rect>
                  <v:rect id="Rectangle 91" o:spid="_x0000_s1779"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fit-shape-to-text:t" inset="0,0,0,0">
                      <w:txbxContent>
                        <w:p w14:paraId="7EDD2AFA" w14:textId="77777777" w:rsidR="00C35A8F" w:rsidRDefault="00C35A8F" w:rsidP="00C35A8F">
                          <w:r>
                            <w:rPr>
                              <w:color w:val="000000"/>
                              <w:sz w:val="12"/>
                              <w:szCs w:val="12"/>
                            </w:rPr>
                            <w:t>-</w:t>
                          </w:r>
                        </w:p>
                      </w:txbxContent>
                    </v:textbox>
                  </v:rect>
                  <v:rect id="Rectangle 92" o:spid="_x0000_s1780"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fit-shape-to-text:t" inset="0,0,0,0">
                      <w:txbxContent>
                        <w:p w14:paraId="35C8B4ED" w14:textId="77777777" w:rsidR="00C35A8F" w:rsidRDefault="00C35A8F" w:rsidP="00C35A8F">
                          <w:r>
                            <w:rPr>
                              <w:color w:val="000000"/>
                              <w:sz w:val="12"/>
                              <w:szCs w:val="12"/>
                            </w:rPr>
                            <w:t xml:space="preserve">Rx chain </w:t>
                          </w:r>
                        </w:p>
                      </w:txbxContent>
                    </v:textbox>
                  </v:rect>
                  <v:rect id="Rectangle 93" o:spid="_x0000_s1781"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" filled="f" stroked="f">
                    <v:textbox style="mso-fit-shape-to-text:t" inset="0,0,0,0">
                      <w:txbxContent>
                        <w:p w14:paraId="5DB37E3A" w14:textId="77777777" w:rsidR="00C35A8F" w:rsidRDefault="00C35A8F" w:rsidP="00C35A8F">
                          <w:r>
                            <w:rPr>
                              <w:color w:val="000000"/>
                              <w:sz w:val="12"/>
                              <w:szCs w:val="12"/>
                            </w:rPr>
                            <w:t>equalizer</w:t>
                          </w:r>
                        </w:p>
                      </w:txbxContent>
                    </v:textbox>
                  </v:rect>
                  <v:rect id="Rectangle 94" o:spid="_x0000_s1782"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j3ewgAAANwAAAAPAAAAZHJzL2Rvd25yZXYueG1sRI/NigIx&#10;EITvgu8QWvCmGU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Ac9j3ewgAAANwAAAAPAAAA&#10;AAAAAAAAAAAAAAcCAABkcnMvZG93bnJldi54bWxQSwUGAAAAAAMAAwC3AAAA9gIAAAAA&#10;" filled="f" stroked="f">
                    <v:textbox style="mso-fit-shape-to-text:t" inset="0,0,0,0">
                      <w:txbxContent>
                        <w:p w14:paraId="4032E11F" w14:textId="77777777" w:rsidR="00C35A8F" w:rsidRDefault="00C35A8F" w:rsidP="00C35A8F">
                          <w:r>
                            <w:rPr>
                              <w:color w:val="000000"/>
                              <w:sz w:val="12"/>
                              <w:szCs w:val="12"/>
                            </w:rPr>
                            <w:t xml:space="preserve"> </w:t>
                          </w:r>
                        </w:p>
                      </w:txbxContent>
                    </v:textbox>
                  </v:rect>
                  <v:shape id="Freeform 95" o:spid="_x0000_s1783"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784"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785"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">
                    <v:rect id="Rectangle 98" o:spid="_x0000_s1786"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" stroked="f"/>
                    <v:rect id="Rectangle 99" o:spid="_x0000_s1787"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" filled="f" strokeweight=".6pt">
                      <v:stroke endcap="round"/>
                    </v:rect>
                  </v:group>
                  <v:rect id="Rectangle 100" o:spid="_x0000_s1788"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" filled="f" stroked="f">
                    <v:textbox style="mso-fit-shape-to-text:t" inset="0,0,0,0">
                      <w:txbxContent>
                        <w:p w14:paraId="60F67BE0" w14:textId="77777777" w:rsidR="00C35A8F" w:rsidRDefault="00C35A8F" w:rsidP="00C35A8F">
                          <w:r>
                            <w:rPr>
                              <w:color w:val="000000"/>
                              <w:sz w:val="12"/>
                              <w:szCs w:val="12"/>
                            </w:rPr>
                            <w:t>In</w:t>
                          </w:r>
                        </w:p>
                      </w:txbxContent>
                    </v:textbox>
                  </v:rect>
                  <v:rect id="Rectangle 101" o:spid="_x0000_s1789"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" filled="f" stroked="f">
                    <v:textbox style="mso-fit-shape-to-text:t" inset="0,0,0,0">
                      <w:txbxContent>
                        <w:p w14:paraId="3E070334" w14:textId="77777777" w:rsidR="00C35A8F" w:rsidRDefault="00C35A8F" w:rsidP="00C35A8F">
                          <w:r>
                            <w:rPr>
                              <w:color w:val="000000"/>
                              <w:sz w:val="12"/>
                              <w:szCs w:val="12"/>
                            </w:rPr>
                            <w:t>-</w:t>
                          </w:r>
                        </w:p>
                      </w:txbxContent>
                    </v:textbox>
                  </v:rect>
                  <v:rect id="Rectangle 102" o:spid="_x0000_s1790"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" filled="f" stroked="f">
                    <v:textbox style="mso-fit-shape-to-text:t" inset="0,0,0,0">
                      <w:txbxContent>
                        <w:p w14:paraId="2156B3FC" w14:textId="77777777" w:rsidR="00C35A8F" w:rsidRDefault="00C35A8F" w:rsidP="00C35A8F">
                          <w:r>
                            <w:rPr>
                              <w:color w:val="000000"/>
                              <w:sz w:val="12"/>
                              <w:szCs w:val="12"/>
                            </w:rPr>
                            <w:t xml:space="preserve">band </w:t>
                          </w:r>
                        </w:p>
                      </w:txbxContent>
                    </v:textbox>
                  </v:rect>
                  <v:rect id="Rectangle 103" o:spid="_x0000_s1791"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" filled="f" stroked="f">
                    <v:textbox style="mso-fit-shape-to-text:t" inset="0,0,0,0">
                      <w:txbxContent>
                        <w:p w14:paraId="39431B74" w14:textId="77777777" w:rsidR="00C35A8F" w:rsidRDefault="00C35A8F" w:rsidP="00C35A8F">
                          <w:r>
                            <w:rPr>
                              <w:color w:val="000000"/>
                              <w:sz w:val="12"/>
                              <w:szCs w:val="12"/>
                            </w:rPr>
                            <w:t xml:space="preserve">emissions </w:t>
                          </w:r>
                        </w:p>
                      </w:txbxContent>
                    </v:textbox>
                  </v:rect>
                  <v:rect id="Rectangle 104" o:spid="_x0000_s1792"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" filled="f" stroked="f">
                    <v:textbox style="mso-fit-shape-to-text:t" inset="0,0,0,0">
                      <w:txbxContent>
                        <w:p w14:paraId="1430B7A8" w14:textId="77777777" w:rsidR="00C35A8F" w:rsidRDefault="00C35A8F" w:rsidP="00C35A8F">
                          <w:r>
                            <w:rPr>
                              <w:color w:val="000000"/>
                              <w:sz w:val="12"/>
                              <w:szCs w:val="12"/>
                            </w:rPr>
                            <w:t>meas.</w:t>
                          </w:r>
                        </w:p>
                      </w:txbxContent>
                    </v:textbox>
                  </v:rect>
                  <v:rect id="Rectangle 105" o:spid="_x0000_s1793"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" filled="f" stroked="f">
                    <v:textbox style="mso-fit-shape-to-text:t" inset="0,0,0,0">
                      <w:txbxContent>
                        <w:p w14:paraId="72B98DAB" w14:textId="77777777" w:rsidR="00C35A8F" w:rsidRDefault="00C35A8F" w:rsidP="00C35A8F">
                          <w:r>
                            <w:rPr>
                              <w:color w:val="000000"/>
                              <w:sz w:val="12"/>
                              <w:szCs w:val="12"/>
                            </w:rPr>
                            <w:t xml:space="preserve"> </w:t>
                          </w:r>
                        </w:p>
                      </w:txbxContent>
                    </v:textbox>
                  </v:rect>
                  <v:group id="Group 106" o:spid="_x0000_s1794"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lHP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pOx/B8E56AXDwAAAD//wMAUEsBAi0AFAAGAAgAAAAhANvh9svuAAAAhQEAABMAAAAAAAAA&#10;AAAAAAAAAAAAAFtDb250ZW50X1R5cGVzXS54bWxQSwECLQAUAAYACAAAACEAWvQsW78AAAAVAQAA&#10;CwAAAAAAAAAAAAAAAAAfAQAAX3JlbHMvLnJlbHNQSwECLQAUAAYACAAAACEAG55Rz8YAAADdAAAA&#10;DwAAAAAAAAAAAAAAAAAHAgAAZHJzL2Rvd25yZXYueG1sUEsFBgAAAAADAAMAtwAAAPoCAAAAAA==&#10;">
                    <v:rect id="Rectangle 107" o:spid="_x0000_s1795"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" stroked="f"/>
                    <v:rect id="Rectangle 108" o:spid="_x0000_s1796"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" filled="f" strokeweight=".6pt">
                      <v:stroke endcap="round"/>
                    </v:rect>
                  </v:group>
                  <v:rect id="Rectangle 109" o:spid="_x0000_s1797" style="position:absolute;left:59607;top:3302;width:4807;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" filled="f" stroked="f">
                    <v:textbox inset="0,0,0,0">
                      <w:txbxContent>
                        <w:p w14:paraId="78A70B84" w14:textId="77777777" w:rsidR="00C35A8F" w:rsidRPr="00075AF0" w:rsidRDefault="00C35A8F" w:rsidP="00C35A8F">
                          <w:pPr>
                            <w:spacing w:after="0"/>
                            <w:rPr>
                              <w:color w:val="000000"/>
                              <w:sz w:val="12"/>
                              <w:szCs w:val="12"/>
                            </w:rPr>
                          </w:pPr>
                          <w:r>
                            <w:rPr>
                              <w:color w:val="000000"/>
                              <w:sz w:val="12"/>
                              <w:szCs w:val="12"/>
                            </w:rPr>
                            <w:t xml:space="preserve"> DFT-s-OFDM PUSCH</w:t>
                          </w:r>
                        </w:p>
                      </w:txbxContent>
                    </v:textbox>
                  </v:rect>
                  <v:rect id="Rectangle 110" o:spid="_x0000_s1798"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" filled="f" stroked="f">
                    <v:textbox style="mso-fit-shape-to-text:t" inset="0,0,0,0">
                      <w:txbxContent>
                        <w:p w14:paraId="15514E1C" w14:textId="77777777" w:rsidR="00C35A8F" w:rsidRDefault="00C35A8F" w:rsidP="00C35A8F">
                          <w:r>
                            <w:rPr>
                              <w:color w:val="000000"/>
                              <w:sz w:val="12"/>
                              <w:szCs w:val="12"/>
                            </w:rPr>
                            <w:t xml:space="preserve"> </w:t>
                          </w:r>
                        </w:p>
                      </w:txbxContent>
                    </v:textbox>
                  </v:rect>
                  <v:shape id="Freeform 111" o:spid="_x0000_s1799"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800"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801"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" filled="f" stroked="f">
                    <v:textbox style="mso-fit-shape-to-text:t" inset="0,0,0,0">
                      <w:txbxContent>
                        <w:p w14:paraId="6748C5C2" w14:textId="77777777" w:rsidR="00C35A8F" w:rsidRDefault="00C35A8F" w:rsidP="00C35A8F">
                          <w:r>
                            <w:rPr>
                              <w:color w:val="000000"/>
                              <w:sz w:val="12"/>
                              <w:szCs w:val="12"/>
                            </w:rPr>
                            <w:t>0</w:t>
                          </w:r>
                        </w:p>
                      </w:txbxContent>
                    </v:textbox>
                  </v:rect>
                  <v:rect id="Rectangle 114" o:spid="_x0000_s1802"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" filled="f" stroked="f">
                    <v:textbox style="mso-fit-shape-to-text:t" inset="0,0,0,0">
                      <w:txbxContent>
                        <w:p w14:paraId="047B5E37" w14:textId="77777777" w:rsidR="00C35A8F" w:rsidRDefault="00C35A8F" w:rsidP="00C35A8F">
                          <w:r>
                            <w:rPr>
                              <w:color w:val="000000"/>
                              <w:sz w:val="12"/>
                              <w:szCs w:val="12"/>
                            </w:rPr>
                            <w:t xml:space="preserve"> </w:t>
                          </w:r>
                        </w:p>
                      </w:txbxContent>
                    </v:textbox>
                  </v:rect>
                  <v:rect id="Rectangle 115" o:spid="_x0000_s1803"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" filled="f" stroked="f">
                    <v:textbox style="mso-fit-shape-to-text:t" inset="0,0,0,0">
                      <w:txbxContent>
                        <w:p w14:paraId="484FBA59" w14:textId="77777777" w:rsidR="00C35A8F" w:rsidRDefault="00C35A8F" w:rsidP="00C35A8F">
                          <w:r>
                            <w:rPr>
                              <w:color w:val="000000"/>
                              <w:sz w:val="12"/>
                              <w:szCs w:val="12"/>
                            </w:rPr>
                            <w:t>0</w:t>
                          </w:r>
                        </w:p>
                      </w:txbxContent>
                    </v:textbox>
                  </v:rect>
                  <v:rect id="Rectangle 116" o:spid="_x0000_s1804"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" filled="f" stroked="f">
                    <v:textbox style="mso-fit-shape-to-text:t" inset="0,0,0,0">
                      <w:txbxContent>
                        <w:p w14:paraId="414590C6" w14:textId="77777777" w:rsidR="00C35A8F" w:rsidRDefault="00C35A8F" w:rsidP="00C35A8F">
                          <w:r>
                            <w:rPr>
                              <w:color w:val="000000"/>
                              <w:sz w:val="12"/>
                              <w:szCs w:val="12"/>
                            </w:rPr>
                            <w:t xml:space="preserve"> </w:t>
                          </w:r>
                        </w:p>
                      </w:txbxContent>
                    </v:textbox>
                  </v:rect>
                  <v:shape id="Freeform 117" o:spid="_x0000_s1805"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806"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">
                    <v:rect id="Rectangle 119" o:spid="_x0000_s1807"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" stroked="f"/>
                    <v:rect id="Rectangle 120" o:spid="_x0000_s1808"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" filled="f" strokeweight=".6pt">
                      <v:stroke endcap="round"/>
                    </v:rect>
                  </v:group>
                  <v:rect id="Rectangle 121" o:spid="_x0000_s1809"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" filled="f" stroked="f">
                    <v:textbox style="mso-fit-shape-to-text:t" inset="0,0,0,0">
                      <w:txbxContent>
                        <w:p w14:paraId="56092410" w14:textId="77777777" w:rsidR="00C35A8F" w:rsidRDefault="00C35A8F" w:rsidP="00C35A8F">
                          <w:r>
                            <w:rPr>
                              <w:color w:val="000000"/>
                              <w:sz w:val="12"/>
                              <w:szCs w:val="12"/>
                            </w:rPr>
                            <w:t>IDFT</w:t>
                          </w:r>
                        </w:p>
                      </w:txbxContent>
                    </v:textbox>
                  </v:rect>
                  <v:rect id="Rectangle 122" o:spid="_x0000_s1810"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" filled="f" stroked="f">
                    <v:textbox style="mso-fit-shape-to-text:t" inset="0,0,0,0">
                      <w:txbxContent>
                        <w:p w14:paraId="5D1E3014" w14:textId="77777777" w:rsidR="00C35A8F" w:rsidRDefault="00C35A8F" w:rsidP="00C35A8F">
                          <w:r>
                            <w:rPr>
                              <w:color w:val="000000"/>
                              <w:sz w:val="12"/>
                              <w:szCs w:val="12"/>
                            </w:rPr>
                            <w:t xml:space="preserve"> </w:t>
                          </w:r>
                        </w:p>
                      </w:txbxContent>
                    </v:textbox>
                  </v:rect>
                  <v:shape id="Freeform 123" o:spid="_x0000_s1811"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812"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" filled="f" stroked="f">
                    <v:textbox style="mso-fit-shape-to-text:t" inset="0,0,0,0">
                      <w:txbxContent>
                        <w:p w14:paraId="01F84DCB" w14:textId="77777777" w:rsidR="00C35A8F" w:rsidRDefault="00C35A8F" w:rsidP="00C35A8F">
                          <w:r>
                            <w:rPr>
                              <w:color w:val="000000"/>
                            </w:rPr>
                            <w:t xml:space="preserve">DUT </w:t>
                          </w:r>
                        </w:p>
                      </w:txbxContent>
                    </v:textbox>
                  </v:rect>
                  <v:rect id="Rectangle 125" o:spid="_x0000_s1813"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" filled="f" stroked="f">
                    <v:textbox style="mso-fit-shape-to-text:t" inset="0,0,0,0">
                      <w:txbxContent>
                        <w:p w14:paraId="2F01E193" w14:textId="77777777" w:rsidR="00C35A8F" w:rsidRDefault="00C35A8F" w:rsidP="00C35A8F"/>
                      </w:txbxContent>
                    </v:textbox>
                  </v:rect>
                  <v:rect id="Rectangle 126" o:spid="_x0000_s1814"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" filled="f" stroked="f">
                    <v:textbox style="mso-fit-shape-to-text:t" inset="0,0,0,0">
                      <w:txbxContent>
                        <w:p w14:paraId="4C20C054" w14:textId="77777777" w:rsidR="00C35A8F" w:rsidRDefault="00C35A8F" w:rsidP="00C35A8F">
                          <w:r>
                            <w:rPr>
                              <w:color w:val="000000"/>
                            </w:rPr>
                            <w:t xml:space="preserve"> </w:t>
                          </w:r>
                        </w:p>
                      </w:txbxContent>
                    </v:textbox>
                  </v:rect>
                  <v:shape id="Freeform 127" o:spid="_x0000_s1815"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816"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" filled="f" stroked="f">
                    <v:textbox style="mso-fit-shape-to-text:t" inset="0,0,0,0">
                      <w:txbxContent>
                        <w:p w14:paraId="6D8BA36F" w14:textId="77777777" w:rsidR="00C35A8F" w:rsidRDefault="00C35A8F" w:rsidP="00C35A8F">
                          <w:r>
                            <w:rPr>
                              <w:color w:val="000000"/>
                            </w:rPr>
                            <w:t xml:space="preserve">Test equipment </w:t>
                          </w:r>
                        </w:p>
                      </w:txbxContent>
                    </v:textbox>
                  </v:rect>
                  <v:rect id="Rectangle 129" o:spid="_x0000_s1817"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" filled="f" stroked="f">
                    <v:textbox style="mso-fit-shape-to-text:t" inset="0,0,0,0">
                      <w:txbxContent>
                        <w:p w14:paraId="116C677C" w14:textId="77777777" w:rsidR="00C35A8F" w:rsidRDefault="00C35A8F" w:rsidP="00C35A8F"/>
                      </w:txbxContent>
                    </v:textbox>
                  </v:rect>
                  <v:rect id="Rectangle 130" o:spid="_x0000_s1818"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" filled="f" stroked="f">
                    <v:textbox style="mso-fit-shape-to-text:t" inset="0,0,0,0">
                      <w:txbxContent>
                        <w:p w14:paraId="28BD9435" w14:textId="77777777" w:rsidR="00C35A8F" w:rsidRDefault="00C35A8F" w:rsidP="00C35A8F">
                          <w:r>
                            <w:rPr>
                              <w:color w:val="000000"/>
                            </w:rPr>
                            <w:t xml:space="preserve"> </w:t>
                          </w:r>
                        </w:p>
                      </w:txbxContent>
                    </v:textbox>
                  </v:rect>
                  <v:rect id="Rectangle 131" o:spid="_x0000_s1819"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" filled="f" stroked="f">
                    <v:textbox style="mso-fit-shape-to-text:t" inset="0,0,0,0">
                      <w:txbxContent>
                        <w:p w14:paraId="6508D278" w14:textId="77777777" w:rsidR="00C35A8F" w:rsidRDefault="00C35A8F" w:rsidP="00C35A8F">
                          <w:r>
                            <w:rPr>
                              <w:b/>
                              <w:bCs/>
                              <w:color w:val="000000"/>
                              <w:sz w:val="12"/>
                              <w:szCs w:val="12"/>
                            </w:rPr>
                            <w:t xml:space="preserve"> </w:t>
                          </w:r>
                        </w:p>
                      </w:txbxContent>
                    </v:textbox>
                  </v:rect>
                  <v:shape id="Freeform 132" o:spid="_x0000_s1820"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821"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822"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823"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824"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" filled="f" stroked="f">
                    <v:textbox style="mso-fit-shape-to-text:t" inset="0,0,0,0">
                      <w:txbxContent>
                        <w:p w14:paraId="10C2B605" w14:textId="77777777" w:rsidR="00C35A8F" w:rsidRDefault="00C35A8F" w:rsidP="00C35A8F">
                          <w:r>
                            <w:rPr>
                              <w:b/>
                              <w:bCs/>
                              <w:color w:val="000000"/>
                              <w:sz w:val="12"/>
                              <w:szCs w:val="12"/>
                            </w:rPr>
                            <w:t xml:space="preserve"> </w:t>
                          </w:r>
                        </w:p>
                      </w:txbxContent>
                    </v:textbox>
                  </v:rect>
                  <v:rect id="Rectangle 137" o:spid="_x0000_s1825"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" filled="f" stroked="f">
                    <v:textbox style="mso-fit-shape-to-text:t" inset="0,0,0,0">
                      <w:txbxContent>
                        <w:p w14:paraId="24B8747A" w14:textId="77777777" w:rsidR="00C35A8F" w:rsidRDefault="00C35A8F" w:rsidP="00C35A8F">
                          <w:r>
                            <w:rPr>
                              <w:b/>
                              <w:bCs/>
                              <w:color w:val="000000"/>
                              <w:sz w:val="12"/>
                              <w:szCs w:val="12"/>
                            </w:rPr>
                            <w:t xml:space="preserve"> </w:t>
                          </w:r>
                        </w:p>
                      </w:txbxContent>
                    </v:textbox>
                  </v:rect>
                  <v:rect id="Rectangle 138" o:spid="_x0000_s1826"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" filled="f" stroked="f">
                    <v:textbox style="mso-fit-shape-to-text:t" inset="0,0,0,0">
                      <w:txbxContent>
                        <w:p w14:paraId="1E7037E9" w14:textId="77777777" w:rsidR="00C35A8F" w:rsidRDefault="00C35A8F" w:rsidP="00C35A8F">
                          <w:r>
                            <w:rPr>
                              <w:color w:val="000000"/>
                              <w:sz w:val="12"/>
                              <w:szCs w:val="12"/>
                            </w:rPr>
                            <w:t xml:space="preserve"> </w:t>
                          </w:r>
                        </w:p>
                      </w:txbxContent>
                    </v:textbox>
                  </v:rect>
                  <v:group id="Group 139" o:spid="_x0000_s1827"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">
                    <v:rect id="Rectangle 140" o:spid="_x0000_s1828"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" stroked="f"/>
                    <v:rect id="Rectangle 141" o:spid="_x0000_s182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" filled="f" strokeweight=".6pt">
                      <v:stroke endcap="round"/>
                    </v:rect>
                  </v:group>
                  <v:rect id="Rectangle 142" o:spid="_x0000_s1830"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" filled="f" stroked="f">
                    <v:textbox inset="0,0,0,0">
                      <w:txbxContent>
                        <w:p w14:paraId="582E41E7" w14:textId="77777777" w:rsidR="00C35A8F" w:rsidRDefault="00C35A8F" w:rsidP="00C35A8F">
                          <w:pPr>
                            <w:jc w:val="center"/>
                          </w:pPr>
                          <w:r>
                            <w:rPr>
                              <w:color w:val="000000"/>
                              <w:sz w:val="12"/>
                              <w:szCs w:val="12"/>
                            </w:rPr>
                            <w:t>CP-OFDM PUSCH, PUCCH and   DM-RS</w:t>
                          </w:r>
                        </w:p>
                      </w:txbxContent>
                    </v:textbox>
                  </v:rect>
                  <v:line id="Line 143" o:spid="_x0000_s1831"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" strokeweight="1pt"/>
                  <v:line id="Line 144" o:spid="_x0000_s1832"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" strokeweight="1pt">
                    <v:stroke endarrow="block"/>
                  </v:line>
                  <v:line id="Line 145" o:spid="_x0000_s1833"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">
                    <v:stroke dashstyle="1 1"/>
                  </v:line>
                  <v:line id="Line 146" o:spid="_x0000_s1834"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">
                    <v:stroke dashstyle="1 1"/>
                  </v:line>
                  <v:line id="Line 147" o:spid="_x0000_s1835"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">
                    <v:stroke dashstyle="1 1"/>
                  </v:line>
                  <v:line id="Line 148" o:spid="_x0000_s1836"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">
                    <v:stroke dashstyle="1 1"/>
                  </v:line>
                  <v:rect id="Rectangle 149" o:spid="_x0000_s1837"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" filled="f" stroked="f">
                    <v:textbox style="mso-fit-shape-to-text:t" inset="0,0,0,0">
                      <w:txbxContent>
                        <w:p w14:paraId="68D0431A" w14:textId="77777777" w:rsidR="00C35A8F" w:rsidRDefault="00C35A8F" w:rsidP="00C35A8F">
                          <w:r>
                            <w:rPr>
                              <w:b/>
                              <w:bCs/>
                              <w:color w:val="000000"/>
                              <w:sz w:val="12"/>
                              <w:szCs w:val="12"/>
                            </w:rPr>
                            <w:t xml:space="preserve"> </w:t>
                          </w:r>
                        </w:p>
                      </w:txbxContent>
                    </v:textbox>
                  </v:rect>
                  <v:line id="Line 150" o:spid="_x0000_s1838"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" strokeweight="1.5pt"/>
                  <v:rect id="Rectangle 151" o:spid="_x0000_s1839"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" filled="f" stroked="f">
                    <v:textbox style="mso-fit-shape-to-text:t" inset="0,0,0,0">
                      <w:txbxContent>
                        <w:p w14:paraId="7B1A76C2" w14:textId="77777777" w:rsidR="00C35A8F" w:rsidRDefault="00C35A8F" w:rsidP="00C35A8F">
                          <w:r>
                            <w:rPr>
                              <w:color w:val="000000"/>
                              <w:sz w:val="12"/>
                              <w:szCs w:val="12"/>
                            </w:rPr>
                            <w:t>CP-OFDM PUSCH, PUCCH and DM-RS</w:t>
                          </w:r>
                        </w:p>
                      </w:txbxContent>
                    </v:textbox>
                  </v:rect>
                  <v:group id="Group 152" o:spid="_x0000_s1840"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">
                    <v:rect id="Rectangle 153" o:spid="_x0000_s1841"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" stroked="f"/>
                    <v:rect id="Rectangle 154" o:spid="_x0000_s1842"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" filled="f" strokeweight=".6pt">
                      <v:stroke endcap="round"/>
                    </v:rect>
                  </v:group>
                  <v:rect id="Rectangle 155" o:spid="_x0000_s1843"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" filled="f" stroked="f">
                    <v:textbox style="mso-fit-shape-to-text:t" inset="0,0,0,0">
                      <w:txbxContent>
                        <w:p w14:paraId="721A1F4D" w14:textId="77777777" w:rsidR="00C35A8F" w:rsidRPr="00366CDF" w:rsidRDefault="00C35A8F" w:rsidP="00C35A8F">
                          <w:pPr>
                            <w:rPr>
                              <w:color w:val="000000"/>
                              <w:sz w:val="12"/>
                              <w:szCs w:val="12"/>
                            </w:rPr>
                          </w:pPr>
                          <w:r>
                            <w:rPr>
                              <w:color w:val="000000"/>
                              <w:sz w:val="12"/>
                              <w:szCs w:val="12"/>
                            </w:rPr>
                            <w:t>Tone  map</w:t>
                          </w:r>
                        </w:p>
                      </w:txbxContent>
                    </v:textbox>
                  </v:rect>
                  <v:shape id="Freeform 156" o:spid="_x0000_s1844"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845"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" strokeweight="1.5pt"/>
                  <v:line id="Line 158" o:spid="_x0000_s1846"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" strokeweight="1.5pt">
                    <v:stroke endarrow="block"/>
                  </v:line>
                  <v:rect id="Rectangle 159" o:spid="_x0000_s1847"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" filled="f" stroked="f">
                    <v:textbox inset="0,0,0,0">
                      <w:txbxContent>
                        <w:p w14:paraId="168338D2" w14:textId="77777777" w:rsidR="00C35A8F" w:rsidRDefault="00C35A8F" w:rsidP="00C35A8F">
                          <w:r>
                            <w:rPr>
                              <w:color w:val="000000"/>
                              <w:sz w:val="12"/>
                              <w:szCs w:val="12"/>
                            </w:rPr>
                            <w:t>DFT-s-OFDM PUSCH, PUCCH</w:t>
                          </w:r>
                        </w:p>
                      </w:txbxContent>
                    </v:textbox>
                  </v:rect>
                  <w10:wrap anchory="line"/>
                </v:group>
              </w:pict>
            </mc:Fallback>
          </mc:AlternateContent>
        </w:r>
      </w:del>
    </w:p>
    <w:p w14:paraId="48D3EC9E" w14:textId="77777777" w:rsidR="00C35A8F" w:rsidRPr="00DA1318" w:rsidRDefault="00C35A8F" w:rsidP="00C35A8F"/>
    <w:p w14:paraId="05294231" w14:textId="77777777" w:rsidR="00C35A8F" w:rsidRPr="00DA1318" w:rsidRDefault="00C35A8F" w:rsidP="00C35A8F"/>
    <w:p w14:paraId="1ADD0EA5" w14:textId="77777777" w:rsidR="00C35A8F" w:rsidRPr="00DA1318" w:rsidRDefault="00C35A8F" w:rsidP="00C35A8F"/>
    <w:p w14:paraId="2D87964D" w14:textId="77777777" w:rsidR="00C35A8F" w:rsidRPr="00DA1318" w:rsidRDefault="00C35A8F" w:rsidP="00C35A8F"/>
    <w:p w14:paraId="459DD0F4" w14:textId="77777777" w:rsidR="00C35A8F" w:rsidRPr="00DA1318" w:rsidRDefault="00C35A8F" w:rsidP="00C35A8F"/>
    <w:p w14:paraId="5265F755" w14:textId="77777777" w:rsidR="00C35A8F" w:rsidRPr="00A1115A" w:rsidRDefault="00C35A8F" w:rsidP="00C35A8F">
      <w:pPr>
        <w:pStyle w:val="TF"/>
        <w:rPr>
          <w:rFonts w:eastAsia="Osaka"/>
        </w:rPr>
      </w:pPr>
      <w:r w:rsidRPr="00A1115A">
        <w:rPr>
          <w:rFonts w:eastAsia="Osaka"/>
        </w:rPr>
        <w:t>Figure F.1-1: EVM measurement points</w:t>
      </w:r>
    </w:p>
    <w:p w14:paraId="2CCE57CA" w14:textId="77777777" w:rsidR="00C35A8F" w:rsidRDefault="00C35A8F" w:rsidP="00C35A8F">
      <w:pPr>
        <w:rPr>
          <w:lang w:eastAsia="ja-JP"/>
        </w:rPr>
      </w:pPr>
    </w:p>
    <w:p w14:paraId="24FAA7E7" w14:textId="77777777" w:rsidR="00842EF7" w:rsidRPr="00C04A08" w:rsidRDefault="00842EF7" w:rsidP="00842EF7">
      <w:pPr>
        <w:pStyle w:val="Heading2"/>
      </w:pPr>
      <w:bookmarkStart w:id="15382" w:name="_Toc114537374"/>
      <w:r w:rsidRPr="00C04A08">
        <w:t>F.2</w:t>
      </w:r>
      <w:r w:rsidRPr="00C04A08">
        <w:tab/>
        <w:t>Basic Error Vector Magnitude measurement</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2"/>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34" type="#_x0000_t75" style="width:129.05pt;height:52.05pt" o:ole="">
            <v:imagedata r:id="rId41" o:title=""/>
          </v:shape>
          <o:OLEObject Type="Embed" ProgID="Equation.3" ShapeID="_x0000_i1034" DrawAspect="Content" ObjectID="_1725156300" r:id="rId42"/>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35" type="#_x0000_t75" style="width:16.6pt;height:20.5pt" o:ole="">
            <v:imagedata r:id="rId43" o:title=""/>
          </v:shape>
          <o:OLEObject Type="Embed" ProgID="Equation.3" ShapeID="_x0000_i1035" DrawAspect="Content" ObjectID="_1725156301" r:id="rId44"/>
        </w:object>
      </w:r>
      <w:r w:rsidRPr="00C04A08">
        <w:rPr>
          <w:i/>
        </w:rPr>
        <w:t xml:space="preserve"> </w:t>
      </w:r>
      <w:r w:rsidRPr="00C04A08">
        <w:t xml:space="preserve">is a set of </w:t>
      </w:r>
      <w:r w:rsidRPr="00C04A08">
        <w:rPr>
          <w:position w:val="-14"/>
          <w:sz w:val="24"/>
          <w:szCs w:val="24"/>
        </w:rPr>
        <w:object w:dxaOrig="380" w:dyaOrig="400" w14:anchorId="38FAA93C">
          <v:shape id="_x0000_i1036" type="#_x0000_t75" style="width:20.5pt;height:20.5pt" o:ole="">
            <v:imagedata r:id="rId45" o:title=""/>
          </v:shape>
          <o:OLEObject Type="Embed" ProgID="Equation.3" ShapeID="_x0000_i1036" DrawAspect="Content" ObjectID="_1725156302" r:id="rId46"/>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37" type="#_x0000_t75" style="width:20.5pt;height:19.95pt" o:ole="">
            <v:imagedata r:id="rId47" o:title=""/>
          </v:shape>
          <o:OLEObject Type="Embed" ProgID="Equation.3" ShapeID="_x0000_i1037" DrawAspect="Content" ObjectID="_1725156303" r:id="rId48"/>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38" type="#_x0000_t75" style="width:20.5pt;height:19.95pt" o:ole="">
            <v:imagedata r:id="rId49" o:title=""/>
          </v:shape>
          <o:OLEObject Type="Embed" ProgID="Equation.3" ShapeID="_x0000_i1038" DrawAspect="Content" ObjectID="_1725156304" r:id="rId50"/>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39" type="#_x0000_t75" style="width:16.6pt;height:20.5pt" o:ole="">
            <v:imagedata r:id="rId51" o:title=""/>
          </v:shape>
          <o:OLEObject Type="Embed" ProgID="Equation.3" ShapeID="_x0000_i1039" DrawAspect="Content" ObjectID="_1725156305" r:id="rId52"/>
        </w:object>
      </w:r>
      <w:r w:rsidRPr="00C04A08">
        <w:t xml:space="preserve"> is the average power of the ideal signal. For normalized modulation symbols </w:t>
      </w:r>
      <w:r w:rsidRPr="00C04A08">
        <w:rPr>
          <w:position w:val="-12"/>
        </w:rPr>
        <w:object w:dxaOrig="260" w:dyaOrig="360" w14:anchorId="3DF6EA5B">
          <v:shape id="_x0000_i1040" type="#_x0000_t75" style="width:16.6pt;height:20.5pt" o:ole="">
            <v:imagedata r:id="rId51" o:title=""/>
          </v:shape>
          <o:OLEObject Type="Embed" ProgID="Equation.3" ShapeID="_x0000_i1040" DrawAspect="Content" ObjectID="_1725156306" r:id="rId53"/>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5383" w:name="_Toc21341016"/>
      <w:bookmarkStart w:id="15384" w:name="_Toc29805464"/>
      <w:bookmarkStart w:id="15385" w:name="_Toc36456673"/>
      <w:bookmarkStart w:id="15386" w:name="_Toc36469771"/>
      <w:bookmarkStart w:id="15387" w:name="_Toc37254188"/>
      <w:bookmarkStart w:id="15388" w:name="_Toc37323046"/>
      <w:bookmarkStart w:id="15389" w:name="_Toc37324452"/>
      <w:bookmarkStart w:id="15390" w:name="_Toc45889977"/>
      <w:bookmarkStart w:id="15391" w:name="_Toc52196657"/>
      <w:bookmarkStart w:id="15392" w:name="_Toc52197637"/>
      <w:bookmarkStart w:id="15393" w:name="_Toc53173360"/>
      <w:bookmarkStart w:id="15394" w:name="_Toc53173729"/>
      <w:bookmarkStart w:id="15395" w:name="_Toc61119731"/>
      <w:bookmarkStart w:id="15396" w:name="_Toc61120113"/>
      <w:bookmarkStart w:id="15397" w:name="_Toc67926184"/>
      <w:bookmarkStart w:id="15398" w:name="_Toc75273822"/>
      <w:bookmarkStart w:id="15399" w:name="_Toc76510722"/>
      <w:bookmarkStart w:id="15400" w:name="_Toc83129879"/>
      <w:bookmarkStart w:id="15401" w:name="_Toc90591411"/>
      <w:bookmarkStart w:id="15402" w:name="_Toc98864470"/>
      <w:bookmarkStart w:id="15403" w:name="_Toc99733719"/>
      <w:bookmarkStart w:id="15404" w:name="_Toc106577624"/>
      <w:bookmarkStart w:id="15405" w:name="_Toc114537375"/>
      <w:r w:rsidRPr="00C04A08">
        <w:t>F.3</w:t>
      </w:r>
      <w:r w:rsidRPr="00C04A08">
        <w:tab/>
        <w:t>Basic in-band emissions measurement</w:t>
      </w:r>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1" type="#_x0000_t75" style="width:317.9pt;height:1in" o:ole="">
            <v:imagedata r:id="rId54" o:title=""/>
          </v:shape>
          <o:OLEObject Type="Embed" ProgID="Equation.3" ShapeID="_x0000_i1041" DrawAspect="Content" ObjectID="_1725156307" r:id="rId55"/>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2" type="#_x0000_t75" style="width:16.6pt;height:20.5pt" o:ole="">
            <v:imagedata r:id="rId56" o:title=""/>
          </v:shape>
          <o:OLEObject Type="Embed" ProgID="Equation.3" ShapeID="_x0000_i1042" DrawAspect="Content" ObjectID="_1725156308" r:id="rId57"/>
        </w:object>
      </w:r>
      <w:r w:rsidRPr="00C04A08">
        <w:rPr>
          <w:i/>
        </w:rPr>
        <w:t xml:space="preserve"> </w:t>
      </w:r>
      <w:r w:rsidRPr="00C04A08">
        <w:t xml:space="preserve">is a set of </w:t>
      </w:r>
      <w:r w:rsidRPr="00C04A08">
        <w:rPr>
          <w:position w:val="-14"/>
          <w:sz w:val="24"/>
          <w:szCs w:val="24"/>
        </w:rPr>
        <w:object w:dxaOrig="340" w:dyaOrig="400" w14:anchorId="73B8618C">
          <v:shape id="_x0000_i1043" type="#_x0000_t75" style="width:19.95pt;height:20.5pt" o:ole="">
            <v:imagedata r:id="rId58" o:title=""/>
          </v:shape>
          <o:OLEObject Type="Embed" ProgID="Equation.3" ShapeID="_x0000_i1043" DrawAspect="Content" ObjectID="_1725156309" r:id="rId59"/>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44" type="#_x0000_t75" style="width:20.5pt;height:16.6pt" o:ole="">
            <v:imagedata r:id="rId60" o:title=""/>
          </v:shape>
          <o:OLEObject Type="Embed" ProgID="Equation.3" ShapeID="_x0000_i1044" DrawAspect="Content" ObjectID="_1725156310" r:id="rId61"/>
        </w:object>
      </w:r>
      <w:r w:rsidRPr="00C04A08">
        <w:t xml:space="preserve"> is the starting frequency offset between the allocated RB and the measured non-allocated RB (e.g. </w:t>
      </w:r>
      <w:r w:rsidRPr="00C04A08">
        <w:rPr>
          <w:position w:val="-10"/>
        </w:rPr>
        <w:object w:dxaOrig="760" w:dyaOrig="340" w14:anchorId="12588D7A">
          <v:shape id="_x0000_i1045" type="#_x0000_t75" style="width:35.45pt;height:19.95pt" o:ole="">
            <v:imagedata r:id="rId62" o:title=""/>
          </v:shape>
          <o:OLEObject Type="Embed" ProgID="Equation.3" ShapeID="_x0000_i1045" DrawAspect="Content" ObjectID="_1725156311" r:id="rId63"/>
        </w:object>
      </w:r>
      <w:r w:rsidRPr="00C04A08">
        <w:t xml:space="preserve"> or </w:t>
      </w:r>
      <w:r w:rsidRPr="00C04A08">
        <w:rPr>
          <w:position w:val="-10"/>
        </w:rPr>
        <w:object w:dxaOrig="920" w:dyaOrig="340" w14:anchorId="6A383A0B">
          <v:shape id="_x0000_i1046" type="#_x0000_t75" style="width:40.45pt;height:19.95pt" o:ole="">
            <v:imagedata r:id="rId64" o:title=""/>
          </v:shape>
          <o:OLEObject Type="Embed" ProgID="Equation.3" ShapeID="_x0000_i1046" DrawAspect="Content" ObjectID="_1725156312" r:id="rId65"/>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47" type="#_x0000_t75" style="width:20.5pt;height:16.6pt" o:ole="">
            <v:imagedata r:id="rId66" o:title=""/>
          </v:shape>
          <o:OLEObject Type="Embed" ProgID="Equation.3" ShapeID="_x0000_i1047" DrawAspect="Content" ObjectID="_1725156313" r:id="rId67"/>
        </w:object>
      </w:r>
      <w:r w:rsidRPr="00C04A08">
        <w:t xml:space="preserve"> (resp. </w:t>
      </w:r>
      <w:r w:rsidRPr="00C04A08">
        <w:rPr>
          <w:position w:val="-12"/>
        </w:rPr>
        <w:object w:dxaOrig="460" w:dyaOrig="360" w14:anchorId="5BE53150">
          <v:shape id="_x0000_i1048" type="#_x0000_t75" style="width:31pt;height:20.5pt" o:ole="">
            <v:imagedata r:id="rId68" o:title=""/>
          </v:shape>
          <o:OLEObject Type="Embed" ProgID="Equation.3" ShapeID="_x0000_i1048" DrawAspect="Content" ObjectID="_1725156314" r:id="rId69"/>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49" type="#_x0000_t75" style="width:16.6pt;height:20.5pt" o:ole="">
            <v:imagedata r:id="rId70" o:title=""/>
          </v:shape>
          <o:OLEObject Type="Embed" ProgID="Equation.3" ShapeID="_x0000_i1049" DrawAspect="Content" ObjectID="_1725156315" r:id="rId71"/>
        </w:object>
      </w:r>
      <w:r w:rsidRPr="00C04A08">
        <w:t xml:space="preserve"> and </w:t>
      </w:r>
      <w:r w:rsidRPr="00C04A08">
        <w:rPr>
          <w:position w:val="-12"/>
        </w:rPr>
        <w:object w:dxaOrig="279" w:dyaOrig="360" w14:anchorId="12669510">
          <v:shape id="_x0000_i1050" type="#_x0000_t75" style="width:15.5pt;height:20.5pt" o:ole="">
            <v:imagedata r:id="rId72" o:title=""/>
          </v:shape>
          <o:OLEObject Type="Embed" ProgID="Equation.3" ShapeID="_x0000_i1050" DrawAspect="Content" ObjectID="_1725156316" r:id="rId73"/>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1" type="#_x0000_t75" style="width:31.55pt;height:16.6pt" o:ole="">
            <v:imagedata r:id="rId74" o:title=""/>
          </v:shape>
          <o:OLEObject Type="Embed" ProgID="Equation.3" ShapeID="_x0000_i1051" DrawAspect="Content" ObjectID="_1725156317" r:id="rId75"/>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2" type="#_x0000_t75" style="width:258.1pt;height:52.05pt" o:ole="">
            <v:imagedata r:id="rId76" o:title=""/>
          </v:shape>
          <o:OLEObject Type="Embed" ProgID="Equation.3" ShapeID="_x0000_i1052" DrawAspect="Content" ObjectID="_1725156318" r:id="rId77"/>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3" type="#_x0000_t75" style="width:19.95pt;height:19.95pt" o:ole="">
            <v:imagedata r:id="rId78" o:title=""/>
          </v:shape>
          <o:OLEObject Type="Embed" ProgID="Equation.3" ShapeID="_x0000_i1053" DrawAspect="Content" ObjectID="_1725156319" r:id="rId79"/>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54" type="#_x0000_t75" style="width:40.45pt;height:16.6pt" o:ole="" fillcolor="window">
            <v:imagedata r:id="rId80" o:title=""/>
          </v:shape>
          <o:OLEObject Type="Embed" ProgID="Equation.3" ShapeID="_x0000_i1054" DrawAspect="Content" ObjectID="_1725156320" r:id="rId81"/>
        </w:object>
      </w:r>
      <w:r w:rsidRPr="00C04A08">
        <w:t xml:space="preserve">, where sample time offsets </w:t>
      </w:r>
      <w:r w:rsidRPr="00C04A08">
        <w:rPr>
          <w:position w:val="-6"/>
        </w:rPr>
        <w:object w:dxaOrig="360" w:dyaOrig="300" w14:anchorId="0A1795BC">
          <v:shape id="_x0000_i1055" type="#_x0000_t75" style="width:20.5pt;height:16.6pt" o:ole="" fillcolor="window">
            <v:imagedata r:id="rId82" o:title=""/>
          </v:shape>
          <o:OLEObject Type="Embed" ProgID="Equation.3" ShapeID="_x0000_i1055" DrawAspect="Content" ObjectID="_1725156321" r:id="rId83"/>
        </w:object>
      </w:r>
      <w:r w:rsidRPr="00C04A08">
        <w:t xml:space="preserve"> and </w:t>
      </w:r>
      <w:r w:rsidRPr="00C04A08">
        <w:rPr>
          <w:position w:val="-6"/>
        </w:rPr>
        <w:object w:dxaOrig="360" w:dyaOrig="279" w14:anchorId="45D809B0">
          <v:shape id="_x0000_i1056" type="#_x0000_t75" style="width:20.5pt;height:15.5pt" o:ole="" fillcolor="window">
            <v:imagedata r:id="rId84" o:title=""/>
          </v:shape>
          <o:OLEObject Type="Embed" ProgID="Equation.3" ShapeID="_x0000_i1056" DrawAspect="Content" ObjectID="_1725156322" r:id="rId85"/>
        </w:object>
      </w:r>
      <w:r w:rsidRPr="00C04A08">
        <w:t xml:space="preserve"> are defined in clause F.4.</w:t>
      </w:r>
    </w:p>
    <w:p w14:paraId="09C527F2" w14:textId="77777777" w:rsidR="00842EF7" w:rsidRPr="00C04A08" w:rsidRDefault="00842EF7" w:rsidP="00842EF7">
      <w:pPr>
        <w:pStyle w:val="Heading1"/>
      </w:pPr>
      <w:bookmarkStart w:id="15406" w:name="_Toc21341017"/>
      <w:bookmarkStart w:id="15407" w:name="_Toc29805465"/>
      <w:bookmarkStart w:id="15408" w:name="_Toc36456674"/>
      <w:bookmarkStart w:id="15409" w:name="_Toc36469772"/>
      <w:bookmarkStart w:id="15410" w:name="_Toc37254189"/>
      <w:bookmarkStart w:id="15411" w:name="_Toc37323047"/>
      <w:bookmarkStart w:id="15412" w:name="_Toc37324453"/>
      <w:bookmarkStart w:id="15413" w:name="_Toc45889978"/>
      <w:bookmarkStart w:id="15414" w:name="_Toc52196658"/>
      <w:bookmarkStart w:id="15415" w:name="_Toc52197638"/>
      <w:bookmarkStart w:id="15416" w:name="_Toc53173361"/>
      <w:bookmarkStart w:id="15417" w:name="_Toc53173730"/>
      <w:bookmarkStart w:id="15418" w:name="_Toc61119732"/>
      <w:bookmarkStart w:id="15419" w:name="_Toc61120114"/>
      <w:bookmarkStart w:id="15420" w:name="_Toc67926185"/>
      <w:bookmarkStart w:id="15421" w:name="_Toc75273823"/>
      <w:bookmarkStart w:id="15422" w:name="_Toc76510723"/>
      <w:bookmarkStart w:id="15423" w:name="_Toc83129880"/>
      <w:bookmarkStart w:id="15424" w:name="_Toc90591412"/>
      <w:bookmarkStart w:id="15425" w:name="_Toc98864471"/>
      <w:bookmarkStart w:id="15426" w:name="_Toc99733720"/>
      <w:bookmarkStart w:id="15427" w:name="_Toc106577625"/>
      <w:bookmarkStart w:id="15428" w:name="_Toc114537376"/>
      <w:r w:rsidRPr="00C04A08">
        <w:lastRenderedPageBreak/>
        <w:t>F.4</w:t>
      </w:r>
      <w:r w:rsidRPr="00C04A08">
        <w:tab/>
        <w:t>Modified signal under test</w:t>
      </w:r>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57" type="#_x0000_t75" style="width:235.4pt;height:41pt" o:ole="">
            <v:imagedata r:id="rId86" o:title=""/>
          </v:shape>
          <o:OLEObject Type="Embed" ProgID="Equation.3" ShapeID="_x0000_i1057" DrawAspect="Content" ObjectID="_1725156323" r:id="rId87"/>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58" type="#_x0000_t75" style="width:31pt;height:19.95pt" o:ole="">
            <v:imagedata r:id="rId88" o:title=""/>
          </v:shape>
          <o:OLEObject Type="Embed" ProgID="Equation.3" ShapeID="_x0000_i1058" DrawAspect="Content" ObjectID="_1725156324" r:id="rId89"/>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59" type="#_x0000_t75" style="width:199.4pt;height:36.55pt" o:ole="">
            <v:imagedata r:id="rId90" o:title=""/>
          </v:shape>
          <o:OLEObject Type="Embed" ProgID="Equation.3" ShapeID="_x0000_i1059" DrawAspect="Content" ObjectID="_1725156325" r:id="rId91"/>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0" type="#_x0000_t75" style="width:31pt;height:19.95pt" o:ole="">
            <v:imagedata r:id="rId88" o:title=""/>
          </v:shape>
          <o:OLEObject Type="Embed" ProgID="Equation.3" ShapeID="_x0000_i1060" DrawAspect="Content" ObjectID="_1725156326" r:id="rId92"/>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1" type="#_x0000_t75" style="width:20.5pt;height:16.6pt" o:ole="" fillcolor="window">
            <v:imagedata r:id="rId93" o:title=""/>
          </v:shape>
          <o:OLEObject Type="Embed" ProgID="Equation.3" ShapeID="_x0000_i1061" DrawAspect="Content" ObjectID="_1725156327" r:id="rId94"/>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2" type="#_x0000_t75" style="width:20.5pt;height:20.5pt" o:ole="" fillcolor="window">
            <v:imagedata r:id="rId95" o:title=""/>
          </v:shape>
          <o:OLEObject Type="Embed" ProgID="Equation.3" ShapeID="_x0000_i1062" DrawAspect="Content" ObjectID="_1725156328" r:id="rId96"/>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3" type="#_x0000_t75" style="width:36.55pt;height:19.95pt" o:ole="" fillcolor="window">
            <v:imagedata r:id="rId97" o:title=""/>
          </v:shape>
          <o:OLEObject Type="Embed" ProgID="Equation.3" ShapeID="_x0000_i1063" DrawAspect="Content" ObjectID="_1725156329" r:id="rId98"/>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64" type="#_x0000_t75" style="width:36.55pt;height:19.95pt" o:ole="" fillcolor="window">
            <v:imagedata r:id="rId99" o:title=""/>
          </v:shape>
          <o:OLEObject Type="Embed" ProgID="Equation.3" ShapeID="_x0000_i1064" DrawAspect="Content" ObjectID="_1725156330" r:id="rId100"/>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65" type="#_x0000_t75" style="width:20.5pt;height:15.5pt" o:ole="" fillcolor="window">
            <v:imagedata r:id="rId84" o:title=""/>
          </v:shape>
          <o:OLEObject Type="Embed" ProgID="Equation.3" ShapeID="_x0000_i1065" DrawAspect="Content" ObjectID="_1725156331" r:id="rId101"/>
        </w:object>
      </w:r>
      <w:r w:rsidRPr="00C04A08">
        <w:t xml:space="preserve"> represents the middle sample of the EVM window of length </w:t>
      </w:r>
      <w:r w:rsidRPr="00C04A08">
        <w:rPr>
          <w:position w:val="-6"/>
        </w:rPr>
        <w:object w:dxaOrig="279" w:dyaOrig="279" w14:anchorId="5CB88DD3">
          <v:shape id="_x0000_i1066" type="#_x0000_t75" style="width:15.5pt;height:15.5pt" o:ole="">
            <v:imagedata r:id="rId102" o:title=""/>
          </v:shape>
          <o:OLEObject Type="Embed" ProgID="Equation.3" ShapeID="_x0000_i1066" DrawAspect="Content" ObjectID="_1725156332" r:id="rId103"/>
        </w:object>
      </w:r>
      <w:r w:rsidRPr="00C04A08">
        <w:t xml:space="preserve"> (defined in the next clauses) or the last sample of the first window half if </w:t>
      </w:r>
      <w:r w:rsidRPr="00C04A08">
        <w:rPr>
          <w:position w:val="-6"/>
        </w:rPr>
        <w:object w:dxaOrig="279" w:dyaOrig="279" w14:anchorId="2F25C5A6">
          <v:shape id="_x0000_i1067" type="#_x0000_t75" style="width:15.5pt;height:15.5pt" o:ole="">
            <v:imagedata r:id="rId102" o:title=""/>
          </v:shape>
          <o:OLEObject Type="Embed" ProgID="Equation.3" ShapeID="_x0000_i1067" DrawAspect="Content" ObjectID="_1725156333" r:id="rId104"/>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68" type="#_x0000_t75" style="width:20.5pt;height:16.6pt" o:ole="" fillcolor="window">
            <v:imagedata r:id="rId82" o:title=""/>
          </v:shape>
          <o:OLEObject Type="Embed" ProgID="Equation.3" ShapeID="_x0000_i1068" DrawAspect="Content" ObjectID="_1725156334" r:id="rId105"/>
        </w:object>
      </w:r>
      <w:r w:rsidRPr="00C04A08">
        <w:t xml:space="preserve"> and </w:t>
      </w:r>
      <w:r w:rsidRPr="00C04A08">
        <w:rPr>
          <w:position w:val="-10"/>
        </w:rPr>
        <w:object w:dxaOrig="360" w:dyaOrig="380" w14:anchorId="71763364">
          <v:shape id="_x0000_i1069" type="#_x0000_t75" style="width:20.5pt;height:20.5pt" o:ole="" fillcolor="window">
            <v:imagedata r:id="rId106" o:title=""/>
          </v:shape>
          <o:OLEObject Type="Embed" ProgID="Equation.3" ShapeID="_x0000_i1069" DrawAspect="Content" ObjectID="_1725156335" r:id="rId107"/>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0" type="#_x0000_t75" style="width:20.5pt;height:15.5pt" o:ole="" fillcolor="window">
            <v:imagedata r:id="rId84" o:title=""/>
          </v:shape>
          <o:OLEObject Type="Embed" ProgID="Equation.3" ShapeID="_x0000_i1070" DrawAspect="Content" ObjectID="_1725156336" r:id="rId108"/>
        </w:object>
      </w:r>
      <w:r w:rsidRPr="00C04A08">
        <w:t xml:space="preserve"> so that the EVM window of length </w:t>
      </w:r>
      <w:r w:rsidRPr="00C04A08">
        <w:rPr>
          <w:position w:val="-6"/>
        </w:rPr>
        <w:object w:dxaOrig="279" w:dyaOrig="279" w14:anchorId="7E4636E5">
          <v:shape id="_x0000_i1071" type="#_x0000_t75" style="width:15.5pt;height:15.5pt" o:ole="">
            <v:imagedata r:id="rId102" o:title=""/>
          </v:shape>
          <o:OLEObject Type="Embed" ProgID="Equation.3" ShapeID="_x0000_i1071" DrawAspect="Content" ObjectID="_1725156337" r:id="rId109"/>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lastRenderedPageBreak/>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2" type="#_x0000_t75" style="width:20.5pt;height:15.5pt" o:ole="" fillcolor="window">
            <v:imagedata r:id="rId84" o:title=""/>
          </v:shape>
          <o:OLEObject Type="Embed" ProgID="Equation.3" ShapeID="_x0000_i1072" DrawAspect="Content" ObjectID="_1725156338" r:id="rId110"/>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3" type="#_x0000_t75" style="width:20.5pt;height:20.5pt" o:ole="" fillcolor="window">
            <v:imagedata r:id="rId95" o:title=""/>
          </v:shape>
          <o:OLEObject Type="Embed" ProgID="Equation.3" ShapeID="_x0000_i1073" DrawAspect="Content" ObjectID="_1725156339" r:id="rId111"/>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74" type="#_x0000_t75" style="width:31.55pt;height:16.6pt" o:ole="">
            <v:imagedata r:id="rId112" o:title=""/>
          </v:shape>
          <o:OLEObject Type="Embed" ProgID="Equation.3" ShapeID="_x0000_i1074" DrawAspect="Content" ObjectID="_1725156340" r:id="rId113"/>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75" type="#_x0000_t75" style="width:36.55pt;height:19.95pt" o:ole="" fillcolor="window">
            <v:imagedata r:id="rId99" o:title=""/>
          </v:shape>
          <o:OLEObject Type="Embed" ProgID="Equation.3" ShapeID="_x0000_i1075" DrawAspect="Content" ObjectID="_1725156341" r:id="rId114"/>
        </w:object>
      </w:r>
      <w:r w:rsidRPr="00C04A08">
        <w:t xml:space="preserve">and </w:t>
      </w:r>
      <w:r w:rsidRPr="00C04A08">
        <w:rPr>
          <w:position w:val="-10"/>
        </w:rPr>
        <w:object w:dxaOrig="720" w:dyaOrig="320" w14:anchorId="582EEDFD">
          <v:shape id="_x0000_i1076" type="#_x0000_t75" style="width:36.55pt;height:19.95pt" o:ole="" fillcolor="window">
            <v:imagedata r:id="rId97" o:title=""/>
          </v:shape>
          <o:OLEObject Type="Embed" ProgID="Equation.3" ShapeID="_x0000_i1076" DrawAspect="Content" ObjectID="_1725156342"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77" type="#_x0000_t75" style="width:31pt;height:19.95pt" o:ole="" fillcolor="window">
            <v:imagedata r:id="rId116" o:title=""/>
          </v:shape>
          <o:OLEObject Type="Embed" ProgID="Equation.3" ShapeID="_x0000_i1077" DrawAspect="Content" ObjectID="_1725156343" r:id="rId117"/>
        </w:object>
      </w:r>
      <w:r w:rsidRPr="00C04A08">
        <w:t xml:space="preserve">and </w:t>
      </w:r>
      <w:r w:rsidRPr="00C04A08">
        <w:rPr>
          <w:position w:val="-10"/>
        </w:rPr>
        <w:object w:dxaOrig="480" w:dyaOrig="320" w14:anchorId="3E7F53D5">
          <v:shape id="_x0000_i1078" type="#_x0000_t75" style="width:19.95pt;height:19.95pt" o:ole="" fillcolor="window">
            <v:imagedata r:id="rId118" o:title=""/>
          </v:shape>
          <o:OLEObject Type="Embed" ProgID="Equation.3" ShapeID="_x0000_i1078" DrawAspect="Content" ObjectID="_1725156344"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79" type="#_x0000_t75" style="width:67pt;height:19.95pt" o:ole="" fillcolor="window">
            <v:imagedata r:id="rId120" o:title=""/>
          </v:shape>
          <o:OLEObject Type="Embed" ProgID="Equation.3" ShapeID="_x0000_i1079" DrawAspect="Content" ObjectID="_1725156345" r:id="rId121"/>
        </w:object>
      </w:r>
      <w:r w:rsidRPr="00C04A08">
        <w:t xml:space="preserve"> and </w:t>
      </w:r>
      <w:r w:rsidRPr="00C04A08">
        <w:rPr>
          <w:position w:val="-10"/>
        </w:rPr>
        <w:object w:dxaOrig="1400" w:dyaOrig="320" w14:anchorId="59748F53">
          <v:shape id="_x0000_i1080" type="#_x0000_t75" style="width:1in;height:19.95pt" o:ole="" fillcolor="window">
            <v:imagedata r:id="rId122" o:title=""/>
          </v:shape>
          <o:OLEObject Type="Embed" ProgID="Equation.3" ShapeID="_x0000_i1080" DrawAspect="Content" ObjectID="_1725156346" r:id="rId123"/>
        </w:object>
      </w:r>
      <w:r w:rsidRPr="00C04A08">
        <w:t xml:space="preserve">. The TX chain coefficient are chosen independently for each preamble transmission and for each </w:t>
      </w:r>
      <w:r w:rsidRPr="00C04A08">
        <w:rPr>
          <w:position w:val="-6"/>
        </w:rPr>
        <w:object w:dxaOrig="360" w:dyaOrig="300" w14:anchorId="35BFD764">
          <v:shape id="_x0000_i1081" type="#_x0000_t75" style="width:20.5pt;height:16.6pt" o:ole="" fillcolor="window">
            <v:imagedata r:id="rId82" o:title=""/>
          </v:shape>
          <o:OLEObject Type="Embed" ProgID="Equation.3" ShapeID="_x0000_i1081" DrawAspect="Content" ObjectID="_1725156347" r:id="rId124"/>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2" type="#_x0000_t75" style="width:20.5pt;height:20.5pt" o:ole="" fillcolor="window">
            <v:imagedata r:id="rId95" o:title=""/>
          </v:shape>
          <o:OLEObject Type="Embed" ProgID="Equation.3" ShapeID="_x0000_i1082" DrawAspect="Content" ObjectID="_1725156348" r:id="rId125"/>
        </w:object>
      </w:r>
      <w:r w:rsidRPr="00C04A08">
        <w:t xml:space="preserve">, </w:t>
      </w:r>
      <w:r w:rsidRPr="00C04A08">
        <w:rPr>
          <w:position w:val="-10"/>
        </w:rPr>
        <w:object w:dxaOrig="720" w:dyaOrig="320" w14:anchorId="503B5F3D">
          <v:shape id="_x0000_i1083" type="#_x0000_t75" style="width:36.55pt;height:19.95pt" o:ole="" fillcolor="window">
            <v:imagedata r:id="rId99" o:title=""/>
          </v:shape>
          <o:OLEObject Type="Embed" ProgID="Equation.3" ShapeID="_x0000_i1083" DrawAspect="Content" ObjectID="_1725156349" r:id="rId126"/>
        </w:object>
      </w:r>
      <w:r w:rsidRPr="00C04A08">
        <w:t xml:space="preserve">, </w:t>
      </w:r>
      <w:r w:rsidRPr="00C04A08">
        <w:rPr>
          <w:position w:val="-10"/>
        </w:rPr>
        <w:object w:dxaOrig="720" w:dyaOrig="320" w14:anchorId="10C18054">
          <v:shape id="_x0000_i1084" type="#_x0000_t75" style="width:36.55pt;height:19.95pt" o:ole="" fillcolor="window">
            <v:imagedata r:id="rId97" o:title=""/>
          </v:shape>
          <o:OLEObject Type="Embed" ProgID="Equation.3" ShapeID="_x0000_i1084" DrawAspect="Content" ObjectID="_1725156350" r:id="rId127"/>
        </w:object>
      </w:r>
      <w:r w:rsidRPr="00C04A08">
        <w:t xml:space="preserve"> and </w:t>
      </w:r>
      <w:r w:rsidRPr="00C04A08">
        <w:rPr>
          <w:position w:val="-6"/>
        </w:rPr>
        <w:object w:dxaOrig="360" w:dyaOrig="279" w14:anchorId="6A64CFD5">
          <v:shape id="_x0000_i1085" type="#_x0000_t75" style="width:20.5pt;height:15.5pt" o:ole="" fillcolor="window">
            <v:imagedata r:id="rId84" o:title=""/>
          </v:shape>
          <o:OLEObject Type="Embed" ProgID="Equation.3" ShapeID="_x0000_i1085" DrawAspect="Content" ObjectID="_1725156351" r:id="rId128"/>
        </w:object>
      </w:r>
      <w:r w:rsidRPr="00C04A08">
        <w:t xml:space="preserve"> are available. </w:t>
      </w:r>
      <w:r w:rsidRPr="00C04A08">
        <w:rPr>
          <w:position w:val="-6"/>
        </w:rPr>
        <w:object w:dxaOrig="360" w:dyaOrig="300" w14:anchorId="38861CDC">
          <v:shape id="_x0000_i1086" type="#_x0000_t75" style="width:20.5pt;height:16.6pt" o:ole="" fillcolor="window">
            <v:imagedata r:id="rId82" o:title=""/>
          </v:shape>
          <o:OLEObject Type="Embed" ProgID="Equation.3" ShapeID="_x0000_i1086" DrawAspect="Content" ObjectID="_1725156352" r:id="rId129"/>
        </w:object>
      </w:r>
      <w:r w:rsidRPr="00C04A08">
        <w:t xml:space="preserve"> is one of the extremities of the window </w:t>
      </w:r>
      <w:r w:rsidRPr="00C04A08">
        <w:rPr>
          <w:position w:val="-6"/>
        </w:rPr>
        <w:object w:dxaOrig="279" w:dyaOrig="279" w14:anchorId="0C0DEEC7">
          <v:shape id="_x0000_i1087" type="#_x0000_t75" style="width:15.5pt;height:15.5pt" o:ole="">
            <v:imagedata r:id="rId102" o:title=""/>
          </v:shape>
          <o:OLEObject Type="Embed" ProgID="Equation.3" ShapeID="_x0000_i1087" DrawAspect="Content" ObjectID="_1725156353" r:id="rId130"/>
        </w:object>
      </w:r>
      <w:r w:rsidRPr="00C04A08">
        <w:t xml:space="preserve">, i.e. </w:t>
      </w:r>
      <w:r w:rsidRPr="00C04A08">
        <w:rPr>
          <w:position w:val="-6"/>
        </w:rPr>
        <w:object w:dxaOrig="360" w:dyaOrig="300" w14:anchorId="0D8E0D61">
          <v:shape id="_x0000_i1088" type="#_x0000_t75" style="width:20.5pt;height:16.6pt" o:ole="" fillcolor="window">
            <v:imagedata r:id="rId82" o:title=""/>
          </v:shape>
          <o:OLEObject Type="Embed" ProgID="Equation.3" ShapeID="_x0000_i1088" DrawAspect="Content" ObjectID="_1725156354" r:id="rId131"/>
        </w:object>
      </w:r>
      <w:r w:rsidRPr="00C04A08">
        <w:t xml:space="preserve">can be </w:t>
      </w:r>
      <w:r w:rsidRPr="00C04A08">
        <w:rPr>
          <w:position w:val="-28"/>
        </w:rPr>
        <w:object w:dxaOrig="1440" w:dyaOrig="680" w14:anchorId="67AB3798">
          <v:shape id="_x0000_i1089" type="#_x0000_t75" style="width:1in;height:36.55pt" o:ole="" fillcolor="window">
            <v:imagedata r:id="rId132" o:title=""/>
          </v:shape>
          <o:OLEObject Type="Embed" ProgID="Equation.3" ShapeID="_x0000_i1089" DrawAspect="Content" ObjectID="_1725156355" r:id="rId133"/>
        </w:object>
      </w:r>
      <w:r w:rsidRPr="00C04A08">
        <w:t xml:space="preserve"> or </w:t>
      </w:r>
      <w:r w:rsidRPr="00C04A08">
        <w:rPr>
          <w:position w:val="-28"/>
        </w:rPr>
        <w:object w:dxaOrig="1060" w:dyaOrig="680" w14:anchorId="2E80B742">
          <v:shape id="_x0000_i1090" type="#_x0000_t75" style="width:52.05pt;height:36.55pt" o:ole="" fillcolor="window">
            <v:imagedata r:id="rId134" o:title=""/>
          </v:shape>
          <o:OLEObject Type="Embed" ProgID="Equation.3" ShapeID="_x0000_i1090" DrawAspect="Content" ObjectID="_1725156356" r:id="rId135"/>
        </w:object>
      </w:r>
      <w:r w:rsidRPr="00C04A08">
        <w:t xml:space="preserve">, where </w:t>
      </w:r>
      <w:r w:rsidRPr="00C04A08">
        <w:rPr>
          <w:position w:val="-6"/>
        </w:rPr>
        <w:object w:dxaOrig="600" w:dyaOrig="279" w14:anchorId="1B032E2E">
          <v:shape id="_x0000_i1091" type="#_x0000_t75" style="width:31pt;height:15.5pt" o:ole="" fillcolor="window">
            <v:imagedata r:id="rId136" o:title=""/>
          </v:shape>
          <o:OLEObject Type="Embed" ProgID="Equation.3" ShapeID="_x0000_i1091" DrawAspect="Content" ObjectID="_1725156357" r:id="rId137"/>
        </w:object>
      </w:r>
      <w:r w:rsidRPr="00C04A08">
        <w:t xml:space="preserve"> if </w:t>
      </w:r>
      <w:r w:rsidRPr="00C04A08">
        <w:rPr>
          <w:position w:val="-6"/>
        </w:rPr>
        <w:object w:dxaOrig="279" w:dyaOrig="279" w14:anchorId="640F4DF6">
          <v:shape id="_x0000_i1092" type="#_x0000_t75" style="width:15.5pt;height:15.5pt" o:ole="">
            <v:imagedata r:id="rId138" o:title=""/>
          </v:shape>
          <o:OLEObject Type="Embed" ProgID="Equation.3" ShapeID="_x0000_i1092" DrawAspect="Content" ObjectID="_1725156358" r:id="rId139"/>
        </w:object>
      </w:r>
      <w:r w:rsidRPr="00C04A08">
        <w:t xml:space="preserve"> is odd and </w:t>
      </w:r>
      <w:r w:rsidRPr="00C04A08">
        <w:rPr>
          <w:position w:val="-6"/>
        </w:rPr>
        <w:object w:dxaOrig="560" w:dyaOrig="279" w14:anchorId="3A2EB97F">
          <v:shape id="_x0000_i1093" type="#_x0000_t75" style="width:29.9pt;height:15.5pt" o:ole="" fillcolor="window">
            <v:imagedata r:id="rId140" o:title=""/>
          </v:shape>
          <o:OLEObject Type="Embed" ProgID="Equation.3" ShapeID="_x0000_i1093" DrawAspect="Content" ObjectID="_1725156359" r:id="rId141"/>
        </w:object>
      </w:r>
      <w:r w:rsidRPr="00C04A08">
        <w:t xml:space="preserve"> if </w:t>
      </w:r>
      <w:r w:rsidRPr="00C04A08">
        <w:rPr>
          <w:position w:val="-6"/>
        </w:rPr>
        <w:object w:dxaOrig="279" w:dyaOrig="279" w14:anchorId="1DA407D9">
          <v:shape id="_x0000_i1094" type="#_x0000_t75" style="width:15.5pt;height:15.5pt" o:ole="">
            <v:imagedata r:id="rId142" o:title=""/>
          </v:shape>
          <o:OLEObject Type="Embed" ProgID="Equation.3" ShapeID="_x0000_i1094" DrawAspect="Content" ObjectID="_1725156360" r:id="rId143"/>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095" type="#_x0000_t75" style="width:20.5pt;height:16.6pt" o:ole="" fillcolor="window">
            <v:imagedata r:id="rId82" o:title=""/>
          </v:shape>
          <o:OLEObject Type="Embed" ProgID="Equation.3" ShapeID="_x0000_i1095" DrawAspect="Content" ObjectID="_1725156361" r:id="rId144"/>
        </w:object>
      </w:r>
      <w:r w:rsidRPr="00C04A08">
        <w:t xml:space="preserve"> set to </w:t>
      </w:r>
      <w:r w:rsidRPr="00C04A08">
        <w:rPr>
          <w:position w:val="-28"/>
        </w:rPr>
        <w:object w:dxaOrig="1440" w:dyaOrig="680" w14:anchorId="4D11AE19">
          <v:shape id="_x0000_i1096" type="#_x0000_t75" style="width:1in;height:36.55pt" o:ole="" fillcolor="window">
            <v:imagedata r:id="rId132" o:title=""/>
          </v:shape>
          <o:OLEObject Type="Embed" ProgID="Equation.3" ShapeID="_x0000_i1096" DrawAspect="Content" ObjectID="_1725156362" r:id="rId145"/>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097" type="#_x0000_t75" style="width:20.5pt;height:16.6pt" o:ole="" fillcolor="window">
            <v:imagedata r:id="rId82" o:title=""/>
          </v:shape>
          <o:OLEObject Type="Embed" ProgID="Equation.3" ShapeID="_x0000_i1097" DrawAspect="Content" ObjectID="_1725156363" r:id="rId146"/>
        </w:object>
      </w:r>
      <w:r w:rsidRPr="00C04A08">
        <w:t xml:space="preserve"> set to </w:t>
      </w:r>
      <w:r w:rsidRPr="00C04A08">
        <w:rPr>
          <w:position w:val="-28"/>
        </w:rPr>
        <w:object w:dxaOrig="1060" w:dyaOrig="680" w14:anchorId="49782166">
          <v:shape id="_x0000_i1098" type="#_x0000_t75" style="width:52.05pt;height:36.55pt" o:ole="" fillcolor="window">
            <v:imagedata r:id="rId134" o:title=""/>
          </v:shape>
          <o:OLEObject Type="Embed" ProgID="Equation.3" ShapeID="_x0000_i1098" DrawAspect="Content" ObjectID="_1725156364" r:id="rId147"/>
        </w:object>
      </w:r>
      <w:r w:rsidRPr="00C04A08">
        <w:t>.</w:t>
      </w:r>
    </w:p>
    <w:p w14:paraId="48A4222B" w14:textId="77777777" w:rsidR="00842EF7" w:rsidRPr="00C04A08" w:rsidRDefault="00842EF7" w:rsidP="00842EF7">
      <w:pPr>
        <w:pStyle w:val="Heading1"/>
      </w:pPr>
      <w:bookmarkStart w:id="15429" w:name="_Toc21341018"/>
      <w:bookmarkStart w:id="15430" w:name="_Toc29805466"/>
      <w:bookmarkStart w:id="15431" w:name="_Toc36456675"/>
      <w:bookmarkStart w:id="15432" w:name="_Toc36469773"/>
      <w:bookmarkStart w:id="15433" w:name="_Toc37254190"/>
      <w:bookmarkStart w:id="15434" w:name="_Toc37323048"/>
      <w:bookmarkStart w:id="15435" w:name="_Toc37324454"/>
      <w:bookmarkStart w:id="15436" w:name="_Toc45889979"/>
      <w:bookmarkStart w:id="15437" w:name="_Toc52196659"/>
      <w:bookmarkStart w:id="15438" w:name="_Toc52197639"/>
      <w:bookmarkStart w:id="15439" w:name="_Toc53173362"/>
      <w:bookmarkStart w:id="15440" w:name="_Toc53173731"/>
      <w:bookmarkStart w:id="15441" w:name="_Toc61119733"/>
      <w:bookmarkStart w:id="15442" w:name="_Toc61120115"/>
      <w:bookmarkStart w:id="15443" w:name="_Toc67926186"/>
      <w:bookmarkStart w:id="15444" w:name="_Toc75273824"/>
      <w:bookmarkStart w:id="15445" w:name="_Toc76510724"/>
      <w:bookmarkStart w:id="15446" w:name="_Toc83129881"/>
      <w:bookmarkStart w:id="15447" w:name="_Toc90591413"/>
      <w:bookmarkStart w:id="15448" w:name="_Toc98864472"/>
      <w:bookmarkStart w:id="15449" w:name="_Toc99733721"/>
      <w:bookmarkStart w:id="15450" w:name="_Toc106577626"/>
      <w:bookmarkStart w:id="15451" w:name="_Toc114537377"/>
      <w:r w:rsidRPr="00C04A08">
        <w:t>F.5</w:t>
      </w:r>
      <w:r w:rsidRPr="00C04A08">
        <w:tab/>
        <w:t>Window length</w:t>
      </w:r>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p>
    <w:p w14:paraId="5BBFAE73" w14:textId="77777777" w:rsidR="00842EF7" w:rsidRPr="00C04A08" w:rsidRDefault="00842EF7" w:rsidP="00842EF7">
      <w:pPr>
        <w:pStyle w:val="Heading2"/>
      </w:pPr>
      <w:bookmarkStart w:id="15452" w:name="_Toc21341019"/>
      <w:bookmarkStart w:id="15453" w:name="_Toc29805467"/>
      <w:bookmarkStart w:id="15454" w:name="_Toc36456676"/>
      <w:bookmarkStart w:id="15455" w:name="_Toc36469774"/>
      <w:bookmarkStart w:id="15456" w:name="_Toc37254191"/>
      <w:bookmarkStart w:id="15457" w:name="_Toc37323049"/>
      <w:bookmarkStart w:id="15458" w:name="_Toc37324455"/>
      <w:bookmarkStart w:id="15459" w:name="_Toc45889980"/>
      <w:bookmarkStart w:id="15460" w:name="_Toc52196660"/>
      <w:bookmarkStart w:id="15461" w:name="_Toc52197640"/>
      <w:bookmarkStart w:id="15462" w:name="_Toc53173363"/>
      <w:bookmarkStart w:id="15463" w:name="_Toc53173732"/>
      <w:bookmarkStart w:id="15464" w:name="_Toc61119734"/>
      <w:bookmarkStart w:id="15465" w:name="_Toc61120116"/>
      <w:bookmarkStart w:id="15466" w:name="_Toc67926187"/>
      <w:bookmarkStart w:id="15467" w:name="_Toc75273825"/>
      <w:bookmarkStart w:id="15468" w:name="_Toc76510725"/>
      <w:bookmarkStart w:id="15469" w:name="_Toc83129882"/>
      <w:bookmarkStart w:id="15470" w:name="_Toc90591414"/>
      <w:bookmarkStart w:id="15471" w:name="_Toc98864473"/>
      <w:bookmarkStart w:id="15472" w:name="_Toc99733722"/>
      <w:bookmarkStart w:id="15473" w:name="_Toc106577627"/>
      <w:bookmarkStart w:id="15474" w:name="_Toc114537378"/>
      <w:r w:rsidRPr="00C04A08">
        <w:t>F.5.1</w:t>
      </w:r>
      <w:r w:rsidRPr="00C04A08">
        <w:tab/>
        <w:t>Timing offset</w:t>
      </w:r>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099" type="#_x0000_t75" style="width:19.95pt;height:15.5pt" o:ole="">
            <v:imagedata r:id="rId148" o:title=""/>
          </v:shape>
          <o:OLEObject Type="Embed" ProgID="Equation.3" ShapeID="_x0000_i1099" DrawAspect="Content" ObjectID="_1725156365"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0" type="#_x0000_t75" style="width:19.95pt;height:15.5pt" o:ole="">
            <v:imagedata r:id="rId150" o:title=""/>
          </v:shape>
          <o:OLEObject Type="Embed" ProgID="Equation.3" ShapeID="_x0000_i1100" DrawAspect="Content" ObjectID="_1725156366" r:id="rId151"/>
        </w:object>
      </w:r>
      <w:r w:rsidRPr="00C04A08">
        <w:t xml:space="preserve"> range within which the error vector is close to its minimum.</w:t>
      </w:r>
    </w:p>
    <w:p w14:paraId="4E813767" w14:textId="77777777" w:rsidR="00842EF7" w:rsidRPr="00C04A08" w:rsidRDefault="00842EF7" w:rsidP="00842EF7">
      <w:pPr>
        <w:pStyle w:val="Heading2"/>
      </w:pPr>
      <w:bookmarkStart w:id="15475" w:name="_Toc21341020"/>
      <w:bookmarkStart w:id="15476" w:name="_Toc29805468"/>
      <w:bookmarkStart w:id="15477" w:name="_Toc36456677"/>
      <w:bookmarkStart w:id="15478" w:name="_Toc36469775"/>
      <w:bookmarkStart w:id="15479" w:name="_Toc37254192"/>
      <w:bookmarkStart w:id="15480" w:name="_Toc37323050"/>
      <w:bookmarkStart w:id="15481" w:name="_Toc37324456"/>
      <w:bookmarkStart w:id="15482" w:name="_Toc45889981"/>
      <w:bookmarkStart w:id="15483" w:name="_Toc52196661"/>
      <w:bookmarkStart w:id="15484" w:name="_Toc52197641"/>
      <w:bookmarkStart w:id="15485" w:name="_Toc53173364"/>
      <w:bookmarkStart w:id="15486" w:name="_Toc53173733"/>
      <w:bookmarkStart w:id="15487" w:name="_Toc61119735"/>
      <w:bookmarkStart w:id="15488" w:name="_Toc61120117"/>
      <w:bookmarkStart w:id="15489" w:name="_Toc67926188"/>
      <w:bookmarkStart w:id="15490" w:name="_Toc75273826"/>
      <w:bookmarkStart w:id="15491" w:name="_Toc76510726"/>
      <w:bookmarkStart w:id="15492" w:name="_Toc83129883"/>
      <w:bookmarkStart w:id="15493" w:name="_Toc90591415"/>
      <w:bookmarkStart w:id="15494" w:name="_Toc98864474"/>
      <w:bookmarkStart w:id="15495" w:name="_Toc99733723"/>
      <w:bookmarkStart w:id="15496" w:name="_Toc106577628"/>
      <w:bookmarkStart w:id="15497" w:name="_Toc114537379"/>
      <w:r w:rsidRPr="00C04A08">
        <w:lastRenderedPageBreak/>
        <w:t>F.5.2</w:t>
      </w:r>
      <w:r w:rsidRPr="00C04A08">
        <w:tab/>
        <w:t>Window length</w:t>
      </w:r>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5498" w:name="_Toc21341021"/>
      <w:bookmarkStart w:id="15499" w:name="_Toc29805469"/>
      <w:bookmarkStart w:id="15500" w:name="_Toc36456678"/>
      <w:bookmarkStart w:id="15501" w:name="_Toc36469776"/>
      <w:bookmarkStart w:id="15502" w:name="_Toc37254193"/>
      <w:bookmarkStart w:id="15503" w:name="_Toc37323051"/>
      <w:bookmarkStart w:id="15504" w:name="_Toc37324457"/>
      <w:bookmarkStart w:id="15505" w:name="_Toc45889982"/>
      <w:bookmarkStart w:id="15506" w:name="_Toc52196662"/>
      <w:bookmarkStart w:id="15507" w:name="_Toc52197642"/>
      <w:bookmarkStart w:id="15508" w:name="_Toc53173365"/>
      <w:bookmarkStart w:id="15509" w:name="_Toc53173734"/>
      <w:bookmarkStart w:id="15510" w:name="_Toc61119736"/>
      <w:bookmarkStart w:id="15511" w:name="_Toc61120118"/>
      <w:bookmarkStart w:id="15512" w:name="_Toc67926189"/>
      <w:bookmarkStart w:id="15513" w:name="_Toc75273827"/>
      <w:bookmarkStart w:id="15514" w:name="_Toc76510727"/>
      <w:bookmarkStart w:id="15515" w:name="_Toc83129884"/>
      <w:bookmarkStart w:id="15516" w:name="_Toc90591416"/>
      <w:bookmarkStart w:id="15517" w:name="_Toc98864475"/>
      <w:bookmarkStart w:id="15518" w:name="_Toc99733724"/>
      <w:bookmarkStart w:id="15519" w:name="_Toc106577629"/>
      <w:bookmarkStart w:id="15520" w:name="_Toc114537380"/>
      <w:r w:rsidRPr="00C04A08">
        <w:t>F.5.3</w:t>
      </w:r>
      <w:r w:rsidRPr="00C04A08">
        <w:tab/>
        <w:t>Window length for normal CP</w:t>
      </w:r>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5521" w:name="_Hlk503533742"/>
      <w:r w:rsidRPr="00C04A08">
        <w:t>.</w:t>
      </w:r>
    </w:p>
    <w:bookmarkEnd w:id="15521"/>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552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5522"/>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5523" w:name="_Toc21341022"/>
      <w:bookmarkStart w:id="15524" w:name="_Toc29805470"/>
      <w:bookmarkStart w:id="15525" w:name="_Toc36456679"/>
      <w:bookmarkStart w:id="15526" w:name="_Toc36469777"/>
      <w:bookmarkStart w:id="15527" w:name="_Toc37254194"/>
      <w:bookmarkStart w:id="15528" w:name="_Toc37323052"/>
      <w:bookmarkStart w:id="15529" w:name="_Toc37324458"/>
      <w:bookmarkStart w:id="15530" w:name="_Toc45889983"/>
      <w:bookmarkStart w:id="15531" w:name="_Toc52196663"/>
      <w:bookmarkStart w:id="15532" w:name="_Toc52197643"/>
      <w:bookmarkStart w:id="15533" w:name="_Toc53173366"/>
      <w:bookmarkStart w:id="15534" w:name="_Toc53173735"/>
      <w:bookmarkStart w:id="15535" w:name="_Toc61119737"/>
      <w:bookmarkStart w:id="15536" w:name="_Toc61120119"/>
      <w:bookmarkStart w:id="15537" w:name="_Toc67926190"/>
      <w:bookmarkStart w:id="15538" w:name="_Toc75273828"/>
      <w:bookmarkStart w:id="15539" w:name="_Toc76510728"/>
      <w:bookmarkStart w:id="15540" w:name="_Toc83129885"/>
      <w:bookmarkStart w:id="15541" w:name="_Toc90591417"/>
      <w:bookmarkStart w:id="15542" w:name="_Toc98864476"/>
      <w:bookmarkStart w:id="15543" w:name="_Toc99733725"/>
      <w:bookmarkStart w:id="15544" w:name="_Toc106577630"/>
      <w:bookmarkStart w:id="15545" w:name="_Toc114537381"/>
      <w:r w:rsidRPr="00C04A08">
        <w:t>F.5.4</w:t>
      </w:r>
      <w:r w:rsidRPr="00C04A08">
        <w:tab/>
        <w:t>Window length for Extended CP</w:t>
      </w:r>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5546" w:name="_Toc21341023"/>
      <w:bookmarkStart w:id="15547" w:name="_Toc29805471"/>
      <w:bookmarkStart w:id="15548" w:name="_Toc36456680"/>
      <w:bookmarkStart w:id="15549" w:name="_Toc36469778"/>
      <w:bookmarkStart w:id="15550" w:name="_Toc37254195"/>
      <w:bookmarkStart w:id="15551" w:name="_Toc37323053"/>
      <w:bookmarkStart w:id="15552" w:name="_Toc37324459"/>
      <w:bookmarkStart w:id="15553" w:name="_Toc45889984"/>
      <w:bookmarkStart w:id="15554" w:name="_Toc52196664"/>
      <w:bookmarkStart w:id="15555" w:name="_Toc52197644"/>
      <w:bookmarkStart w:id="15556" w:name="_Toc53173367"/>
      <w:bookmarkStart w:id="15557" w:name="_Toc53173736"/>
      <w:bookmarkStart w:id="15558" w:name="_Toc61119738"/>
      <w:bookmarkStart w:id="15559" w:name="_Toc61120120"/>
      <w:bookmarkStart w:id="15560" w:name="_Toc67926191"/>
      <w:bookmarkStart w:id="15561" w:name="_Toc75273829"/>
      <w:bookmarkStart w:id="15562" w:name="_Toc76510729"/>
      <w:bookmarkStart w:id="15563" w:name="_Toc83129886"/>
      <w:bookmarkStart w:id="15564" w:name="_Toc90591418"/>
      <w:bookmarkStart w:id="15565" w:name="_Toc98864477"/>
      <w:bookmarkStart w:id="15566" w:name="_Toc99733726"/>
      <w:bookmarkStart w:id="15567" w:name="_Toc106577631"/>
      <w:bookmarkStart w:id="15568" w:name="_Toc114537382"/>
      <w:r w:rsidRPr="00C04A08">
        <w:lastRenderedPageBreak/>
        <w:t>F.5.5</w:t>
      </w:r>
      <w:r w:rsidRPr="00C04A08">
        <w:tab/>
        <w:t>Window length for PRACH</w:t>
      </w:r>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1" type="#_x0000_t75" style="width:87.5pt;height:19.95pt" o:ole="">
            <v:imagedata r:id="rId152" o:title=""/>
          </v:shape>
          <o:OLEObject Type="Embed" ProgID="Equation.3" ShapeID="_x0000_i1101" DrawAspect="Content" ObjectID="_1725156367" r:id="rId153"/>
        </w:object>
      </w:r>
      <w:r w:rsidRPr="00C04A08">
        <w:t xml:space="preserve"> where </w:t>
      </w:r>
      <w:r w:rsidRPr="00C04A08">
        <w:object w:dxaOrig="940" w:dyaOrig="320" w14:anchorId="008845D0">
          <v:shape id="_x0000_i1102" type="#_x0000_t75" style="width:52.05pt;height:16.6pt" o:ole="">
            <v:imagedata r:id="rId154" o:title=""/>
          </v:shape>
          <o:OLEObject Type="Embed" ProgID="Equation.3" ShapeID="_x0000_i1102" DrawAspect="Content" ObjectID="_1725156368"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3" type="#_x0000_t75" style="width:20.5pt;height:19.95pt" o:ole="">
                  <v:imagedata r:id="rId156" o:title=""/>
                </v:shape>
                <o:OLEObject Type="Embed" ProgID="Equation.3" ShapeID="_x0000_i1103" DrawAspect="Content" ObjectID="_1725156369" r:id="rId157"/>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5569" w:name="_Toc21341024"/>
      <w:bookmarkStart w:id="15570" w:name="_Toc29805472"/>
      <w:bookmarkStart w:id="15571" w:name="_Toc36456681"/>
      <w:bookmarkStart w:id="15572" w:name="_Toc36469779"/>
      <w:bookmarkStart w:id="15573" w:name="_Toc37254196"/>
      <w:bookmarkStart w:id="15574" w:name="_Toc37323054"/>
      <w:bookmarkStart w:id="15575" w:name="_Toc37324460"/>
      <w:bookmarkStart w:id="15576" w:name="_Toc45889985"/>
      <w:bookmarkStart w:id="15577" w:name="_Toc52196665"/>
      <w:bookmarkStart w:id="15578" w:name="_Toc52197645"/>
      <w:bookmarkStart w:id="15579" w:name="_Toc53173368"/>
      <w:bookmarkStart w:id="15580" w:name="_Toc53173737"/>
      <w:bookmarkStart w:id="15581" w:name="_Toc61119739"/>
      <w:bookmarkStart w:id="15582" w:name="_Toc61120121"/>
      <w:bookmarkStart w:id="15583" w:name="_Toc67926192"/>
      <w:bookmarkStart w:id="15584" w:name="_Toc75273830"/>
      <w:bookmarkStart w:id="15585" w:name="_Toc76510730"/>
      <w:bookmarkStart w:id="15586" w:name="_Toc83129887"/>
      <w:bookmarkStart w:id="15587" w:name="_Toc90591419"/>
      <w:bookmarkStart w:id="15588" w:name="_Toc98864478"/>
      <w:bookmarkStart w:id="15589" w:name="_Toc99733727"/>
      <w:bookmarkStart w:id="15590" w:name="_Toc106577632"/>
      <w:bookmarkStart w:id="15591" w:name="_Toc114537383"/>
      <w:r w:rsidRPr="00C04A08">
        <w:t>F.6</w:t>
      </w:r>
      <w:r w:rsidRPr="00C04A08">
        <w:tab/>
        <w:t>Averaged EVM</w:t>
      </w:r>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04" type="#_x0000_t75" style="width:108.55pt;height:35.45pt" o:ole="">
            <v:imagedata r:id="rId158" o:title=""/>
          </v:shape>
          <o:OLEObject Type="Embed" ProgID="Equation.3" ShapeID="_x0000_i1104" DrawAspect="Content" ObjectID="_1725156370" r:id="rId159"/>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05" type="#_x0000_t75" style="width:31pt;height:19.95pt" o:ole="">
            <v:imagedata r:id="rId160" o:title=""/>
          </v:shape>
          <o:OLEObject Type="Embed" ProgID="Equation.3" ShapeID="_x0000_i1105" DrawAspect="Content" ObjectID="_1725156371" r:id="rId161"/>
        </w:object>
      </w:r>
      <w:r w:rsidRPr="00C04A08">
        <w:rPr>
          <w:vertAlign w:val="subscript"/>
        </w:rPr>
        <w:t xml:space="preserve"> </w:t>
      </w:r>
      <w:r w:rsidRPr="00C04A08">
        <w:t xml:space="preserve">is calculated using </w:t>
      </w:r>
      <w:r w:rsidRPr="00C04A08">
        <w:rPr>
          <w:position w:val="-12"/>
        </w:rPr>
        <w:object w:dxaOrig="900" w:dyaOrig="360" w14:anchorId="3A6E0EBF">
          <v:shape id="_x0000_i1106" type="#_x0000_t75" style="width:52.05pt;height:20.5pt" o:ole="" fillcolor="window">
            <v:imagedata r:id="rId162" o:title=""/>
          </v:shape>
          <o:OLEObject Type="Embed" ProgID="Equation.3" ShapeID="_x0000_i1106" DrawAspect="Content" ObjectID="_1725156372" r:id="rId163"/>
        </w:object>
      </w:r>
      <w:r w:rsidRPr="00C04A08">
        <w:t xml:space="preserve">in the expressions above and </w:t>
      </w:r>
      <w:r w:rsidRPr="00C04A08">
        <w:rPr>
          <w:rFonts w:eastAsia="×–¾’©‘Ì"/>
          <w:position w:val="-6"/>
        </w:rPr>
        <w:object w:dxaOrig="720" w:dyaOrig="340" w14:anchorId="2B388AA8">
          <v:shape id="_x0000_i1107" type="#_x0000_t75" style="width:36.55pt;height:19.95pt" o:ole="">
            <v:imagedata r:id="rId164" o:title=""/>
          </v:shape>
          <o:OLEObject Type="Embed" ProgID="Equation.3" ShapeID="_x0000_i1107" DrawAspect="Content" ObjectID="_1725156373" r:id="rId165"/>
        </w:object>
      </w:r>
      <w:r w:rsidRPr="00C04A08">
        <w:t xml:space="preserve">is calculated using </w:t>
      </w:r>
      <w:r w:rsidRPr="00C04A08">
        <w:rPr>
          <w:position w:val="-12"/>
        </w:rPr>
        <w:object w:dxaOrig="900" w:dyaOrig="360" w14:anchorId="332C1DA2">
          <v:shape id="_x0000_i1108" type="#_x0000_t75" style="width:52.05pt;height:20.5pt" o:ole="" fillcolor="window">
            <v:imagedata r:id="rId166" o:title=""/>
          </v:shape>
          <o:OLEObject Type="Embed" ProgID="Equation.3" ShapeID="_x0000_i1108" DrawAspect="Content" ObjectID="_1725156374" r:id="rId167"/>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09" type="#_x0000_t75" style="width:2in;height:20.5pt" o:ole="">
            <v:imagedata r:id="rId168" o:title=""/>
          </v:shape>
          <o:OLEObject Type="Embed" ProgID="Equation.3" ShapeID="_x0000_i1109" DrawAspect="Content" ObjectID="_1725156375" r:id="rId169"/>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0" type="#_x0000_t75" style="width:51.5pt;height:20.5pt" o:ole="">
            <v:imagedata r:id="rId170" o:title=""/>
          </v:shape>
          <o:OLEObject Type="Embed" ProgID="Equation.3" ShapeID="_x0000_i1110" DrawAspect="Content" ObjectID="_1725156376"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1" type="#_x0000_t75" style="width:16.6pt;height:20.5pt" o:ole="">
            <v:imagedata r:id="rId43" o:title=""/>
          </v:shape>
          <o:OLEObject Type="Embed" ProgID="Equation.3" ShapeID="_x0000_i1111" DrawAspect="Content" ObjectID="_1725156377" r:id="rId172"/>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2" type="#_x0000_t75" style="width:51.5pt;height:20.5pt" o:ole="">
            <v:imagedata r:id="rId170" o:title=""/>
          </v:shape>
          <o:OLEObject Type="Embed" ProgID="Equation.3" ShapeID="_x0000_i1112" DrawAspect="Content" ObjectID="_1725156378"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3" type="#_x0000_t75" style="width:52.05pt;height:19.95pt" o:ole="">
            <v:imagedata r:id="rId174" o:title=""/>
          </v:shape>
          <o:OLEObject Type="Embed" ProgID="Equation.3" ShapeID="_x0000_i1113" DrawAspect="Content" ObjectID="_1725156379" r:id="rId175"/>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14" type="#_x0000_t75" style="width:52.05pt;height:20.5pt" o:ole="" fillcolor="window">
            <v:imagedata r:id="rId162" o:title=""/>
          </v:shape>
          <o:OLEObject Type="Embed" ProgID="Equation.3" ShapeID="_x0000_i1114" DrawAspect="Content" ObjectID="_1725156380" r:id="rId177"/>
        </w:object>
      </w:r>
      <w:r w:rsidRPr="00C04A08">
        <w:t xml:space="preserve"> if </w:t>
      </w:r>
      <w:r w:rsidRPr="00C04A08">
        <w:rPr>
          <w:rFonts w:eastAsia="×–¾’©‘Ì"/>
          <w:position w:val="-6"/>
        </w:rPr>
        <w:object w:dxaOrig="1320" w:dyaOrig="340" w14:anchorId="6FFDE240">
          <v:shape id="_x0000_i1115" type="#_x0000_t75" style="width:67pt;height:19.95pt" o:ole="">
            <v:imagedata r:id="rId178" o:title=""/>
          </v:shape>
          <o:OLEObject Type="Embed" ProgID="Equation.DSMT4" ShapeID="_x0000_i1115" DrawAspect="Content" ObjectID="_1725156381" r:id="rId179"/>
        </w:object>
      </w:r>
      <w:r w:rsidRPr="00C04A08">
        <w:rPr>
          <w:rFonts w:eastAsia="×–¾’©‘Ì"/>
        </w:rPr>
        <w:t xml:space="preserve">, </w:t>
      </w:r>
      <w:r w:rsidRPr="00C04A08">
        <w:t xml:space="preserve">and it is set to </w:t>
      </w:r>
      <w:r w:rsidRPr="00C04A08">
        <w:rPr>
          <w:position w:val="-12"/>
        </w:rPr>
        <w:object w:dxaOrig="900" w:dyaOrig="360" w14:anchorId="79DD9460">
          <v:shape id="_x0000_i1116" type="#_x0000_t75" style="width:52.05pt;height:20.5pt" o:ole="" fillcolor="window">
            <v:imagedata r:id="rId166" o:title=""/>
          </v:shape>
          <o:OLEObject Type="Embed" ProgID="Equation.3" ShapeID="_x0000_i1116" DrawAspect="Content" ObjectID="_1725156382" r:id="rId180"/>
        </w:object>
      </w:r>
      <w:r w:rsidRPr="00C04A08">
        <w:t xml:space="preserve"> otherwise, where </w:t>
      </w:r>
      <w:r w:rsidRPr="00C04A08">
        <w:rPr>
          <w:rFonts w:eastAsia="×–¾’©‘Ì"/>
          <w:position w:val="-6"/>
        </w:rPr>
        <w:object w:dxaOrig="560" w:dyaOrig="340" w14:anchorId="673A51ED">
          <v:shape id="_x0000_i1117" type="#_x0000_t75" style="width:25.5pt;height:19.95pt" o:ole="">
            <v:imagedata r:id="rId181" o:title=""/>
          </v:shape>
          <o:OLEObject Type="Embed" ProgID="Equation.DSMT4" ShapeID="_x0000_i1117" DrawAspect="Content" ObjectID="_1725156383" r:id="rId182"/>
        </w:object>
      </w:r>
      <w:r w:rsidRPr="00C04A08">
        <w:rPr>
          <w:rFonts w:eastAsia="×–¾’©‘Ì"/>
        </w:rPr>
        <w:t xml:space="preserve"> and</w:t>
      </w:r>
      <w:r w:rsidRPr="00C04A08">
        <w:t xml:space="preserve"> </w:t>
      </w:r>
      <w:r w:rsidRPr="00C04A08">
        <w:rPr>
          <w:rFonts w:eastAsia="×–¾’©‘Ì"/>
          <w:position w:val="-6"/>
        </w:rPr>
        <w:object w:dxaOrig="600" w:dyaOrig="340" w14:anchorId="4365EDC7">
          <v:shape id="_x0000_i1118" type="#_x0000_t75" style="width:31pt;height:19.95pt" o:ole="">
            <v:imagedata r:id="rId183" o:title=""/>
          </v:shape>
          <o:OLEObject Type="Embed" ProgID="Equation.DSMT4" ShapeID="_x0000_i1118" DrawAspect="Content" ObjectID="_1725156384"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19" type="#_x0000_t75" style="width:47.65pt;height:19.95pt" o:ole="">
            <v:imagedata r:id="rId185" o:title=""/>
          </v:shape>
          <o:OLEObject Type="Embed" ProgID="Equation.DSMT4" ShapeID="_x0000_i1119" DrawAspect="Content" ObjectID="_1725156385"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0" type="#_x0000_t75" style="width:47.65pt;height:20.5pt" o:ole="">
            <v:imagedata r:id="rId187" o:title=""/>
          </v:shape>
          <o:OLEObject Type="Embed" ProgID="Equation.DSMT4" ShapeID="_x0000_i1120" DrawAspect="Content" ObjectID="_1725156386" r:id="rId188"/>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1" type="#_x0000_t75" style="width:149pt;height:40.45pt" o:ole="">
            <v:imagedata r:id="rId189" o:title=""/>
          </v:shape>
          <o:OLEObject Type="Embed" ProgID="Equation.3" ShapeID="_x0000_i1121" DrawAspect="Content" ObjectID="_1725156387" r:id="rId190"/>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2" type="#_x0000_t75" style="width:55.4pt;height:20.5pt" o:ole="">
            <v:imagedata r:id="rId191" o:title=""/>
          </v:shape>
          <o:OLEObject Type="Embed" ProgID="Equation.3" ShapeID="_x0000_i1122" DrawAspect="Content" ObjectID="_1725156388"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3" type="#_x0000_t75" style="width:51.5pt;height:20.5pt" o:ole="">
            <v:imagedata r:id="rId193" o:title=""/>
          </v:shape>
          <o:OLEObject Type="Embed" ProgID="Equation.DSMT4" ShapeID="_x0000_i1123" DrawAspect="Content" ObjectID="_1725156389" r:id="rId194"/>
        </w:object>
      </w:r>
      <w:r w:rsidRPr="00C04A08">
        <w:rPr>
          <w:vertAlign w:val="subscript"/>
        </w:rPr>
        <w:t xml:space="preserve"> </w:t>
      </w:r>
      <w:r w:rsidRPr="00C04A08">
        <w:t xml:space="preserve">is calculated using </w:t>
      </w:r>
      <w:r w:rsidRPr="00C04A08">
        <w:rPr>
          <w:position w:val="-12"/>
        </w:rPr>
        <w:object w:dxaOrig="900" w:dyaOrig="360" w14:anchorId="177F7AEC">
          <v:shape id="_x0000_i1124" type="#_x0000_t75" style="width:52.05pt;height:20.5pt" o:ole="" fillcolor="window">
            <v:imagedata r:id="rId162" o:title=""/>
          </v:shape>
          <o:OLEObject Type="Embed" ProgID="Equation.3" ShapeID="_x0000_i1124" DrawAspect="Content" ObjectID="_1725156390" r:id="rId195"/>
        </w:object>
      </w:r>
      <w:r w:rsidRPr="00C04A08">
        <w:t xml:space="preserve"> and </w:t>
      </w:r>
      <w:r w:rsidRPr="00C04A08">
        <w:rPr>
          <w:rFonts w:eastAsia="×–¾’©‘Ì"/>
          <w:position w:val="-8"/>
        </w:rPr>
        <w:object w:dxaOrig="1080" w:dyaOrig="360" w14:anchorId="109B74D2">
          <v:shape id="_x0000_i1125" type="#_x0000_t75" style="width:61.5pt;height:20.5pt" o:ole="">
            <v:imagedata r:id="rId196" o:title=""/>
          </v:shape>
          <o:OLEObject Type="Embed" ProgID="Equation.DSMT4" ShapeID="_x0000_i1125" DrawAspect="Content" ObjectID="_1725156391" r:id="rId197"/>
        </w:object>
      </w:r>
      <w:r w:rsidRPr="00C04A08">
        <w:t xml:space="preserve">is calculated using </w:t>
      </w:r>
      <w:r w:rsidRPr="00C04A08">
        <w:rPr>
          <w:position w:val="-12"/>
        </w:rPr>
        <w:object w:dxaOrig="900" w:dyaOrig="360" w14:anchorId="36DD61E6">
          <v:shape id="_x0000_i1126" type="#_x0000_t75" style="width:52.05pt;height:20.5pt" o:ole="" fillcolor="window">
            <v:imagedata r:id="rId166" o:title=""/>
          </v:shape>
          <o:OLEObject Type="Embed" ProgID="Equation.3" ShapeID="_x0000_i1126" DrawAspect="Content" ObjectID="_1725156392" r:id="rId198"/>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27" type="#_x0000_t75" style="width:3in;height:20.5pt" o:ole="">
            <v:imagedata r:id="rId199" o:title=""/>
          </v:shape>
          <o:OLEObject Type="Embed" ProgID="Equation.3" ShapeID="_x0000_i1127" DrawAspect="Content" ObjectID="_1725156393" r:id="rId200"/>
        </w:object>
      </w:r>
    </w:p>
    <w:p w14:paraId="3A67D341" w14:textId="77777777" w:rsidR="00842EF7" w:rsidRPr="00C04A08" w:rsidRDefault="00842EF7" w:rsidP="00842EF7">
      <w:pPr>
        <w:pStyle w:val="Heading1"/>
      </w:pPr>
      <w:bookmarkStart w:id="15592" w:name="_Toc21341025"/>
      <w:bookmarkStart w:id="15593" w:name="_Toc29805473"/>
      <w:bookmarkStart w:id="15594" w:name="_Toc36456682"/>
      <w:bookmarkStart w:id="15595" w:name="_Toc36469780"/>
      <w:bookmarkStart w:id="15596" w:name="_Toc37254197"/>
      <w:bookmarkStart w:id="15597" w:name="_Toc37323055"/>
      <w:bookmarkStart w:id="15598" w:name="_Toc37324461"/>
      <w:bookmarkStart w:id="15599" w:name="_Toc45889986"/>
      <w:bookmarkStart w:id="15600" w:name="_Toc52196666"/>
      <w:bookmarkStart w:id="15601" w:name="_Toc52197646"/>
      <w:bookmarkStart w:id="15602" w:name="_Toc53173369"/>
      <w:bookmarkStart w:id="15603" w:name="_Toc53173738"/>
      <w:bookmarkStart w:id="15604" w:name="_Toc61119740"/>
      <w:bookmarkStart w:id="15605" w:name="_Toc61120122"/>
      <w:bookmarkStart w:id="15606" w:name="_Toc67926193"/>
      <w:bookmarkStart w:id="15607" w:name="_Toc75273831"/>
      <w:bookmarkStart w:id="15608" w:name="_Toc76510731"/>
      <w:bookmarkStart w:id="15609" w:name="_Toc83129888"/>
      <w:bookmarkStart w:id="15610" w:name="_Toc90591420"/>
      <w:bookmarkStart w:id="15611" w:name="_Toc98864479"/>
      <w:bookmarkStart w:id="15612" w:name="_Toc99733728"/>
      <w:bookmarkStart w:id="15613" w:name="_Toc106577633"/>
      <w:bookmarkStart w:id="15614" w:name="_Toc114537384"/>
      <w:r w:rsidRPr="00C04A08">
        <w:t>F.7</w:t>
      </w:r>
      <w:r w:rsidRPr="00C04A08">
        <w:tab/>
        <w:t>Spectrum Flatness</w:t>
      </w:r>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5615" w:name="_Toc83581044"/>
      <w:bookmarkStart w:id="15616" w:name="_Toc84405553"/>
      <w:bookmarkStart w:id="15617" w:name="_Toc84414162"/>
      <w:bookmarkStart w:id="15618" w:name="_Toc98864480"/>
      <w:bookmarkStart w:id="15619" w:name="_Toc99733729"/>
      <w:bookmarkStart w:id="15620" w:name="_Toc106577634"/>
      <w:bookmarkStart w:id="15621" w:name="_Toc114537385"/>
      <w:r>
        <w:rPr>
          <w:rFonts w:eastAsia="MS Mincho"/>
        </w:rPr>
        <w:t>F.8</w:t>
      </w:r>
      <w:r>
        <w:rPr>
          <w:rFonts w:eastAsia="MS Mincho"/>
        </w:rPr>
        <w:tab/>
      </w:r>
      <w:bookmarkEnd w:id="15615"/>
      <w:bookmarkEnd w:id="15616"/>
      <w:bookmarkEnd w:id="15617"/>
      <w:r w:rsidRPr="00AC0ABC">
        <w:rPr>
          <w:lang w:val="en-US"/>
        </w:rPr>
        <w:t>Phase offset measurement for DMRS bundling</w:t>
      </w:r>
      <w:bookmarkEnd w:id="15618"/>
      <w:bookmarkEnd w:id="15619"/>
      <w:bookmarkEnd w:id="15620"/>
      <w:bookmarkEnd w:id="15621"/>
    </w:p>
    <w:p w14:paraId="08A2128B" w14:textId="77777777" w:rsidR="00BA1E45" w:rsidRDefault="00BA1E45" w:rsidP="00BA1E45">
      <w:pPr>
        <w:pStyle w:val="Heading2"/>
      </w:pPr>
      <w:bookmarkStart w:id="15622" w:name="_Toc98864481"/>
      <w:bookmarkStart w:id="15623" w:name="_Toc99733730"/>
      <w:bookmarkStart w:id="15624" w:name="_Toc106577635"/>
      <w:bookmarkStart w:id="15625" w:name="_Toc114537386"/>
      <w:r>
        <w:t>F.8.1</w:t>
      </w:r>
      <w:r>
        <w:tab/>
      </w:r>
      <w:r>
        <w:rPr>
          <w:rFonts w:hint="eastAsia"/>
          <w:lang w:eastAsia="zh-CN"/>
        </w:rPr>
        <w:t>M</w:t>
      </w:r>
      <w:r w:rsidRPr="00D57400">
        <w:t>easurement point</w:t>
      </w:r>
      <w:bookmarkEnd w:id="15622"/>
      <w:bookmarkEnd w:id="15623"/>
      <w:bookmarkEnd w:id="15624"/>
      <w:bookmarkEnd w:id="15625"/>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28" type="#_x0000_t75" style="width:492.9pt;height:100.25pt" o:ole="">
            <v:imagedata r:id="rId201" o:title=""/>
          </v:shape>
          <o:OLEObject Type="Embed" ProgID="Visio.Drawing.15" ShapeID="_x0000_i1128" DrawAspect="Content" ObjectID="_1725156394" r:id="rId202"/>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5626" w:name="_Toc106577636"/>
      <w:bookmarkStart w:id="15627" w:name="_Toc21344583"/>
      <w:bookmarkStart w:id="15628" w:name="_Toc29802071"/>
      <w:bookmarkStart w:id="15629" w:name="_Toc29802495"/>
      <w:bookmarkStart w:id="15630" w:name="_Toc29803120"/>
      <w:bookmarkStart w:id="15631" w:name="_Toc36107862"/>
      <w:bookmarkStart w:id="15632" w:name="_Toc37251636"/>
      <w:bookmarkStart w:id="15633" w:name="_Toc45888575"/>
      <w:bookmarkStart w:id="15634" w:name="_Toc45889174"/>
      <w:bookmarkStart w:id="15635" w:name="_Toc61367922"/>
      <w:bookmarkStart w:id="15636" w:name="_Toc61373305"/>
      <w:bookmarkStart w:id="15637" w:name="_Toc68231255"/>
      <w:bookmarkStart w:id="15638" w:name="_Toc69084668"/>
      <w:bookmarkStart w:id="15639" w:name="_Toc75467681"/>
      <w:bookmarkStart w:id="15640" w:name="_Toc76509703"/>
      <w:bookmarkStart w:id="15641" w:name="_Toc76718693"/>
      <w:bookmarkStart w:id="15642" w:name="_Toc83581040"/>
      <w:bookmarkStart w:id="15643" w:name="_Toc84405549"/>
      <w:bookmarkStart w:id="15644" w:name="_Toc84414158"/>
      <w:bookmarkStart w:id="15645" w:name="_Toc114537387"/>
      <w:r>
        <w:t>F.8.2</w:t>
      </w:r>
      <w:r>
        <w:tab/>
      </w:r>
      <w:r w:rsidRPr="0045071D">
        <w:t>Symbols used</w:t>
      </w:r>
      <w:bookmarkEnd w:id="15626"/>
      <w:bookmarkEnd w:id="15645"/>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15646" w:name="_Toc106577637"/>
      <w:bookmarkStart w:id="15647" w:name="_Toc114537388"/>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r>
        <w:t>F.8.3</w:t>
      </w:r>
      <w:r>
        <w:tab/>
      </w:r>
      <w:r w:rsidRPr="00EF621D">
        <w:t>Modified test signal</w:t>
      </w:r>
      <w:bookmarkEnd w:id="15646"/>
      <w:bookmarkEnd w:id="15647"/>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4E66E3">
      <w:pPr>
        <w:pStyle w:val="B10"/>
        <w:ind w:left="0" w:firstLine="0"/>
      </w:pPr>
    </w:p>
    <w:p w14:paraId="7B89EE8B" w14:textId="77777777" w:rsidR="004E66E3" w:rsidRPr="007C37B3" w:rsidRDefault="004E66E3" w:rsidP="004E66E3">
      <w:pPr>
        <w:pStyle w:val="Heading2"/>
      </w:pPr>
      <w:bookmarkStart w:id="15648" w:name="_Toc106577638"/>
      <w:bookmarkStart w:id="15649" w:name="_Toc114537389"/>
      <w:r>
        <w:t>F.8.4</w:t>
      </w:r>
      <w:r>
        <w:tab/>
      </w:r>
      <w:r>
        <w:rPr>
          <w:lang w:val="en-US"/>
        </w:rPr>
        <w:t>P</w:t>
      </w:r>
      <w:r w:rsidRPr="00F05621">
        <w:rPr>
          <w:lang w:val="en-US"/>
        </w:rPr>
        <w:t>hase offset measurement</w:t>
      </w:r>
      <w:bookmarkEnd w:id="15648"/>
      <w:bookmarkEnd w:id="15649"/>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29" type="#_x0000_t75" style="width:36pt;height:14.4pt" o:ole="" fillcolor="window">
            <v:imagedata r:id="rId97" o:title=""/>
          </v:shape>
          <o:OLEObject Type="Embed" ProgID="Equation.3" ShapeID="_x0000_i1129" DrawAspect="Content" ObjectID="_1725156395" r:id="rId203"/>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77777777" w:rsidR="004E66E3" w:rsidRPr="003B36F0" w:rsidRDefault="004E66E3" w:rsidP="003B36F0">
      <w:pPr>
        <w:rPr>
          <w:rFonts w:eastAsia="??"/>
        </w:rPr>
      </w:pPr>
    </w:p>
    <w:p w14:paraId="655416D8" w14:textId="77777777" w:rsidR="004E66E3" w:rsidRPr="00C04A08" w:rsidRDefault="004E66E3" w:rsidP="00842EF7"/>
    <w:p w14:paraId="73B60160" w14:textId="77777777" w:rsidR="00AD7DB4" w:rsidRDefault="00AD7DB4" w:rsidP="00AD7DB4">
      <w:pPr>
        <w:pStyle w:val="Heading8"/>
      </w:pPr>
      <w:bookmarkStart w:id="15650" w:name="_Toc106577639"/>
      <w:bookmarkStart w:id="15651" w:name="_Toc21341027"/>
      <w:bookmarkStart w:id="15652" w:name="_Toc29805475"/>
      <w:bookmarkStart w:id="15653" w:name="_Toc36456684"/>
      <w:bookmarkStart w:id="15654" w:name="_Toc36469782"/>
      <w:bookmarkStart w:id="15655" w:name="_Toc37254199"/>
      <w:bookmarkStart w:id="15656" w:name="_Toc37323057"/>
      <w:bookmarkStart w:id="15657" w:name="_Toc37324463"/>
      <w:bookmarkStart w:id="15658" w:name="_Toc45889988"/>
      <w:bookmarkStart w:id="15659" w:name="_Toc52196668"/>
      <w:bookmarkStart w:id="15660" w:name="_Toc52197648"/>
      <w:bookmarkStart w:id="15661" w:name="_Toc53173371"/>
      <w:bookmarkStart w:id="15662" w:name="_Toc53173740"/>
      <w:bookmarkStart w:id="15663" w:name="_Toc61119742"/>
      <w:bookmarkStart w:id="15664" w:name="_Toc61120124"/>
      <w:bookmarkStart w:id="15665" w:name="_Toc67926195"/>
      <w:bookmarkStart w:id="15666" w:name="_Toc75273833"/>
      <w:bookmarkStart w:id="15667" w:name="_Toc76510733"/>
      <w:bookmarkStart w:id="15668" w:name="_Toc83129890"/>
      <w:bookmarkStart w:id="15669" w:name="_Toc90591422"/>
      <w:bookmarkStart w:id="15670" w:name="_Toc98864483"/>
      <w:bookmarkStart w:id="15671" w:name="_Toc99733732"/>
      <w:bookmarkStart w:id="15672" w:name="_Toc114537390"/>
      <w:r>
        <w:t>Annex G (normative):</w:t>
      </w:r>
      <w:bookmarkEnd w:id="15650"/>
      <w:bookmarkEnd w:id="15672"/>
    </w:p>
    <w:p w14:paraId="285FC16E" w14:textId="77777777" w:rsidR="00AD7DB4" w:rsidRPr="00B56332" w:rsidRDefault="00AD7DB4" w:rsidP="00AD7DB4">
      <w:pPr>
        <w:rPr>
          <w:rFonts w:ascii="Arial" w:hAnsi="Arial" w:cs="Arial"/>
          <w:sz w:val="36"/>
          <w:szCs w:val="36"/>
        </w:rPr>
      </w:pPr>
      <w:r w:rsidRPr="00DF373D">
        <w:rPr>
          <w:rFonts w:ascii="Arial" w:hAnsi="Arial" w:cs="Arial"/>
          <w:sz w:val="36"/>
          <w:szCs w:val="36"/>
        </w:rPr>
        <w:t>Difference of relative phase and power errors</w:t>
      </w:r>
    </w:p>
    <w:p w14:paraId="7C8C4EAE" w14:textId="77777777" w:rsidR="00AD7DB4" w:rsidRDefault="00AD7DB4" w:rsidP="00AD7DB4"/>
    <w:p w14:paraId="2DB3727B" w14:textId="77777777" w:rsidR="00AD7DB4" w:rsidRDefault="00AD7DB4" w:rsidP="00AD7DB4">
      <w:pPr>
        <w:pStyle w:val="Heading1"/>
      </w:pPr>
      <w:bookmarkStart w:id="15673" w:name="_Toc106577640"/>
      <w:bookmarkStart w:id="15674" w:name="_Toc114537391"/>
      <w:r>
        <w:t>G.0</w:t>
      </w:r>
      <w:r>
        <w:tab/>
        <w:t>General</w:t>
      </w:r>
      <w:bookmarkEnd w:id="15673"/>
      <w:bookmarkEnd w:id="15674"/>
    </w:p>
    <w:p w14:paraId="583BA988" w14:textId="77777777" w:rsidR="00AD7DB4" w:rsidRDefault="00AD7DB4" w:rsidP="00AD7DB4">
      <w:r>
        <w:t>This annex gives further information needed for understanding and implementing 6.4D.4. The following terms should be understood as follows:</w:t>
      </w:r>
    </w:p>
    <w:p w14:paraId="3441ADA9" w14:textId="77777777" w:rsidR="001A685B" w:rsidRDefault="001A685B" w:rsidP="001A685B">
      <w:pPr>
        <w:pStyle w:val="B10"/>
      </w:pPr>
      <w:r>
        <w:lastRenderedPageBreak/>
        <w:t>-</w:t>
      </w:r>
      <w:r>
        <w:tab/>
        <w:t xml:space="preserve">Relative phase error: refers to the phase difference between signals at different </w:t>
      </w:r>
      <w:del w:id="15675" w:author="Chouli, Hassen" w:date="2022-08-22T10:20:00Z">
        <w:r w:rsidDel="00254872">
          <w:delText xml:space="preserve">physical </w:delText>
        </w:r>
      </w:del>
      <w:r>
        <w:t>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5676" w:name="_Toc106577641"/>
      <w:bookmarkStart w:id="15677" w:name="_Toc114537392"/>
      <w:r>
        <w:t>G.1</w:t>
      </w:r>
      <w:r>
        <w:tab/>
      </w:r>
      <w:r w:rsidRPr="00B56332">
        <w:t>Measurement Point</w:t>
      </w:r>
      <w:bookmarkEnd w:id="15676"/>
      <w:bookmarkEnd w:id="15677"/>
    </w:p>
    <w:p w14:paraId="7F0B2D7A" w14:textId="77777777" w:rsidR="00F16DAE" w:rsidRDefault="00F16DAE" w:rsidP="00F16DAE">
      <w:pPr>
        <w:jc w:val="both"/>
      </w:pPr>
      <w:bookmarkStart w:id="15678" w:name="_Toc106577642"/>
      <w:r w:rsidRPr="00B56332">
        <w:t xml:space="preserve">Figure </w:t>
      </w:r>
      <w:r>
        <w:t>G</w:t>
      </w:r>
      <w:r w:rsidRPr="00B56332">
        <w:t xml:space="preserve">.1-1 shows the measurement point for </w:t>
      </w:r>
      <w:r w:rsidRPr="00236B4D">
        <w:t>the difference of relative phase and power errors</w:t>
      </w:r>
      <w:r w:rsidRPr="00B56332">
        <w:t>.</w:t>
      </w:r>
      <w:ins w:id="15679" w:author="Chouli, Hassen" w:date="2022-08-22T10:20:00Z">
        <w:r w:rsidRPr="00254872">
          <w:t xml:space="preserve"> To separate signals from the two transmitters, it is necessary for the test equipment to perform joint demodulation by inverting the 2x2 composite channel (‘HGW’) resulting from DUT precoding ‘W’ and antenna virtualization ‘G’ and OTA channel between DUT and test equipment ‘H’.</w:t>
        </w:r>
      </w:ins>
    </w:p>
    <w:p w14:paraId="6ADCA950" w14:textId="77777777" w:rsidR="00F16DAE" w:rsidRDefault="00F16DAE" w:rsidP="00F16DAE">
      <w:pPr>
        <w:pStyle w:val="TH"/>
      </w:pPr>
      <w:del w:id="15680" w:author="Chouli, Hassen" w:date="2022-08-22T10:21:00Z">
        <w:r w:rsidDel="00254872">
          <w:object w:dxaOrig="12531" w:dyaOrig="4481" w14:anchorId="5056EBE2">
            <v:shape id="_x0000_i1130" type="#_x0000_t75" style="width:498.45pt;height:179.45pt;mso-position-vertical:absolute" o:ole="">
              <v:imagedata r:id="rId204" o:title=""/>
            </v:shape>
            <o:OLEObject Type="Embed" ProgID="Visio.Drawing.15" ShapeID="_x0000_i1130" DrawAspect="Content" ObjectID="_1725156396" r:id="rId205"/>
          </w:object>
        </w:r>
      </w:del>
    </w:p>
    <w:p w14:paraId="2E5855FA" w14:textId="77777777" w:rsidR="00F16DAE" w:rsidRDefault="00F16DAE" w:rsidP="00F16DAE">
      <w:pPr>
        <w:pStyle w:val="TH"/>
      </w:pPr>
      <w:ins w:id="15681" w:author="Chouli, Hassen" w:date="2022-08-22T10:21:00Z">
        <w:r>
          <w:object w:dxaOrig="12641" w:dyaOrig="4481" w14:anchorId="31A416CB">
            <v:shape id="_x0000_i1131" type="#_x0000_t75" style="width:481.85pt;height:170.6pt" o:ole="">
              <v:imagedata r:id="rId206" o:title=""/>
            </v:shape>
            <o:OLEObject Type="Embed" ProgID="Visio.Drawing.15" ShapeID="_x0000_i1131" DrawAspect="Content" ObjectID="_1725156397" r:id="rId207"/>
          </w:object>
        </w:r>
      </w:ins>
    </w:p>
    <w:p w14:paraId="0DE731AA" w14:textId="77777777" w:rsidR="00F16DAE" w:rsidRDefault="00F16DAE" w:rsidP="00F16DAE">
      <w:pPr>
        <w:pStyle w:val="TF"/>
      </w:pPr>
      <w:r>
        <w:t xml:space="preserve">Figure G.1-1 - </w:t>
      </w:r>
      <w:r w:rsidRPr="00210543">
        <w:t>Measurement point for difference of relative phase/power error for UL coherent MIMO</w:t>
      </w:r>
    </w:p>
    <w:p w14:paraId="7968F210" w14:textId="77777777" w:rsidR="00F16DAE" w:rsidDel="00254872" w:rsidRDefault="00F16DAE" w:rsidP="00F16DAE">
      <w:pPr>
        <w:rPr>
          <w:del w:id="15682" w:author="Chouli, Hassen" w:date="2022-08-22T10:23:00Z"/>
        </w:rPr>
      </w:pPr>
    </w:p>
    <w:p w14:paraId="4C7E370E" w14:textId="77777777" w:rsidR="00AD7DB4" w:rsidRDefault="00AD7DB4" w:rsidP="00AD7DB4">
      <w:pPr>
        <w:pStyle w:val="Heading1"/>
      </w:pPr>
      <w:bookmarkStart w:id="15683" w:name="_Toc114537393"/>
      <w:r>
        <w:t>G.2</w:t>
      </w:r>
      <w:r>
        <w:tab/>
        <w:t>Relative Phase Error Measurement</w:t>
      </w:r>
      <w:bookmarkEnd w:id="15678"/>
      <w:bookmarkEnd w:id="15683"/>
    </w:p>
    <w:p w14:paraId="2112FD10" w14:textId="77777777" w:rsidR="00AD7DB4" w:rsidRDefault="00AD7DB4" w:rsidP="00AD7DB4">
      <w:r>
        <w:t>Here are listed the different aspects that may lead to different interpretations.</w:t>
      </w:r>
    </w:p>
    <w:p w14:paraId="708314A5" w14:textId="77777777" w:rsidR="00AD7DB4" w:rsidRDefault="00AD7DB4" w:rsidP="00AD7DB4">
      <w:pPr>
        <w:pStyle w:val="Heading2"/>
      </w:pPr>
      <w:bookmarkStart w:id="15684" w:name="_Toc106577643"/>
      <w:bookmarkStart w:id="15685" w:name="_Toc114537394"/>
      <w:r>
        <w:t>G.2.1</w:t>
      </w:r>
      <w:r>
        <w:tab/>
        <w:t>Symbols used</w:t>
      </w:r>
      <w:bookmarkEnd w:id="15684"/>
      <w:bookmarkEnd w:id="15685"/>
    </w:p>
    <w:p w14:paraId="6FBBE2DE" w14:textId="77777777" w:rsidR="00AD7DB4" w:rsidRPr="003B71D6" w:rsidRDefault="00AD7DB4" w:rsidP="00AD7DB4">
      <w:pPr>
        <w:jc w:val="both"/>
      </w:pPr>
      <w:r>
        <w:t>Phase error is</w:t>
      </w:r>
      <w:r w:rsidRPr="003B71D6">
        <w:t xml:space="preserve"> determined based on </w:t>
      </w:r>
      <w:r>
        <w:t>DMRS</w:t>
      </w:r>
      <w:r w:rsidRPr="003B71D6">
        <w:t xml:space="preserve"> REs </w:t>
      </w:r>
      <w:r>
        <w:t>(3 DMRS symbols per slot)</w:t>
      </w:r>
      <w:r w:rsidRPr="003B71D6">
        <w:t>.</w:t>
      </w:r>
    </w:p>
    <w:p w14:paraId="15FB5244" w14:textId="77777777" w:rsidR="00AD7DB4" w:rsidRDefault="00AD7DB4" w:rsidP="00AD7DB4">
      <w:pPr>
        <w:pStyle w:val="Heading2"/>
      </w:pPr>
      <w:bookmarkStart w:id="15686" w:name="_Toc106577644"/>
      <w:bookmarkStart w:id="15687" w:name="_Toc114537395"/>
      <w:r>
        <w:t>G.2.2</w:t>
      </w:r>
      <w:r>
        <w:tab/>
        <w:t>CFO (carrier frequency offset) correction</w:t>
      </w:r>
      <w:bookmarkEnd w:id="15686"/>
      <w:bookmarkEnd w:id="15687"/>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5688" w:name="_Toc106577645"/>
      <w:bookmarkStart w:id="15689" w:name="_Toc114537396"/>
      <w:r>
        <w:t>G.2.3</w:t>
      </w:r>
      <w:r>
        <w:tab/>
        <w:t>S</w:t>
      </w:r>
      <w:r w:rsidRPr="00AC32DD">
        <w:t>teps of the measurement method</w:t>
      </w:r>
      <w:bookmarkEnd w:id="15688"/>
      <w:bookmarkEnd w:id="15689"/>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ins w:id="15690" w:author="Chouli, Hassen" w:date="2022-08-22T10:21:00Z">
        <w:r>
          <w:t xml:space="preserve"> port</w:t>
        </w:r>
      </w:ins>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lastRenderedPageBreak/>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5691"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77777777" w:rsidR="00E30144" w:rsidRDefault="00E30144" w:rsidP="00E30144">
      <w:pPr>
        <w:pStyle w:val="B10"/>
      </w:pPr>
      <w:r>
        <w:t>3</w:t>
      </w:r>
      <w:r>
        <w:tab/>
      </w:r>
      <w:r w:rsidRPr="005A1527">
        <w:t xml:space="preserve">CFO correction on slot-by-slot basis using a common frequency correction for both antenna </w:t>
      </w:r>
      <w:ins w:id="15692" w:author="Chouli, Hassen" w:date="2022-08-22T10:22:00Z">
        <w:r>
          <w:t>ports</w:t>
        </w:r>
      </w:ins>
      <w:del w:id="15693" w:author="Chouli, Hassen" w:date="2022-08-22T10:22:00Z">
        <w:r w:rsidRPr="005A1527" w:rsidDel="00254872">
          <w:delText>outputs</w:delText>
        </w:r>
      </w:del>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ins w:id="15694" w:author="Chouli, Hassen" w:date="2022-08-22T10:22:00Z">
        <w:r>
          <w:t xml:space="preserve"> port</w:t>
        </w:r>
      </w:ins>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77777777" w:rsidR="003D79C0" w:rsidRPr="00C04A08" w:rsidRDefault="00842EF7" w:rsidP="00955741">
      <w:pPr>
        <w:pStyle w:val="Heading8"/>
      </w:pPr>
      <w:bookmarkStart w:id="15695" w:name="_Toc114537397"/>
      <w:r w:rsidRPr="00C04A08">
        <w:t xml:space="preserve">Annex H </w:t>
      </w:r>
      <w:bookmarkEnd w:id="15651"/>
      <w:bookmarkEnd w:id="15652"/>
      <w:bookmarkEnd w:id="15653"/>
      <w:bookmarkEnd w:id="15654"/>
      <w:bookmarkEnd w:id="15655"/>
      <w:bookmarkEnd w:id="15656"/>
      <w:bookmarkEnd w:id="15657"/>
      <w:r w:rsidR="003D79C0" w:rsidRPr="00C04A08">
        <w:t>(Normative)</w:t>
      </w:r>
      <w:bookmarkStart w:id="15696" w:name="_Toc45889989"/>
      <w:bookmarkStart w:id="15697" w:name="_Toc52196669"/>
      <w:bookmarkStart w:id="15698" w:name="_Toc52197649"/>
      <w:bookmarkStart w:id="15699" w:name="_Toc53173372"/>
      <w:bookmarkStart w:id="15700" w:name="_Toc53173741"/>
      <w:bookmarkStart w:id="15701" w:name="_Toc61119743"/>
      <w:bookmarkEnd w:id="15658"/>
      <w:bookmarkEnd w:id="15659"/>
      <w:bookmarkEnd w:id="15660"/>
      <w:bookmarkEnd w:id="15661"/>
      <w:bookmarkEnd w:id="15662"/>
      <w:bookmarkEnd w:id="15663"/>
      <w:r w:rsidR="00955741">
        <w:t xml:space="preserve">: </w:t>
      </w:r>
      <w:r w:rsidR="003D79C0" w:rsidRPr="00C04A08">
        <w:t>Modified MPR behavior</w:t>
      </w:r>
      <w:bookmarkEnd w:id="15664"/>
      <w:bookmarkEnd w:id="15665"/>
      <w:bookmarkEnd w:id="15666"/>
      <w:bookmarkEnd w:id="15667"/>
      <w:bookmarkEnd w:id="15668"/>
      <w:bookmarkEnd w:id="15669"/>
      <w:bookmarkEnd w:id="15670"/>
      <w:bookmarkEnd w:id="15671"/>
      <w:bookmarkEnd w:id="15691"/>
      <w:bookmarkEnd w:id="15695"/>
      <w:bookmarkEnd w:id="15696"/>
      <w:bookmarkEnd w:id="15697"/>
      <w:bookmarkEnd w:id="15698"/>
      <w:bookmarkEnd w:id="15699"/>
      <w:bookmarkEnd w:id="15700"/>
      <w:bookmarkEnd w:id="15701"/>
    </w:p>
    <w:p w14:paraId="5EA8ED88" w14:textId="77777777" w:rsidR="003D79C0" w:rsidRPr="00C04A08" w:rsidRDefault="003D79C0" w:rsidP="003D79C0">
      <w:pPr>
        <w:pStyle w:val="Heading1"/>
      </w:pPr>
      <w:bookmarkStart w:id="15702" w:name="_Toc45889990"/>
      <w:bookmarkStart w:id="15703" w:name="_Toc52196670"/>
      <w:bookmarkStart w:id="15704" w:name="_Toc52197650"/>
      <w:bookmarkStart w:id="15705" w:name="_Toc53173373"/>
      <w:bookmarkStart w:id="15706" w:name="_Toc53173742"/>
      <w:bookmarkStart w:id="15707" w:name="_Toc61119744"/>
      <w:bookmarkStart w:id="15708" w:name="_Toc61120125"/>
      <w:bookmarkStart w:id="15709" w:name="_Toc67926196"/>
      <w:bookmarkStart w:id="15710" w:name="_Toc75273834"/>
      <w:bookmarkStart w:id="15711" w:name="_Toc76510734"/>
      <w:bookmarkStart w:id="15712" w:name="_Toc83129891"/>
      <w:bookmarkStart w:id="15713" w:name="_Toc90591423"/>
      <w:bookmarkStart w:id="15714" w:name="_Toc98864484"/>
      <w:bookmarkStart w:id="15715" w:name="_Toc99733733"/>
      <w:bookmarkStart w:id="15716" w:name="_Toc106577647"/>
      <w:bookmarkStart w:id="15717" w:name="_Toc114537398"/>
      <w:r w:rsidRPr="00C04A08">
        <w:t>H.1</w:t>
      </w:r>
      <w:r w:rsidRPr="00C04A08">
        <w:tab/>
        <w:t>Indication of modified MPR behavior</w:t>
      </w:r>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15718" w:name="_Toc21341028"/>
      <w:bookmarkStart w:id="15719" w:name="_Toc29805476"/>
      <w:bookmarkStart w:id="15720" w:name="_Toc36456685"/>
      <w:bookmarkStart w:id="15721" w:name="_Toc36469783"/>
      <w:bookmarkStart w:id="15722" w:name="_Toc37254200"/>
      <w:bookmarkStart w:id="15723" w:name="_Toc37323058"/>
      <w:bookmarkStart w:id="15724" w:name="_Toc37324464"/>
      <w:bookmarkStart w:id="15725" w:name="_Toc45889993"/>
      <w:bookmarkStart w:id="15726" w:name="_Toc52196671"/>
      <w:bookmarkStart w:id="15727" w:name="_Toc52197651"/>
      <w:bookmarkStart w:id="15728" w:name="_Toc53173374"/>
      <w:bookmarkStart w:id="15729" w:name="_Toc53173743"/>
      <w:bookmarkStart w:id="15730" w:name="_Toc61119745"/>
      <w:bookmarkStart w:id="15731" w:name="_Toc61120126"/>
      <w:bookmarkStart w:id="15732" w:name="_Toc67926197"/>
      <w:bookmarkStart w:id="15733" w:name="_Toc75273835"/>
      <w:bookmarkStart w:id="15734" w:name="_Toc76510735"/>
      <w:bookmarkStart w:id="15735" w:name="_Toc83129892"/>
      <w:bookmarkStart w:id="15736" w:name="_Toc90591424"/>
      <w:bookmarkStart w:id="15737" w:name="_Toc98864485"/>
      <w:bookmarkStart w:id="15738" w:name="_Toc99733734"/>
      <w:bookmarkStart w:id="15739" w:name="_Toc106577648"/>
      <w:bookmarkStart w:id="15740" w:name="_Toc114537399"/>
      <w:r w:rsidRPr="00C04A08">
        <w:t>Annex I (informative): Void</w:t>
      </w:r>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5741" w:name="_Toc21341029"/>
      <w:bookmarkStart w:id="15742" w:name="_Toc29805477"/>
      <w:bookmarkStart w:id="15743" w:name="_Toc36456686"/>
      <w:bookmarkStart w:id="15744" w:name="_Toc36469784"/>
      <w:bookmarkStart w:id="15745" w:name="_Toc37254201"/>
      <w:bookmarkStart w:id="15746" w:name="_Toc37323059"/>
      <w:bookmarkStart w:id="15747" w:name="_Toc37324465"/>
      <w:bookmarkStart w:id="15748" w:name="_Toc45889994"/>
      <w:bookmarkStart w:id="15749" w:name="_Toc52196672"/>
      <w:bookmarkStart w:id="15750" w:name="_Toc52197652"/>
      <w:bookmarkStart w:id="15751" w:name="_Toc53173375"/>
      <w:bookmarkStart w:id="15752" w:name="_Toc53173744"/>
      <w:bookmarkStart w:id="15753" w:name="_Toc61119746"/>
      <w:bookmarkStart w:id="15754" w:name="_Toc61120127"/>
      <w:bookmarkStart w:id="15755" w:name="_Toc67926198"/>
      <w:bookmarkStart w:id="15756" w:name="_Toc75273836"/>
      <w:bookmarkStart w:id="15757" w:name="_Toc76510736"/>
      <w:bookmarkStart w:id="15758" w:name="_Toc83129893"/>
      <w:bookmarkStart w:id="15759" w:name="_Toc90591425"/>
      <w:bookmarkStart w:id="15760" w:name="_Toc98864486"/>
      <w:bookmarkStart w:id="15761" w:name="_Toc99733735"/>
      <w:bookmarkStart w:id="15762" w:name="_Toc106577649"/>
      <w:bookmarkStart w:id="15763" w:name="_Toc114537400"/>
      <w:r w:rsidRPr="00C04A08">
        <w:lastRenderedPageBreak/>
        <w:t>Annex J (normative):</w:t>
      </w:r>
      <w:r w:rsidRPr="00C04A08">
        <w:br/>
        <w:t>UE coordinate system</w:t>
      </w:r>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p>
    <w:p w14:paraId="640FD4D8" w14:textId="77777777" w:rsidR="00842EF7" w:rsidRPr="00C04A08" w:rsidRDefault="00842EF7" w:rsidP="00842EF7"/>
    <w:p w14:paraId="4E65424D" w14:textId="77777777" w:rsidR="00842EF7" w:rsidRPr="00C04A08" w:rsidRDefault="00842EF7" w:rsidP="00842EF7">
      <w:pPr>
        <w:pStyle w:val="Heading1"/>
      </w:pPr>
      <w:bookmarkStart w:id="15764" w:name="_Toc21341030"/>
      <w:bookmarkStart w:id="15765" w:name="_Toc29805478"/>
      <w:bookmarkStart w:id="15766" w:name="_Toc36456687"/>
      <w:bookmarkStart w:id="15767" w:name="_Toc36469785"/>
      <w:bookmarkStart w:id="15768" w:name="_Toc37254202"/>
      <w:bookmarkStart w:id="15769" w:name="_Toc37323060"/>
      <w:bookmarkStart w:id="15770" w:name="_Toc37324466"/>
      <w:bookmarkStart w:id="15771" w:name="_Toc45889995"/>
      <w:bookmarkStart w:id="15772" w:name="_Toc52196673"/>
      <w:bookmarkStart w:id="15773" w:name="_Toc52197653"/>
      <w:bookmarkStart w:id="15774" w:name="_Toc53173376"/>
      <w:bookmarkStart w:id="15775" w:name="_Toc53173745"/>
      <w:bookmarkStart w:id="15776" w:name="_Toc61119747"/>
      <w:bookmarkStart w:id="15777" w:name="_Toc61120128"/>
      <w:bookmarkStart w:id="15778" w:name="_Toc67926199"/>
      <w:bookmarkStart w:id="15779" w:name="_Toc75273837"/>
      <w:bookmarkStart w:id="15780" w:name="_Toc76510737"/>
      <w:bookmarkStart w:id="15781" w:name="_Toc83129894"/>
      <w:bookmarkStart w:id="15782" w:name="_Toc90591426"/>
      <w:bookmarkStart w:id="15783" w:name="_Toc98864487"/>
      <w:bookmarkStart w:id="15784" w:name="_Toc99733736"/>
      <w:bookmarkStart w:id="15785" w:name="_Toc106577650"/>
      <w:bookmarkStart w:id="15786" w:name="_Toc114537401"/>
      <w:r w:rsidRPr="00C04A08">
        <w:t>J.1</w:t>
      </w:r>
      <w:r w:rsidRPr="00C04A08">
        <w:tab/>
        <w:t>Reference coordinate system</w:t>
      </w:r>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5787" w:name="_Toc21341031"/>
      <w:bookmarkStart w:id="15788" w:name="_Toc29805479"/>
      <w:bookmarkStart w:id="15789" w:name="_Toc36456688"/>
      <w:bookmarkStart w:id="15790" w:name="_Toc36469786"/>
      <w:bookmarkStart w:id="15791" w:name="_Toc37254203"/>
      <w:bookmarkStart w:id="15792" w:name="_Toc37323061"/>
      <w:bookmarkStart w:id="15793" w:name="_Toc37324467"/>
      <w:bookmarkStart w:id="15794" w:name="_Toc45889996"/>
      <w:bookmarkStart w:id="15795" w:name="_Toc52196674"/>
      <w:bookmarkStart w:id="15796" w:name="_Toc52197654"/>
      <w:bookmarkStart w:id="15797" w:name="_Toc53173377"/>
      <w:bookmarkStart w:id="15798" w:name="_Toc53173746"/>
      <w:bookmarkStart w:id="15799" w:name="_Toc61119748"/>
      <w:bookmarkStart w:id="15800" w:name="_Toc61120129"/>
      <w:bookmarkStart w:id="15801" w:name="_Toc67926200"/>
      <w:bookmarkStart w:id="15802" w:name="_Toc75273838"/>
      <w:bookmarkStart w:id="15803" w:name="_Toc76510738"/>
      <w:bookmarkStart w:id="15804" w:name="_Toc83129895"/>
      <w:bookmarkStart w:id="15805" w:name="_Toc90591427"/>
      <w:bookmarkStart w:id="15806" w:name="_Toc98864488"/>
      <w:bookmarkStart w:id="15807" w:name="_Toc99733737"/>
      <w:bookmarkStart w:id="15808" w:name="_Toc106577651"/>
      <w:bookmarkStart w:id="15809" w:name="_Toc114537402"/>
      <w:r w:rsidRPr="00C04A08">
        <w:t>J.2</w:t>
      </w:r>
      <w:r w:rsidRPr="00C04A08">
        <w:tab/>
        <w:t>Test conditions and angle definitions</w:t>
      </w:r>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5810" w:name="_Toc21341032"/>
      <w:bookmarkStart w:id="15811" w:name="_Toc29805480"/>
      <w:bookmarkStart w:id="15812" w:name="_Toc36456689"/>
      <w:bookmarkStart w:id="15813" w:name="_Toc36469787"/>
      <w:bookmarkStart w:id="15814" w:name="_Toc37254204"/>
      <w:bookmarkStart w:id="15815" w:name="_Toc37323062"/>
      <w:bookmarkStart w:id="15816" w:name="_Toc37324468"/>
      <w:bookmarkStart w:id="15817" w:name="_Toc45889997"/>
      <w:bookmarkStart w:id="15818" w:name="_Toc52196675"/>
      <w:bookmarkStart w:id="15819" w:name="_Toc52197655"/>
      <w:bookmarkStart w:id="15820" w:name="_Toc53173378"/>
      <w:bookmarkStart w:id="15821" w:name="_Toc53173747"/>
      <w:bookmarkStart w:id="15822" w:name="_Toc61119749"/>
      <w:bookmarkStart w:id="15823" w:name="_Toc61120130"/>
      <w:bookmarkStart w:id="15824" w:name="_Toc67926201"/>
      <w:bookmarkStart w:id="15825" w:name="_Toc75273839"/>
      <w:bookmarkStart w:id="15826" w:name="_Toc76510739"/>
      <w:bookmarkStart w:id="15827" w:name="_Toc83129896"/>
      <w:bookmarkStart w:id="15828" w:name="_Toc90591428"/>
      <w:bookmarkStart w:id="15829" w:name="_Toc98864489"/>
      <w:bookmarkStart w:id="15830" w:name="_Toc99733738"/>
      <w:bookmarkStart w:id="15831" w:name="_Toc106577652"/>
      <w:bookmarkStart w:id="15832" w:name="_Toc114537403"/>
      <w:r w:rsidRPr="00C04A08">
        <w:t>J.3</w:t>
      </w:r>
      <w:r w:rsidRPr="00C04A08">
        <w:tab/>
        <w:t>DUT positioning guidelines</w:t>
      </w:r>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5833"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5833"/>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5834" w:name="_Toc21341033"/>
      <w:bookmarkStart w:id="15835" w:name="_Toc29805481"/>
      <w:bookmarkStart w:id="15836" w:name="_Toc36456690"/>
      <w:bookmarkStart w:id="15837" w:name="_Toc36469788"/>
      <w:bookmarkStart w:id="15838" w:name="_Toc37254205"/>
      <w:bookmarkStart w:id="15839" w:name="_Toc37323063"/>
      <w:bookmarkStart w:id="15840" w:name="_Toc37324469"/>
      <w:bookmarkStart w:id="15841" w:name="_Toc45889998"/>
      <w:bookmarkStart w:id="15842" w:name="_Toc52196676"/>
      <w:bookmarkStart w:id="15843" w:name="_Toc52197656"/>
      <w:bookmarkStart w:id="15844" w:name="_Toc53173379"/>
      <w:bookmarkStart w:id="15845" w:name="_Toc53173748"/>
      <w:bookmarkStart w:id="15846" w:name="_Toc61119750"/>
      <w:bookmarkStart w:id="15847" w:name="_Toc61120131"/>
      <w:bookmarkStart w:id="15848" w:name="_Toc67926202"/>
      <w:bookmarkStart w:id="15849" w:name="_Toc75273840"/>
      <w:bookmarkStart w:id="15850" w:name="_Toc76510740"/>
      <w:bookmarkStart w:id="15851" w:name="_Toc83129897"/>
      <w:bookmarkStart w:id="15852" w:name="_Toc90591429"/>
      <w:bookmarkStart w:id="15853" w:name="_Toc98864490"/>
      <w:bookmarkStart w:id="15854" w:name="_Toc99733739"/>
      <w:bookmarkStart w:id="15855" w:name="_Toc106577653"/>
      <w:bookmarkStart w:id="15856" w:name="_Toc114537404"/>
      <w:r w:rsidRPr="00C04A08">
        <w:t>Annex K (informative): Void</w:t>
      </w:r>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5857" w:name="_Toc21341034"/>
      <w:bookmarkStart w:id="15858" w:name="_Toc29805482"/>
      <w:bookmarkStart w:id="15859" w:name="_Toc36456691"/>
      <w:bookmarkStart w:id="15860" w:name="_Toc36469789"/>
      <w:bookmarkStart w:id="15861" w:name="_Toc37254206"/>
      <w:bookmarkStart w:id="15862" w:name="_Toc37323064"/>
      <w:bookmarkStart w:id="15863" w:name="_Toc37324470"/>
      <w:bookmarkStart w:id="15864" w:name="_Toc45889999"/>
      <w:bookmarkStart w:id="15865" w:name="_Toc52196677"/>
      <w:bookmarkStart w:id="15866" w:name="_Toc52197657"/>
      <w:bookmarkStart w:id="15867" w:name="_Toc53173380"/>
      <w:bookmarkStart w:id="15868" w:name="_Toc53173749"/>
      <w:bookmarkStart w:id="15869" w:name="_Toc61119751"/>
      <w:bookmarkStart w:id="15870" w:name="_Toc61120132"/>
      <w:bookmarkStart w:id="15871" w:name="_Toc67926203"/>
      <w:bookmarkStart w:id="15872" w:name="_Toc75273841"/>
      <w:bookmarkStart w:id="15873" w:name="_Toc76510741"/>
      <w:bookmarkStart w:id="15874" w:name="_Toc83129898"/>
      <w:bookmarkStart w:id="15875" w:name="_Toc90591430"/>
      <w:bookmarkStart w:id="15876" w:name="_Toc98864491"/>
      <w:bookmarkStart w:id="15877" w:name="_Toc99733740"/>
      <w:bookmarkStart w:id="15878" w:name="_Toc106577654"/>
      <w:bookmarkStart w:id="15879" w:name="_Toc114537405"/>
      <w:r w:rsidRPr="00C04A08">
        <w:lastRenderedPageBreak/>
        <w:t>Annex L (informative):</w:t>
      </w:r>
      <w:r w:rsidRPr="00C04A08">
        <w:br/>
        <w:t>Change history</w:t>
      </w:r>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p>
    <w:bookmarkEnd w:id="15243"/>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ins w:id="15880" w:author="MCC" w:date="2022-09-18T08:30:00Z"/>
        </w:trPr>
        <w:tc>
          <w:tcPr>
            <w:tcW w:w="800" w:type="dxa"/>
            <w:shd w:val="solid" w:color="FFFFFF" w:fill="auto"/>
          </w:tcPr>
          <w:p w14:paraId="392964DD" w14:textId="4B15E815" w:rsidR="0054013D" w:rsidRPr="008A771A" w:rsidRDefault="0054013D" w:rsidP="0054013D">
            <w:pPr>
              <w:pStyle w:val="TAC"/>
              <w:keepNext w:val="0"/>
              <w:rPr>
                <w:ins w:id="15881" w:author="MCC" w:date="2022-09-18T08:30:00Z"/>
                <w:sz w:val="16"/>
                <w:szCs w:val="16"/>
              </w:rPr>
            </w:pPr>
            <w:ins w:id="15882" w:author="MCC" w:date="2022-09-18T08:32:00Z">
              <w:r w:rsidRPr="008A771A">
                <w:rPr>
                  <w:sz w:val="16"/>
                  <w:szCs w:val="16"/>
                </w:rPr>
                <w:t>2022-09</w:t>
              </w:r>
            </w:ins>
          </w:p>
        </w:tc>
        <w:tc>
          <w:tcPr>
            <w:tcW w:w="800" w:type="dxa"/>
            <w:shd w:val="solid" w:color="FFFFFF" w:fill="auto"/>
          </w:tcPr>
          <w:p w14:paraId="040F3FB1" w14:textId="35846CC3" w:rsidR="0054013D" w:rsidRPr="008A771A" w:rsidRDefault="0054013D" w:rsidP="0054013D">
            <w:pPr>
              <w:pStyle w:val="TAC"/>
              <w:keepNext w:val="0"/>
              <w:rPr>
                <w:ins w:id="15883" w:author="MCC" w:date="2022-09-18T08:30:00Z"/>
                <w:sz w:val="16"/>
                <w:szCs w:val="16"/>
              </w:rPr>
            </w:pPr>
            <w:ins w:id="15884" w:author="MCC" w:date="2022-09-18T08:32:00Z">
              <w:r w:rsidRPr="008A771A">
                <w:rPr>
                  <w:sz w:val="16"/>
                  <w:szCs w:val="16"/>
                </w:rPr>
                <w:t>RAN#97</w:t>
              </w:r>
            </w:ins>
          </w:p>
        </w:tc>
        <w:tc>
          <w:tcPr>
            <w:tcW w:w="952" w:type="dxa"/>
            <w:shd w:val="solid" w:color="FFFFFF" w:fill="auto"/>
          </w:tcPr>
          <w:p w14:paraId="580B0EC4" w14:textId="73635813" w:rsidR="0054013D" w:rsidRPr="008A771A" w:rsidRDefault="0054013D" w:rsidP="0054013D">
            <w:pPr>
              <w:pStyle w:val="TAC"/>
              <w:rPr>
                <w:ins w:id="15885" w:author="MCC" w:date="2022-09-18T08:30:00Z"/>
                <w:sz w:val="16"/>
                <w:szCs w:val="16"/>
              </w:rPr>
            </w:pPr>
            <w:ins w:id="15886" w:author="MCC" w:date="2022-09-18T08:31:00Z">
              <w:r w:rsidRPr="008A771A">
                <w:rPr>
                  <w:sz w:val="16"/>
                  <w:szCs w:val="16"/>
                </w:rPr>
                <w:t>RP-222032</w:t>
              </w:r>
            </w:ins>
          </w:p>
        </w:tc>
        <w:tc>
          <w:tcPr>
            <w:tcW w:w="567" w:type="dxa"/>
            <w:shd w:val="solid" w:color="FFFFFF" w:fill="auto"/>
          </w:tcPr>
          <w:p w14:paraId="3B424826" w14:textId="313B3A4B" w:rsidR="0054013D" w:rsidRPr="008A771A" w:rsidRDefault="0054013D" w:rsidP="0054013D">
            <w:pPr>
              <w:pStyle w:val="TAC"/>
              <w:rPr>
                <w:ins w:id="15887" w:author="MCC" w:date="2022-09-18T08:30:00Z"/>
                <w:sz w:val="16"/>
                <w:szCs w:val="16"/>
              </w:rPr>
            </w:pPr>
            <w:ins w:id="15888" w:author="MCC" w:date="2022-09-18T08:31:00Z">
              <w:r w:rsidRPr="008A771A">
                <w:rPr>
                  <w:sz w:val="16"/>
                  <w:szCs w:val="16"/>
                </w:rPr>
                <w:t>0473</w:t>
              </w:r>
            </w:ins>
          </w:p>
        </w:tc>
        <w:tc>
          <w:tcPr>
            <w:tcW w:w="425" w:type="dxa"/>
            <w:shd w:val="solid" w:color="FFFFFF" w:fill="auto"/>
          </w:tcPr>
          <w:p w14:paraId="78D6B690" w14:textId="26BC092C" w:rsidR="0054013D" w:rsidRPr="0054013D" w:rsidRDefault="0054013D" w:rsidP="0054013D">
            <w:pPr>
              <w:pStyle w:val="TAC"/>
              <w:rPr>
                <w:ins w:id="15889" w:author="MCC" w:date="2022-09-18T08:30:00Z"/>
                <w:sz w:val="16"/>
                <w:szCs w:val="16"/>
              </w:rPr>
            </w:pPr>
          </w:p>
        </w:tc>
        <w:tc>
          <w:tcPr>
            <w:tcW w:w="425" w:type="dxa"/>
            <w:shd w:val="solid" w:color="FFFFFF" w:fill="auto"/>
          </w:tcPr>
          <w:p w14:paraId="6026AD91" w14:textId="34AA9AAE" w:rsidR="0054013D" w:rsidRPr="008A771A" w:rsidRDefault="0054013D" w:rsidP="0054013D">
            <w:pPr>
              <w:pStyle w:val="TAC"/>
              <w:rPr>
                <w:ins w:id="15890" w:author="MCC" w:date="2022-09-18T08:30:00Z"/>
                <w:sz w:val="16"/>
                <w:szCs w:val="16"/>
              </w:rPr>
            </w:pPr>
            <w:ins w:id="15891" w:author="MCC" w:date="2022-09-18T08:31:00Z">
              <w:r w:rsidRPr="008A771A">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ins w:id="15892" w:author="MCC" w:date="2022-09-18T08:30:00Z"/>
                <w:sz w:val="16"/>
                <w:szCs w:val="16"/>
              </w:rPr>
            </w:pPr>
            <w:ins w:id="15893" w:author="MCC" w:date="2022-09-18T08:32:00Z">
              <w:r w:rsidRPr="008A771A">
                <w:rPr>
                  <w:sz w:val="16"/>
                  <w:szCs w:val="16"/>
                </w:rPr>
                <w:t>CR: Maintenance of phase continuity requirements for DMRS bundling in FR2</w:t>
              </w:r>
            </w:ins>
          </w:p>
        </w:tc>
        <w:tc>
          <w:tcPr>
            <w:tcW w:w="708" w:type="dxa"/>
            <w:shd w:val="solid" w:color="FFFFFF" w:fill="auto"/>
          </w:tcPr>
          <w:p w14:paraId="3C59BD9A" w14:textId="30143047" w:rsidR="0054013D" w:rsidRPr="008A771A" w:rsidRDefault="0054013D" w:rsidP="0054013D">
            <w:pPr>
              <w:pStyle w:val="TAC"/>
              <w:keepNext w:val="0"/>
              <w:rPr>
                <w:ins w:id="15894" w:author="MCC" w:date="2022-09-18T08:30:00Z"/>
                <w:sz w:val="16"/>
                <w:szCs w:val="16"/>
              </w:rPr>
            </w:pPr>
            <w:ins w:id="15895" w:author="MCC" w:date="2022-09-18T08:32:00Z">
              <w:r w:rsidRPr="008A771A">
                <w:rPr>
                  <w:sz w:val="16"/>
                  <w:szCs w:val="16"/>
                </w:rPr>
                <w:t>17.7.0</w:t>
              </w:r>
            </w:ins>
          </w:p>
        </w:tc>
      </w:tr>
      <w:tr w:rsidR="0054013D" w:rsidRPr="00C04A08" w14:paraId="2D374177" w14:textId="77777777" w:rsidTr="00E32434">
        <w:trPr>
          <w:trHeight w:val="59"/>
          <w:jc w:val="center"/>
          <w:ins w:id="15896" w:author="MCC" w:date="2022-09-18T08:31:00Z"/>
        </w:trPr>
        <w:tc>
          <w:tcPr>
            <w:tcW w:w="800" w:type="dxa"/>
            <w:shd w:val="solid" w:color="FFFFFF" w:fill="auto"/>
          </w:tcPr>
          <w:p w14:paraId="64D252A5" w14:textId="16F44345" w:rsidR="0054013D" w:rsidRPr="008A771A" w:rsidRDefault="0054013D" w:rsidP="0054013D">
            <w:pPr>
              <w:pStyle w:val="TAC"/>
              <w:keepNext w:val="0"/>
              <w:rPr>
                <w:ins w:id="15897" w:author="MCC" w:date="2022-09-18T08:31:00Z"/>
                <w:sz w:val="16"/>
                <w:szCs w:val="16"/>
              </w:rPr>
            </w:pPr>
            <w:ins w:id="15898" w:author="MCC" w:date="2022-09-18T08:32:00Z">
              <w:r w:rsidRPr="008A771A">
                <w:rPr>
                  <w:sz w:val="16"/>
                  <w:szCs w:val="16"/>
                </w:rPr>
                <w:t>2022-09</w:t>
              </w:r>
            </w:ins>
          </w:p>
        </w:tc>
        <w:tc>
          <w:tcPr>
            <w:tcW w:w="800" w:type="dxa"/>
            <w:shd w:val="solid" w:color="FFFFFF" w:fill="auto"/>
          </w:tcPr>
          <w:p w14:paraId="73B9748E" w14:textId="33C56750" w:rsidR="0054013D" w:rsidRPr="008A771A" w:rsidRDefault="0054013D" w:rsidP="0054013D">
            <w:pPr>
              <w:pStyle w:val="TAC"/>
              <w:keepNext w:val="0"/>
              <w:rPr>
                <w:ins w:id="15899" w:author="MCC" w:date="2022-09-18T08:31:00Z"/>
                <w:sz w:val="16"/>
                <w:szCs w:val="16"/>
              </w:rPr>
            </w:pPr>
            <w:ins w:id="15900" w:author="MCC" w:date="2022-09-18T08:32:00Z">
              <w:r w:rsidRPr="008A771A">
                <w:rPr>
                  <w:sz w:val="16"/>
                  <w:szCs w:val="16"/>
                </w:rPr>
                <w:t>RAN#97</w:t>
              </w:r>
            </w:ins>
          </w:p>
        </w:tc>
        <w:tc>
          <w:tcPr>
            <w:tcW w:w="952" w:type="dxa"/>
            <w:shd w:val="solid" w:color="FFFFFF" w:fill="auto"/>
          </w:tcPr>
          <w:p w14:paraId="2CB96C04" w14:textId="4536D5FA" w:rsidR="0054013D" w:rsidRPr="008A771A" w:rsidRDefault="0054013D" w:rsidP="0054013D">
            <w:pPr>
              <w:pStyle w:val="TAC"/>
              <w:rPr>
                <w:ins w:id="15901" w:author="MCC" w:date="2022-09-18T08:31:00Z"/>
                <w:sz w:val="16"/>
                <w:szCs w:val="16"/>
              </w:rPr>
            </w:pPr>
            <w:ins w:id="15902" w:author="MCC" w:date="2022-09-18T08:31:00Z">
              <w:r w:rsidRPr="008A771A">
                <w:rPr>
                  <w:sz w:val="16"/>
                  <w:szCs w:val="16"/>
                </w:rPr>
                <w:t>RP-222036</w:t>
              </w:r>
            </w:ins>
          </w:p>
        </w:tc>
        <w:tc>
          <w:tcPr>
            <w:tcW w:w="567" w:type="dxa"/>
            <w:shd w:val="solid" w:color="FFFFFF" w:fill="auto"/>
          </w:tcPr>
          <w:p w14:paraId="607195D1" w14:textId="48382CAE" w:rsidR="0054013D" w:rsidRPr="008A771A" w:rsidRDefault="0054013D" w:rsidP="0054013D">
            <w:pPr>
              <w:pStyle w:val="TAC"/>
              <w:rPr>
                <w:ins w:id="15903" w:author="MCC" w:date="2022-09-18T08:31:00Z"/>
                <w:sz w:val="16"/>
                <w:szCs w:val="16"/>
              </w:rPr>
            </w:pPr>
            <w:ins w:id="15904" w:author="MCC" w:date="2022-09-18T08:31:00Z">
              <w:r w:rsidRPr="008A771A">
                <w:rPr>
                  <w:sz w:val="16"/>
                  <w:szCs w:val="16"/>
                </w:rPr>
                <w:t>0481</w:t>
              </w:r>
            </w:ins>
          </w:p>
        </w:tc>
        <w:tc>
          <w:tcPr>
            <w:tcW w:w="425" w:type="dxa"/>
            <w:shd w:val="solid" w:color="FFFFFF" w:fill="auto"/>
          </w:tcPr>
          <w:p w14:paraId="008D4DE5" w14:textId="16B89842" w:rsidR="0054013D" w:rsidRPr="0054013D" w:rsidRDefault="0054013D" w:rsidP="0054013D">
            <w:pPr>
              <w:pStyle w:val="TAC"/>
              <w:rPr>
                <w:ins w:id="15905" w:author="MCC" w:date="2022-09-18T08:31:00Z"/>
                <w:sz w:val="16"/>
                <w:szCs w:val="16"/>
              </w:rPr>
            </w:pPr>
          </w:p>
        </w:tc>
        <w:tc>
          <w:tcPr>
            <w:tcW w:w="425" w:type="dxa"/>
            <w:shd w:val="solid" w:color="FFFFFF" w:fill="auto"/>
          </w:tcPr>
          <w:p w14:paraId="47F1EAEF" w14:textId="0FFCCF2B" w:rsidR="0054013D" w:rsidRPr="008A771A" w:rsidRDefault="0054013D" w:rsidP="0054013D">
            <w:pPr>
              <w:pStyle w:val="TAC"/>
              <w:rPr>
                <w:ins w:id="15906" w:author="MCC" w:date="2022-09-18T08:31:00Z"/>
                <w:sz w:val="16"/>
                <w:szCs w:val="16"/>
              </w:rPr>
            </w:pPr>
            <w:ins w:id="15907" w:author="MCC" w:date="2022-09-18T08:31:00Z">
              <w:r w:rsidRPr="008A771A">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ins w:id="15908" w:author="MCC" w:date="2022-09-18T08:31:00Z"/>
                <w:sz w:val="16"/>
                <w:szCs w:val="16"/>
              </w:rPr>
            </w:pPr>
            <w:ins w:id="15909" w:author="MCC" w:date="2022-09-18T08:32:00Z">
              <w:r w:rsidRPr="008A771A">
                <w:rPr>
                  <w:sz w:val="16"/>
                  <w:szCs w:val="16"/>
                </w:rPr>
                <w:t xml:space="preserve">CR on PC2 UE RF requirements for FR2-1 inter-band UL CA </w:t>
              </w:r>
            </w:ins>
          </w:p>
        </w:tc>
        <w:tc>
          <w:tcPr>
            <w:tcW w:w="708" w:type="dxa"/>
            <w:shd w:val="solid" w:color="FFFFFF" w:fill="auto"/>
          </w:tcPr>
          <w:p w14:paraId="63ED99EF" w14:textId="539CB9C0" w:rsidR="0054013D" w:rsidRPr="008A771A" w:rsidRDefault="0054013D" w:rsidP="0054013D">
            <w:pPr>
              <w:pStyle w:val="TAC"/>
              <w:keepNext w:val="0"/>
              <w:rPr>
                <w:ins w:id="15910" w:author="MCC" w:date="2022-09-18T08:31:00Z"/>
                <w:sz w:val="16"/>
                <w:szCs w:val="16"/>
              </w:rPr>
            </w:pPr>
            <w:ins w:id="15911" w:author="MCC" w:date="2022-09-18T08:32:00Z">
              <w:r w:rsidRPr="008A771A">
                <w:rPr>
                  <w:sz w:val="16"/>
                  <w:szCs w:val="16"/>
                </w:rPr>
                <w:t>17.7.0</w:t>
              </w:r>
            </w:ins>
          </w:p>
        </w:tc>
      </w:tr>
      <w:tr w:rsidR="0054013D" w:rsidRPr="00C04A08" w14:paraId="6ECC31AD" w14:textId="77777777" w:rsidTr="00E32434">
        <w:trPr>
          <w:trHeight w:val="59"/>
          <w:jc w:val="center"/>
          <w:ins w:id="15912" w:author="MCC" w:date="2022-09-18T08:31:00Z"/>
        </w:trPr>
        <w:tc>
          <w:tcPr>
            <w:tcW w:w="800" w:type="dxa"/>
            <w:shd w:val="solid" w:color="FFFFFF" w:fill="auto"/>
          </w:tcPr>
          <w:p w14:paraId="2AE6AD4F" w14:textId="37193936" w:rsidR="0054013D" w:rsidRPr="008A771A" w:rsidRDefault="0054013D" w:rsidP="0054013D">
            <w:pPr>
              <w:pStyle w:val="TAC"/>
              <w:keepNext w:val="0"/>
              <w:rPr>
                <w:ins w:id="15913" w:author="MCC" w:date="2022-09-18T08:31:00Z"/>
                <w:sz w:val="16"/>
                <w:szCs w:val="16"/>
              </w:rPr>
            </w:pPr>
            <w:ins w:id="15914" w:author="MCC" w:date="2022-09-18T08:32:00Z">
              <w:r w:rsidRPr="008A771A">
                <w:rPr>
                  <w:sz w:val="16"/>
                  <w:szCs w:val="16"/>
                </w:rPr>
                <w:t>2022-09</w:t>
              </w:r>
            </w:ins>
          </w:p>
        </w:tc>
        <w:tc>
          <w:tcPr>
            <w:tcW w:w="800" w:type="dxa"/>
            <w:shd w:val="solid" w:color="FFFFFF" w:fill="auto"/>
          </w:tcPr>
          <w:p w14:paraId="6E937228" w14:textId="5DB49B97" w:rsidR="0054013D" w:rsidRPr="008A771A" w:rsidRDefault="0054013D" w:rsidP="0054013D">
            <w:pPr>
              <w:pStyle w:val="TAC"/>
              <w:keepNext w:val="0"/>
              <w:rPr>
                <w:ins w:id="15915" w:author="MCC" w:date="2022-09-18T08:31:00Z"/>
                <w:sz w:val="16"/>
                <w:szCs w:val="16"/>
              </w:rPr>
            </w:pPr>
            <w:ins w:id="15916" w:author="MCC" w:date="2022-09-18T08:32:00Z">
              <w:r w:rsidRPr="008A771A">
                <w:rPr>
                  <w:sz w:val="16"/>
                  <w:szCs w:val="16"/>
                </w:rPr>
                <w:t>RAN#97</w:t>
              </w:r>
            </w:ins>
          </w:p>
        </w:tc>
        <w:tc>
          <w:tcPr>
            <w:tcW w:w="952" w:type="dxa"/>
            <w:shd w:val="solid" w:color="FFFFFF" w:fill="auto"/>
          </w:tcPr>
          <w:p w14:paraId="298F6D28" w14:textId="63BBA213" w:rsidR="0054013D" w:rsidRPr="008A771A" w:rsidRDefault="0054013D" w:rsidP="0054013D">
            <w:pPr>
              <w:pStyle w:val="TAC"/>
              <w:rPr>
                <w:ins w:id="15917" w:author="MCC" w:date="2022-09-18T08:31:00Z"/>
                <w:sz w:val="16"/>
                <w:szCs w:val="16"/>
              </w:rPr>
            </w:pPr>
            <w:ins w:id="15918" w:author="MCC" w:date="2022-09-18T08:31:00Z">
              <w:r w:rsidRPr="008A771A">
                <w:rPr>
                  <w:sz w:val="16"/>
                  <w:szCs w:val="16"/>
                </w:rPr>
                <w:t>RP-222036</w:t>
              </w:r>
            </w:ins>
          </w:p>
        </w:tc>
        <w:tc>
          <w:tcPr>
            <w:tcW w:w="567" w:type="dxa"/>
            <w:shd w:val="solid" w:color="FFFFFF" w:fill="auto"/>
          </w:tcPr>
          <w:p w14:paraId="7E5B5E7C" w14:textId="2E16FC75" w:rsidR="0054013D" w:rsidRPr="008A771A" w:rsidRDefault="0054013D" w:rsidP="0054013D">
            <w:pPr>
              <w:pStyle w:val="TAC"/>
              <w:rPr>
                <w:ins w:id="15919" w:author="MCC" w:date="2022-09-18T08:31:00Z"/>
                <w:sz w:val="16"/>
                <w:szCs w:val="16"/>
              </w:rPr>
            </w:pPr>
            <w:ins w:id="15920" w:author="MCC" w:date="2022-09-18T08:31:00Z">
              <w:r w:rsidRPr="008A771A">
                <w:rPr>
                  <w:sz w:val="16"/>
                  <w:szCs w:val="16"/>
                </w:rPr>
                <w:t>0482</w:t>
              </w:r>
            </w:ins>
          </w:p>
        </w:tc>
        <w:tc>
          <w:tcPr>
            <w:tcW w:w="425" w:type="dxa"/>
            <w:shd w:val="solid" w:color="FFFFFF" w:fill="auto"/>
          </w:tcPr>
          <w:p w14:paraId="1244BBC7" w14:textId="42B5CE97" w:rsidR="0054013D" w:rsidRPr="0054013D" w:rsidRDefault="0054013D" w:rsidP="0054013D">
            <w:pPr>
              <w:pStyle w:val="TAC"/>
              <w:rPr>
                <w:ins w:id="15921" w:author="MCC" w:date="2022-09-18T08:31:00Z"/>
                <w:sz w:val="16"/>
                <w:szCs w:val="16"/>
              </w:rPr>
            </w:pPr>
          </w:p>
        </w:tc>
        <w:tc>
          <w:tcPr>
            <w:tcW w:w="425" w:type="dxa"/>
            <w:shd w:val="solid" w:color="FFFFFF" w:fill="auto"/>
          </w:tcPr>
          <w:p w14:paraId="71E4772A" w14:textId="70A462CF" w:rsidR="0054013D" w:rsidRPr="008A771A" w:rsidRDefault="0054013D" w:rsidP="0054013D">
            <w:pPr>
              <w:pStyle w:val="TAC"/>
              <w:rPr>
                <w:ins w:id="15922" w:author="MCC" w:date="2022-09-18T08:31:00Z"/>
                <w:sz w:val="16"/>
                <w:szCs w:val="16"/>
              </w:rPr>
            </w:pPr>
            <w:ins w:id="15923" w:author="MCC" w:date="2022-09-18T08:31:00Z">
              <w:r w:rsidRPr="008A771A">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ins w:id="15924" w:author="MCC" w:date="2022-09-18T08:31:00Z"/>
                <w:sz w:val="16"/>
                <w:szCs w:val="16"/>
              </w:rPr>
            </w:pPr>
            <w:ins w:id="15925" w:author="MCC" w:date="2022-09-18T08:32:00Z">
              <w:r w:rsidRPr="008A771A">
                <w:rPr>
                  <w:sz w:val="16"/>
                  <w:szCs w:val="16"/>
                </w:rPr>
                <w:t xml:space="preserve">CR on PC2 UE RF requirements for FR2-1 inter-band DL CA </w:t>
              </w:r>
            </w:ins>
          </w:p>
        </w:tc>
        <w:tc>
          <w:tcPr>
            <w:tcW w:w="708" w:type="dxa"/>
            <w:shd w:val="solid" w:color="FFFFFF" w:fill="auto"/>
          </w:tcPr>
          <w:p w14:paraId="2D31E934" w14:textId="3E8EE0F4" w:rsidR="0054013D" w:rsidRPr="008A771A" w:rsidRDefault="0054013D" w:rsidP="0054013D">
            <w:pPr>
              <w:pStyle w:val="TAC"/>
              <w:keepNext w:val="0"/>
              <w:rPr>
                <w:ins w:id="15926" w:author="MCC" w:date="2022-09-18T08:31:00Z"/>
                <w:sz w:val="16"/>
                <w:szCs w:val="16"/>
              </w:rPr>
            </w:pPr>
            <w:ins w:id="15927" w:author="MCC" w:date="2022-09-18T08:32:00Z">
              <w:r w:rsidRPr="008A771A">
                <w:rPr>
                  <w:sz w:val="16"/>
                  <w:szCs w:val="16"/>
                </w:rPr>
                <w:t>17.7.0</w:t>
              </w:r>
            </w:ins>
          </w:p>
        </w:tc>
      </w:tr>
      <w:tr w:rsidR="0054013D" w:rsidRPr="00C04A08" w14:paraId="436CBE02" w14:textId="77777777" w:rsidTr="00E32434">
        <w:trPr>
          <w:trHeight w:val="59"/>
          <w:jc w:val="center"/>
          <w:ins w:id="15928" w:author="MCC" w:date="2022-09-18T08:31:00Z"/>
        </w:trPr>
        <w:tc>
          <w:tcPr>
            <w:tcW w:w="800" w:type="dxa"/>
            <w:shd w:val="solid" w:color="FFFFFF" w:fill="auto"/>
          </w:tcPr>
          <w:p w14:paraId="2A9AA61F" w14:textId="74C1DAED" w:rsidR="0054013D" w:rsidRPr="008A771A" w:rsidRDefault="0054013D" w:rsidP="0054013D">
            <w:pPr>
              <w:pStyle w:val="TAC"/>
              <w:keepNext w:val="0"/>
              <w:rPr>
                <w:ins w:id="15929" w:author="MCC" w:date="2022-09-18T08:31:00Z"/>
                <w:sz w:val="16"/>
                <w:szCs w:val="16"/>
              </w:rPr>
            </w:pPr>
            <w:ins w:id="15930" w:author="MCC" w:date="2022-09-18T08:32:00Z">
              <w:r w:rsidRPr="008A771A">
                <w:rPr>
                  <w:sz w:val="16"/>
                  <w:szCs w:val="16"/>
                </w:rPr>
                <w:t>2022-09</w:t>
              </w:r>
            </w:ins>
          </w:p>
        </w:tc>
        <w:tc>
          <w:tcPr>
            <w:tcW w:w="800" w:type="dxa"/>
            <w:shd w:val="solid" w:color="FFFFFF" w:fill="auto"/>
          </w:tcPr>
          <w:p w14:paraId="09E3B8E0" w14:textId="4BF8A597" w:rsidR="0054013D" w:rsidRPr="008A771A" w:rsidRDefault="0054013D" w:rsidP="0054013D">
            <w:pPr>
              <w:pStyle w:val="TAC"/>
              <w:keepNext w:val="0"/>
              <w:rPr>
                <w:ins w:id="15931" w:author="MCC" w:date="2022-09-18T08:31:00Z"/>
                <w:sz w:val="16"/>
                <w:szCs w:val="16"/>
              </w:rPr>
            </w:pPr>
            <w:ins w:id="15932" w:author="MCC" w:date="2022-09-18T08:32:00Z">
              <w:r w:rsidRPr="008A771A">
                <w:rPr>
                  <w:sz w:val="16"/>
                  <w:szCs w:val="16"/>
                </w:rPr>
                <w:t>RAN#97</w:t>
              </w:r>
            </w:ins>
          </w:p>
        </w:tc>
        <w:tc>
          <w:tcPr>
            <w:tcW w:w="952" w:type="dxa"/>
            <w:shd w:val="solid" w:color="FFFFFF" w:fill="auto"/>
          </w:tcPr>
          <w:p w14:paraId="0038130A" w14:textId="30458CF8" w:rsidR="0054013D" w:rsidRPr="008A771A" w:rsidRDefault="0054013D" w:rsidP="0054013D">
            <w:pPr>
              <w:pStyle w:val="TAC"/>
              <w:rPr>
                <w:ins w:id="15933" w:author="MCC" w:date="2022-09-18T08:31:00Z"/>
                <w:sz w:val="16"/>
                <w:szCs w:val="16"/>
              </w:rPr>
            </w:pPr>
            <w:ins w:id="15934" w:author="MCC" w:date="2022-09-18T08:31:00Z">
              <w:r w:rsidRPr="008A771A">
                <w:rPr>
                  <w:sz w:val="16"/>
                  <w:szCs w:val="16"/>
                </w:rPr>
                <w:t>RP-222028</w:t>
              </w:r>
            </w:ins>
          </w:p>
        </w:tc>
        <w:tc>
          <w:tcPr>
            <w:tcW w:w="567" w:type="dxa"/>
            <w:shd w:val="solid" w:color="FFFFFF" w:fill="auto"/>
          </w:tcPr>
          <w:p w14:paraId="023F19D0" w14:textId="42DFE7E6" w:rsidR="0054013D" w:rsidRPr="008A771A" w:rsidRDefault="0054013D" w:rsidP="0054013D">
            <w:pPr>
              <w:pStyle w:val="TAC"/>
              <w:rPr>
                <w:ins w:id="15935" w:author="MCC" w:date="2022-09-18T08:31:00Z"/>
                <w:sz w:val="16"/>
                <w:szCs w:val="16"/>
              </w:rPr>
            </w:pPr>
            <w:ins w:id="15936" w:author="MCC" w:date="2022-09-18T08:31:00Z">
              <w:r w:rsidRPr="008A771A">
                <w:rPr>
                  <w:sz w:val="16"/>
                  <w:szCs w:val="16"/>
                </w:rPr>
                <w:t>0484</w:t>
              </w:r>
            </w:ins>
          </w:p>
        </w:tc>
        <w:tc>
          <w:tcPr>
            <w:tcW w:w="425" w:type="dxa"/>
            <w:shd w:val="solid" w:color="FFFFFF" w:fill="auto"/>
          </w:tcPr>
          <w:p w14:paraId="49CDF65D" w14:textId="53C3584D" w:rsidR="0054013D" w:rsidRPr="0054013D" w:rsidRDefault="0054013D" w:rsidP="0054013D">
            <w:pPr>
              <w:pStyle w:val="TAC"/>
              <w:rPr>
                <w:ins w:id="15937" w:author="MCC" w:date="2022-09-18T08:31:00Z"/>
                <w:sz w:val="16"/>
                <w:szCs w:val="16"/>
              </w:rPr>
            </w:pPr>
          </w:p>
        </w:tc>
        <w:tc>
          <w:tcPr>
            <w:tcW w:w="425" w:type="dxa"/>
            <w:shd w:val="solid" w:color="FFFFFF" w:fill="auto"/>
          </w:tcPr>
          <w:p w14:paraId="7D711FAB" w14:textId="6D6F9642" w:rsidR="0054013D" w:rsidRPr="008A771A" w:rsidRDefault="0054013D" w:rsidP="0054013D">
            <w:pPr>
              <w:pStyle w:val="TAC"/>
              <w:rPr>
                <w:ins w:id="15938" w:author="MCC" w:date="2022-09-18T08:31:00Z"/>
                <w:sz w:val="16"/>
                <w:szCs w:val="16"/>
              </w:rPr>
            </w:pPr>
            <w:ins w:id="15939" w:author="MCC" w:date="2022-09-18T08:31:00Z">
              <w:r w:rsidRPr="008A771A">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ins w:id="15940" w:author="MCC" w:date="2022-09-18T08:31:00Z"/>
                <w:sz w:val="16"/>
                <w:szCs w:val="16"/>
              </w:rPr>
            </w:pPr>
            <w:ins w:id="15941" w:author="MCC" w:date="2022-09-18T08:32:00Z">
              <w:r w:rsidRPr="008A771A">
                <w:rPr>
                  <w:sz w:val="16"/>
                  <w:szCs w:val="16"/>
                </w:rPr>
                <w:t>CR 38.101-2: Rel-17 Adding missing fallback combinations</w:t>
              </w:r>
            </w:ins>
          </w:p>
        </w:tc>
        <w:tc>
          <w:tcPr>
            <w:tcW w:w="708" w:type="dxa"/>
            <w:shd w:val="solid" w:color="FFFFFF" w:fill="auto"/>
          </w:tcPr>
          <w:p w14:paraId="53E997AE" w14:textId="0A58C131" w:rsidR="0054013D" w:rsidRPr="008A771A" w:rsidRDefault="0054013D" w:rsidP="0054013D">
            <w:pPr>
              <w:pStyle w:val="TAC"/>
              <w:keepNext w:val="0"/>
              <w:rPr>
                <w:ins w:id="15942" w:author="MCC" w:date="2022-09-18T08:31:00Z"/>
                <w:sz w:val="16"/>
                <w:szCs w:val="16"/>
              </w:rPr>
            </w:pPr>
            <w:ins w:id="15943" w:author="MCC" w:date="2022-09-18T08:32:00Z">
              <w:r w:rsidRPr="008A771A">
                <w:rPr>
                  <w:sz w:val="16"/>
                  <w:szCs w:val="16"/>
                </w:rPr>
                <w:t>17.7.0</w:t>
              </w:r>
            </w:ins>
          </w:p>
        </w:tc>
      </w:tr>
      <w:tr w:rsidR="0054013D" w:rsidRPr="00C04A08" w14:paraId="3ED3D14B" w14:textId="77777777" w:rsidTr="00E32434">
        <w:trPr>
          <w:trHeight w:val="59"/>
          <w:jc w:val="center"/>
          <w:ins w:id="15944" w:author="MCC" w:date="2022-09-18T08:31:00Z"/>
        </w:trPr>
        <w:tc>
          <w:tcPr>
            <w:tcW w:w="800" w:type="dxa"/>
            <w:shd w:val="solid" w:color="FFFFFF" w:fill="auto"/>
          </w:tcPr>
          <w:p w14:paraId="660EDE81" w14:textId="1CF5767D" w:rsidR="0054013D" w:rsidRPr="008A771A" w:rsidRDefault="0054013D" w:rsidP="0054013D">
            <w:pPr>
              <w:pStyle w:val="TAC"/>
              <w:keepNext w:val="0"/>
              <w:rPr>
                <w:ins w:id="15945" w:author="MCC" w:date="2022-09-18T08:31:00Z"/>
                <w:sz w:val="16"/>
                <w:szCs w:val="16"/>
              </w:rPr>
            </w:pPr>
            <w:ins w:id="15946" w:author="MCC" w:date="2022-09-18T08:32:00Z">
              <w:r w:rsidRPr="008A771A">
                <w:rPr>
                  <w:sz w:val="16"/>
                  <w:szCs w:val="16"/>
                </w:rPr>
                <w:t>2022-09</w:t>
              </w:r>
            </w:ins>
          </w:p>
        </w:tc>
        <w:tc>
          <w:tcPr>
            <w:tcW w:w="800" w:type="dxa"/>
            <w:shd w:val="solid" w:color="FFFFFF" w:fill="auto"/>
          </w:tcPr>
          <w:p w14:paraId="637AF25F" w14:textId="0FCF4AB7" w:rsidR="0054013D" w:rsidRPr="008A771A" w:rsidRDefault="0054013D" w:rsidP="0054013D">
            <w:pPr>
              <w:pStyle w:val="TAC"/>
              <w:keepNext w:val="0"/>
              <w:rPr>
                <w:ins w:id="15947" w:author="MCC" w:date="2022-09-18T08:31:00Z"/>
                <w:sz w:val="16"/>
                <w:szCs w:val="16"/>
              </w:rPr>
            </w:pPr>
            <w:ins w:id="15948" w:author="MCC" w:date="2022-09-18T08:32:00Z">
              <w:r w:rsidRPr="008A771A">
                <w:rPr>
                  <w:sz w:val="16"/>
                  <w:szCs w:val="16"/>
                </w:rPr>
                <w:t>RAN#97</w:t>
              </w:r>
            </w:ins>
          </w:p>
        </w:tc>
        <w:tc>
          <w:tcPr>
            <w:tcW w:w="952" w:type="dxa"/>
            <w:shd w:val="solid" w:color="FFFFFF" w:fill="auto"/>
          </w:tcPr>
          <w:p w14:paraId="7EB11BD9" w14:textId="773DC64E" w:rsidR="0054013D" w:rsidRPr="008A771A" w:rsidRDefault="0054013D" w:rsidP="0054013D">
            <w:pPr>
              <w:pStyle w:val="TAC"/>
              <w:rPr>
                <w:ins w:id="15949" w:author="MCC" w:date="2022-09-18T08:31:00Z"/>
                <w:sz w:val="16"/>
                <w:szCs w:val="16"/>
              </w:rPr>
            </w:pPr>
            <w:ins w:id="15950" w:author="MCC" w:date="2022-09-18T08:31:00Z">
              <w:r w:rsidRPr="008A771A">
                <w:rPr>
                  <w:sz w:val="16"/>
                  <w:szCs w:val="16"/>
                </w:rPr>
                <w:t>RP-222036</w:t>
              </w:r>
            </w:ins>
          </w:p>
        </w:tc>
        <w:tc>
          <w:tcPr>
            <w:tcW w:w="567" w:type="dxa"/>
            <w:shd w:val="solid" w:color="FFFFFF" w:fill="auto"/>
          </w:tcPr>
          <w:p w14:paraId="6B863EE7" w14:textId="22D042C4" w:rsidR="0054013D" w:rsidRPr="008A771A" w:rsidRDefault="0054013D" w:rsidP="0054013D">
            <w:pPr>
              <w:pStyle w:val="TAC"/>
              <w:rPr>
                <w:ins w:id="15951" w:author="MCC" w:date="2022-09-18T08:31:00Z"/>
                <w:sz w:val="16"/>
                <w:szCs w:val="16"/>
              </w:rPr>
            </w:pPr>
            <w:ins w:id="15952" w:author="MCC" w:date="2022-09-18T08:31:00Z">
              <w:r w:rsidRPr="008A771A">
                <w:rPr>
                  <w:sz w:val="16"/>
                  <w:szCs w:val="16"/>
                </w:rPr>
                <w:t>0486</w:t>
              </w:r>
            </w:ins>
          </w:p>
        </w:tc>
        <w:tc>
          <w:tcPr>
            <w:tcW w:w="425" w:type="dxa"/>
            <w:shd w:val="solid" w:color="FFFFFF" w:fill="auto"/>
          </w:tcPr>
          <w:p w14:paraId="1828137D" w14:textId="6E13FCB9" w:rsidR="0054013D" w:rsidRPr="0054013D" w:rsidRDefault="0054013D" w:rsidP="0054013D">
            <w:pPr>
              <w:pStyle w:val="TAC"/>
              <w:rPr>
                <w:ins w:id="15953" w:author="MCC" w:date="2022-09-18T08:31:00Z"/>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ins w:id="15954" w:author="MCC" w:date="2022-09-18T08:31:00Z"/>
                <w:sz w:val="16"/>
                <w:szCs w:val="16"/>
              </w:rPr>
            </w:pPr>
            <w:ins w:id="15955" w:author="MCC" w:date="2022-09-18T08:31:00Z">
              <w:r w:rsidRPr="008A771A">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ins w:id="15956" w:author="MCC" w:date="2022-09-18T08:31:00Z"/>
                <w:sz w:val="16"/>
                <w:szCs w:val="16"/>
              </w:rPr>
            </w:pPr>
            <w:ins w:id="15957" w:author="MCC" w:date="2022-09-18T08:32:00Z">
              <w:r w:rsidRPr="008A771A">
                <w:rPr>
                  <w:sz w:val="16"/>
                  <w:szCs w:val="16"/>
                </w:rPr>
                <w:t>Amendment of the requirement on TX power management</w:t>
              </w:r>
            </w:ins>
          </w:p>
        </w:tc>
        <w:tc>
          <w:tcPr>
            <w:tcW w:w="708" w:type="dxa"/>
            <w:shd w:val="solid" w:color="FFFFFF" w:fill="auto"/>
          </w:tcPr>
          <w:p w14:paraId="76D40514" w14:textId="09F83265" w:rsidR="0054013D" w:rsidRPr="008A771A" w:rsidRDefault="0054013D" w:rsidP="0054013D">
            <w:pPr>
              <w:pStyle w:val="TAC"/>
              <w:keepNext w:val="0"/>
              <w:rPr>
                <w:ins w:id="15958" w:author="MCC" w:date="2022-09-18T08:31:00Z"/>
                <w:sz w:val="16"/>
                <w:szCs w:val="16"/>
              </w:rPr>
            </w:pPr>
            <w:ins w:id="15959" w:author="MCC" w:date="2022-09-18T08:32:00Z">
              <w:r w:rsidRPr="008A771A">
                <w:rPr>
                  <w:sz w:val="16"/>
                  <w:szCs w:val="16"/>
                </w:rPr>
                <w:t>17.7.0</w:t>
              </w:r>
            </w:ins>
          </w:p>
        </w:tc>
      </w:tr>
      <w:tr w:rsidR="0054013D" w:rsidRPr="00C04A08" w14:paraId="64F2444C" w14:textId="77777777" w:rsidTr="00E32434">
        <w:trPr>
          <w:trHeight w:val="59"/>
          <w:jc w:val="center"/>
          <w:ins w:id="15960" w:author="MCC" w:date="2022-09-18T08:31:00Z"/>
        </w:trPr>
        <w:tc>
          <w:tcPr>
            <w:tcW w:w="800" w:type="dxa"/>
            <w:shd w:val="solid" w:color="FFFFFF" w:fill="auto"/>
          </w:tcPr>
          <w:p w14:paraId="5F10FBFE" w14:textId="1E7215E4" w:rsidR="0054013D" w:rsidRPr="008A771A" w:rsidRDefault="0054013D" w:rsidP="0054013D">
            <w:pPr>
              <w:pStyle w:val="TAC"/>
              <w:keepNext w:val="0"/>
              <w:rPr>
                <w:ins w:id="15961" w:author="MCC" w:date="2022-09-18T08:31:00Z"/>
                <w:sz w:val="16"/>
                <w:szCs w:val="16"/>
              </w:rPr>
            </w:pPr>
            <w:ins w:id="15962" w:author="MCC" w:date="2022-09-18T08:32:00Z">
              <w:r w:rsidRPr="008A771A">
                <w:rPr>
                  <w:sz w:val="16"/>
                  <w:szCs w:val="16"/>
                </w:rPr>
                <w:t>2022-09</w:t>
              </w:r>
            </w:ins>
          </w:p>
        </w:tc>
        <w:tc>
          <w:tcPr>
            <w:tcW w:w="800" w:type="dxa"/>
            <w:shd w:val="solid" w:color="FFFFFF" w:fill="auto"/>
          </w:tcPr>
          <w:p w14:paraId="29A01FA2" w14:textId="19BE8347" w:rsidR="0054013D" w:rsidRPr="008A771A" w:rsidRDefault="0054013D" w:rsidP="0054013D">
            <w:pPr>
              <w:pStyle w:val="TAC"/>
              <w:keepNext w:val="0"/>
              <w:rPr>
                <w:ins w:id="15963" w:author="MCC" w:date="2022-09-18T08:31:00Z"/>
                <w:sz w:val="16"/>
                <w:szCs w:val="16"/>
              </w:rPr>
            </w:pPr>
            <w:ins w:id="15964" w:author="MCC" w:date="2022-09-18T08:32:00Z">
              <w:r w:rsidRPr="008A771A">
                <w:rPr>
                  <w:sz w:val="16"/>
                  <w:szCs w:val="16"/>
                </w:rPr>
                <w:t>RAN#97</w:t>
              </w:r>
            </w:ins>
          </w:p>
        </w:tc>
        <w:tc>
          <w:tcPr>
            <w:tcW w:w="952" w:type="dxa"/>
            <w:shd w:val="solid" w:color="FFFFFF" w:fill="auto"/>
          </w:tcPr>
          <w:p w14:paraId="7EEA53F4" w14:textId="17ED91BA" w:rsidR="0054013D" w:rsidRPr="008A771A" w:rsidRDefault="0054013D" w:rsidP="0054013D">
            <w:pPr>
              <w:pStyle w:val="TAC"/>
              <w:rPr>
                <w:ins w:id="15965" w:author="MCC" w:date="2022-09-18T08:31:00Z"/>
                <w:sz w:val="16"/>
                <w:szCs w:val="16"/>
              </w:rPr>
            </w:pPr>
            <w:ins w:id="15966" w:author="MCC" w:date="2022-09-18T08:31:00Z">
              <w:r w:rsidRPr="008A771A">
                <w:rPr>
                  <w:sz w:val="16"/>
                  <w:szCs w:val="16"/>
                </w:rPr>
                <w:t>RP-222023</w:t>
              </w:r>
            </w:ins>
          </w:p>
        </w:tc>
        <w:tc>
          <w:tcPr>
            <w:tcW w:w="567" w:type="dxa"/>
            <w:shd w:val="solid" w:color="FFFFFF" w:fill="auto"/>
          </w:tcPr>
          <w:p w14:paraId="7EA3AA21" w14:textId="2A9E155F" w:rsidR="0054013D" w:rsidRPr="008A771A" w:rsidRDefault="0054013D" w:rsidP="0054013D">
            <w:pPr>
              <w:pStyle w:val="TAC"/>
              <w:rPr>
                <w:ins w:id="15967" w:author="MCC" w:date="2022-09-18T08:31:00Z"/>
                <w:sz w:val="16"/>
                <w:szCs w:val="16"/>
              </w:rPr>
            </w:pPr>
            <w:ins w:id="15968" w:author="MCC" w:date="2022-09-18T08:31:00Z">
              <w:r w:rsidRPr="008A771A">
                <w:rPr>
                  <w:sz w:val="16"/>
                  <w:szCs w:val="16"/>
                </w:rPr>
                <w:t>0489</w:t>
              </w:r>
            </w:ins>
          </w:p>
        </w:tc>
        <w:tc>
          <w:tcPr>
            <w:tcW w:w="425" w:type="dxa"/>
            <w:shd w:val="solid" w:color="FFFFFF" w:fill="auto"/>
          </w:tcPr>
          <w:p w14:paraId="67C2A2CE" w14:textId="347CBE78" w:rsidR="0054013D" w:rsidRPr="0054013D" w:rsidRDefault="0054013D" w:rsidP="0054013D">
            <w:pPr>
              <w:pStyle w:val="TAC"/>
              <w:rPr>
                <w:ins w:id="15969" w:author="MCC" w:date="2022-09-18T08:31:00Z"/>
                <w:sz w:val="16"/>
                <w:szCs w:val="16"/>
              </w:rPr>
            </w:pPr>
          </w:p>
        </w:tc>
        <w:tc>
          <w:tcPr>
            <w:tcW w:w="425" w:type="dxa"/>
            <w:shd w:val="solid" w:color="FFFFFF" w:fill="auto"/>
          </w:tcPr>
          <w:p w14:paraId="30ECAB8D" w14:textId="0E752908" w:rsidR="0054013D" w:rsidRPr="008A771A" w:rsidRDefault="0054013D" w:rsidP="0054013D">
            <w:pPr>
              <w:pStyle w:val="TAC"/>
              <w:rPr>
                <w:ins w:id="15970" w:author="MCC" w:date="2022-09-18T08:31:00Z"/>
                <w:sz w:val="16"/>
                <w:szCs w:val="16"/>
              </w:rPr>
            </w:pPr>
            <w:ins w:id="15971" w:author="MCC" w:date="2022-09-18T08:31:00Z">
              <w:r w:rsidRPr="008A771A">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ins w:id="15972" w:author="MCC" w:date="2022-09-18T08:31:00Z"/>
                <w:sz w:val="16"/>
                <w:szCs w:val="16"/>
              </w:rPr>
            </w:pPr>
            <w:ins w:id="15973" w:author="MCC" w:date="2022-09-18T08:32:00Z">
              <w:r w:rsidRPr="008A771A">
                <w:rPr>
                  <w:sz w:val="16"/>
                  <w:szCs w:val="16"/>
                </w:rPr>
                <w:t>CR to 38.101-2 Corrections to tables with wrong unit declarations</w:t>
              </w:r>
            </w:ins>
          </w:p>
        </w:tc>
        <w:tc>
          <w:tcPr>
            <w:tcW w:w="708" w:type="dxa"/>
            <w:shd w:val="solid" w:color="FFFFFF" w:fill="auto"/>
          </w:tcPr>
          <w:p w14:paraId="3B41C368" w14:textId="11B20C02" w:rsidR="0054013D" w:rsidRPr="008A771A" w:rsidRDefault="0054013D" w:rsidP="0054013D">
            <w:pPr>
              <w:pStyle w:val="TAC"/>
              <w:keepNext w:val="0"/>
              <w:rPr>
                <w:ins w:id="15974" w:author="MCC" w:date="2022-09-18T08:31:00Z"/>
                <w:sz w:val="16"/>
                <w:szCs w:val="16"/>
              </w:rPr>
            </w:pPr>
            <w:ins w:id="15975" w:author="MCC" w:date="2022-09-18T08:32:00Z">
              <w:r w:rsidRPr="008A771A">
                <w:rPr>
                  <w:sz w:val="16"/>
                  <w:szCs w:val="16"/>
                </w:rPr>
                <w:t>17.7.0</w:t>
              </w:r>
            </w:ins>
          </w:p>
        </w:tc>
      </w:tr>
      <w:tr w:rsidR="0054013D" w:rsidRPr="00C04A08" w14:paraId="0130EE22" w14:textId="77777777" w:rsidTr="00E32434">
        <w:trPr>
          <w:trHeight w:val="59"/>
          <w:jc w:val="center"/>
          <w:ins w:id="15976" w:author="MCC" w:date="2022-09-18T08:31:00Z"/>
        </w:trPr>
        <w:tc>
          <w:tcPr>
            <w:tcW w:w="800" w:type="dxa"/>
            <w:shd w:val="solid" w:color="FFFFFF" w:fill="auto"/>
          </w:tcPr>
          <w:p w14:paraId="69A19CAD" w14:textId="3CBEFE27" w:rsidR="0054013D" w:rsidRPr="008A771A" w:rsidRDefault="0054013D" w:rsidP="0054013D">
            <w:pPr>
              <w:pStyle w:val="TAC"/>
              <w:keepNext w:val="0"/>
              <w:rPr>
                <w:ins w:id="15977" w:author="MCC" w:date="2022-09-18T08:31:00Z"/>
                <w:sz w:val="16"/>
                <w:szCs w:val="16"/>
              </w:rPr>
            </w:pPr>
            <w:ins w:id="15978" w:author="MCC" w:date="2022-09-18T08:32:00Z">
              <w:r w:rsidRPr="008A771A">
                <w:rPr>
                  <w:sz w:val="16"/>
                  <w:szCs w:val="16"/>
                </w:rPr>
                <w:t>2022-09</w:t>
              </w:r>
            </w:ins>
          </w:p>
        </w:tc>
        <w:tc>
          <w:tcPr>
            <w:tcW w:w="800" w:type="dxa"/>
            <w:shd w:val="solid" w:color="FFFFFF" w:fill="auto"/>
          </w:tcPr>
          <w:p w14:paraId="7804935A" w14:textId="06290353" w:rsidR="0054013D" w:rsidRPr="008A771A" w:rsidRDefault="0054013D" w:rsidP="0054013D">
            <w:pPr>
              <w:pStyle w:val="TAC"/>
              <w:keepNext w:val="0"/>
              <w:rPr>
                <w:ins w:id="15979" w:author="MCC" w:date="2022-09-18T08:31:00Z"/>
                <w:sz w:val="16"/>
                <w:szCs w:val="16"/>
              </w:rPr>
            </w:pPr>
            <w:ins w:id="15980" w:author="MCC" w:date="2022-09-18T08:32:00Z">
              <w:r w:rsidRPr="008A771A">
                <w:rPr>
                  <w:sz w:val="16"/>
                  <w:szCs w:val="16"/>
                </w:rPr>
                <w:t>RAN#97</w:t>
              </w:r>
            </w:ins>
          </w:p>
        </w:tc>
        <w:tc>
          <w:tcPr>
            <w:tcW w:w="952" w:type="dxa"/>
            <w:shd w:val="solid" w:color="FFFFFF" w:fill="auto"/>
          </w:tcPr>
          <w:p w14:paraId="6295E339" w14:textId="0FFC5BEC" w:rsidR="0054013D" w:rsidRPr="008A771A" w:rsidRDefault="0054013D" w:rsidP="0054013D">
            <w:pPr>
              <w:pStyle w:val="TAC"/>
              <w:rPr>
                <w:ins w:id="15981" w:author="MCC" w:date="2022-09-18T08:31:00Z"/>
                <w:sz w:val="16"/>
                <w:szCs w:val="16"/>
              </w:rPr>
            </w:pPr>
            <w:ins w:id="15982" w:author="MCC" w:date="2022-09-18T08:31:00Z">
              <w:r w:rsidRPr="008A771A">
                <w:rPr>
                  <w:sz w:val="16"/>
                  <w:szCs w:val="16"/>
                </w:rPr>
                <w:t>RP-222036</w:t>
              </w:r>
            </w:ins>
          </w:p>
        </w:tc>
        <w:tc>
          <w:tcPr>
            <w:tcW w:w="567" w:type="dxa"/>
            <w:shd w:val="solid" w:color="FFFFFF" w:fill="auto"/>
          </w:tcPr>
          <w:p w14:paraId="2B3AE18B" w14:textId="0DA6B1E2" w:rsidR="0054013D" w:rsidRPr="008A771A" w:rsidRDefault="0054013D" w:rsidP="0054013D">
            <w:pPr>
              <w:pStyle w:val="TAC"/>
              <w:rPr>
                <w:ins w:id="15983" w:author="MCC" w:date="2022-09-18T08:31:00Z"/>
                <w:sz w:val="16"/>
                <w:szCs w:val="16"/>
              </w:rPr>
            </w:pPr>
            <w:ins w:id="15984" w:author="MCC" w:date="2022-09-18T08:31:00Z">
              <w:r w:rsidRPr="008A771A">
                <w:rPr>
                  <w:sz w:val="16"/>
                  <w:szCs w:val="16"/>
                </w:rPr>
                <w:t>0493</w:t>
              </w:r>
            </w:ins>
          </w:p>
        </w:tc>
        <w:tc>
          <w:tcPr>
            <w:tcW w:w="425" w:type="dxa"/>
            <w:shd w:val="solid" w:color="FFFFFF" w:fill="auto"/>
          </w:tcPr>
          <w:p w14:paraId="0CEB5130" w14:textId="30A3E09B" w:rsidR="0054013D" w:rsidRPr="0054013D" w:rsidRDefault="0054013D" w:rsidP="0054013D">
            <w:pPr>
              <w:pStyle w:val="TAC"/>
              <w:rPr>
                <w:ins w:id="15985" w:author="MCC" w:date="2022-09-18T08:31:00Z"/>
                <w:sz w:val="16"/>
                <w:szCs w:val="16"/>
              </w:rPr>
            </w:pPr>
          </w:p>
        </w:tc>
        <w:tc>
          <w:tcPr>
            <w:tcW w:w="425" w:type="dxa"/>
            <w:shd w:val="solid" w:color="FFFFFF" w:fill="auto"/>
          </w:tcPr>
          <w:p w14:paraId="3A96610D" w14:textId="3FB3E1B6" w:rsidR="0054013D" w:rsidRPr="008A771A" w:rsidRDefault="0054013D" w:rsidP="0054013D">
            <w:pPr>
              <w:pStyle w:val="TAC"/>
              <w:rPr>
                <w:ins w:id="15986" w:author="MCC" w:date="2022-09-18T08:31:00Z"/>
                <w:sz w:val="16"/>
                <w:szCs w:val="16"/>
              </w:rPr>
            </w:pPr>
            <w:ins w:id="15987" w:author="MCC" w:date="2022-09-18T08:31:00Z">
              <w:r w:rsidRPr="008A771A">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ins w:id="15988" w:author="MCC" w:date="2022-09-18T08:31:00Z"/>
                <w:sz w:val="16"/>
                <w:szCs w:val="16"/>
              </w:rPr>
            </w:pPr>
            <w:ins w:id="15989" w:author="MCC" w:date="2022-09-18T08:32:00Z">
              <w:r w:rsidRPr="008A771A">
                <w:rPr>
                  <w:sz w:val="16"/>
                  <w:szCs w:val="16"/>
                </w:rPr>
                <w:t>Correction CR on UL Gap</w:t>
              </w:r>
            </w:ins>
          </w:p>
        </w:tc>
        <w:tc>
          <w:tcPr>
            <w:tcW w:w="708" w:type="dxa"/>
            <w:shd w:val="solid" w:color="FFFFFF" w:fill="auto"/>
          </w:tcPr>
          <w:p w14:paraId="037A2D85" w14:textId="76836EDB" w:rsidR="0054013D" w:rsidRPr="008A771A" w:rsidRDefault="0054013D" w:rsidP="0054013D">
            <w:pPr>
              <w:pStyle w:val="TAC"/>
              <w:keepNext w:val="0"/>
              <w:rPr>
                <w:ins w:id="15990" w:author="MCC" w:date="2022-09-18T08:31:00Z"/>
                <w:sz w:val="16"/>
                <w:szCs w:val="16"/>
              </w:rPr>
            </w:pPr>
            <w:ins w:id="15991" w:author="MCC" w:date="2022-09-18T08:32:00Z">
              <w:r w:rsidRPr="008A771A">
                <w:rPr>
                  <w:sz w:val="16"/>
                  <w:szCs w:val="16"/>
                </w:rPr>
                <w:t>17.7.0</w:t>
              </w:r>
            </w:ins>
          </w:p>
        </w:tc>
      </w:tr>
      <w:tr w:rsidR="0054013D" w:rsidRPr="00C04A08" w14:paraId="4D372D16" w14:textId="77777777" w:rsidTr="00E32434">
        <w:trPr>
          <w:trHeight w:val="59"/>
          <w:jc w:val="center"/>
          <w:ins w:id="15992" w:author="MCC" w:date="2022-09-18T08:31:00Z"/>
        </w:trPr>
        <w:tc>
          <w:tcPr>
            <w:tcW w:w="800" w:type="dxa"/>
            <w:shd w:val="solid" w:color="FFFFFF" w:fill="auto"/>
          </w:tcPr>
          <w:p w14:paraId="4D2C4546" w14:textId="6E7142DE" w:rsidR="0054013D" w:rsidRPr="008A771A" w:rsidRDefault="0054013D" w:rsidP="0054013D">
            <w:pPr>
              <w:pStyle w:val="TAC"/>
              <w:keepNext w:val="0"/>
              <w:rPr>
                <w:ins w:id="15993" w:author="MCC" w:date="2022-09-18T08:31:00Z"/>
                <w:sz w:val="16"/>
                <w:szCs w:val="16"/>
              </w:rPr>
            </w:pPr>
            <w:ins w:id="15994" w:author="MCC" w:date="2022-09-18T08:32:00Z">
              <w:r w:rsidRPr="008A771A">
                <w:rPr>
                  <w:sz w:val="16"/>
                  <w:szCs w:val="16"/>
                </w:rPr>
                <w:t>2022-09</w:t>
              </w:r>
            </w:ins>
          </w:p>
        </w:tc>
        <w:tc>
          <w:tcPr>
            <w:tcW w:w="800" w:type="dxa"/>
            <w:shd w:val="solid" w:color="FFFFFF" w:fill="auto"/>
          </w:tcPr>
          <w:p w14:paraId="366A6DBE" w14:textId="0A1F35F0" w:rsidR="0054013D" w:rsidRPr="008A771A" w:rsidRDefault="0054013D" w:rsidP="0054013D">
            <w:pPr>
              <w:pStyle w:val="TAC"/>
              <w:keepNext w:val="0"/>
              <w:rPr>
                <w:ins w:id="15995" w:author="MCC" w:date="2022-09-18T08:31:00Z"/>
                <w:sz w:val="16"/>
                <w:szCs w:val="16"/>
              </w:rPr>
            </w:pPr>
            <w:ins w:id="15996" w:author="MCC" w:date="2022-09-18T08:32:00Z">
              <w:r w:rsidRPr="008A771A">
                <w:rPr>
                  <w:sz w:val="16"/>
                  <w:szCs w:val="16"/>
                </w:rPr>
                <w:t>RAN#97</w:t>
              </w:r>
            </w:ins>
          </w:p>
        </w:tc>
        <w:tc>
          <w:tcPr>
            <w:tcW w:w="952" w:type="dxa"/>
            <w:shd w:val="solid" w:color="FFFFFF" w:fill="auto"/>
          </w:tcPr>
          <w:p w14:paraId="2C00D2C3" w14:textId="5F5F2DEC" w:rsidR="0054013D" w:rsidRPr="008A771A" w:rsidRDefault="0054013D" w:rsidP="0054013D">
            <w:pPr>
              <w:pStyle w:val="TAC"/>
              <w:rPr>
                <w:ins w:id="15997" w:author="MCC" w:date="2022-09-18T08:31:00Z"/>
                <w:sz w:val="16"/>
                <w:szCs w:val="16"/>
              </w:rPr>
            </w:pPr>
            <w:ins w:id="15998" w:author="MCC" w:date="2022-09-18T08:31:00Z">
              <w:r w:rsidRPr="008A771A">
                <w:rPr>
                  <w:sz w:val="16"/>
                  <w:szCs w:val="16"/>
                </w:rPr>
                <w:t>RP-222026</w:t>
              </w:r>
            </w:ins>
          </w:p>
        </w:tc>
        <w:tc>
          <w:tcPr>
            <w:tcW w:w="567" w:type="dxa"/>
            <w:shd w:val="solid" w:color="FFFFFF" w:fill="auto"/>
          </w:tcPr>
          <w:p w14:paraId="36A25A48" w14:textId="4F02F2CF" w:rsidR="0054013D" w:rsidRPr="008A771A" w:rsidRDefault="0054013D" w:rsidP="0054013D">
            <w:pPr>
              <w:pStyle w:val="TAC"/>
              <w:rPr>
                <w:ins w:id="15999" w:author="MCC" w:date="2022-09-18T08:31:00Z"/>
                <w:sz w:val="16"/>
                <w:szCs w:val="16"/>
              </w:rPr>
            </w:pPr>
            <w:ins w:id="16000" w:author="MCC" w:date="2022-09-18T08:31:00Z">
              <w:r w:rsidRPr="008A771A">
                <w:rPr>
                  <w:sz w:val="16"/>
                  <w:szCs w:val="16"/>
                </w:rPr>
                <w:t>0496</w:t>
              </w:r>
            </w:ins>
          </w:p>
        </w:tc>
        <w:tc>
          <w:tcPr>
            <w:tcW w:w="425" w:type="dxa"/>
            <w:shd w:val="solid" w:color="FFFFFF" w:fill="auto"/>
          </w:tcPr>
          <w:p w14:paraId="0D6E5506" w14:textId="19EC5A13" w:rsidR="0054013D" w:rsidRPr="0054013D" w:rsidRDefault="0054013D" w:rsidP="0054013D">
            <w:pPr>
              <w:pStyle w:val="TAC"/>
              <w:rPr>
                <w:ins w:id="16001" w:author="MCC" w:date="2022-09-18T08:31:00Z"/>
                <w:sz w:val="16"/>
                <w:szCs w:val="16"/>
              </w:rPr>
            </w:pPr>
          </w:p>
        </w:tc>
        <w:tc>
          <w:tcPr>
            <w:tcW w:w="425" w:type="dxa"/>
            <w:shd w:val="solid" w:color="FFFFFF" w:fill="auto"/>
          </w:tcPr>
          <w:p w14:paraId="5CC08AFD" w14:textId="72E6D9BB" w:rsidR="0054013D" w:rsidRPr="008A771A" w:rsidRDefault="0054013D" w:rsidP="0054013D">
            <w:pPr>
              <w:pStyle w:val="TAC"/>
              <w:rPr>
                <w:ins w:id="16002" w:author="MCC" w:date="2022-09-18T08:31:00Z"/>
                <w:sz w:val="16"/>
                <w:szCs w:val="16"/>
              </w:rPr>
            </w:pPr>
            <w:ins w:id="16003" w:author="MCC" w:date="2022-09-18T08:31:00Z">
              <w:r w:rsidRPr="008A771A">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ins w:id="16004" w:author="MCC" w:date="2022-09-18T08:31:00Z"/>
                <w:sz w:val="16"/>
                <w:szCs w:val="16"/>
              </w:rPr>
            </w:pPr>
            <w:ins w:id="16005" w:author="MCC" w:date="2022-09-18T08:32:00Z">
              <w:r w:rsidRPr="008A771A">
                <w:rPr>
                  <w:sz w:val="16"/>
                  <w:szCs w:val="16"/>
                </w:rPr>
                <w:t>Big CR for 38.101-2 maintenance (Rel-17)</w:t>
              </w:r>
            </w:ins>
          </w:p>
        </w:tc>
        <w:tc>
          <w:tcPr>
            <w:tcW w:w="708" w:type="dxa"/>
            <w:shd w:val="solid" w:color="FFFFFF" w:fill="auto"/>
          </w:tcPr>
          <w:p w14:paraId="76D10EF1" w14:textId="2B40C85D" w:rsidR="0054013D" w:rsidRPr="008A771A" w:rsidRDefault="0054013D" w:rsidP="0054013D">
            <w:pPr>
              <w:pStyle w:val="TAC"/>
              <w:keepNext w:val="0"/>
              <w:rPr>
                <w:ins w:id="16006" w:author="MCC" w:date="2022-09-18T08:31:00Z"/>
                <w:sz w:val="16"/>
                <w:szCs w:val="16"/>
              </w:rPr>
            </w:pPr>
            <w:ins w:id="16007" w:author="MCC" w:date="2022-09-18T08:32:00Z">
              <w:r w:rsidRPr="008A771A">
                <w:rPr>
                  <w:sz w:val="16"/>
                  <w:szCs w:val="16"/>
                </w:rPr>
                <w:t>17.7.0</w:t>
              </w:r>
            </w:ins>
          </w:p>
        </w:tc>
      </w:tr>
      <w:tr w:rsidR="0054013D" w:rsidRPr="00C04A08" w14:paraId="41B4BAFB" w14:textId="77777777" w:rsidTr="00E32434">
        <w:trPr>
          <w:trHeight w:val="59"/>
          <w:jc w:val="center"/>
          <w:ins w:id="16008" w:author="MCC" w:date="2022-09-18T08:31:00Z"/>
        </w:trPr>
        <w:tc>
          <w:tcPr>
            <w:tcW w:w="800" w:type="dxa"/>
            <w:shd w:val="solid" w:color="FFFFFF" w:fill="auto"/>
          </w:tcPr>
          <w:p w14:paraId="58C97072" w14:textId="6A64F241" w:rsidR="0054013D" w:rsidRPr="008A771A" w:rsidRDefault="0054013D" w:rsidP="0054013D">
            <w:pPr>
              <w:pStyle w:val="TAC"/>
              <w:keepNext w:val="0"/>
              <w:rPr>
                <w:ins w:id="16009" w:author="MCC" w:date="2022-09-18T08:31:00Z"/>
                <w:sz w:val="16"/>
                <w:szCs w:val="16"/>
              </w:rPr>
            </w:pPr>
            <w:ins w:id="16010" w:author="MCC" w:date="2022-09-18T08:32:00Z">
              <w:r w:rsidRPr="008A771A">
                <w:rPr>
                  <w:sz w:val="16"/>
                  <w:szCs w:val="16"/>
                </w:rPr>
                <w:t>2022-09</w:t>
              </w:r>
            </w:ins>
          </w:p>
        </w:tc>
        <w:tc>
          <w:tcPr>
            <w:tcW w:w="800" w:type="dxa"/>
            <w:shd w:val="solid" w:color="FFFFFF" w:fill="auto"/>
          </w:tcPr>
          <w:p w14:paraId="42EB9BE2" w14:textId="3DAE9F0D" w:rsidR="0054013D" w:rsidRPr="008A771A" w:rsidRDefault="0054013D" w:rsidP="0054013D">
            <w:pPr>
              <w:pStyle w:val="TAC"/>
              <w:keepNext w:val="0"/>
              <w:rPr>
                <w:ins w:id="16011" w:author="MCC" w:date="2022-09-18T08:31:00Z"/>
                <w:sz w:val="16"/>
                <w:szCs w:val="16"/>
              </w:rPr>
            </w:pPr>
            <w:ins w:id="16012" w:author="MCC" w:date="2022-09-18T08:32:00Z">
              <w:r w:rsidRPr="008A771A">
                <w:rPr>
                  <w:sz w:val="16"/>
                  <w:szCs w:val="16"/>
                </w:rPr>
                <w:t>RAN#97</w:t>
              </w:r>
            </w:ins>
          </w:p>
        </w:tc>
        <w:tc>
          <w:tcPr>
            <w:tcW w:w="952" w:type="dxa"/>
            <w:shd w:val="solid" w:color="FFFFFF" w:fill="auto"/>
          </w:tcPr>
          <w:p w14:paraId="63C7F81A" w14:textId="6171919F" w:rsidR="0054013D" w:rsidRPr="008A771A" w:rsidRDefault="0054013D" w:rsidP="0054013D">
            <w:pPr>
              <w:pStyle w:val="TAC"/>
              <w:rPr>
                <w:ins w:id="16013" w:author="MCC" w:date="2022-09-18T08:31:00Z"/>
                <w:sz w:val="16"/>
                <w:szCs w:val="16"/>
              </w:rPr>
            </w:pPr>
            <w:ins w:id="16014" w:author="MCC" w:date="2022-09-18T08:31:00Z">
              <w:r w:rsidRPr="008A771A">
                <w:rPr>
                  <w:sz w:val="16"/>
                  <w:szCs w:val="16"/>
                </w:rPr>
                <w:t>RP-222036</w:t>
              </w:r>
            </w:ins>
          </w:p>
        </w:tc>
        <w:tc>
          <w:tcPr>
            <w:tcW w:w="567" w:type="dxa"/>
            <w:shd w:val="solid" w:color="FFFFFF" w:fill="auto"/>
          </w:tcPr>
          <w:p w14:paraId="0985F6D5" w14:textId="3F29C285" w:rsidR="0054013D" w:rsidRPr="008A771A" w:rsidRDefault="0054013D" w:rsidP="0054013D">
            <w:pPr>
              <w:pStyle w:val="TAC"/>
              <w:rPr>
                <w:ins w:id="16015" w:author="MCC" w:date="2022-09-18T08:31:00Z"/>
                <w:sz w:val="16"/>
                <w:szCs w:val="16"/>
              </w:rPr>
            </w:pPr>
            <w:ins w:id="16016" w:author="MCC" w:date="2022-09-18T08:31:00Z">
              <w:r w:rsidRPr="008A771A">
                <w:rPr>
                  <w:sz w:val="16"/>
                  <w:szCs w:val="16"/>
                </w:rPr>
                <w:t>0497</w:t>
              </w:r>
            </w:ins>
          </w:p>
        </w:tc>
        <w:tc>
          <w:tcPr>
            <w:tcW w:w="425" w:type="dxa"/>
            <w:shd w:val="solid" w:color="FFFFFF" w:fill="auto"/>
          </w:tcPr>
          <w:p w14:paraId="735B06BE" w14:textId="1B48547C" w:rsidR="0054013D" w:rsidRPr="0054013D" w:rsidRDefault="0054013D" w:rsidP="0054013D">
            <w:pPr>
              <w:pStyle w:val="TAC"/>
              <w:rPr>
                <w:ins w:id="16017" w:author="MCC" w:date="2022-09-18T08:31:00Z"/>
                <w:sz w:val="16"/>
                <w:szCs w:val="16"/>
              </w:rPr>
            </w:pPr>
          </w:p>
        </w:tc>
        <w:tc>
          <w:tcPr>
            <w:tcW w:w="425" w:type="dxa"/>
            <w:shd w:val="solid" w:color="FFFFFF" w:fill="auto"/>
          </w:tcPr>
          <w:p w14:paraId="061E9E2A" w14:textId="1D3BDA3D" w:rsidR="0054013D" w:rsidRPr="008A771A" w:rsidRDefault="0054013D" w:rsidP="0054013D">
            <w:pPr>
              <w:pStyle w:val="TAC"/>
              <w:rPr>
                <w:ins w:id="16018" w:author="MCC" w:date="2022-09-18T08:31:00Z"/>
                <w:sz w:val="16"/>
                <w:szCs w:val="16"/>
              </w:rPr>
            </w:pPr>
            <w:ins w:id="16019" w:author="MCC" w:date="2022-09-18T08:31:00Z">
              <w:r w:rsidRPr="008A771A">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ins w:id="16020" w:author="MCC" w:date="2022-09-18T08:31:00Z"/>
                <w:sz w:val="16"/>
                <w:szCs w:val="16"/>
              </w:rPr>
            </w:pPr>
            <w:ins w:id="16021" w:author="MCC" w:date="2022-09-18T08:32:00Z">
              <w:r w:rsidRPr="008A771A">
                <w:rPr>
                  <w:sz w:val="16"/>
                  <w:szCs w:val="16"/>
                </w:rPr>
                <w:t>R17 FR2 CR on separate REFSENS tables for different power classes</w:t>
              </w:r>
            </w:ins>
          </w:p>
        </w:tc>
        <w:tc>
          <w:tcPr>
            <w:tcW w:w="708" w:type="dxa"/>
            <w:shd w:val="solid" w:color="FFFFFF" w:fill="auto"/>
          </w:tcPr>
          <w:p w14:paraId="0C5F5E63" w14:textId="6F53548D" w:rsidR="0054013D" w:rsidRPr="008A771A" w:rsidRDefault="0054013D" w:rsidP="0054013D">
            <w:pPr>
              <w:pStyle w:val="TAC"/>
              <w:keepNext w:val="0"/>
              <w:rPr>
                <w:ins w:id="16022" w:author="MCC" w:date="2022-09-18T08:31:00Z"/>
                <w:sz w:val="16"/>
                <w:szCs w:val="16"/>
              </w:rPr>
            </w:pPr>
            <w:ins w:id="16023" w:author="MCC" w:date="2022-09-18T08:32:00Z">
              <w:r w:rsidRPr="008A771A">
                <w:rPr>
                  <w:sz w:val="16"/>
                  <w:szCs w:val="16"/>
                </w:rPr>
                <w:t>17.7.0</w:t>
              </w:r>
            </w:ins>
          </w:p>
        </w:tc>
      </w:tr>
      <w:tr w:rsidR="0054013D" w:rsidRPr="00C04A08" w14:paraId="65571823" w14:textId="77777777" w:rsidTr="00E32434">
        <w:trPr>
          <w:trHeight w:val="59"/>
          <w:jc w:val="center"/>
          <w:ins w:id="16024" w:author="MCC" w:date="2022-09-18T08:31:00Z"/>
        </w:trPr>
        <w:tc>
          <w:tcPr>
            <w:tcW w:w="800" w:type="dxa"/>
            <w:shd w:val="solid" w:color="FFFFFF" w:fill="auto"/>
          </w:tcPr>
          <w:p w14:paraId="4D75FFCE" w14:textId="6F187DBA" w:rsidR="0054013D" w:rsidRPr="008A771A" w:rsidRDefault="0054013D" w:rsidP="0054013D">
            <w:pPr>
              <w:pStyle w:val="TAC"/>
              <w:keepNext w:val="0"/>
              <w:rPr>
                <w:ins w:id="16025" w:author="MCC" w:date="2022-09-18T08:31:00Z"/>
                <w:sz w:val="16"/>
                <w:szCs w:val="16"/>
              </w:rPr>
            </w:pPr>
            <w:ins w:id="16026" w:author="MCC" w:date="2022-09-18T08:32:00Z">
              <w:r w:rsidRPr="008A771A">
                <w:rPr>
                  <w:sz w:val="16"/>
                  <w:szCs w:val="16"/>
                </w:rPr>
                <w:t>2022-09</w:t>
              </w:r>
            </w:ins>
          </w:p>
        </w:tc>
        <w:tc>
          <w:tcPr>
            <w:tcW w:w="800" w:type="dxa"/>
            <w:shd w:val="solid" w:color="FFFFFF" w:fill="auto"/>
          </w:tcPr>
          <w:p w14:paraId="42E36CC2" w14:textId="199C37C4" w:rsidR="0054013D" w:rsidRPr="008A771A" w:rsidRDefault="0054013D" w:rsidP="0054013D">
            <w:pPr>
              <w:pStyle w:val="TAC"/>
              <w:keepNext w:val="0"/>
              <w:rPr>
                <w:ins w:id="16027" w:author="MCC" w:date="2022-09-18T08:31:00Z"/>
                <w:sz w:val="16"/>
                <w:szCs w:val="16"/>
              </w:rPr>
            </w:pPr>
            <w:ins w:id="16028" w:author="MCC" w:date="2022-09-18T08:32:00Z">
              <w:r w:rsidRPr="008A771A">
                <w:rPr>
                  <w:sz w:val="16"/>
                  <w:szCs w:val="16"/>
                </w:rPr>
                <w:t>RAN#97</w:t>
              </w:r>
            </w:ins>
          </w:p>
        </w:tc>
        <w:tc>
          <w:tcPr>
            <w:tcW w:w="952" w:type="dxa"/>
            <w:shd w:val="solid" w:color="FFFFFF" w:fill="auto"/>
          </w:tcPr>
          <w:p w14:paraId="29D03009" w14:textId="5CEC6743" w:rsidR="0054013D" w:rsidRPr="008A771A" w:rsidRDefault="0054013D" w:rsidP="0054013D">
            <w:pPr>
              <w:pStyle w:val="TAC"/>
              <w:rPr>
                <w:ins w:id="16029" w:author="MCC" w:date="2022-09-18T08:31:00Z"/>
                <w:sz w:val="16"/>
                <w:szCs w:val="16"/>
              </w:rPr>
            </w:pPr>
            <w:ins w:id="16030" w:author="MCC" w:date="2022-09-18T08:31:00Z">
              <w:r w:rsidRPr="008A771A">
                <w:rPr>
                  <w:sz w:val="16"/>
                  <w:szCs w:val="16"/>
                </w:rPr>
                <w:t>RP-222557</w:t>
              </w:r>
            </w:ins>
          </w:p>
        </w:tc>
        <w:tc>
          <w:tcPr>
            <w:tcW w:w="567" w:type="dxa"/>
            <w:shd w:val="solid" w:color="FFFFFF" w:fill="auto"/>
          </w:tcPr>
          <w:p w14:paraId="32CF8FC7" w14:textId="4018418E" w:rsidR="0054013D" w:rsidRPr="008A771A" w:rsidRDefault="0054013D" w:rsidP="0054013D">
            <w:pPr>
              <w:pStyle w:val="TAC"/>
              <w:rPr>
                <w:ins w:id="16031" w:author="MCC" w:date="2022-09-18T08:31:00Z"/>
                <w:sz w:val="16"/>
                <w:szCs w:val="16"/>
              </w:rPr>
            </w:pPr>
            <w:ins w:id="16032" w:author="MCC" w:date="2022-09-18T08:31:00Z">
              <w:r w:rsidRPr="008A771A">
                <w:rPr>
                  <w:sz w:val="16"/>
                  <w:szCs w:val="16"/>
                </w:rPr>
                <w:t>0498</w:t>
              </w:r>
            </w:ins>
          </w:p>
        </w:tc>
        <w:tc>
          <w:tcPr>
            <w:tcW w:w="425" w:type="dxa"/>
            <w:shd w:val="solid" w:color="FFFFFF" w:fill="auto"/>
          </w:tcPr>
          <w:p w14:paraId="5FCB9C35" w14:textId="0FD33EF8" w:rsidR="0054013D" w:rsidRPr="0054013D" w:rsidRDefault="0054013D" w:rsidP="0054013D">
            <w:pPr>
              <w:pStyle w:val="TAC"/>
              <w:rPr>
                <w:ins w:id="16033" w:author="MCC" w:date="2022-09-18T08:31:00Z"/>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ins w:id="16034" w:author="MCC" w:date="2022-09-18T08:31:00Z"/>
                <w:sz w:val="16"/>
                <w:szCs w:val="16"/>
              </w:rPr>
            </w:pPr>
            <w:ins w:id="16035" w:author="MCC" w:date="2022-09-18T08:31:00Z">
              <w:r w:rsidRPr="008A771A">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ins w:id="16036" w:author="MCC" w:date="2022-09-18T08:31:00Z"/>
                <w:sz w:val="16"/>
                <w:szCs w:val="16"/>
              </w:rPr>
            </w:pPr>
            <w:ins w:id="16037" w:author="MCC" w:date="2022-09-18T08:32:00Z">
              <w:r w:rsidRPr="008A771A">
                <w:rPr>
                  <w:sz w:val="16"/>
                  <w:szCs w:val="16"/>
                </w:rPr>
                <w:t>Big CR of TS38.101-2 for FR2-2 UE requirements</w:t>
              </w:r>
            </w:ins>
          </w:p>
        </w:tc>
        <w:tc>
          <w:tcPr>
            <w:tcW w:w="708" w:type="dxa"/>
            <w:shd w:val="solid" w:color="FFFFFF" w:fill="auto"/>
          </w:tcPr>
          <w:p w14:paraId="09DFAF5C" w14:textId="6ADF8AF9" w:rsidR="0054013D" w:rsidRPr="008A771A" w:rsidRDefault="0054013D" w:rsidP="0054013D">
            <w:pPr>
              <w:pStyle w:val="TAC"/>
              <w:keepNext w:val="0"/>
              <w:rPr>
                <w:ins w:id="16038" w:author="MCC" w:date="2022-09-18T08:31:00Z"/>
                <w:sz w:val="16"/>
                <w:szCs w:val="16"/>
              </w:rPr>
            </w:pPr>
            <w:ins w:id="16039" w:author="MCC" w:date="2022-09-18T08:32:00Z">
              <w:r w:rsidRPr="008A771A">
                <w:rPr>
                  <w:sz w:val="16"/>
                  <w:szCs w:val="16"/>
                </w:rPr>
                <w:t>17.7.0</w:t>
              </w:r>
            </w:ins>
          </w:p>
        </w:tc>
      </w:tr>
    </w:tbl>
    <w:p w14:paraId="2F5FF894" w14:textId="77777777" w:rsidR="00080512" w:rsidRPr="00C04A08" w:rsidRDefault="00080512"/>
    <w:sectPr w:rsidR="00080512" w:rsidRPr="00C04A08">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6AE761" w14:textId="77777777" w:rsidR="002D7707" w:rsidRDefault="002D7707">
      <w:r>
        <w:separator/>
      </w:r>
    </w:p>
  </w:endnote>
  <w:endnote w:type="continuationSeparator" w:id="0">
    <w:p w14:paraId="036A006F" w14:textId="77777777" w:rsidR="002D7707" w:rsidRDefault="002D77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2B7E69" w14:textId="77777777" w:rsidR="002D7707" w:rsidRDefault="002D7707">
      <w:r>
        <w:separator/>
      </w:r>
    </w:p>
  </w:footnote>
  <w:footnote w:type="continuationSeparator" w:id="0">
    <w:p w14:paraId="68C5F5F3" w14:textId="77777777" w:rsidR="002D7707" w:rsidRDefault="002D77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1D2A27E8"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5F38">
      <w:rPr>
        <w:rFonts w:ascii="Arial" w:hAnsi="Arial" w:cs="Arial"/>
        <w:b/>
        <w:noProof/>
        <w:sz w:val="18"/>
        <w:szCs w:val="18"/>
      </w:rPr>
      <w:t>Release 17</w:t>
    </w:r>
    <w:r>
      <w:rPr>
        <w:rFonts w:ascii="Arial" w:hAnsi="Arial" w:cs="Arial"/>
        <w:b/>
        <w:sz w:val="18"/>
        <w:szCs w:val="18"/>
      </w:rPr>
      <w:fldChar w:fldCharType="end"/>
    </w:r>
  </w:p>
  <w:p w14:paraId="3FC0D890" w14:textId="25910E2B"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5F38">
      <w:rPr>
        <w:rFonts w:ascii="Arial" w:hAnsi="Arial" w:cs="Arial"/>
        <w:b/>
        <w:noProof/>
        <w:sz w:val="18"/>
        <w:szCs w:val="18"/>
      </w:rPr>
      <w:t>3GPP TS 38.101-2 V17.67.0 (2022-0609)</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721BEA90"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5F38">
      <w:rPr>
        <w:rFonts w:ascii="Arial" w:hAnsi="Arial" w:cs="Arial"/>
        <w:b/>
        <w:noProof/>
        <w:sz w:val="18"/>
        <w:szCs w:val="18"/>
      </w:rPr>
      <w:t>3GPP TS 38.101-2 V17.7.0 (2022-09)</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6127455A"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5F38">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6"/>
  </w:num>
  <w:num w:numId="2" w16cid:durableId="711883189">
    <w:abstractNumId w:val="18"/>
  </w:num>
  <w:num w:numId="3" w16cid:durableId="2050102980">
    <w:abstractNumId w:val="3"/>
  </w:num>
  <w:num w:numId="4" w16cid:durableId="1839537399">
    <w:abstractNumId w:val="14"/>
  </w:num>
  <w:num w:numId="5" w16cid:durableId="1283878415">
    <w:abstractNumId w:val="9"/>
  </w:num>
  <w:num w:numId="6" w16cid:durableId="990017727">
    <w:abstractNumId w:val="17"/>
  </w:num>
  <w:num w:numId="7" w16cid:durableId="1725836794">
    <w:abstractNumId w:val="19"/>
  </w:num>
  <w:num w:numId="8" w16cid:durableId="2147356464">
    <w:abstractNumId w:val="21"/>
  </w:num>
  <w:num w:numId="9" w16cid:durableId="211842702">
    <w:abstractNumId w:val="7"/>
  </w:num>
  <w:num w:numId="10" w16cid:durableId="1554123439">
    <w:abstractNumId w:val="4"/>
  </w:num>
  <w:num w:numId="11" w16cid:durableId="775367110">
    <w:abstractNumId w:val="10"/>
  </w:num>
  <w:num w:numId="12" w16cid:durableId="844131199">
    <w:abstractNumId w:val="11"/>
  </w:num>
  <w:num w:numId="13" w16cid:durableId="853492234">
    <w:abstractNumId w:val="8"/>
  </w:num>
  <w:num w:numId="14" w16cid:durableId="1911957655">
    <w:abstractNumId w:val="15"/>
  </w:num>
  <w:num w:numId="15" w16cid:durableId="1362168936">
    <w:abstractNumId w:val="0"/>
  </w:num>
  <w:num w:numId="16" w16cid:durableId="1298993795">
    <w:abstractNumId w:val="16"/>
  </w:num>
  <w:num w:numId="17" w16cid:durableId="1585335962">
    <w:abstractNumId w:val="12"/>
  </w:num>
  <w:num w:numId="18" w16cid:durableId="616184266">
    <w:abstractNumId w:val="1"/>
  </w:num>
  <w:num w:numId="19" w16cid:durableId="1915430502">
    <w:abstractNumId w:val="20"/>
  </w:num>
  <w:num w:numId="20" w16cid:durableId="1040743719">
    <w:abstractNumId w:val="5"/>
  </w:num>
  <w:num w:numId="21" w16cid:durableId="1520894086">
    <w:abstractNumId w:val="2"/>
  </w:num>
  <w:num w:numId="22" w16cid:durableId="1789621118">
    <w:abstractNumId w:val="1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_Wubin">
    <w15:presenceInfo w15:providerId="None" w15:userId="ZTE_Wubin"/>
  </w15:person>
  <w15:person w15:author="Yuexia Song">
    <w15:presenceInfo w15:providerId="AD" w15:userId="S::ysong27@apple.com::39854a52-f123-488a-b5c0-dc0eec6a7c89"/>
  </w15:person>
  <w15:person w15:author="Nokia">
    <w15:presenceInfo w15:providerId="None" w15:userId="Nokia"/>
  </w15:person>
  <w15:person w15:author="Nokia - JOH">
    <w15:presenceInfo w15:providerId="None" w15:userId="Nokia - JOH"/>
  </w15:person>
  <w15:person w15:author="Phil Coan">
    <w15:presenceInfo w15:providerId="AD" w15:userId="S::pcoan@qti.qualcomm.com::04375f44-fba0-4aa5-85d4-5697be737c01"/>
  </w15:person>
  <w15:person w15:author="Apple">
    <w15:presenceInfo w15:providerId="None" w15:userId="Apple"/>
  </w15:person>
  <w15:person w15:author="yoonoh-c">
    <w15:presenceInfo w15:providerId="None" w15:userId="yoonoh-c"/>
  </w15:person>
  <w15:person w15:author="Qualcomm User">
    <w15:presenceInfo w15:providerId="None" w15:userId="Qualcomm User"/>
  </w15:person>
  <w15:person w15:author="Ericsson">
    <w15:presenceInfo w15:providerId="None" w15:userId="Ericsson"/>
  </w15:person>
  <w15:person w15:author="Zhao, Kun">
    <w15:presenceInfo w15:providerId="AD" w15:userId="S::Kun.1.Zhao@sony.com::ac952118-12e0-4b64-b257-47a78f11348b"/>
  </w15:person>
  <w15:person w15:author="Xiaomi">
    <w15:presenceInfo w15:providerId="None" w15:userId="Xiaomi"/>
  </w15:person>
  <w15:person w15:author="Markus Pettersson/President/LGEFL Finland Lab(markus.pettersson@lge.com)">
    <w15:presenceInfo w15:providerId="AD" w15:userId="S-1-5-21-2543426832-1914326140-3112152631-1623925"/>
  </w15:person>
  <w15:person w15:author="Huawei">
    <w15:presenceInfo w15:providerId="None" w15:userId="Huawei"/>
  </w15:person>
  <w15:person w15:author="Nokia (Nielsen, Kim - Aalborg)">
    <w15:presenceInfo w15:providerId="None" w15:userId="Nokia (Nielsen, Kim - Aalborg)"/>
  </w15:person>
  <w15:person w15:author="Huawei-Chunying Gu">
    <w15:presenceInfo w15:providerId="None" w15:userId="Huawei-Chunying Gu"/>
  </w15:person>
  <w15:person w15:author="Chouli, Hassen">
    <w15:presenceInfo w15:providerId="None" w15:userId="Chouli, Has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C26"/>
    <w:rsid w:val="00036373"/>
    <w:rsid w:val="0003663D"/>
    <w:rsid w:val="00040095"/>
    <w:rsid w:val="0004358E"/>
    <w:rsid w:val="00045BD4"/>
    <w:rsid w:val="00051834"/>
    <w:rsid w:val="000527C2"/>
    <w:rsid w:val="00054A22"/>
    <w:rsid w:val="00062023"/>
    <w:rsid w:val="000655A6"/>
    <w:rsid w:val="00066261"/>
    <w:rsid w:val="0007123C"/>
    <w:rsid w:val="000737DE"/>
    <w:rsid w:val="00074700"/>
    <w:rsid w:val="00076CD5"/>
    <w:rsid w:val="00080512"/>
    <w:rsid w:val="00092713"/>
    <w:rsid w:val="000A06C7"/>
    <w:rsid w:val="000A1FAD"/>
    <w:rsid w:val="000A2332"/>
    <w:rsid w:val="000A6E07"/>
    <w:rsid w:val="000C1B09"/>
    <w:rsid w:val="000C47C3"/>
    <w:rsid w:val="000C492D"/>
    <w:rsid w:val="000D2ACB"/>
    <w:rsid w:val="000D4530"/>
    <w:rsid w:val="000D58AB"/>
    <w:rsid w:val="000D6D5D"/>
    <w:rsid w:val="000F2FDA"/>
    <w:rsid w:val="001065F4"/>
    <w:rsid w:val="001173DE"/>
    <w:rsid w:val="00127135"/>
    <w:rsid w:val="0013282A"/>
    <w:rsid w:val="00133525"/>
    <w:rsid w:val="001349C7"/>
    <w:rsid w:val="0014412D"/>
    <w:rsid w:val="00144B36"/>
    <w:rsid w:val="00156662"/>
    <w:rsid w:val="00167752"/>
    <w:rsid w:val="001707E1"/>
    <w:rsid w:val="00191E6F"/>
    <w:rsid w:val="00193BB5"/>
    <w:rsid w:val="001970C4"/>
    <w:rsid w:val="001A2F73"/>
    <w:rsid w:val="001A4C42"/>
    <w:rsid w:val="001A685B"/>
    <w:rsid w:val="001A7420"/>
    <w:rsid w:val="001B26FA"/>
    <w:rsid w:val="001B6637"/>
    <w:rsid w:val="001C21C3"/>
    <w:rsid w:val="001C3A88"/>
    <w:rsid w:val="001C457E"/>
    <w:rsid w:val="001D02C2"/>
    <w:rsid w:val="001D51B1"/>
    <w:rsid w:val="001E07A3"/>
    <w:rsid w:val="001E436F"/>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7BDE"/>
    <w:rsid w:val="002915DA"/>
    <w:rsid w:val="00295A0B"/>
    <w:rsid w:val="002A0090"/>
    <w:rsid w:val="002A181C"/>
    <w:rsid w:val="002A49FF"/>
    <w:rsid w:val="002A58B2"/>
    <w:rsid w:val="002B0366"/>
    <w:rsid w:val="002B250F"/>
    <w:rsid w:val="002B27D0"/>
    <w:rsid w:val="002B6339"/>
    <w:rsid w:val="002C1353"/>
    <w:rsid w:val="002C3811"/>
    <w:rsid w:val="002D3224"/>
    <w:rsid w:val="002D5B04"/>
    <w:rsid w:val="002D7707"/>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503E6"/>
    <w:rsid w:val="0035462D"/>
    <w:rsid w:val="00362BB7"/>
    <w:rsid w:val="00372B3C"/>
    <w:rsid w:val="003765B8"/>
    <w:rsid w:val="00380DE3"/>
    <w:rsid w:val="00381373"/>
    <w:rsid w:val="0038548F"/>
    <w:rsid w:val="003863E1"/>
    <w:rsid w:val="00387A45"/>
    <w:rsid w:val="00392D8F"/>
    <w:rsid w:val="00393343"/>
    <w:rsid w:val="003A2833"/>
    <w:rsid w:val="003A2BEE"/>
    <w:rsid w:val="003B30D6"/>
    <w:rsid w:val="003B36F0"/>
    <w:rsid w:val="003B6632"/>
    <w:rsid w:val="003C102B"/>
    <w:rsid w:val="003C162F"/>
    <w:rsid w:val="003C3971"/>
    <w:rsid w:val="003C4999"/>
    <w:rsid w:val="003C6ED8"/>
    <w:rsid w:val="003C78FE"/>
    <w:rsid w:val="003D2C29"/>
    <w:rsid w:val="003D4DF4"/>
    <w:rsid w:val="003D79C0"/>
    <w:rsid w:val="003F58E1"/>
    <w:rsid w:val="003F5F4C"/>
    <w:rsid w:val="0041154B"/>
    <w:rsid w:val="00423334"/>
    <w:rsid w:val="004251BD"/>
    <w:rsid w:val="004345EC"/>
    <w:rsid w:val="00437B9E"/>
    <w:rsid w:val="004454ED"/>
    <w:rsid w:val="00455031"/>
    <w:rsid w:val="004554FF"/>
    <w:rsid w:val="00461750"/>
    <w:rsid w:val="004623C1"/>
    <w:rsid w:val="00465515"/>
    <w:rsid w:val="004702F6"/>
    <w:rsid w:val="00493346"/>
    <w:rsid w:val="004944B0"/>
    <w:rsid w:val="00495E9A"/>
    <w:rsid w:val="004963EA"/>
    <w:rsid w:val="004A5E27"/>
    <w:rsid w:val="004A7ACE"/>
    <w:rsid w:val="004B736A"/>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20437"/>
    <w:rsid w:val="00526061"/>
    <w:rsid w:val="0053388B"/>
    <w:rsid w:val="00535773"/>
    <w:rsid w:val="0054013D"/>
    <w:rsid w:val="005402FC"/>
    <w:rsid w:val="00541EB4"/>
    <w:rsid w:val="00543E6C"/>
    <w:rsid w:val="00554860"/>
    <w:rsid w:val="00565087"/>
    <w:rsid w:val="005705E2"/>
    <w:rsid w:val="00576A2E"/>
    <w:rsid w:val="005925D4"/>
    <w:rsid w:val="00597B11"/>
    <w:rsid w:val="00597CE5"/>
    <w:rsid w:val="005A1A4A"/>
    <w:rsid w:val="005A3AC3"/>
    <w:rsid w:val="005B06FE"/>
    <w:rsid w:val="005B169D"/>
    <w:rsid w:val="005B3887"/>
    <w:rsid w:val="005B5532"/>
    <w:rsid w:val="005C3A36"/>
    <w:rsid w:val="005C3EAF"/>
    <w:rsid w:val="005D2E01"/>
    <w:rsid w:val="005D4204"/>
    <w:rsid w:val="005D5C45"/>
    <w:rsid w:val="005D7526"/>
    <w:rsid w:val="005E4BB2"/>
    <w:rsid w:val="005F09D1"/>
    <w:rsid w:val="005F4EB3"/>
    <w:rsid w:val="005F6FD9"/>
    <w:rsid w:val="0060192B"/>
    <w:rsid w:val="00602AEA"/>
    <w:rsid w:val="00607D1E"/>
    <w:rsid w:val="006117E3"/>
    <w:rsid w:val="00614537"/>
    <w:rsid w:val="00614902"/>
    <w:rsid w:val="00614FDF"/>
    <w:rsid w:val="00615895"/>
    <w:rsid w:val="00617ABA"/>
    <w:rsid w:val="00617E3D"/>
    <w:rsid w:val="00623302"/>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B30D0"/>
    <w:rsid w:val="006B73FF"/>
    <w:rsid w:val="006C0751"/>
    <w:rsid w:val="006C1687"/>
    <w:rsid w:val="006C3D95"/>
    <w:rsid w:val="006C7A19"/>
    <w:rsid w:val="006C7EF0"/>
    <w:rsid w:val="006D43F2"/>
    <w:rsid w:val="006D5031"/>
    <w:rsid w:val="006E5921"/>
    <w:rsid w:val="006E5C86"/>
    <w:rsid w:val="006F6AA8"/>
    <w:rsid w:val="00701116"/>
    <w:rsid w:val="00711A10"/>
    <w:rsid w:val="00711C8A"/>
    <w:rsid w:val="00713C44"/>
    <w:rsid w:val="00722C42"/>
    <w:rsid w:val="0072525D"/>
    <w:rsid w:val="007274DE"/>
    <w:rsid w:val="00734A5B"/>
    <w:rsid w:val="0074026F"/>
    <w:rsid w:val="007429F6"/>
    <w:rsid w:val="00744E76"/>
    <w:rsid w:val="007462A1"/>
    <w:rsid w:val="00747BD9"/>
    <w:rsid w:val="00755366"/>
    <w:rsid w:val="00764D42"/>
    <w:rsid w:val="00773C26"/>
    <w:rsid w:val="00774DA4"/>
    <w:rsid w:val="00781F0F"/>
    <w:rsid w:val="007843F3"/>
    <w:rsid w:val="0079426C"/>
    <w:rsid w:val="007B1E18"/>
    <w:rsid w:val="007B600E"/>
    <w:rsid w:val="007B646A"/>
    <w:rsid w:val="007D15AE"/>
    <w:rsid w:val="007D4FB1"/>
    <w:rsid w:val="007E1683"/>
    <w:rsid w:val="007E60F5"/>
    <w:rsid w:val="007E7826"/>
    <w:rsid w:val="007F0F4A"/>
    <w:rsid w:val="007F0F4B"/>
    <w:rsid w:val="007F170A"/>
    <w:rsid w:val="007F37D2"/>
    <w:rsid w:val="008028A4"/>
    <w:rsid w:val="00805C72"/>
    <w:rsid w:val="00806AC4"/>
    <w:rsid w:val="00822565"/>
    <w:rsid w:val="00825E3E"/>
    <w:rsid w:val="00830747"/>
    <w:rsid w:val="00834290"/>
    <w:rsid w:val="00842EF7"/>
    <w:rsid w:val="00847A96"/>
    <w:rsid w:val="00850A55"/>
    <w:rsid w:val="00850D6D"/>
    <w:rsid w:val="00863EDA"/>
    <w:rsid w:val="0086605C"/>
    <w:rsid w:val="00867F18"/>
    <w:rsid w:val="008750D6"/>
    <w:rsid w:val="008768CA"/>
    <w:rsid w:val="00877CB1"/>
    <w:rsid w:val="00890D2D"/>
    <w:rsid w:val="0089154D"/>
    <w:rsid w:val="00897795"/>
    <w:rsid w:val="00897889"/>
    <w:rsid w:val="008A771A"/>
    <w:rsid w:val="008B3FBF"/>
    <w:rsid w:val="008B5769"/>
    <w:rsid w:val="008C1BF1"/>
    <w:rsid w:val="008C2F46"/>
    <w:rsid w:val="008C384C"/>
    <w:rsid w:val="008C49F6"/>
    <w:rsid w:val="008C68B8"/>
    <w:rsid w:val="008C6F92"/>
    <w:rsid w:val="008C73A0"/>
    <w:rsid w:val="008E30D4"/>
    <w:rsid w:val="008E7DC4"/>
    <w:rsid w:val="008F641A"/>
    <w:rsid w:val="008F768F"/>
    <w:rsid w:val="0090271F"/>
    <w:rsid w:val="00902E23"/>
    <w:rsid w:val="009114D7"/>
    <w:rsid w:val="00911FD5"/>
    <w:rsid w:val="00912E81"/>
    <w:rsid w:val="0091348E"/>
    <w:rsid w:val="009157C5"/>
    <w:rsid w:val="00917CCB"/>
    <w:rsid w:val="00937F6D"/>
    <w:rsid w:val="00942EC2"/>
    <w:rsid w:val="009436E5"/>
    <w:rsid w:val="00945036"/>
    <w:rsid w:val="00951676"/>
    <w:rsid w:val="00952A85"/>
    <w:rsid w:val="00952DE1"/>
    <w:rsid w:val="00954F8A"/>
    <w:rsid w:val="00955741"/>
    <w:rsid w:val="00957C24"/>
    <w:rsid w:val="00986745"/>
    <w:rsid w:val="00990156"/>
    <w:rsid w:val="00992ADF"/>
    <w:rsid w:val="009A0A58"/>
    <w:rsid w:val="009A34CE"/>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2BF4"/>
    <w:rsid w:val="00A43890"/>
    <w:rsid w:val="00A53724"/>
    <w:rsid w:val="00A53B20"/>
    <w:rsid w:val="00A56066"/>
    <w:rsid w:val="00A57BC6"/>
    <w:rsid w:val="00A65F38"/>
    <w:rsid w:val="00A73129"/>
    <w:rsid w:val="00A76C62"/>
    <w:rsid w:val="00A82346"/>
    <w:rsid w:val="00A91134"/>
    <w:rsid w:val="00A92BA1"/>
    <w:rsid w:val="00AA6A15"/>
    <w:rsid w:val="00AC09D7"/>
    <w:rsid w:val="00AC6BC6"/>
    <w:rsid w:val="00AD5AD2"/>
    <w:rsid w:val="00AD7DB4"/>
    <w:rsid w:val="00AE19D7"/>
    <w:rsid w:val="00AE30F7"/>
    <w:rsid w:val="00AE3967"/>
    <w:rsid w:val="00AE65E2"/>
    <w:rsid w:val="00AE6D8E"/>
    <w:rsid w:val="00AE70AE"/>
    <w:rsid w:val="00AF7276"/>
    <w:rsid w:val="00B06CE5"/>
    <w:rsid w:val="00B07320"/>
    <w:rsid w:val="00B14B58"/>
    <w:rsid w:val="00B15076"/>
    <w:rsid w:val="00B15449"/>
    <w:rsid w:val="00B33202"/>
    <w:rsid w:val="00B430BC"/>
    <w:rsid w:val="00B44295"/>
    <w:rsid w:val="00B46D26"/>
    <w:rsid w:val="00B715D6"/>
    <w:rsid w:val="00B83E2E"/>
    <w:rsid w:val="00B9210A"/>
    <w:rsid w:val="00B93086"/>
    <w:rsid w:val="00B97FF3"/>
    <w:rsid w:val="00BA00C8"/>
    <w:rsid w:val="00BA19ED"/>
    <w:rsid w:val="00BA1E45"/>
    <w:rsid w:val="00BA4B8D"/>
    <w:rsid w:val="00BB7F23"/>
    <w:rsid w:val="00BC0F7D"/>
    <w:rsid w:val="00BD0D84"/>
    <w:rsid w:val="00BD105F"/>
    <w:rsid w:val="00BD20C8"/>
    <w:rsid w:val="00BD7D31"/>
    <w:rsid w:val="00BE3255"/>
    <w:rsid w:val="00BE52D1"/>
    <w:rsid w:val="00BE61A8"/>
    <w:rsid w:val="00BF128E"/>
    <w:rsid w:val="00BF35B0"/>
    <w:rsid w:val="00BF36CC"/>
    <w:rsid w:val="00BF6F78"/>
    <w:rsid w:val="00C04A08"/>
    <w:rsid w:val="00C074DD"/>
    <w:rsid w:val="00C07745"/>
    <w:rsid w:val="00C10638"/>
    <w:rsid w:val="00C1496A"/>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80F1D"/>
    <w:rsid w:val="00C86DCE"/>
    <w:rsid w:val="00C93F40"/>
    <w:rsid w:val="00CA0674"/>
    <w:rsid w:val="00CA3D0C"/>
    <w:rsid w:val="00CA7424"/>
    <w:rsid w:val="00CB4E87"/>
    <w:rsid w:val="00CC5337"/>
    <w:rsid w:val="00CD0B88"/>
    <w:rsid w:val="00CD2906"/>
    <w:rsid w:val="00CE29AA"/>
    <w:rsid w:val="00CF567F"/>
    <w:rsid w:val="00CF6F7B"/>
    <w:rsid w:val="00CF7919"/>
    <w:rsid w:val="00D0081E"/>
    <w:rsid w:val="00D0494B"/>
    <w:rsid w:val="00D12869"/>
    <w:rsid w:val="00D23D7F"/>
    <w:rsid w:val="00D34249"/>
    <w:rsid w:val="00D3693B"/>
    <w:rsid w:val="00D4552B"/>
    <w:rsid w:val="00D45A6D"/>
    <w:rsid w:val="00D46B3C"/>
    <w:rsid w:val="00D57972"/>
    <w:rsid w:val="00D63A4F"/>
    <w:rsid w:val="00D63B27"/>
    <w:rsid w:val="00D675A9"/>
    <w:rsid w:val="00D709AA"/>
    <w:rsid w:val="00D738D6"/>
    <w:rsid w:val="00D755EB"/>
    <w:rsid w:val="00D76048"/>
    <w:rsid w:val="00D87ADD"/>
    <w:rsid w:val="00D87E00"/>
    <w:rsid w:val="00D9134D"/>
    <w:rsid w:val="00D913B1"/>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0357"/>
    <w:rsid w:val="00E06914"/>
    <w:rsid w:val="00E11B69"/>
    <w:rsid w:val="00E14763"/>
    <w:rsid w:val="00E16509"/>
    <w:rsid w:val="00E17840"/>
    <w:rsid w:val="00E25612"/>
    <w:rsid w:val="00E30144"/>
    <w:rsid w:val="00E32434"/>
    <w:rsid w:val="00E34D00"/>
    <w:rsid w:val="00E411C2"/>
    <w:rsid w:val="00E44582"/>
    <w:rsid w:val="00E4700A"/>
    <w:rsid w:val="00E540BF"/>
    <w:rsid w:val="00E547BD"/>
    <w:rsid w:val="00E57482"/>
    <w:rsid w:val="00E60698"/>
    <w:rsid w:val="00E71647"/>
    <w:rsid w:val="00E72E85"/>
    <w:rsid w:val="00E77645"/>
    <w:rsid w:val="00E902A4"/>
    <w:rsid w:val="00E92ECF"/>
    <w:rsid w:val="00E9342E"/>
    <w:rsid w:val="00E94035"/>
    <w:rsid w:val="00EA0E61"/>
    <w:rsid w:val="00EA15B0"/>
    <w:rsid w:val="00EA5ABD"/>
    <w:rsid w:val="00EA5EA7"/>
    <w:rsid w:val="00EA7C4C"/>
    <w:rsid w:val="00EB29A2"/>
    <w:rsid w:val="00EB5970"/>
    <w:rsid w:val="00EB633B"/>
    <w:rsid w:val="00EB6CE6"/>
    <w:rsid w:val="00EC4A25"/>
    <w:rsid w:val="00EC74F0"/>
    <w:rsid w:val="00ED341E"/>
    <w:rsid w:val="00EE21F4"/>
    <w:rsid w:val="00EF70E5"/>
    <w:rsid w:val="00EF7D10"/>
    <w:rsid w:val="00F025A2"/>
    <w:rsid w:val="00F04712"/>
    <w:rsid w:val="00F05EF5"/>
    <w:rsid w:val="00F13360"/>
    <w:rsid w:val="00F16DAE"/>
    <w:rsid w:val="00F22EC7"/>
    <w:rsid w:val="00F325C8"/>
    <w:rsid w:val="00F34899"/>
    <w:rsid w:val="00F36FA4"/>
    <w:rsid w:val="00F379E0"/>
    <w:rsid w:val="00F40808"/>
    <w:rsid w:val="00F45ECD"/>
    <w:rsid w:val="00F46140"/>
    <w:rsid w:val="00F50596"/>
    <w:rsid w:val="00F51278"/>
    <w:rsid w:val="00F5572C"/>
    <w:rsid w:val="00F63945"/>
    <w:rsid w:val="00F653B8"/>
    <w:rsid w:val="00F84F0D"/>
    <w:rsid w:val="00F9008D"/>
    <w:rsid w:val="00F9108E"/>
    <w:rsid w:val="00F91227"/>
    <w:rsid w:val="00FA0DA2"/>
    <w:rsid w:val="00FA1266"/>
    <w:rsid w:val="00FB39F8"/>
    <w:rsid w:val="00FC1192"/>
    <w:rsid w:val="00FC2000"/>
    <w:rsid w:val="00FC3AA6"/>
    <w:rsid w:val="00FD5D84"/>
    <w:rsid w:val="00FE5823"/>
    <w:rsid w:val="00FE760F"/>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package" Target="embeddings/Microsoft_Visio_Drawing1.vsdx"/><Relationship Id="rId226" Type="http://schemas.openxmlformats.org/officeDocument/2006/relationships/image" Target="media/image109.emf"/><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99.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0.emf"/><Relationship Id="rId227" Type="http://schemas.openxmlformats.org/officeDocument/2006/relationships/header" Target="header2.xml"/><Relationship Id="rId201" Type="http://schemas.openxmlformats.org/officeDocument/2006/relationships/image" Target="media/image88.emf"/><Relationship Id="rId222" Type="http://schemas.openxmlformats.org/officeDocument/2006/relationships/image" Target="media/image105.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0.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5.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package" Target="embeddings/Microsoft_Visio_Drawing.vsdx"/><Relationship Id="rId207" Type="http://schemas.openxmlformats.org/officeDocument/2006/relationships/package" Target="embeddings/Microsoft_Visio_Drawing12.vsdx"/><Relationship Id="rId223" Type="http://schemas.openxmlformats.org/officeDocument/2006/relationships/image" Target="media/image106.wmf"/><Relationship Id="rId228" Type="http://schemas.openxmlformats.org/officeDocument/2006/relationships/footer" Target="foot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96.png"/><Relationship Id="rId218" Type="http://schemas.openxmlformats.org/officeDocument/2006/relationships/image" Target="media/image101.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oleObject" Target="embeddings/oleObject104.bin"/><Relationship Id="rId208" Type="http://schemas.openxmlformats.org/officeDocument/2006/relationships/image" Target="media/image91.png"/><Relationship Id="rId229" Type="http://schemas.openxmlformats.org/officeDocument/2006/relationships/fontTable" Target="fontTable.xml"/><Relationship Id="rId19" Type="http://schemas.openxmlformats.org/officeDocument/2006/relationships/oleObject" Target="embeddings/oleObject3.bin"/><Relationship Id="rId224" Type="http://schemas.openxmlformats.org/officeDocument/2006/relationships/image" Target="media/image107.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2.wmf"/><Relationship Id="rId3" Type="http://schemas.openxmlformats.org/officeDocument/2006/relationships/numbering" Target="numbering.xml"/><Relationship Id="rId214" Type="http://schemas.openxmlformats.org/officeDocument/2006/relationships/image" Target="media/image97.png"/><Relationship Id="rId230" Type="http://schemas.microsoft.com/office/2011/relationships/people" Target="people.xml"/><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2.png"/><Relationship Id="rId190" Type="http://schemas.openxmlformats.org/officeDocument/2006/relationships/oleObject" Target="embeddings/oleObject97.bin"/><Relationship Id="rId204" Type="http://schemas.openxmlformats.org/officeDocument/2006/relationships/image" Target="media/image89.emf"/><Relationship Id="rId220" Type="http://schemas.openxmlformats.org/officeDocument/2006/relationships/image" Target="media/image103.wmf"/><Relationship Id="rId225" Type="http://schemas.openxmlformats.org/officeDocument/2006/relationships/image" Target="media/image108.e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3.png"/><Relationship Id="rId215" Type="http://schemas.openxmlformats.org/officeDocument/2006/relationships/image" Target="media/image98.png"/><Relationship Id="rId26" Type="http://schemas.openxmlformats.org/officeDocument/2006/relationships/image" Target="media/image13.emf"/><Relationship Id="rId231" Type="http://schemas.openxmlformats.org/officeDocument/2006/relationships/theme" Target="theme/theme1.xml"/><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image" Target="media/image104.wmf"/><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 Id="rId211" Type="http://schemas.openxmlformats.org/officeDocument/2006/relationships/image" Target="media/image9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TotalTime>
  <Pages>222</Pages>
  <Words>74370</Words>
  <Characters>423915</Characters>
  <Application>Microsoft Office Word</Application>
  <DocSecurity>0</DocSecurity>
  <Lines>3532</Lines>
  <Paragraphs>994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497291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216</cp:revision>
  <cp:lastPrinted>2019-02-25T14:05:00Z</cp:lastPrinted>
  <dcterms:created xsi:type="dcterms:W3CDTF">2022-01-08T16:45:00Z</dcterms:created>
  <dcterms:modified xsi:type="dcterms:W3CDTF">2022-09-20T01:29:00Z</dcterms:modified>
</cp:coreProperties>
</file>