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75BBACA"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2-09-18T08:35:00Z">
              <w:r w:rsidR="00182B81" w:rsidDel="007B08DA">
                <w:delText>12</w:delText>
              </w:r>
            </w:del>
            <w:ins w:id="5" w:author="MCC" w:date="2022-09-18T08:35:00Z">
              <w:r w:rsidR="007B08DA">
                <w:t>13</w:t>
              </w:r>
            </w:ins>
            <w:r w:rsidRPr="00C04A08">
              <w:t>.</w:t>
            </w:r>
            <w:bookmarkEnd w:id="3"/>
            <w:r w:rsidR="008C73A0" w:rsidRPr="00C04A08">
              <w:t>0</w:t>
            </w:r>
            <w:r w:rsidRPr="00C04A08">
              <w:t xml:space="preserve"> </w:t>
            </w:r>
            <w:r w:rsidRPr="00C04A08">
              <w:rPr>
                <w:sz w:val="32"/>
              </w:rPr>
              <w:t>(</w:t>
            </w:r>
            <w:bookmarkStart w:id="6" w:name="issueDate"/>
            <w:r w:rsidR="00A32EB8" w:rsidRPr="00C04A08">
              <w:rPr>
                <w:sz w:val="32"/>
              </w:rPr>
              <w:t>202</w:t>
            </w:r>
            <w:r w:rsidR="00A32EB8">
              <w:rPr>
                <w:sz w:val="32"/>
              </w:rPr>
              <w:t>2</w:t>
            </w:r>
            <w:r w:rsidRPr="00C04A08">
              <w:rPr>
                <w:sz w:val="32"/>
              </w:rPr>
              <w:t>-</w:t>
            </w:r>
            <w:bookmarkEnd w:id="6"/>
            <w:del w:id="7" w:author="MCC" w:date="2022-09-18T08:35:00Z">
              <w:r w:rsidR="00182B81" w:rsidDel="007B08DA">
                <w:rPr>
                  <w:sz w:val="32"/>
                </w:rPr>
                <w:delText>06</w:delText>
              </w:r>
            </w:del>
            <w:ins w:id="8" w:author="MCC" w:date="2022-09-18T08:35:00Z">
              <w:r w:rsidR="007B08DA">
                <w:rPr>
                  <w:sz w:val="32"/>
                </w:rPr>
                <w:t>09</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720616E7" w14:textId="6ECD45A2" w:rsidR="00371ECD" w:rsidRDefault="00371ECD">
      <w:pPr>
        <w:pStyle w:val="TOC1"/>
        <w:rPr>
          <w:ins w:id="18" w:author="MCC" w:date="2022-09-19T17:16:00Z"/>
          <w:rFonts w:asciiTheme="minorHAnsi" w:eastAsiaTheme="minorEastAsia" w:hAnsiTheme="minorHAnsi" w:cstheme="minorBidi"/>
          <w:szCs w:val="22"/>
          <w:lang w:eastAsia="en-GB"/>
        </w:rPr>
      </w:pPr>
      <w:ins w:id="19" w:author="MCC" w:date="2022-09-19T17:16:00Z">
        <w:r>
          <w:fldChar w:fldCharType="begin"/>
        </w:r>
        <w:r>
          <w:instrText xml:space="preserve"> TOC \o "1-9" </w:instrText>
        </w:r>
      </w:ins>
      <w:r>
        <w:fldChar w:fldCharType="separate"/>
      </w:r>
      <w:ins w:id="20" w:author="MCC" w:date="2022-09-19T17:16:00Z">
        <w:r>
          <w:t>Foreword</w:t>
        </w:r>
        <w:r>
          <w:tab/>
        </w:r>
        <w:r>
          <w:fldChar w:fldCharType="begin"/>
        </w:r>
        <w:r>
          <w:instrText xml:space="preserve"> PAGEREF _Toc114500177 \h </w:instrText>
        </w:r>
      </w:ins>
      <w:r>
        <w:fldChar w:fldCharType="separate"/>
      </w:r>
      <w:ins w:id="21" w:author="MCC" w:date="2022-09-19T17:16:00Z">
        <w:r>
          <w:t>11</w:t>
        </w:r>
        <w:r>
          <w:fldChar w:fldCharType="end"/>
        </w:r>
      </w:ins>
    </w:p>
    <w:p w14:paraId="6EA99706" w14:textId="3D03304A" w:rsidR="00371ECD" w:rsidRDefault="00371ECD">
      <w:pPr>
        <w:pStyle w:val="TOC1"/>
        <w:rPr>
          <w:ins w:id="22" w:author="MCC" w:date="2022-09-19T17:16:00Z"/>
          <w:rFonts w:asciiTheme="minorHAnsi" w:eastAsiaTheme="minorEastAsia" w:hAnsiTheme="minorHAnsi" w:cstheme="minorBidi"/>
          <w:szCs w:val="22"/>
          <w:lang w:eastAsia="en-GB"/>
        </w:rPr>
      </w:pPr>
      <w:ins w:id="23" w:author="MCC" w:date="2022-09-19T17:16:00Z">
        <w:r>
          <w:t>1</w:t>
        </w:r>
        <w:r>
          <w:rPr>
            <w:rFonts w:asciiTheme="minorHAnsi" w:eastAsiaTheme="minorEastAsia" w:hAnsiTheme="minorHAnsi" w:cstheme="minorBidi"/>
            <w:szCs w:val="22"/>
            <w:lang w:eastAsia="en-GB"/>
          </w:rPr>
          <w:tab/>
        </w:r>
        <w:r>
          <w:t>Scope</w:t>
        </w:r>
        <w:r>
          <w:tab/>
        </w:r>
        <w:r>
          <w:fldChar w:fldCharType="begin"/>
        </w:r>
        <w:r>
          <w:instrText xml:space="preserve"> PAGEREF _Toc114500178 \h </w:instrText>
        </w:r>
      </w:ins>
      <w:r>
        <w:fldChar w:fldCharType="separate"/>
      </w:r>
      <w:ins w:id="24" w:author="MCC" w:date="2022-09-19T17:16:00Z">
        <w:r>
          <w:t>13</w:t>
        </w:r>
        <w:r>
          <w:fldChar w:fldCharType="end"/>
        </w:r>
      </w:ins>
    </w:p>
    <w:p w14:paraId="7B13ABCD" w14:textId="57857B32" w:rsidR="00371ECD" w:rsidRDefault="00371ECD">
      <w:pPr>
        <w:pStyle w:val="TOC1"/>
        <w:rPr>
          <w:ins w:id="25" w:author="MCC" w:date="2022-09-19T17:16:00Z"/>
          <w:rFonts w:asciiTheme="minorHAnsi" w:eastAsiaTheme="minorEastAsia" w:hAnsiTheme="minorHAnsi" w:cstheme="minorBidi"/>
          <w:szCs w:val="22"/>
          <w:lang w:eastAsia="en-GB"/>
        </w:rPr>
      </w:pPr>
      <w:ins w:id="26" w:author="MCC" w:date="2022-09-19T17:16:00Z">
        <w:r>
          <w:t>2</w:t>
        </w:r>
        <w:r>
          <w:rPr>
            <w:rFonts w:asciiTheme="minorHAnsi" w:eastAsiaTheme="minorEastAsia" w:hAnsiTheme="minorHAnsi" w:cstheme="minorBidi"/>
            <w:szCs w:val="22"/>
            <w:lang w:eastAsia="en-GB"/>
          </w:rPr>
          <w:tab/>
        </w:r>
        <w:r>
          <w:t>References</w:t>
        </w:r>
        <w:r>
          <w:tab/>
        </w:r>
        <w:r>
          <w:fldChar w:fldCharType="begin"/>
        </w:r>
        <w:r>
          <w:instrText xml:space="preserve"> PAGEREF _Toc114500179 \h </w:instrText>
        </w:r>
      </w:ins>
      <w:r>
        <w:fldChar w:fldCharType="separate"/>
      </w:r>
      <w:ins w:id="27" w:author="MCC" w:date="2022-09-19T17:16:00Z">
        <w:r>
          <w:t>13</w:t>
        </w:r>
        <w:r>
          <w:fldChar w:fldCharType="end"/>
        </w:r>
      </w:ins>
    </w:p>
    <w:p w14:paraId="3CB2C398" w14:textId="37C74052" w:rsidR="00371ECD" w:rsidRDefault="00371ECD">
      <w:pPr>
        <w:pStyle w:val="TOC1"/>
        <w:rPr>
          <w:ins w:id="28" w:author="MCC" w:date="2022-09-19T17:16:00Z"/>
          <w:rFonts w:asciiTheme="minorHAnsi" w:eastAsiaTheme="minorEastAsia" w:hAnsiTheme="minorHAnsi" w:cstheme="minorBidi"/>
          <w:szCs w:val="22"/>
          <w:lang w:eastAsia="en-GB"/>
        </w:rPr>
      </w:pPr>
      <w:ins w:id="29" w:author="MCC" w:date="2022-09-19T17:1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_Toc114500180 \h </w:instrText>
        </w:r>
      </w:ins>
      <w:r>
        <w:fldChar w:fldCharType="separate"/>
      </w:r>
      <w:ins w:id="30" w:author="MCC" w:date="2022-09-19T17:16:00Z">
        <w:r>
          <w:t>14</w:t>
        </w:r>
        <w:r>
          <w:fldChar w:fldCharType="end"/>
        </w:r>
      </w:ins>
    </w:p>
    <w:p w14:paraId="31067C41" w14:textId="5AECDBE1" w:rsidR="00371ECD" w:rsidRDefault="00371ECD">
      <w:pPr>
        <w:pStyle w:val="TOC2"/>
        <w:rPr>
          <w:ins w:id="31" w:author="MCC" w:date="2022-09-19T17:16:00Z"/>
          <w:rFonts w:asciiTheme="minorHAnsi" w:eastAsiaTheme="minorEastAsia" w:hAnsiTheme="minorHAnsi" w:cstheme="minorBidi"/>
          <w:sz w:val="22"/>
          <w:szCs w:val="22"/>
          <w:lang w:eastAsia="en-GB"/>
        </w:rPr>
      </w:pPr>
      <w:ins w:id="32" w:author="MCC" w:date="2022-09-19T17:1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_Toc114500181 \h </w:instrText>
        </w:r>
      </w:ins>
      <w:r>
        <w:fldChar w:fldCharType="separate"/>
      </w:r>
      <w:ins w:id="33" w:author="MCC" w:date="2022-09-19T17:16:00Z">
        <w:r>
          <w:t>14</w:t>
        </w:r>
        <w:r>
          <w:fldChar w:fldCharType="end"/>
        </w:r>
      </w:ins>
    </w:p>
    <w:p w14:paraId="60D9A1E1" w14:textId="76A3DF3F" w:rsidR="00371ECD" w:rsidRDefault="00371ECD">
      <w:pPr>
        <w:pStyle w:val="TOC2"/>
        <w:rPr>
          <w:ins w:id="34" w:author="MCC" w:date="2022-09-19T17:16:00Z"/>
          <w:rFonts w:asciiTheme="minorHAnsi" w:eastAsiaTheme="minorEastAsia" w:hAnsiTheme="minorHAnsi" w:cstheme="minorBidi"/>
          <w:sz w:val="22"/>
          <w:szCs w:val="22"/>
          <w:lang w:eastAsia="en-GB"/>
        </w:rPr>
      </w:pPr>
      <w:ins w:id="35" w:author="MCC" w:date="2022-09-19T17:1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_Toc114500182 \h </w:instrText>
        </w:r>
      </w:ins>
      <w:r>
        <w:fldChar w:fldCharType="separate"/>
      </w:r>
      <w:ins w:id="36" w:author="MCC" w:date="2022-09-19T17:16:00Z">
        <w:r>
          <w:t>15</w:t>
        </w:r>
        <w:r>
          <w:fldChar w:fldCharType="end"/>
        </w:r>
      </w:ins>
    </w:p>
    <w:p w14:paraId="18240D88" w14:textId="4108D39E" w:rsidR="00371ECD" w:rsidRDefault="00371ECD">
      <w:pPr>
        <w:pStyle w:val="TOC2"/>
        <w:rPr>
          <w:ins w:id="37" w:author="MCC" w:date="2022-09-19T17:16:00Z"/>
          <w:rFonts w:asciiTheme="minorHAnsi" w:eastAsiaTheme="minorEastAsia" w:hAnsiTheme="minorHAnsi" w:cstheme="minorBidi"/>
          <w:sz w:val="22"/>
          <w:szCs w:val="22"/>
          <w:lang w:eastAsia="en-GB"/>
        </w:rPr>
      </w:pPr>
      <w:ins w:id="38" w:author="MCC" w:date="2022-09-19T17:1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_Toc114500183 \h </w:instrText>
        </w:r>
      </w:ins>
      <w:r>
        <w:fldChar w:fldCharType="separate"/>
      </w:r>
      <w:ins w:id="39" w:author="MCC" w:date="2022-09-19T17:16:00Z">
        <w:r>
          <w:t>17</w:t>
        </w:r>
        <w:r>
          <w:fldChar w:fldCharType="end"/>
        </w:r>
      </w:ins>
    </w:p>
    <w:p w14:paraId="3A27D740" w14:textId="65A063CB" w:rsidR="00371ECD" w:rsidRDefault="00371ECD">
      <w:pPr>
        <w:pStyle w:val="TOC1"/>
        <w:rPr>
          <w:ins w:id="40" w:author="MCC" w:date="2022-09-19T17:16:00Z"/>
          <w:rFonts w:asciiTheme="minorHAnsi" w:eastAsiaTheme="minorEastAsia" w:hAnsiTheme="minorHAnsi" w:cstheme="minorBidi"/>
          <w:szCs w:val="22"/>
          <w:lang w:eastAsia="en-GB"/>
        </w:rPr>
      </w:pPr>
      <w:ins w:id="41" w:author="MCC" w:date="2022-09-19T17:16:00Z">
        <w:r>
          <w:t>4</w:t>
        </w:r>
        <w:r>
          <w:rPr>
            <w:rFonts w:asciiTheme="minorHAnsi" w:eastAsiaTheme="minorEastAsia" w:hAnsiTheme="minorHAnsi" w:cstheme="minorBidi"/>
            <w:szCs w:val="22"/>
            <w:lang w:eastAsia="en-GB"/>
          </w:rPr>
          <w:tab/>
        </w:r>
        <w:r>
          <w:t>General</w:t>
        </w:r>
        <w:r>
          <w:tab/>
        </w:r>
        <w:r>
          <w:fldChar w:fldCharType="begin"/>
        </w:r>
        <w:r>
          <w:instrText xml:space="preserve"> PAGEREF _Toc114500184 \h </w:instrText>
        </w:r>
      </w:ins>
      <w:r>
        <w:fldChar w:fldCharType="separate"/>
      </w:r>
      <w:ins w:id="42" w:author="MCC" w:date="2022-09-19T17:16:00Z">
        <w:r>
          <w:t>19</w:t>
        </w:r>
        <w:r>
          <w:fldChar w:fldCharType="end"/>
        </w:r>
      </w:ins>
    </w:p>
    <w:p w14:paraId="2579789C" w14:textId="424FCFC5" w:rsidR="00371ECD" w:rsidRDefault="00371ECD">
      <w:pPr>
        <w:pStyle w:val="TOC2"/>
        <w:rPr>
          <w:ins w:id="43" w:author="MCC" w:date="2022-09-19T17:16:00Z"/>
          <w:rFonts w:asciiTheme="minorHAnsi" w:eastAsiaTheme="minorEastAsia" w:hAnsiTheme="minorHAnsi" w:cstheme="minorBidi"/>
          <w:sz w:val="22"/>
          <w:szCs w:val="22"/>
          <w:lang w:eastAsia="en-GB"/>
        </w:rPr>
      </w:pPr>
      <w:ins w:id="44" w:author="MCC" w:date="2022-09-19T17:16: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_Toc114500185 \h </w:instrText>
        </w:r>
      </w:ins>
      <w:r>
        <w:fldChar w:fldCharType="separate"/>
      </w:r>
      <w:ins w:id="45" w:author="MCC" w:date="2022-09-19T17:16:00Z">
        <w:r>
          <w:t>19</w:t>
        </w:r>
        <w:r>
          <w:fldChar w:fldCharType="end"/>
        </w:r>
      </w:ins>
    </w:p>
    <w:p w14:paraId="4014C1A7" w14:textId="11009308" w:rsidR="00371ECD" w:rsidRDefault="00371ECD">
      <w:pPr>
        <w:pStyle w:val="TOC2"/>
        <w:rPr>
          <w:ins w:id="46" w:author="MCC" w:date="2022-09-19T17:16:00Z"/>
          <w:rFonts w:asciiTheme="minorHAnsi" w:eastAsiaTheme="minorEastAsia" w:hAnsiTheme="minorHAnsi" w:cstheme="minorBidi"/>
          <w:sz w:val="22"/>
          <w:szCs w:val="22"/>
          <w:lang w:eastAsia="en-GB"/>
        </w:rPr>
      </w:pPr>
      <w:ins w:id="47" w:author="MCC" w:date="2022-09-19T17:16: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_Toc114500186 \h </w:instrText>
        </w:r>
      </w:ins>
      <w:r>
        <w:fldChar w:fldCharType="separate"/>
      </w:r>
      <w:ins w:id="48" w:author="MCC" w:date="2022-09-19T17:16:00Z">
        <w:r>
          <w:t>19</w:t>
        </w:r>
        <w:r>
          <w:fldChar w:fldCharType="end"/>
        </w:r>
      </w:ins>
    </w:p>
    <w:p w14:paraId="7755FA5B" w14:textId="18F8C845" w:rsidR="00371ECD" w:rsidRDefault="00371ECD">
      <w:pPr>
        <w:pStyle w:val="TOC2"/>
        <w:rPr>
          <w:ins w:id="49" w:author="MCC" w:date="2022-09-19T17:16:00Z"/>
          <w:rFonts w:asciiTheme="minorHAnsi" w:eastAsiaTheme="minorEastAsia" w:hAnsiTheme="minorHAnsi" w:cstheme="minorBidi"/>
          <w:sz w:val="22"/>
          <w:szCs w:val="22"/>
          <w:lang w:eastAsia="en-GB"/>
        </w:rPr>
      </w:pPr>
      <w:ins w:id="50" w:author="MCC" w:date="2022-09-19T17:16: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_Toc114500187 \h </w:instrText>
        </w:r>
      </w:ins>
      <w:r>
        <w:fldChar w:fldCharType="separate"/>
      </w:r>
      <w:ins w:id="51" w:author="MCC" w:date="2022-09-19T17:16:00Z">
        <w:r>
          <w:t>19</w:t>
        </w:r>
        <w:r>
          <w:fldChar w:fldCharType="end"/>
        </w:r>
      </w:ins>
    </w:p>
    <w:p w14:paraId="38727B55" w14:textId="29EF3F06" w:rsidR="00371ECD" w:rsidRDefault="00371ECD">
      <w:pPr>
        <w:pStyle w:val="TOC1"/>
        <w:rPr>
          <w:ins w:id="52" w:author="MCC" w:date="2022-09-19T17:16:00Z"/>
          <w:rFonts w:asciiTheme="minorHAnsi" w:eastAsiaTheme="minorEastAsia" w:hAnsiTheme="minorHAnsi" w:cstheme="minorBidi"/>
          <w:szCs w:val="22"/>
          <w:lang w:eastAsia="en-GB"/>
        </w:rPr>
      </w:pPr>
      <w:ins w:id="53" w:author="MCC" w:date="2022-09-19T17:16: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_Toc114500188 \h </w:instrText>
        </w:r>
      </w:ins>
      <w:r>
        <w:fldChar w:fldCharType="separate"/>
      </w:r>
      <w:ins w:id="54" w:author="MCC" w:date="2022-09-19T17:16:00Z">
        <w:r>
          <w:t>21</w:t>
        </w:r>
        <w:r>
          <w:fldChar w:fldCharType="end"/>
        </w:r>
      </w:ins>
    </w:p>
    <w:p w14:paraId="1AF2328A" w14:textId="33F73BBD" w:rsidR="00371ECD" w:rsidRDefault="00371ECD">
      <w:pPr>
        <w:pStyle w:val="TOC2"/>
        <w:rPr>
          <w:ins w:id="55" w:author="MCC" w:date="2022-09-19T17:16:00Z"/>
          <w:rFonts w:asciiTheme="minorHAnsi" w:eastAsiaTheme="minorEastAsia" w:hAnsiTheme="minorHAnsi" w:cstheme="minorBidi"/>
          <w:sz w:val="22"/>
          <w:szCs w:val="22"/>
          <w:lang w:eastAsia="en-GB"/>
        </w:rPr>
      </w:pPr>
      <w:ins w:id="56" w:author="MCC" w:date="2022-09-19T17:1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_Toc114500189 \h </w:instrText>
        </w:r>
      </w:ins>
      <w:r>
        <w:fldChar w:fldCharType="separate"/>
      </w:r>
      <w:ins w:id="57" w:author="MCC" w:date="2022-09-19T17:16:00Z">
        <w:r>
          <w:t>21</w:t>
        </w:r>
        <w:r>
          <w:fldChar w:fldCharType="end"/>
        </w:r>
      </w:ins>
    </w:p>
    <w:p w14:paraId="5889969F" w14:textId="44E02216" w:rsidR="00371ECD" w:rsidRDefault="00371ECD">
      <w:pPr>
        <w:pStyle w:val="TOC2"/>
        <w:rPr>
          <w:ins w:id="58" w:author="MCC" w:date="2022-09-19T17:16:00Z"/>
          <w:rFonts w:asciiTheme="minorHAnsi" w:eastAsiaTheme="minorEastAsia" w:hAnsiTheme="minorHAnsi" w:cstheme="minorBidi"/>
          <w:sz w:val="22"/>
          <w:szCs w:val="22"/>
          <w:lang w:eastAsia="en-GB"/>
        </w:rPr>
      </w:pPr>
      <w:ins w:id="59" w:author="MCC" w:date="2022-09-19T17:16: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_Toc114500190 \h </w:instrText>
        </w:r>
      </w:ins>
      <w:r>
        <w:fldChar w:fldCharType="separate"/>
      </w:r>
      <w:ins w:id="60" w:author="MCC" w:date="2022-09-19T17:16:00Z">
        <w:r>
          <w:t>21</w:t>
        </w:r>
        <w:r>
          <w:fldChar w:fldCharType="end"/>
        </w:r>
      </w:ins>
    </w:p>
    <w:p w14:paraId="31643E56" w14:textId="35CCFD8E" w:rsidR="00371ECD" w:rsidRDefault="00371ECD">
      <w:pPr>
        <w:pStyle w:val="TOC2"/>
        <w:rPr>
          <w:ins w:id="61" w:author="MCC" w:date="2022-09-19T17:16:00Z"/>
          <w:rFonts w:asciiTheme="minorHAnsi" w:eastAsiaTheme="minorEastAsia" w:hAnsiTheme="minorHAnsi" w:cstheme="minorBidi"/>
          <w:sz w:val="22"/>
          <w:szCs w:val="22"/>
          <w:lang w:eastAsia="en-GB"/>
        </w:rPr>
      </w:pPr>
      <w:ins w:id="62" w:author="MCC" w:date="2022-09-19T17:16: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_Toc114500191 \h </w:instrText>
        </w:r>
      </w:ins>
      <w:r>
        <w:fldChar w:fldCharType="separate"/>
      </w:r>
      <w:ins w:id="63" w:author="MCC" w:date="2022-09-19T17:16:00Z">
        <w:r>
          <w:t>21</w:t>
        </w:r>
        <w:r>
          <w:fldChar w:fldCharType="end"/>
        </w:r>
      </w:ins>
    </w:p>
    <w:p w14:paraId="6DB82449" w14:textId="0A586796" w:rsidR="00371ECD" w:rsidRDefault="00371ECD">
      <w:pPr>
        <w:pStyle w:val="TOC3"/>
        <w:rPr>
          <w:ins w:id="64" w:author="MCC" w:date="2022-09-19T17:16:00Z"/>
          <w:rFonts w:asciiTheme="minorHAnsi" w:eastAsiaTheme="minorEastAsia" w:hAnsiTheme="minorHAnsi" w:cstheme="minorBidi"/>
          <w:sz w:val="22"/>
          <w:szCs w:val="22"/>
          <w:lang w:eastAsia="en-GB"/>
        </w:rPr>
      </w:pPr>
      <w:ins w:id="65" w:author="MCC" w:date="2022-09-19T17:16: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_Toc114500192 \h </w:instrText>
        </w:r>
      </w:ins>
      <w:r>
        <w:fldChar w:fldCharType="separate"/>
      </w:r>
      <w:ins w:id="66" w:author="MCC" w:date="2022-09-19T17:16:00Z">
        <w:r>
          <w:t>21</w:t>
        </w:r>
        <w:r>
          <w:fldChar w:fldCharType="end"/>
        </w:r>
      </w:ins>
    </w:p>
    <w:p w14:paraId="4C54E374" w14:textId="6691BD40" w:rsidR="00371ECD" w:rsidRDefault="00371ECD">
      <w:pPr>
        <w:pStyle w:val="TOC3"/>
        <w:rPr>
          <w:ins w:id="67" w:author="MCC" w:date="2022-09-19T17:16:00Z"/>
          <w:rFonts w:asciiTheme="minorHAnsi" w:eastAsiaTheme="minorEastAsia" w:hAnsiTheme="minorHAnsi" w:cstheme="minorBidi"/>
          <w:sz w:val="22"/>
          <w:szCs w:val="22"/>
          <w:lang w:eastAsia="en-GB"/>
        </w:rPr>
      </w:pPr>
      <w:ins w:id="68" w:author="MCC" w:date="2022-09-19T17:16: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_Toc114500193 \h </w:instrText>
        </w:r>
      </w:ins>
      <w:r>
        <w:fldChar w:fldCharType="separate"/>
      </w:r>
      <w:ins w:id="69" w:author="MCC" w:date="2022-09-19T17:16:00Z">
        <w:r>
          <w:t>22</w:t>
        </w:r>
        <w:r>
          <w:fldChar w:fldCharType="end"/>
        </w:r>
      </w:ins>
    </w:p>
    <w:p w14:paraId="6FA6B85F" w14:textId="38034511" w:rsidR="00371ECD" w:rsidRDefault="00371ECD">
      <w:pPr>
        <w:pStyle w:val="TOC2"/>
        <w:rPr>
          <w:ins w:id="70" w:author="MCC" w:date="2022-09-19T17:16:00Z"/>
          <w:rFonts w:asciiTheme="minorHAnsi" w:eastAsiaTheme="minorEastAsia" w:hAnsiTheme="minorHAnsi" w:cstheme="minorBidi"/>
          <w:sz w:val="22"/>
          <w:szCs w:val="22"/>
          <w:lang w:eastAsia="en-GB"/>
        </w:rPr>
      </w:pPr>
      <w:ins w:id="71" w:author="MCC" w:date="2022-09-19T17:16: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_Toc114500194 \h </w:instrText>
        </w:r>
      </w:ins>
      <w:r>
        <w:fldChar w:fldCharType="separate"/>
      </w:r>
      <w:ins w:id="72" w:author="MCC" w:date="2022-09-19T17:16:00Z">
        <w:r>
          <w:t>22</w:t>
        </w:r>
        <w:r>
          <w:fldChar w:fldCharType="end"/>
        </w:r>
      </w:ins>
    </w:p>
    <w:p w14:paraId="69FC0F8B" w14:textId="0A463DB8" w:rsidR="00371ECD" w:rsidRDefault="00371ECD">
      <w:pPr>
        <w:pStyle w:val="TOC2"/>
        <w:rPr>
          <w:ins w:id="73" w:author="MCC" w:date="2022-09-19T17:16:00Z"/>
          <w:rFonts w:asciiTheme="minorHAnsi" w:eastAsiaTheme="minorEastAsia" w:hAnsiTheme="minorHAnsi" w:cstheme="minorBidi"/>
          <w:sz w:val="22"/>
          <w:szCs w:val="22"/>
          <w:lang w:eastAsia="en-GB"/>
        </w:rPr>
      </w:pPr>
      <w:ins w:id="74" w:author="MCC" w:date="2022-09-19T17:16: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_Toc114500195 \h </w:instrText>
        </w:r>
      </w:ins>
      <w:r>
        <w:fldChar w:fldCharType="separate"/>
      </w:r>
      <w:ins w:id="75" w:author="MCC" w:date="2022-09-19T17:16:00Z">
        <w:r>
          <w:t>22</w:t>
        </w:r>
        <w:r>
          <w:fldChar w:fldCharType="end"/>
        </w:r>
      </w:ins>
    </w:p>
    <w:p w14:paraId="05ED2B3B" w14:textId="36001DAE" w:rsidR="00371ECD" w:rsidRDefault="00371ECD">
      <w:pPr>
        <w:pStyle w:val="TOC3"/>
        <w:rPr>
          <w:ins w:id="76" w:author="MCC" w:date="2022-09-19T17:16:00Z"/>
          <w:rFonts w:asciiTheme="minorHAnsi" w:eastAsiaTheme="minorEastAsia" w:hAnsiTheme="minorHAnsi" w:cstheme="minorBidi"/>
          <w:sz w:val="22"/>
          <w:szCs w:val="22"/>
          <w:lang w:eastAsia="en-GB"/>
        </w:rPr>
      </w:pPr>
      <w:ins w:id="77" w:author="MCC" w:date="2022-09-19T17:16:00Z">
        <w:r w:rsidRPr="00A45D27">
          <w:rPr>
            <w:rFonts w:eastAsia="Yu Mincho"/>
          </w:rPr>
          <w:t>5.3.1</w:t>
        </w:r>
        <w:r>
          <w:rPr>
            <w:rFonts w:asciiTheme="minorHAnsi" w:eastAsiaTheme="minorEastAsia" w:hAnsiTheme="minorHAnsi" w:cstheme="minorBidi"/>
            <w:sz w:val="22"/>
            <w:szCs w:val="22"/>
            <w:lang w:eastAsia="en-GB"/>
          </w:rPr>
          <w:tab/>
        </w:r>
        <w:r w:rsidRPr="00A45D27">
          <w:rPr>
            <w:rFonts w:eastAsia="Yu Mincho"/>
          </w:rPr>
          <w:t>General</w:t>
        </w:r>
        <w:r>
          <w:tab/>
        </w:r>
        <w:r>
          <w:fldChar w:fldCharType="begin"/>
        </w:r>
        <w:r>
          <w:instrText xml:space="preserve"> PAGEREF _Toc114500196 \h </w:instrText>
        </w:r>
      </w:ins>
      <w:r>
        <w:fldChar w:fldCharType="separate"/>
      </w:r>
      <w:ins w:id="78" w:author="MCC" w:date="2022-09-19T17:16:00Z">
        <w:r>
          <w:t>22</w:t>
        </w:r>
        <w:r>
          <w:fldChar w:fldCharType="end"/>
        </w:r>
      </w:ins>
    </w:p>
    <w:p w14:paraId="76A020D7" w14:textId="493FD622" w:rsidR="00371ECD" w:rsidRDefault="00371ECD">
      <w:pPr>
        <w:pStyle w:val="TOC3"/>
        <w:rPr>
          <w:ins w:id="79" w:author="MCC" w:date="2022-09-19T17:16:00Z"/>
          <w:rFonts w:asciiTheme="minorHAnsi" w:eastAsiaTheme="minorEastAsia" w:hAnsiTheme="minorHAnsi" w:cstheme="minorBidi"/>
          <w:sz w:val="22"/>
          <w:szCs w:val="22"/>
          <w:lang w:eastAsia="en-GB"/>
        </w:rPr>
      </w:pPr>
      <w:ins w:id="80" w:author="MCC" w:date="2022-09-19T17:16:00Z">
        <w:r w:rsidRPr="00A45D27">
          <w:rPr>
            <w:rFonts w:eastAsia="Yu Mincho"/>
          </w:rPr>
          <w:t>5.3.2</w:t>
        </w:r>
        <w:r>
          <w:rPr>
            <w:rFonts w:asciiTheme="minorHAnsi" w:eastAsiaTheme="minorEastAsia" w:hAnsiTheme="minorHAnsi" w:cstheme="minorBidi"/>
            <w:sz w:val="22"/>
            <w:szCs w:val="22"/>
            <w:lang w:eastAsia="en-GB"/>
          </w:rPr>
          <w:tab/>
        </w:r>
        <w:r w:rsidRPr="00A45D27">
          <w:rPr>
            <w:rFonts w:eastAsia="Yu Mincho"/>
          </w:rPr>
          <w:t>Maximum transmission bandwidth configuration</w:t>
        </w:r>
        <w:r>
          <w:tab/>
        </w:r>
        <w:r>
          <w:fldChar w:fldCharType="begin"/>
        </w:r>
        <w:r>
          <w:instrText xml:space="preserve"> PAGEREF _Toc114500197 \h </w:instrText>
        </w:r>
      </w:ins>
      <w:r>
        <w:fldChar w:fldCharType="separate"/>
      </w:r>
      <w:ins w:id="81" w:author="MCC" w:date="2022-09-19T17:16:00Z">
        <w:r>
          <w:t>23</w:t>
        </w:r>
        <w:r>
          <w:fldChar w:fldCharType="end"/>
        </w:r>
      </w:ins>
    </w:p>
    <w:p w14:paraId="7818D0F6" w14:textId="39024BA0" w:rsidR="00371ECD" w:rsidRDefault="00371ECD">
      <w:pPr>
        <w:pStyle w:val="TOC3"/>
        <w:rPr>
          <w:ins w:id="82" w:author="MCC" w:date="2022-09-19T17:16:00Z"/>
          <w:rFonts w:asciiTheme="minorHAnsi" w:eastAsiaTheme="minorEastAsia" w:hAnsiTheme="minorHAnsi" w:cstheme="minorBidi"/>
          <w:sz w:val="22"/>
          <w:szCs w:val="22"/>
          <w:lang w:eastAsia="en-GB"/>
        </w:rPr>
      </w:pPr>
      <w:ins w:id="83" w:author="MCC" w:date="2022-09-19T17:16:00Z">
        <w:r w:rsidRPr="00A45D27">
          <w:rPr>
            <w:rFonts w:eastAsia="Yu Mincho"/>
          </w:rPr>
          <w:t>5.3.3</w:t>
        </w:r>
        <w:r>
          <w:rPr>
            <w:rFonts w:asciiTheme="minorHAnsi" w:eastAsiaTheme="minorEastAsia" w:hAnsiTheme="minorHAnsi" w:cstheme="minorBidi"/>
            <w:sz w:val="22"/>
            <w:szCs w:val="22"/>
            <w:lang w:eastAsia="en-GB"/>
          </w:rPr>
          <w:tab/>
        </w:r>
        <w:r w:rsidRPr="00A45D27">
          <w:rPr>
            <w:rFonts w:eastAsia="Yu Mincho"/>
          </w:rPr>
          <w:t>Minimum guardband and transmission bandwidth configuration</w:t>
        </w:r>
        <w:r>
          <w:tab/>
        </w:r>
        <w:r>
          <w:fldChar w:fldCharType="begin"/>
        </w:r>
        <w:r>
          <w:instrText xml:space="preserve"> PAGEREF _Toc114500198 \h </w:instrText>
        </w:r>
      </w:ins>
      <w:r>
        <w:fldChar w:fldCharType="separate"/>
      </w:r>
      <w:ins w:id="84" w:author="MCC" w:date="2022-09-19T17:16:00Z">
        <w:r>
          <w:t>23</w:t>
        </w:r>
        <w:r>
          <w:fldChar w:fldCharType="end"/>
        </w:r>
      </w:ins>
    </w:p>
    <w:p w14:paraId="6B156D1E" w14:textId="310B52DC" w:rsidR="00371ECD" w:rsidRDefault="00371ECD">
      <w:pPr>
        <w:pStyle w:val="TOC3"/>
        <w:rPr>
          <w:ins w:id="85" w:author="MCC" w:date="2022-09-19T17:16:00Z"/>
          <w:rFonts w:asciiTheme="minorHAnsi" w:eastAsiaTheme="minorEastAsia" w:hAnsiTheme="minorHAnsi" w:cstheme="minorBidi"/>
          <w:sz w:val="22"/>
          <w:szCs w:val="22"/>
          <w:lang w:eastAsia="en-GB"/>
        </w:rPr>
      </w:pPr>
      <w:ins w:id="86" w:author="MCC" w:date="2022-09-19T17:16:00Z">
        <w:r w:rsidRPr="00A45D27">
          <w:rPr>
            <w:rFonts w:eastAsia="Yu Mincho"/>
          </w:rPr>
          <w:t>5.3.4</w:t>
        </w:r>
        <w:r>
          <w:rPr>
            <w:rFonts w:asciiTheme="minorHAnsi" w:eastAsiaTheme="minorEastAsia" w:hAnsiTheme="minorHAnsi" w:cstheme="minorBidi"/>
            <w:sz w:val="22"/>
            <w:szCs w:val="22"/>
            <w:lang w:eastAsia="en-GB"/>
          </w:rPr>
          <w:tab/>
        </w:r>
        <w:r w:rsidRPr="00A45D27">
          <w:rPr>
            <w:rFonts w:eastAsia="Yu Mincho"/>
          </w:rPr>
          <w:t>RB alignment</w:t>
        </w:r>
        <w:r>
          <w:tab/>
        </w:r>
        <w:r>
          <w:fldChar w:fldCharType="begin"/>
        </w:r>
        <w:r>
          <w:instrText xml:space="preserve"> PAGEREF _Toc114500199 \h </w:instrText>
        </w:r>
      </w:ins>
      <w:r>
        <w:fldChar w:fldCharType="separate"/>
      </w:r>
      <w:ins w:id="87" w:author="MCC" w:date="2022-09-19T17:16:00Z">
        <w:r>
          <w:t>24</w:t>
        </w:r>
        <w:r>
          <w:fldChar w:fldCharType="end"/>
        </w:r>
      </w:ins>
    </w:p>
    <w:p w14:paraId="30080C90" w14:textId="66B6AE3E" w:rsidR="00371ECD" w:rsidRDefault="00371ECD">
      <w:pPr>
        <w:pStyle w:val="TOC2"/>
        <w:rPr>
          <w:ins w:id="88" w:author="MCC" w:date="2022-09-19T17:16:00Z"/>
          <w:rFonts w:asciiTheme="minorHAnsi" w:eastAsiaTheme="minorEastAsia" w:hAnsiTheme="minorHAnsi" w:cstheme="minorBidi"/>
          <w:sz w:val="22"/>
          <w:szCs w:val="22"/>
          <w:lang w:eastAsia="en-GB"/>
        </w:rPr>
      </w:pPr>
      <w:ins w:id="89" w:author="MCC" w:date="2022-09-19T17:16: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_Toc114500200 \h </w:instrText>
        </w:r>
      </w:ins>
      <w:r>
        <w:fldChar w:fldCharType="separate"/>
      </w:r>
      <w:ins w:id="90" w:author="MCC" w:date="2022-09-19T17:16:00Z">
        <w:r>
          <w:t>25</w:t>
        </w:r>
        <w:r>
          <w:fldChar w:fldCharType="end"/>
        </w:r>
      </w:ins>
    </w:p>
    <w:p w14:paraId="3FD6C31C" w14:textId="51832B2E" w:rsidR="00371ECD" w:rsidRDefault="00371ECD">
      <w:pPr>
        <w:pStyle w:val="TOC3"/>
        <w:rPr>
          <w:ins w:id="91" w:author="MCC" w:date="2022-09-19T17:16:00Z"/>
          <w:rFonts w:asciiTheme="minorHAnsi" w:eastAsiaTheme="minorEastAsia" w:hAnsiTheme="minorHAnsi" w:cstheme="minorBidi"/>
          <w:sz w:val="22"/>
          <w:szCs w:val="22"/>
          <w:lang w:eastAsia="en-GB"/>
        </w:rPr>
      </w:pPr>
      <w:ins w:id="92" w:author="MCC" w:date="2022-09-19T17:16: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_Toc114500201 \h </w:instrText>
        </w:r>
      </w:ins>
      <w:r>
        <w:fldChar w:fldCharType="separate"/>
      </w:r>
      <w:ins w:id="93" w:author="MCC" w:date="2022-09-19T17:16:00Z">
        <w:r>
          <w:t>25</w:t>
        </w:r>
        <w:r>
          <w:fldChar w:fldCharType="end"/>
        </w:r>
      </w:ins>
    </w:p>
    <w:p w14:paraId="2D07D7FF" w14:textId="33B33FF2" w:rsidR="00371ECD" w:rsidRDefault="00371ECD">
      <w:pPr>
        <w:pStyle w:val="TOC3"/>
        <w:rPr>
          <w:ins w:id="94" w:author="MCC" w:date="2022-09-19T17:16:00Z"/>
          <w:rFonts w:asciiTheme="minorHAnsi" w:eastAsiaTheme="minorEastAsia" w:hAnsiTheme="minorHAnsi" w:cstheme="minorBidi"/>
          <w:sz w:val="22"/>
          <w:szCs w:val="22"/>
          <w:lang w:eastAsia="en-GB"/>
        </w:rPr>
      </w:pPr>
      <w:ins w:id="95" w:author="MCC" w:date="2022-09-19T17:16: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_Toc114500202 \h </w:instrText>
        </w:r>
      </w:ins>
      <w:r>
        <w:fldChar w:fldCharType="separate"/>
      </w:r>
      <w:ins w:id="96" w:author="MCC" w:date="2022-09-19T17:16:00Z">
        <w:r>
          <w:t>25</w:t>
        </w:r>
        <w:r>
          <w:fldChar w:fldCharType="end"/>
        </w:r>
      </w:ins>
    </w:p>
    <w:p w14:paraId="20F62EC6" w14:textId="10477C50" w:rsidR="00371ECD" w:rsidRDefault="00371ECD">
      <w:pPr>
        <w:pStyle w:val="TOC3"/>
        <w:rPr>
          <w:ins w:id="97" w:author="MCC" w:date="2022-09-19T17:16:00Z"/>
          <w:rFonts w:asciiTheme="minorHAnsi" w:eastAsiaTheme="minorEastAsia" w:hAnsiTheme="minorHAnsi" w:cstheme="minorBidi"/>
          <w:sz w:val="22"/>
          <w:szCs w:val="22"/>
          <w:lang w:eastAsia="en-GB"/>
        </w:rPr>
      </w:pPr>
      <w:ins w:id="98" w:author="MCC" w:date="2022-09-19T17:16: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_Toc114500203 \h </w:instrText>
        </w:r>
      </w:ins>
      <w:r>
        <w:fldChar w:fldCharType="separate"/>
      </w:r>
      <w:ins w:id="99" w:author="MCC" w:date="2022-09-19T17:16:00Z">
        <w:r>
          <w:t>27</w:t>
        </w:r>
        <w:r>
          <w:fldChar w:fldCharType="end"/>
        </w:r>
      </w:ins>
    </w:p>
    <w:p w14:paraId="1F6D334E" w14:textId="5A528F98" w:rsidR="00371ECD" w:rsidRDefault="00371ECD">
      <w:pPr>
        <w:pStyle w:val="TOC3"/>
        <w:rPr>
          <w:ins w:id="100" w:author="MCC" w:date="2022-09-19T17:16:00Z"/>
          <w:rFonts w:asciiTheme="minorHAnsi" w:eastAsiaTheme="minorEastAsia" w:hAnsiTheme="minorHAnsi" w:cstheme="minorBidi"/>
          <w:sz w:val="22"/>
          <w:szCs w:val="22"/>
          <w:lang w:eastAsia="en-GB"/>
        </w:rPr>
      </w:pPr>
      <w:ins w:id="101" w:author="MCC" w:date="2022-09-19T17:16: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_Toc114500204 \h </w:instrText>
        </w:r>
      </w:ins>
      <w:r>
        <w:fldChar w:fldCharType="separate"/>
      </w:r>
      <w:ins w:id="102" w:author="MCC" w:date="2022-09-19T17:16:00Z">
        <w:r>
          <w:t>27</w:t>
        </w:r>
        <w:r>
          <w:fldChar w:fldCharType="end"/>
        </w:r>
      </w:ins>
    </w:p>
    <w:p w14:paraId="3B55F4DA" w14:textId="58A4AC68" w:rsidR="00371ECD" w:rsidRDefault="00371ECD">
      <w:pPr>
        <w:pStyle w:val="TOC2"/>
        <w:rPr>
          <w:ins w:id="103" w:author="MCC" w:date="2022-09-19T17:16:00Z"/>
          <w:rFonts w:asciiTheme="minorHAnsi" w:eastAsiaTheme="minorEastAsia" w:hAnsiTheme="minorHAnsi" w:cstheme="minorBidi"/>
          <w:sz w:val="22"/>
          <w:szCs w:val="22"/>
          <w:lang w:eastAsia="en-GB"/>
        </w:rPr>
      </w:pPr>
      <w:ins w:id="104" w:author="MCC" w:date="2022-09-19T17:16: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_Toc114500205 \h </w:instrText>
        </w:r>
      </w:ins>
      <w:r>
        <w:fldChar w:fldCharType="separate"/>
      </w:r>
      <w:ins w:id="105" w:author="MCC" w:date="2022-09-19T17:16:00Z">
        <w:r>
          <w:t>28</w:t>
        </w:r>
        <w:r>
          <w:fldChar w:fldCharType="end"/>
        </w:r>
      </w:ins>
    </w:p>
    <w:p w14:paraId="6B9F2DE7" w14:textId="665F0A6C" w:rsidR="00371ECD" w:rsidRDefault="00371ECD">
      <w:pPr>
        <w:pStyle w:val="TOC2"/>
        <w:rPr>
          <w:ins w:id="106" w:author="MCC" w:date="2022-09-19T17:16:00Z"/>
          <w:rFonts w:asciiTheme="minorHAnsi" w:eastAsiaTheme="minorEastAsia" w:hAnsiTheme="minorHAnsi" w:cstheme="minorBidi"/>
          <w:sz w:val="22"/>
          <w:szCs w:val="22"/>
          <w:lang w:eastAsia="en-GB"/>
        </w:rPr>
      </w:pPr>
      <w:ins w:id="107" w:author="MCC" w:date="2022-09-19T17:16: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_Toc114500206 \h </w:instrText>
        </w:r>
      </w:ins>
      <w:r>
        <w:fldChar w:fldCharType="separate"/>
      </w:r>
      <w:ins w:id="108" w:author="MCC" w:date="2022-09-19T17:16:00Z">
        <w:r>
          <w:t>29</w:t>
        </w:r>
        <w:r>
          <w:fldChar w:fldCharType="end"/>
        </w:r>
      </w:ins>
    </w:p>
    <w:p w14:paraId="54B0E789" w14:textId="22A48647" w:rsidR="00371ECD" w:rsidRDefault="00371ECD">
      <w:pPr>
        <w:pStyle w:val="TOC3"/>
        <w:rPr>
          <w:ins w:id="109" w:author="MCC" w:date="2022-09-19T17:16:00Z"/>
          <w:rFonts w:asciiTheme="minorHAnsi" w:eastAsiaTheme="minorEastAsia" w:hAnsiTheme="minorHAnsi" w:cstheme="minorBidi"/>
          <w:sz w:val="22"/>
          <w:szCs w:val="22"/>
          <w:lang w:eastAsia="en-GB"/>
        </w:rPr>
      </w:pPr>
      <w:ins w:id="110" w:author="MCC" w:date="2022-09-19T17:16:00Z">
        <w:r w:rsidRPr="00A45D27">
          <w:rPr>
            <w:rFonts w:eastAsia="Yu Mincho"/>
          </w:rPr>
          <w:t>5.4.1</w:t>
        </w:r>
        <w:r>
          <w:rPr>
            <w:rFonts w:asciiTheme="minorHAnsi" w:eastAsiaTheme="minorEastAsia" w:hAnsiTheme="minorHAnsi" w:cstheme="minorBidi"/>
            <w:sz w:val="22"/>
            <w:szCs w:val="22"/>
            <w:lang w:eastAsia="en-GB"/>
          </w:rPr>
          <w:tab/>
        </w:r>
        <w:r w:rsidRPr="00A45D27">
          <w:rPr>
            <w:rFonts w:eastAsia="Yu Mincho"/>
          </w:rPr>
          <w:t>Channel spacing</w:t>
        </w:r>
        <w:r>
          <w:tab/>
        </w:r>
        <w:r>
          <w:fldChar w:fldCharType="begin"/>
        </w:r>
        <w:r>
          <w:instrText xml:space="preserve"> PAGEREF _Toc114500207 \h </w:instrText>
        </w:r>
      </w:ins>
      <w:r>
        <w:fldChar w:fldCharType="separate"/>
      </w:r>
      <w:ins w:id="111" w:author="MCC" w:date="2022-09-19T17:16:00Z">
        <w:r>
          <w:t>29</w:t>
        </w:r>
        <w:r>
          <w:fldChar w:fldCharType="end"/>
        </w:r>
      </w:ins>
    </w:p>
    <w:p w14:paraId="21AF4CE9" w14:textId="40354E5C" w:rsidR="00371ECD" w:rsidRDefault="00371ECD">
      <w:pPr>
        <w:pStyle w:val="TOC4"/>
        <w:rPr>
          <w:ins w:id="112" w:author="MCC" w:date="2022-09-19T17:16:00Z"/>
          <w:rFonts w:asciiTheme="minorHAnsi" w:eastAsiaTheme="minorEastAsia" w:hAnsiTheme="minorHAnsi" w:cstheme="minorBidi"/>
          <w:sz w:val="22"/>
          <w:szCs w:val="22"/>
          <w:lang w:eastAsia="en-GB"/>
        </w:rPr>
      </w:pPr>
      <w:ins w:id="113" w:author="MCC" w:date="2022-09-19T17:16:00Z">
        <w:r w:rsidRPr="00A45D27">
          <w:rPr>
            <w:rFonts w:eastAsia="Yu Mincho"/>
          </w:rPr>
          <w:t>5.4.1.1</w:t>
        </w:r>
        <w:r>
          <w:rPr>
            <w:rFonts w:asciiTheme="minorHAnsi" w:eastAsiaTheme="minorEastAsia" w:hAnsiTheme="minorHAnsi" w:cstheme="minorBidi"/>
            <w:sz w:val="22"/>
            <w:szCs w:val="22"/>
            <w:lang w:eastAsia="en-GB"/>
          </w:rPr>
          <w:tab/>
        </w:r>
        <w:r w:rsidRPr="00A45D27">
          <w:rPr>
            <w:rFonts w:eastAsia="Yu Mincho"/>
          </w:rPr>
          <w:t>Channel spacing for adjacent NR carriers</w:t>
        </w:r>
        <w:r>
          <w:tab/>
        </w:r>
        <w:r>
          <w:fldChar w:fldCharType="begin"/>
        </w:r>
        <w:r>
          <w:instrText xml:space="preserve"> PAGEREF _Toc114500208 \h </w:instrText>
        </w:r>
      </w:ins>
      <w:r>
        <w:fldChar w:fldCharType="separate"/>
      </w:r>
      <w:ins w:id="114" w:author="MCC" w:date="2022-09-19T17:16:00Z">
        <w:r>
          <w:t>29</w:t>
        </w:r>
        <w:r>
          <w:fldChar w:fldCharType="end"/>
        </w:r>
      </w:ins>
    </w:p>
    <w:p w14:paraId="5D264DD3" w14:textId="2855A6E9" w:rsidR="00371ECD" w:rsidRDefault="00371ECD">
      <w:pPr>
        <w:pStyle w:val="TOC3"/>
        <w:rPr>
          <w:ins w:id="115" w:author="MCC" w:date="2022-09-19T17:16:00Z"/>
          <w:rFonts w:asciiTheme="minorHAnsi" w:eastAsiaTheme="minorEastAsia" w:hAnsiTheme="minorHAnsi" w:cstheme="minorBidi"/>
          <w:sz w:val="22"/>
          <w:szCs w:val="22"/>
          <w:lang w:eastAsia="en-GB"/>
        </w:rPr>
      </w:pPr>
      <w:ins w:id="116" w:author="MCC" w:date="2022-09-19T17:16:00Z">
        <w:r w:rsidRPr="00A45D27">
          <w:rPr>
            <w:rFonts w:eastAsia="Yu Mincho"/>
          </w:rPr>
          <w:t>5.4.2</w:t>
        </w:r>
        <w:r>
          <w:rPr>
            <w:rFonts w:asciiTheme="minorHAnsi" w:eastAsiaTheme="minorEastAsia" w:hAnsiTheme="minorHAnsi" w:cstheme="minorBidi"/>
            <w:sz w:val="22"/>
            <w:szCs w:val="22"/>
            <w:lang w:eastAsia="en-GB"/>
          </w:rPr>
          <w:tab/>
        </w:r>
        <w:r w:rsidRPr="00A45D27">
          <w:rPr>
            <w:rFonts w:eastAsia="Yu Mincho"/>
          </w:rPr>
          <w:t>Channel raster</w:t>
        </w:r>
        <w:r>
          <w:tab/>
        </w:r>
        <w:r>
          <w:fldChar w:fldCharType="begin"/>
        </w:r>
        <w:r>
          <w:instrText xml:space="preserve"> PAGEREF _Toc114500209 \h </w:instrText>
        </w:r>
      </w:ins>
      <w:r>
        <w:fldChar w:fldCharType="separate"/>
      </w:r>
      <w:ins w:id="117" w:author="MCC" w:date="2022-09-19T17:16:00Z">
        <w:r>
          <w:t>29</w:t>
        </w:r>
        <w:r>
          <w:fldChar w:fldCharType="end"/>
        </w:r>
      </w:ins>
    </w:p>
    <w:p w14:paraId="218486EC" w14:textId="2BBDB272" w:rsidR="00371ECD" w:rsidRDefault="00371ECD">
      <w:pPr>
        <w:pStyle w:val="TOC4"/>
        <w:rPr>
          <w:ins w:id="118" w:author="MCC" w:date="2022-09-19T17:16:00Z"/>
          <w:rFonts w:asciiTheme="minorHAnsi" w:eastAsiaTheme="minorEastAsia" w:hAnsiTheme="minorHAnsi" w:cstheme="minorBidi"/>
          <w:sz w:val="22"/>
          <w:szCs w:val="22"/>
          <w:lang w:eastAsia="en-GB"/>
        </w:rPr>
      </w:pPr>
      <w:ins w:id="119" w:author="MCC" w:date="2022-09-19T17:16:00Z">
        <w:r w:rsidRPr="00A45D27">
          <w:rPr>
            <w:rFonts w:eastAsia="Yu Mincho"/>
          </w:rPr>
          <w:t>5.4.2.1</w:t>
        </w:r>
        <w:r>
          <w:rPr>
            <w:rFonts w:asciiTheme="minorHAnsi" w:eastAsiaTheme="minorEastAsia" w:hAnsiTheme="minorHAnsi" w:cstheme="minorBidi"/>
            <w:sz w:val="22"/>
            <w:szCs w:val="22"/>
            <w:lang w:eastAsia="en-GB"/>
          </w:rPr>
          <w:tab/>
        </w:r>
        <w:r w:rsidRPr="00A45D27">
          <w:rPr>
            <w:rFonts w:eastAsia="Yu Mincho"/>
          </w:rPr>
          <w:t>NR-ARFCN and channel raster</w:t>
        </w:r>
        <w:r>
          <w:tab/>
        </w:r>
        <w:r>
          <w:fldChar w:fldCharType="begin"/>
        </w:r>
        <w:r>
          <w:instrText xml:space="preserve"> PAGEREF _Toc114500210 \h </w:instrText>
        </w:r>
      </w:ins>
      <w:r>
        <w:fldChar w:fldCharType="separate"/>
      </w:r>
      <w:ins w:id="120" w:author="MCC" w:date="2022-09-19T17:16:00Z">
        <w:r>
          <w:t>29</w:t>
        </w:r>
        <w:r>
          <w:fldChar w:fldCharType="end"/>
        </w:r>
      </w:ins>
    </w:p>
    <w:p w14:paraId="7438DB75" w14:textId="095A6F65" w:rsidR="00371ECD" w:rsidRDefault="00371ECD">
      <w:pPr>
        <w:pStyle w:val="TOC4"/>
        <w:rPr>
          <w:ins w:id="121" w:author="MCC" w:date="2022-09-19T17:16:00Z"/>
          <w:rFonts w:asciiTheme="minorHAnsi" w:eastAsiaTheme="minorEastAsia" w:hAnsiTheme="minorHAnsi" w:cstheme="minorBidi"/>
          <w:sz w:val="22"/>
          <w:szCs w:val="22"/>
          <w:lang w:eastAsia="en-GB"/>
        </w:rPr>
      </w:pPr>
      <w:ins w:id="122" w:author="MCC" w:date="2022-09-19T17:16:00Z">
        <w:r w:rsidRPr="00A45D27">
          <w:rPr>
            <w:rFonts w:eastAsia="Yu Mincho"/>
          </w:rPr>
          <w:t>5.4.2.2</w:t>
        </w:r>
        <w:r>
          <w:rPr>
            <w:rFonts w:asciiTheme="minorHAnsi" w:eastAsiaTheme="minorEastAsia" w:hAnsiTheme="minorHAnsi" w:cstheme="minorBidi"/>
            <w:sz w:val="22"/>
            <w:szCs w:val="22"/>
            <w:lang w:eastAsia="en-GB"/>
          </w:rPr>
          <w:tab/>
        </w:r>
        <w:r w:rsidRPr="00A45D27">
          <w:rPr>
            <w:rFonts w:eastAsia="Yu Mincho"/>
          </w:rPr>
          <w:t>Channel raster to resource element mapping</w:t>
        </w:r>
        <w:r>
          <w:tab/>
        </w:r>
        <w:r>
          <w:fldChar w:fldCharType="begin"/>
        </w:r>
        <w:r>
          <w:instrText xml:space="preserve"> PAGEREF _Toc114500211 \h </w:instrText>
        </w:r>
      </w:ins>
      <w:r>
        <w:fldChar w:fldCharType="separate"/>
      </w:r>
      <w:ins w:id="123" w:author="MCC" w:date="2022-09-19T17:16:00Z">
        <w:r>
          <w:t>29</w:t>
        </w:r>
        <w:r>
          <w:fldChar w:fldCharType="end"/>
        </w:r>
      </w:ins>
    </w:p>
    <w:p w14:paraId="4447FB89" w14:textId="41292127" w:rsidR="00371ECD" w:rsidRDefault="00371ECD">
      <w:pPr>
        <w:pStyle w:val="TOC4"/>
        <w:rPr>
          <w:ins w:id="124" w:author="MCC" w:date="2022-09-19T17:16:00Z"/>
          <w:rFonts w:asciiTheme="minorHAnsi" w:eastAsiaTheme="minorEastAsia" w:hAnsiTheme="minorHAnsi" w:cstheme="minorBidi"/>
          <w:sz w:val="22"/>
          <w:szCs w:val="22"/>
          <w:lang w:eastAsia="en-GB"/>
        </w:rPr>
      </w:pPr>
      <w:ins w:id="125" w:author="MCC" w:date="2022-09-19T17:16:00Z">
        <w:r w:rsidRPr="00A45D27">
          <w:rPr>
            <w:rFonts w:eastAsia="Yu Mincho"/>
          </w:rPr>
          <w:t>5.4.2.3</w:t>
        </w:r>
        <w:r>
          <w:rPr>
            <w:rFonts w:asciiTheme="minorHAnsi" w:eastAsiaTheme="minorEastAsia" w:hAnsiTheme="minorHAnsi" w:cstheme="minorBidi"/>
            <w:sz w:val="22"/>
            <w:szCs w:val="22"/>
            <w:lang w:eastAsia="en-GB"/>
          </w:rPr>
          <w:tab/>
        </w:r>
        <w:r w:rsidRPr="00A45D27">
          <w:rPr>
            <w:rFonts w:eastAsia="Yu Mincho"/>
          </w:rPr>
          <w:t>Channel raster entries for each operating band</w:t>
        </w:r>
        <w:r>
          <w:tab/>
        </w:r>
        <w:r>
          <w:fldChar w:fldCharType="begin"/>
        </w:r>
        <w:r>
          <w:instrText xml:space="preserve"> PAGEREF _Toc114500212 \h </w:instrText>
        </w:r>
      </w:ins>
      <w:r>
        <w:fldChar w:fldCharType="separate"/>
      </w:r>
      <w:ins w:id="126" w:author="MCC" w:date="2022-09-19T17:16:00Z">
        <w:r>
          <w:t>30</w:t>
        </w:r>
        <w:r>
          <w:fldChar w:fldCharType="end"/>
        </w:r>
      </w:ins>
    </w:p>
    <w:p w14:paraId="18897D21" w14:textId="77DC2A26" w:rsidR="00371ECD" w:rsidRDefault="00371ECD">
      <w:pPr>
        <w:pStyle w:val="TOC3"/>
        <w:rPr>
          <w:ins w:id="127" w:author="MCC" w:date="2022-09-19T17:16:00Z"/>
          <w:rFonts w:asciiTheme="minorHAnsi" w:eastAsiaTheme="minorEastAsia" w:hAnsiTheme="minorHAnsi" w:cstheme="minorBidi"/>
          <w:sz w:val="22"/>
          <w:szCs w:val="22"/>
          <w:lang w:eastAsia="en-GB"/>
        </w:rPr>
      </w:pPr>
      <w:ins w:id="128" w:author="MCC" w:date="2022-09-19T17:16:00Z">
        <w:r w:rsidRPr="00A45D27">
          <w:rPr>
            <w:rFonts w:eastAsia="Yu Mincho"/>
          </w:rPr>
          <w:t>5.4.3</w:t>
        </w:r>
        <w:r>
          <w:rPr>
            <w:rFonts w:asciiTheme="minorHAnsi" w:eastAsiaTheme="minorEastAsia" w:hAnsiTheme="minorHAnsi" w:cstheme="minorBidi"/>
            <w:sz w:val="22"/>
            <w:szCs w:val="22"/>
            <w:lang w:eastAsia="en-GB"/>
          </w:rPr>
          <w:tab/>
        </w:r>
        <w:r w:rsidRPr="00A45D27">
          <w:rPr>
            <w:rFonts w:eastAsia="Yu Mincho"/>
          </w:rPr>
          <w:t>Synchronization raster</w:t>
        </w:r>
        <w:r>
          <w:tab/>
        </w:r>
        <w:r>
          <w:fldChar w:fldCharType="begin"/>
        </w:r>
        <w:r>
          <w:instrText xml:space="preserve"> PAGEREF _Toc114500213 \h </w:instrText>
        </w:r>
      </w:ins>
      <w:r>
        <w:fldChar w:fldCharType="separate"/>
      </w:r>
      <w:ins w:id="129" w:author="MCC" w:date="2022-09-19T17:16:00Z">
        <w:r>
          <w:t>30</w:t>
        </w:r>
        <w:r>
          <w:fldChar w:fldCharType="end"/>
        </w:r>
      </w:ins>
    </w:p>
    <w:p w14:paraId="6D9223F7" w14:textId="58975A32" w:rsidR="00371ECD" w:rsidRDefault="00371ECD">
      <w:pPr>
        <w:pStyle w:val="TOC4"/>
        <w:rPr>
          <w:ins w:id="130" w:author="MCC" w:date="2022-09-19T17:16:00Z"/>
          <w:rFonts w:asciiTheme="minorHAnsi" w:eastAsiaTheme="minorEastAsia" w:hAnsiTheme="minorHAnsi" w:cstheme="minorBidi"/>
          <w:sz w:val="22"/>
          <w:szCs w:val="22"/>
          <w:lang w:eastAsia="en-GB"/>
        </w:rPr>
      </w:pPr>
      <w:ins w:id="131" w:author="MCC" w:date="2022-09-19T17:16:00Z">
        <w:r w:rsidRPr="00A45D27">
          <w:rPr>
            <w:rFonts w:eastAsia="Yu Mincho"/>
          </w:rPr>
          <w:t>5.4.3.1</w:t>
        </w:r>
        <w:r>
          <w:rPr>
            <w:rFonts w:asciiTheme="minorHAnsi" w:eastAsiaTheme="minorEastAsia" w:hAnsiTheme="minorHAnsi" w:cstheme="minorBidi"/>
            <w:sz w:val="22"/>
            <w:szCs w:val="22"/>
            <w:lang w:eastAsia="en-GB"/>
          </w:rPr>
          <w:tab/>
        </w:r>
        <w:r w:rsidRPr="00A45D27">
          <w:rPr>
            <w:rFonts w:eastAsia="Yu Mincho"/>
          </w:rPr>
          <w:t>Synchronization raster and numbering</w:t>
        </w:r>
        <w:r>
          <w:tab/>
        </w:r>
        <w:r>
          <w:fldChar w:fldCharType="begin"/>
        </w:r>
        <w:r>
          <w:instrText xml:space="preserve"> PAGEREF _Toc114500214 \h </w:instrText>
        </w:r>
      </w:ins>
      <w:r>
        <w:fldChar w:fldCharType="separate"/>
      </w:r>
      <w:ins w:id="132" w:author="MCC" w:date="2022-09-19T17:16:00Z">
        <w:r>
          <w:t>30</w:t>
        </w:r>
        <w:r>
          <w:fldChar w:fldCharType="end"/>
        </w:r>
      </w:ins>
    </w:p>
    <w:p w14:paraId="1A7AB7CA" w14:textId="15C0DC74" w:rsidR="00371ECD" w:rsidRDefault="00371ECD">
      <w:pPr>
        <w:pStyle w:val="TOC4"/>
        <w:rPr>
          <w:ins w:id="133" w:author="MCC" w:date="2022-09-19T17:16:00Z"/>
          <w:rFonts w:asciiTheme="minorHAnsi" w:eastAsiaTheme="minorEastAsia" w:hAnsiTheme="minorHAnsi" w:cstheme="minorBidi"/>
          <w:sz w:val="22"/>
          <w:szCs w:val="22"/>
          <w:lang w:eastAsia="en-GB"/>
        </w:rPr>
      </w:pPr>
      <w:ins w:id="134" w:author="MCC" w:date="2022-09-19T17:16:00Z">
        <w:r w:rsidRPr="00A45D27">
          <w:rPr>
            <w:rFonts w:eastAsia="Yu Mincho"/>
          </w:rPr>
          <w:t>5.4.3.2</w:t>
        </w:r>
        <w:r>
          <w:rPr>
            <w:rFonts w:asciiTheme="minorHAnsi" w:eastAsiaTheme="minorEastAsia" w:hAnsiTheme="minorHAnsi" w:cstheme="minorBidi"/>
            <w:sz w:val="22"/>
            <w:szCs w:val="22"/>
            <w:lang w:eastAsia="en-GB"/>
          </w:rPr>
          <w:tab/>
        </w:r>
        <w:r w:rsidRPr="00A45D27">
          <w:rPr>
            <w:rFonts w:eastAsia="Yu Mincho"/>
          </w:rPr>
          <w:t>Synchronization raster to synchronization block resource element mapping</w:t>
        </w:r>
        <w:r>
          <w:tab/>
        </w:r>
        <w:r>
          <w:fldChar w:fldCharType="begin"/>
        </w:r>
        <w:r>
          <w:instrText xml:space="preserve"> PAGEREF _Toc114500215 \h </w:instrText>
        </w:r>
      </w:ins>
      <w:r>
        <w:fldChar w:fldCharType="separate"/>
      </w:r>
      <w:ins w:id="135" w:author="MCC" w:date="2022-09-19T17:16:00Z">
        <w:r>
          <w:t>31</w:t>
        </w:r>
        <w:r>
          <w:fldChar w:fldCharType="end"/>
        </w:r>
      </w:ins>
    </w:p>
    <w:p w14:paraId="70E97A00" w14:textId="38BDCBAF" w:rsidR="00371ECD" w:rsidRDefault="00371ECD">
      <w:pPr>
        <w:pStyle w:val="TOC4"/>
        <w:rPr>
          <w:ins w:id="136" w:author="MCC" w:date="2022-09-19T17:16:00Z"/>
          <w:rFonts w:asciiTheme="minorHAnsi" w:eastAsiaTheme="minorEastAsia" w:hAnsiTheme="minorHAnsi" w:cstheme="minorBidi"/>
          <w:sz w:val="22"/>
          <w:szCs w:val="22"/>
          <w:lang w:eastAsia="en-GB"/>
        </w:rPr>
      </w:pPr>
      <w:ins w:id="137" w:author="MCC" w:date="2022-09-19T17:16:00Z">
        <w:r w:rsidRPr="00A45D27">
          <w:rPr>
            <w:rFonts w:eastAsia="Yu Mincho"/>
          </w:rPr>
          <w:t>5.4.3.3</w:t>
        </w:r>
        <w:r>
          <w:rPr>
            <w:rFonts w:asciiTheme="minorHAnsi" w:eastAsiaTheme="minorEastAsia" w:hAnsiTheme="minorHAnsi" w:cstheme="minorBidi"/>
            <w:sz w:val="22"/>
            <w:szCs w:val="22"/>
            <w:lang w:eastAsia="en-GB"/>
          </w:rPr>
          <w:tab/>
        </w:r>
        <w:r w:rsidRPr="00A45D27">
          <w:rPr>
            <w:rFonts w:eastAsia="Yu Mincho"/>
          </w:rPr>
          <w:t>Synchronization raster entries for each operating band</w:t>
        </w:r>
        <w:r>
          <w:tab/>
        </w:r>
        <w:r>
          <w:fldChar w:fldCharType="begin"/>
        </w:r>
        <w:r>
          <w:instrText xml:space="preserve"> PAGEREF _Toc114500216 \h </w:instrText>
        </w:r>
      </w:ins>
      <w:r>
        <w:fldChar w:fldCharType="separate"/>
      </w:r>
      <w:ins w:id="138" w:author="MCC" w:date="2022-09-19T17:16:00Z">
        <w:r>
          <w:t>31</w:t>
        </w:r>
        <w:r>
          <w:fldChar w:fldCharType="end"/>
        </w:r>
      </w:ins>
    </w:p>
    <w:p w14:paraId="47FA45FD" w14:textId="2ACCC1CD" w:rsidR="00371ECD" w:rsidRDefault="00371ECD">
      <w:pPr>
        <w:pStyle w:val="TOC2"/>
        <w:rPr>
          <w:ins w:id="139" w:author="MCC" w:date="2022-09-19T17:16:00Z"/>
          <w:rFonts w:asciiTheme="minorHAnsi" w:eastAsiaTheme="minorEastAsia" w:hAnsiTheme="minorHAnsi" w:cstheme="minorBidi"/>
          <w:sz w:val="22"/>
          <w:szCs w:val="22"/>
          <w:lang w:eastAsia="en-GB"/>
        </w:rPr>
      </w:pPr>
      <w:ins w:id="140" w:author="MCC" w:date="2022-09-19T17:16: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_Toc114500217 \h </w:instrText>
        </w:r>
      </w:ins>
      <w:r>
        <w:fldChar w:fldCharType="separate"/>
      </w:r>
      <w:ins w:id="141" w:author="MCC" w:date="2022-09-19T17:16:00Z">
        <w:r>
          <w:t>31</w:t>
        </w:r>
        <w:r>
          <w:fldChar w:fldCharType="end"/>
        </w:r>
      </w:ins>
    </w:p>
    <w:p w14:paraId="675BDBA4" w14:textId="4291A226" w:rsidR="00371ECD" w:rsidRDefault="00371ECD">
      <w:pPr>
        <w:pStyle w:val="TOC3"/>
        <w:rPr>
          <w:ins w:id="142" w:author="MCC" w:date="2022-09-19T17:16:00Z"/>
          <w:rFonts w:asciiTheme="minorHAnsi" w:eastAsiaTheme="minorEastAsia" w:hAnsiTheme="minorHAnsi" w:cstheme="minorBidi"/>
          <w:sz w:val="22"/>
          <w:szCs w:val="22"/>
          <w:lang w:eastAsia="en-GB"/>
        </w:rPr>
      </w:pPr>
      <w:ins w:id="143" w:author="MCC" w:date="2022-09-19T17:16:00Z">
        <w:r w:rsidRPr="00A45D27">
          <w:rPr>
            <w:rFonts w:eastAsia="Yu Mincho"/>
          </w:rPr>
          <w:t>5.4A.1</w:t>
        </w:r>
        <w:r>
          <w:rPr>
            <w:rFonts w:asciiTheme="minorHAnsi" w:eastAsiaTheme="minorEastAsia" w:hAnsiTheme="minorHAnsi" w:cstheme="minorBidi"/>
            <w:sz w:val="22"/>
            <w:szCs w:val="22"/>
            <w:lang w:eastAsia="en-GB"/>
          </w:rPr>
          <w:tab/>
        </w:r>
        <w:r w:rsidRPr="00A45D27">
          <w:rPr>
            <w:rFonts w:eastAsia="Yu Mincho"/>
          </w:rPr>
          <w:t>Channel spacing for CA</w:t>
        </w:r>
        <w:r>
          <w:tab/>
        </w:r>
        <w:r>
          <w:fldChar w:fldCharType="begin"/>
        </w:r>
        <w:r>
          <w:instrText xml:space="preserve"> PAGEREF _Toc114500218 \h </w:instrText>
        </w:r>
      </w:ins>
      <w:r>
        <w:fldChar w:fldCharType="separate"/>
      </w:r>
      <w:ins w:id="144" w:author="MCC" w:date="2022-09-19T17:16:00Z">
        <w:r>
          <w:t>31</w:t>
        </w:r>
        <w:r>
          <w:fldChar w:fldCharType="end"/>
        </w:r>
      </w:ins>
    </w:p>
    <w:p w14:paraId="4A060F86" w14:textId="3F397CB9" w:rsidR="00371ECD" w:rsidRDefault="00371ECD">
      <w:pPr>
        <w:pStyle w:val="TOC2"/>
        <w:rPr>
          <w:ins w:id="145" w:author="MCC" w:date="2022-09-19T17:16:00Z"/>
          <w:rFonts w:asciiTheme="minorHAnsi" w:eastAsiaTheme="minorEastAsia" w:hAnsiTheme="minorHAnsi" w:cstheme="minorBidi"/>
          <w:sz w:val="22"/>
          <w:szCs w:val="22"/>
          <w:lang w:eastAsia="en-GB"/>
        </w:rPr>
      </w:pPr>
      <w:ins w:id="146" w:author="MCC" w:date="2022-09-19T17:16: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_Toc114500219 \h </w:instrText>
        </w:r>
      </w:ins>
      <w:r>
        <w:fldChar w:fldCharType="separate"/>
      </w:r>
      <w:ins w:id="147" w:author="MCC" w:date="2022-09-19T17:16:00Z">
        <w:r>
          <w:t>33</w:t>
        </w:r>
        <w:r>
          <w:fldChar w:fldCharType="end"/>
        </w:r>
      </w:ins>
    </w:p>
    <w:p w14:paraId="658E6590" w14:textId="68AFBDB9" w:rsidR="00371ECD" w:rsidRDefault="00371ECD">
      <w:pPr>
        <w:pStyle w:val="TOC2"/>
        <w:rPr>
          <w:ins w:id="148" w:author="MCC" w:date="2022-09-19T17:16:00Z"/>
          <w:rFonts w:asciiTheme="minorHAnsi" w:eastAsiaTheme="minorEastAsia" w:hAnsiTheme="minorHAnsi" w:cstheme="minorBidi"/>
          <w:sz w:val="22"/>
          <w:szCs w:val="22"/>
          <w:lang w:eastAsia="en-GB"/>
        </w:rPr>
      </w:pPr>
      <w:ins w:id="149" w:author="MCC" w:date="2022-09-19T17:16: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_Toc114500220 \h </w:instrText>
        </w:r>
      </w:ins>
      <w:r>
        <w:fldChar w:fldCharType="separate"/>
      </w:r>
      <w:ins w:id="150" w:author="MCC" w:date="2022-09-19T17:16:00Z">
        <w:r>
          <w:t>33</w:t>
        </w:r>
        <w:r>
          <w:fldChar w:fldCharType="end"/>
        </w:r>
      </w:ins>
    </w:p>
    <w:p w14:paraId="22DB3602" w14:textId="11920F71" w:rsidR="00371ECD" w:rsidRDefault="00371ECD">
      <w:pPr>
        <w:pStyle w:val="TOC3"/>
        <w:rPr>
          <w:ins w:id="151" w:author="MCC" w:date="2022-09-19T17:16:00Z"/>
          <w:rFonts w:asciiTheme="minorHAnsi" w:eastAsiaTheme="minorEastAsia" w:hAnsiTheme="minorHAnsi" w:cstheme="minorBidi"/>
          <w:sz w:val="22"/>
          <w:szCs w:val="22"/>
          <w:lang w:eastAsia="en-GB"/>
        </w:rPr>
      </w:pPr>
      <w:ins w:id="152" w:author="MCC" w:date="2022-09-19T17:16: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_Toc114500221 \h </w:instrText>
        </w:r>
      </w:ins>
      <w:r>
        <w:fldChar w:fldCharType="separate"/>
      </w:r>
      <w:ins w:id="153" w:author="MCC" w:date="2022-09-19T17:16:00Z">
        <w:r>
          <w:t>33</w:t>
        </w:r>
        <w:r>
          <w:fldChar w:fldCharType="end"/>
        </w:r>
      </w:ins>
    </w:p>
    <w:p w14:paraId="4EB3A565" w14:textId="44B25B51" w:rsidR="00371ECD" w:rsidRDefault="00371ECD">
      <w:pPr>
        <w:pStyle w:val="TOC3"/>
        <w:rPr>
          <w:ins w:id="154" w:author="MCC" w:date="2022-09-19T17:16:00Z"/>
          <w:rFonts w:asciiTheme="minorHAnsi" w:eastAsiaTheme="minorEastAsia" w:hAnsiTheme="minorHAnsi" w:cstheme="minorBidi"/>
          <w:sz w:val="22"/>
          <w:szCs w:val="22"/>
          <w:lang w:eastAsia="en-GB"/>
        </w:rPr>
      </w:pPr>
      <w:ins w:id="155" w:author="MCC" w:date="2022-09-19T17:16: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_Toc114500222 \h </w:instrText>
        </w:r>
      </w:ins>
      <w:r>
        <w:fldChar w:fldCharType="separate"/>
      </w:r>
      <w:ins w:id="156" w:author="MCC" w:date="2022-09-19T17:16:00Z">
        <w:r>
          <w:t>39</w:t>
        </w:r>
        <w:r>
          <w:fldChar w:fldCharType="end"/>
        </w:r>
      </w:ins>
    </w:p>
    <w:p w14:paraId="5CDCF625" w14:textId="6D05E368" w:rsidR="00371ECD" w:rsidRDefault="00371ECD">
      <w:pPr>
        <w:pStyle w:val="TOC3"/>
        <w:rPr>
          <w:ins w:id="157" w:author="MCC" w:date="2022-09-19T17:16:00Z"/>
          <w:rFonts w:asciiTheme="minorHAnsi" w:eastAsiaTheme="minorEastAsia" w:hAnsiTheme="minorHAnsi" w:cstheme="minorBidi"/>
          <w:sz w:val="22"/>
          <w:szCs w:val="22"/>
          <w:lang w:eastAsia="en-GB"/>
        </w:rPr>
      </w:pPr>
      <w:ins w:id="158" w:author="MCC" w:date="2022-09-19T17:16: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_Toc114500223 \h </w:instrText>
        </w:r>
      </w:ins>
      <w:r>
        <w:fldChar w:fldCharType="separate"/>
      </w:r>
      <w:ins w:id="159" w:author="MCC" w:date="2022-09-19T17:16:00Z">
        <w:r>
          <w:t>51</w:t>
        </w:r>
        <w:r>
          <w:fldChar w:fldCharType="end"/>
        </w:r>
      </w:ins>
    </w:p>
    <w:p w14:paraId="23DBDD35" w14:textId="046D4B41" w:rsidR="00371ECD" w:rsidRDefault="00371ECD">
      <w:pPr>
        <w:pStyle w:val="TOC2"/>
        <w:rPr>
          <w:ins w:id="160" w:author="MCC" w:date="2022-09-19T17:16:00Z"/>
          <w:rFonts w:asciiTheme="minorHAnsi" w:eastAsiaTheme="minorEastAsia" w:hAnsiTheme="minorHAnsi" w:cstheme="minorBidi"/>
          <w:sz w:val="22"/>
          <w:szCs w:val="22"/>
          <w:lang w:eastAsia="en-GB"/>
        </w:rPr>
      </w:pPr>
      <w:ins w:id="161" w:author="MCC" w:date="2022-09-19T17:16: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_Toc114500224 \h </w:instrText>
        </w:r>
      </w:ins>
      <w:r>
        <w:fldChar w:fldCharType="separate"/>
      </w:r>
      <w:ins w:id="162" w:author="MCC" w:date="2022-09-19T17:16:00Z">
        <w:r>
          <w:t>51</w:t>
        </w:r>
        <w:r>
          <w:fldChar w:fldCharType="end"/>
        </w:r>
      </w:ins>
    </w:p>
    <w:p w14:paraId="44C20615" w14:textId="2D3B6856" w:rsidR="00371ECD" w:rsidRDefault="00371ECD">
      <w:pPr>
        <w:pStyle w:val="TOC1"/>
        <w:rPr>
          <w:ins w:id="163" w:author="MCC" w:date="2022-09-19T17:16:00Z"/>
          <w:rFonts w:asciiTheme="minorHAnsi" w:eastAsiaTheme="minorEastAsia" w:hAnsiTheme="minorHAnsi" w:cstheme="minorBidi"/>
          <w:szCs w:val="22"/>
          <w:lang w:eastAsia="en-GB"/>
        </w:rPr>
      </w:pPr>
      <w:ins w:id="164" w:author="MCC" w:date="2022-09-19T17:16: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_Toc114500225 \h </w:instrText>
        </w:r>
      </w:ins>
      <w:r>
        <w:fldChar w:fldCharType="separate"/>
      </w:r>
      <w:ins w:id="165" w:author="MCC" w:date="2022-09-19T17:16:00Z">
        <w:r>
          <w:t>52</w:t>
        </w:r>
        <w:r>
          <w:fldChar w:fldCharType="end"/>
        </w:r>
      </w:ins>
    </w:p>
    <w:p w14:paraId="62702693" w14:textId="606AAD34" w:rsidR="00371ECD" w:rsidRDefault="00371ECD">
      <w:pPr>
        <w:pStyle w:val="TOC2"/>
        <w:rPr>
          <w:ins w:id="166" w:author="MCC" w:date="2022-09-19T17:16:00Z"/>
          <w:rFonts w:asciiTheme="minorHAnsi" w:eastAsiaTheme="minorEastAsia" w:hAnsiTheme="minorHAnsi" w:cstheme="minorBidi"/>
          <w:sz w:val="22"/>
          <w:szCs w:val="22"/>
          <w:lang w:eastAsia="en-GB"/>
        </w:rPr>
      </w:pPr>
      <w:ins w:id="167" w:author="MCC" w:date="2022-09-19T17:1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_Toc114500226 \h </w:instrText>
        </w:r>
      </w:ins>
      <w:r>
        <w:fldChar w:fldCharType="separate"/>
      </w:r>
      <w:ins w:id="168" w:author="MCC" w:date="2022-09-19T17:16:00Z">
        <w:r>
          <w:t>52</w:t>
        </w:r>
        <w:r>
          <w:fldChar w:fldCharType="end"/>
        </w:r>
      </w:ins>
    </w:p>
    <w:p w14:paraId="0384B22B" w14:textId="036FC81E" w:rsidR="00371ECD" w:rsidRDefault="00371ECD">
      <w:pPr>
        <w:pStyle w:val="TOC2"/>
        <w:rPr>
          <w:ins w:id="169" w:author="MCC" w:date="2022-09-19T17:16:00Z"/>
          <w:rFonts w:asciiTheme="minorHAnsi" w:eastAsiaTheme="minorEastAsia" w:hAnsiTheme="minorHAnsi" w:cstheme="minorBidi"/>
          <w:sz w:val="22"/>
          <w:szCs w:val="22"/>
          <w:lang w:eastAsia="en-GB"/>
        </w:rPr>
      </w:pPr>
      <w:ins w:id="170" w:author="MCC" w:date="2022-09-19T17:16: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_Toc114500227 \h </w:instrText>
        </w:r>
      </w:ins>
      <w:r>
        <w:fldChar w:fldCharType="separate"/>
      </w:r>
      <w:ins w:id="171" w:author="MCC" w:date="2022-09-19T17:16:00Z">
        <w:r>
          <w:t>52</w:t>
        </w:r>
        <w:r>
          <w:fldChar w:fldCharType="end"/>
        </w:r>
      </w:ins>
    </w:p>
    <w:p w14:paraId="14B3CA28" w14:textId="28E7DA2F" w:rsidR="00371ECD" w:rsidRDefault="00371ECD">
      <w:pPr>
        <w:pStyle w:val="TOC3"/>
        <w:rPr>
          <w:ins w:id="172" w:author="MCC" w:date="2022-09-19T17:16:00Z"/>
          <w:rFonts w:asciiTheme="minorHAnsi" w:eastAsiaTheme="minorEastAsia" w:hAnsiTheme="minorHAnsi" w:cstheme="minorBidi"/>
          <w:sz w:val="22"/>
          <w:szCs w:val="22"/>
          <w:lang w:eastAsia="en-GB"/>
        </w:rPr>
      </w:pPr>
      <w:ins w:id="173" w:author="MCC" w:date="2022-09-19T17:16: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_Toc114500228 \h </w:instrText>
        </w:r>
      </w:ins>
      <w:r>
        <w:fldChar w:fldCharType="separate"/>
      </w:r>
      <w:ins w:id="174" w:author="MCC" w:date="2022-09-19T17:16:00Z">
        <w:r>
          <w:t>52</w:t>
        </w:r>
        <w:r>
          <w:fldChar w:fldCharType="end"/>
        </w:r>
      </w:ins>
    </w:p>
    <w:p w14:paraId="505F0C4A" w14:textId="5DB8E890" w:rsidR="00371ECD" w:rsidRDefault="00371ECD">
      <w:pPr>
        <w:pStyle w:val="TOC4"/>
        <w:rPr>
          <w:ins w:id="175" w:author="MCC" w:date="2022-09-19T17:16:00Z"/>
          <w:rFonts w:asciiTheme="minorHAnsi" w:eastAsiaTheme="minorEastAsia" w:hAnsiTheme="minorHAnsi" w:cstheme="minorBidi"/>
          <w:sz w:val="22"/>
          <w:szCs w:val="22"/>
          <w:lang w:eastAsia="en-GB"/>
        </w:rPr>
      </w:pPr>
      <w:ins w:id="176" w:author="MCC" w:date="2022-09-19T17:16: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_Toc114500229 \h </w:instrText>
        </w:r>
      </w:ins>
      <w:r>
        <w:fldChar w:fldCharType="separate"/>
      </w:r>
      <w:ins w:id="177" w:author="MCC" w:date="2022-09-19T17:16:00Z">
        <w:r>
          <w:t>52</w:t>
        </w:r>
        <w:r>
          <w:fldChar w:fldCharType="end"/>
        </w:r>
      </w:ins>
    </w:p>
    <w:p w14:paraId="69674FB7" w14:textId="6360DB4C" w:rsidR="00371ECD" w:rsidRDefault="00371ECD">
      <w:pPr>
        <w:pStyle w:val="TOC4"/>
        <w:rPr>
          <w:ins w:id="178" w:author="MCC" w:date="2022-09-19T17:16:00Z"/>
          <w:rFonts w:asciiTheme="minorHAnsi" w:eastAsiaTheme="minorEastAsia" w:hAnsiTheme="minorHAnsi" w:cstheme="minorBidi"/>
          <w:sz w:val="22"/>
          <w:szCs w:val="22"/>
          <w:lang w:eastAsia="en-GB"/>
        </w:rPr>
      </w:pPr>
      <w:ins w:id="179" w:author="MCC" w:date="2022-09-19T17:16: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_Toc114500230 \h </w:instrText>
        </w:r>
      </w:ins>
      <w:r>
        <w:fldChar w:fldCharType="separate"/>
      </w:r>
      <w:ins w:id="180" w:author="MCC" w:date="2022-09-19T17:16:00Z">
        <w:r>
          <w:t>52</w:t>
        </w:r>
        <w:r>
          <w:fldChar w:fldCharType="end"/>
        </w:r>
      </w:ins>
    </w:p>
    <w:p w14:paraId="3B6A21B5" w14:textId="45B78F1B" w:rsidR="00371ECD" w:rsidRDefault="00371ECD">
      <w:pPr>
        <w:pStyle w:val="TOC4"/>
        <w:rPr>
          <w:ins w:id="181" w:author="MCC" w:date="2022-09-19T17:16:00Z"/>
          <w:rFonts w:asciiTheme="minorHAnsi" w:eastAsiaTheme="minorEastAsia" w:hAnsiTheme="minorHAnsi" w:cstheme="minorBidi"/>
          <w:sz w:val="22"/>
          <w:szCs w:val="22"/>
          <w:lang w:eastAsia="en-GB"/>
        </w:rPr>
      </w:pPr>
      <w:ins w:id="182" w:author="MCC" w:date="2022-09-19T17:16:00Z">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_Toc114500231 \h </w:instrText>
        </w:r>
      </w:ins>
      <w:r>
        <w:fldChar w:fldCharType="separate"/>
      </w:r>
      <w:ins w:id="183" w:author="MCC" w:date="2022-09-19T17:16:00Z">
        <w:r>
          <w:t>53</w:t>
        </w:r>
        <w:r>
          <w:fldChar w:fldCharType="end"/>
        </w:r>
      </w:ins>
    </w:p>
    <w:p w14:paraId="719BEAC0" w14:textId="3DF26ABE" w:rsidR="00371ECD" w:rsidRDefault="00371ECD">
      <w:pPr>
        <w:pStyle w:val="TOC4"/>
        <w:rPr>
          <w:ins w:id="184" w:author="MCC" w:date="2022-09-19T17:16:00Z"/>
          <w:rFonts w:asciiTheme="minorHAnsi" w:eastAsiaTheme="minorEastAsia" w:hAnsiTheme="minorHAnsi" w:cstheme="minorBidi"/>
          <w:sz w:val="22"/>
          <w:szCs w:val="22"/>
          <w:lang w:eastAsia="en-GB"/>
        </w:rPr>
      </w:pPr>
      <w:ins w:id="185" w:author="MCC" w:date="2022-09-19T17:16: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_Toc114500232 \h </w:instrText>
        </w:r>
      </w:ins>
      <w:r>
        <w:fldChar w:fldCharType="separate"/>
      </w:r>
      <w:ins w:id="186" w:author="MCC" w:date="2022-09-19T17:16:00Z">
        <w:r>
          <w:t>54</w:t>
        </w:r>
        <w:r>
          <w:fldChar w:fldCharType="end"/>
        </w:r>
      </w:ins>
    </w:p>
    <w:p w14:paraId="0589CB54" w14:textId="59FFC5FE" w:rsidR="00371ECD" w:rsidRDefault="00371ECD">
      <w:pPr>
        <w:pStyle w:val="TOC4"/>
        <w:rPr>
          <w:ins w:id="187" w:author="MCC" w:date="2022-09-19T17:16:00Z"/>
          <w:rFonts w:asciiTheme="minorHAnsi" w:eastAsiaTheme="minorEastAsia" w:hAnsiTheme="minorHAnsi" w:cstheme="minorBidi"/>
          <w:sz w:val="22"/>
          <w:szCs w:val="22"/>
          <w:lang w:eastAsia="en-GB"/>
        </w:rPr>
      </w:pPr>
      <w:ins w:id="188" w:author="MCC" w:date="2022-09-19T17:16: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_Toc114500233 \h </w:instrText>
        </w:r>
      </w:ins>
      <w:r>
        <w:fldChar w:fldCharType="separate"/>
      </w:r>
      <w:ins w:id="189" w:author="MCC" w:date="2022-09-19T17:16:00Z">
        <w:r>
          <w:t>55</w:t>
        </w:r>
        <w:r>
          <w:fldChar w:fldCharType="end"/>
        </w:r>
      </w:ins>
    </w:p>
    <w:p w14:paraId="124A077F" w14:textId="3D9983A7" w:rsidR="00371ECD" w:rsidRDefault="00371ECD">
      <w:pPr>
        <w:pStyle w:val="TOC3"/>
        <w:rPr>
          <w:ins w:id="190" w:author="MCC" w:date="2022-09-19T17:16:00Z"/>
          <w:rFonts w:asciiTheme="minorHAnsi" w:eastAsiaTheme="minorEastAsia" w:hAnsiTheme="minorHAnsi" w:cstheme="minorBidi"/>
          <w:sz w:val="22"/>
          <w:szCs w:val="22"/>
          <w:lang w:eastAsia="en-GB"/>
        </w:rPr>
      </w:pPr>
      <w:ins w:id="191" w:author="MCC" w:date="2022-09-19T17:16: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_Toc114500234 \h </w:instrText>
        </w:r>
      </w:ins>
      <w:r>
        <w:fldChar w:fldCharType="separate"/>
      </w:r>
      <w:ins w:id="192" w:author="MCC" w:date="2022-09-19T17:16:00Z">
        <w:r>
          <w:t>56</w:t>
        </w:r>
        <w:r>
          <w:fldChar w:fldCharType="end"/>
        </w:r>
      </w:ins>
    </w:p>
    <w:p w14:paraId="3D0E4C88" w14:textId="456F22E7" w:rsidR="00371ECD" w:rsidRDefault="00371ECD">
      <w:pPr>
        <w:pStyle w:val="TOC4"/>
        <w:rPr>
          <w:ins w:id="193" w:author="MCC" w:date="2022-09-19T17:16:00Z"/>
          <w:rFonts w:asciiTheme="minorHAnsi" w:eastAsiaTheme="minorEastAsia" w:hAnsiTheme="minorHAnsi" w:cstheme="minorBidi"/>
          <w:sz w:val="22"/>
          <w:szCs w:val="22"/>
          <w:lang w:eastAsia="en-GB"/>
        </w:rPr>
      </w:pPr>
      <w:ins w:id="194" w:author="MCC" w:date="2022-09-19T17:16:00Z">
        <w:r w:rsidRPr="00A45D27">
          <w:rPr>
            <w:rFonts w:eastAsia="Malgun Gothic"/>
          </w:rPr>
          <w:t>6.2.2.0</w:t>
        </w:r>
        <w:r>
          <w:rPr>
            <w:rFonts w:asciiTheme="minorHAnsi" w:eastAsiaTheme="minorEastAsia" w:hAnsiTheme="minorHAnsi" w:cstheme="minorBidi"/>
            <w:sz w:val="22"/>
            <w:szCs w:val="22"/>
            <w:lang w:eastAsia="en-GB"/>
          </w:rPr>
          <w:tab/>
        </w:r>
        <w:r w:rsidRPr="00A45D27">
          <w:rPr>
            <w:rFonts w:eastAsia="Malgun Gothic"/>
          </w:rPr>
          <w:t>General</w:t>
        </w:r>
        <w:r>
          <w:tab/>
        </w:r>
        <w:r>
          <w:fldChar w:fldCharType="begin"/>
        </w:r>
        <w:r>
          <w:instrText xml:space="preserve"> PAGEREF _Toc114500235 \h </w:instrText>
        </w:r>
      </w:ins>
      <w:r>
        <w:fldChar w:fldCharType="separate"/>
      </w:r>
      <w:ins w:id="195" w:author="MCC" w:date="2022-09-19T17:16:00Z">
        <w:r>
          <w:t>56</w:t>
        </w:r>
        <w:r>
          <w:fldChar w:fldCharType="end"/>
        </w:r>
      </w:ins>
    </w:p>
    <w:p w14:paraId="689ADC7D" w14:textId="486E75E8" w:rsidR="00371ECD" w:rsidRDefault="00371ECD">
      <w:pPr>
        <w:pStyle w:val="TOC4"/>
        <w:rPr>
          <w:ins w:id="196" w:author="MCC" w:date="2022-09-19T17:16:00Z"/>
          <w:rFonts w:asciiTheme="minorHAnsi" w:eastAsiaTheme="minorEastAsia" w:hAnsiTheme="minorHAnsi" w:cstheme="minorBidi"/>
          <w:sz w:val="22"/>
          <w:szCs w:val="22"/>
          <w:lang w:eastAsia="en-GB"/>
        </w:rPr>
      </w:pPr>
      <w:ins w:id="197" w:author="MCC" w:date="2022-09-19T17:16: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_Toc114500236 \h </w:instrText>
        </w:r>
      </w:ins>
      <w:r>
        <w:fldChar w:fldCharType="separate"/>
      </w:r>
      <w:ins w:id="198" w:author="MCC" w:date="2022-09-19T17:16:00Z">
        <w:r>
          <w:t>56</w:t>
        </w:r>
        <w:r>
          <w:fldChar w:fldCharType="end"/>
        </w:r>
      </w:ins>
    </w:p>
    <w:p w14:paraId="18099482" w14:textId="6726B0A7" w:rsidR="00371ECD" w:rsidRDefault="00371ECD">
      <w:pPr>
        <w:pStyle w:val="TOC4"/>
        <w:rPr>
          <w:ins w:id="199" w:author="MCC" w:date="2022-09-19T17:16:00Z"/>
          <w:rFonts w:asciiTheme="minorHAnsi" w:eastAsiaTheme="minorEastAsia" w:hAnsiTheme="minorHAnsi" w:cstheme="minorBidi"/>
          <w:sz w:val="22"/>
          <w:szCs w:val="22"/>
          <w:lang w:eastAsia="en-GB"/>
        </w:rPr>
      </w:pPr>
      <w:ins w:id="200" w:author="MCC" w:date="2022-09-19T17:16: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_Toc114500237 \h </w:instrText>
        </w:r>
      </w:ins>
      <w:r>
        <w:fldChar w:fldCharType="separate"/>
      </w:r>
      <w:ins w:id="201" w:author="MCC" w:date="2022-09-19T17:16:00Z">
        <w:r>
          <w:t>57</w:t>
        </w:r>
        <w:r>
          <w:fldChar w:fldCharType="end"/>
        </w:r>
      </w:ins>
    </w:p>
    <w:p w14:paraId="429304AF" w14:textId="6B733717" w:rsidR="00371ECD" w:rsidRDefault="00371ECD">
      <w:pPr>
        <w:pStyle w:val="TOC4"/>
        <w:rPr>
          <w:ins w:id="202" w:author="MCC" w:date="2022-09-19T17:16:00Z"/>
          <w:rFonts w:asciiTheme="minorHAnsi" w:eastAsiaTheme="minorEastAsia" w:hAnsiTheme="minorHAnsi" w:cstheme="minorBidi"/>
          <w:sz w:val="22"/>
          <w:szCs w:val="22"/>
          <w:lang w:eastAsia="en-GB"/>
        </w:rPr>
      </w:pPr>
      <w:ins w:id="203" w:author="MCC" w:date="2022-09-19T17:16: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_Toc114500238 \h </w:instrText>
        </w:r>
      </w:ins>
      <w:r>
        <w:fldChar w:fldCharType="separate"/>
      </w:r>
      <w:ins w:id="204" w:author="MCC" w:date="2022-09-19T17:16:00Z">
        <w:r>
          <w:t>58</w:t>
        </w:r>
        <w:r>
          <w:fldChar w:fldCharType="end"/>
        </w:r>
      </w:ins>
    </w:p>
    <w:p w14:paraId="1D279607" w14:textId="3AEB0E71" w:rsidR="00371ECD" w:rsidRDefault="00371ECD">
      <w:pPr>
        <w:pStyle w:val="TOC4"/>
        <w:rPr>
          <w:ins w:id="205" w:author="MCC" w:date="2022-09-19T17:16:00Z"/>
          <w:rFonts w:asciiTheme="minorHAnsi" w:eastAsiaTheme="minorEastAsia" w:hAnsiTheme="minorHAnsi" w:cstheme="minorBidi"/>
          <w:sz w:val="22"/>
          <w:szCs w:val="22"/>
          <w:lang w:eastAsia="en-GB"/>
        </w:rPr>
      </w:pPr>
      <w:ins w:id="206" w:author="MCC" w:date="2022-09-19T17:16: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_Toc114500239 \h </w:instrText>
        </w:r>
      </w:ins>
      <w:r>
        <w:fldChar w:fldCharType="separate"/>
      </w:r>
      <w:ins w:id="207" w:author="MCC" w:date="2022-09-19T17:16:00Z">
        <w:r>
          <w:t>59</w:t>
        </w:r>
        <w:r>
          <w:fldChar w:fldCharType="end"/>
        </w:r>
      </w:ins>
    </w:p>
    <w:p w14:paraId="12B345F7" w14:textId="0BEC1C0D" w:rsidR="00371ECD" w:rsidRDefault="00371ECD">
      <w:pPr>
        <w:pStyle w:val="TOC3"/>
        <w:rPr>
          <w:ins w:id="208" w:author="MCC" w:date="2022-09-19T17:16:00Z"/>
          <w:rFonts w:asciiTheme="minorHAnsi" w:eastAsiaTheme="minorEastAsia" w:hAnsiTheme="minorHAnsi" w:cstheme="minorBidi"/>
          <w:sz w:val="22"/>
          <w:szCs w:val="22"/>
          <w:lang w:eastAsia="en-GB"/>
        </w:rPr>
      </w:pPr>
      <w:ins w:id="209" w:author="MCC" w:date="2022-09-19T17:16: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_Toc114500240 \h </w:instrText>
        </w:r>
      </w:ins>
      <w:r>
        <w:fldChar w:fldCharType="separate"/>
      </w:r>
      <w:ins w:id="210" w:author="MCC" w:date="2022-09-19T17:16:00Z">
        <w:r>
          <w:t>59</w:t>
        </w:r>
        <w:r>
          <w:fldChar w:fldCharType="end"/>
        </w:r>
      </w:ins>
    </w:p>
    <w:p w14:paraId="028FC9C9" w14:textId="3CB643BD" w:rsidR="00371ECD" w:rsidRDefault="00371ECD">
      <w:pPr>
        <w:pStyle w:val="TOC4"/>
        <w:rPr>
          <w:ins w:id="211" w:author="MCC" w:date="2022-09-19T17:16:00Z"/>
          <w:rFonts w:asciiTheme="minorHAnsi" w:eastAsiaTheme="minorEastAsia" w:hAnsiTheme="minorHAnsi" w:cstheme="minorBidi"/>
          <w:sz w:val="22"/>
          <w:szCs w:val="22"/>
          <w:lang w:eastAsia="en-GB"/>
        </w:rPr>
      </w:pPr>
      <w:ins w:id="212" w:author="MCC" w:date="2022-09-19T17:16: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_Toc114500241 \h </w:instrText>
        </w:r>
      </w:ins>
      <w:r>
        <w:fldChar w:fldCharType="separate"/>
      </w:r>
      <w:ins w:id="213" w:author="MCC" w:date="2022-09-19T17:16:00Z">
        <w:r>
          <w:t>59</w:t>
        </w:r>
        <w:r>
          <w:fldChar w:fldCharType="end"/>
        </w:r>
      </w:ins>
    </w:p>
    <w:p w14:paraId="613CC835" w14:textId="13956BD3" w:rsidR="00371ECD" w:rsidRDefault="00371ECD">
      <w:pPr>
        <w:pStyle w:val="TOC4"/>
        <w:rPr>
          <w:ins w:id="214" w:author="MCC" w:date="2022-09-19T17:16:00Z"/>
          <w:rFonts w:asciiTheme="minorHAnsi" w:eastAsiaTheme="minorEastAsia" w:hAnsiTheme="minorHAnsi" w:cstheme="minorBidi"/>
          <w:sz w:val="22"/>
          <w:szCs w:val="22"/>
          <w:lang w:eastAsia="en-GB"/>
        </w:rPr>
      </w:pPr>
      <w:ins w:id="215" w:author="MCC" w:date="2022-09-19T17:16: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_Toc114500242 \h </w:instrText>
        </w:r>
      </w:ins>
      <w:r>
        <w:fldChar w:fldCharType="separate"/>
      </w:r>
      <w:ins w:id="216" w:author="MCC" w:date="2022-09-19T17:16:00Z">
        <w:r>
          <w:t>60</w:t>
        </w:r>
        <w:r>
          <w:fldChar w:fldCharType="end"/>
        </w:r>
      </w:ins>
    </w:p>
    <w:p w14:paraId="73D98F31" w14:textId="08428D04" w:rsidR="00371ECD" w:rsidRDefault="00371ECD">
      <w:pPr>
        <w:pStyle w:val="TOC5"/>
        <w:rPr>
          <w:ins w:id="217" w:author="MCC" w:date="2022-09-19T17:16:00Z"/>
          <w:rFonts w:asciiTheme="minorHAnsi" w:eastAsiaTheme="minorEastAsia" w:hAnsiTheme="minorHAnsi" w:cstheme="minorBidi"/>
          <w:sz w:val="22"/>
          <w:szCs w:val="22"/>
          <w:lang w:eastAsia="en-GB"/>
        </w:rPr>
      </w:pPr>
      <w:ins w:id="218" w:author="MCC" w:date="2022-09-19T17:16:00Z">
        <w:r w:rsidRPr="00A45D27">
          <w:rPr>
            <w:snapToGrid w:val="0"/>
            <w:lang w:eastAsia="zh-CN"/>
          </w:rPr>
          <w:t>6.2.3.2.1</w:t>
        </w:r>
        <w:r>
          <w:rPr>
            <w:rFonts w:asciiTheme="minorHAnsi" w:eastAsiaTheme="minorEastAsia" w:hAnsiTheme="minorHAnsi" w:cstheme="minorBidi"/>
            <w:sz w:val="22"/>
            <w:szCs w:val="22"/>
            <w:lang w:eastAsia="en-GB"/>
          </w:rPr>
          <w:tab/>
        </w:r>
        <w:r w:rsidRPr="00A45D27">
          <w:rPr>
            <w:snapToGrid w:val="0"/>
            <w:lang w:eastAsia="zh-CN"/>
          </w:rPr>
          <w:t>Void</w:t>
        </w:r>
        <w:r>
          <w:tab/>
        </w:r>
        <w:r>
          <w:fldChar w:fldCharType="begin"/>
        </w:r>
        <w:r>
          <w:instrText xml:space="preserve"> PAGEREF _Toc114500243 \h </w:instrText>
        </w:r>
      </w:ins>
      <w:r>
        <w:fldChar w:fldCharType="separate"/>
      </w:r>
      <w:ins w:id="219" w:author="MCC" w:date="2022-09-19T17:16:00Z">
        <w:r>
          <w:t>60</w:t>
        </w:r>
        <w:r>
          <w:fldChar w:fldCharType="end"/>
        </w:r>
      </w:ins>
    </w:p>
    <w:p w14:paraId="7C5737E5" w14:textId="02200EDF" w:rsidR="00371ECD" w:rsidRDefault="00371ECD">
      <w:pPr>
        <w:pStyle w:val="TOC5"/>
        <w:rPr>
          <w:ins w:id="220" w:author="MCC" w:date="2022-09-19T17:16:00Z"/>
          <w:rFonts w:asciiTheme="minorHAnsi" w:eastAsiaTheme="minorEastAsia" w:hAnsiTheme="minorHAnsi" w:cstheme="minorBidi"/>
          <w:sz w:val="22"/>
          <w:szCs w:val="22"/>
          <w:lang w:eastAsia="en-GB"/>
        </w:rPr>
      </w:pPr>
      <w:ins w:id="221" w:author="MCC" w:date="2022-09-19T17:16:00Z">
        <w:r w:rsidRPr="00A45D27">
          <w:rPr>
            <w:snapToGrid w:val="0"/>
            <w:lang w:eastAsia="zh-CN"/>
          </w:rPr>
          <w:t>6.2.3.2.2</w:t>
        </w:r>
        <w:r>
          <w:rPr>
            <w:rFonts w:asciiTheme="minorHAnsi" w:eastAsiaTheme="minorEastAsia" w:hAnsiTheme="minorHAnsi" w:cstheme="minorBidi"/>
            <w:sz w:val="22"/>
            <w:szCs w:val="22"/>
            <w:lang w:eastAsia="en-GB"/>
          </w:rPr>
          <w:tab/>
        </w:r>
        <w:r w:rsidRPr="00A45D27">
          <w:rPr>
            <w:snapToGrid w:val="0"/>
            <w:lang w:eastAsia="zh-CN"/>
          </w:rPr>
          <w:t>Void</w:t>
        </w:r>
        <w:r>
          <w:tab/>
        </w:r>
        <w:r>
          <w:fldChar w:fldCharType="begin"/>
        </w:r>
        <w:r>
          <w:instrText xml:space="preserve"> PAGEREF _Toc114500244 \h </w:instrText>
        </w:r>
      </w:ins>
      <w:r>
        <w:fldChar w:fldCharType="separate"/>
      </w:r>
      <w:ins w:id="222" w:author="MCC" w:date="2022-09-19T17:16:00Z">
        <w:r>
          <w:t>60</w:t>
        </w:r>
        <w:r>
          <w:fldChar w:fldCharType="end"/>
        </w:r>
      </w:ins>
    </w:p>
    <w:p w14:paraId="39083804" w14:textId="46A4EA08" w:rsidR="00371ECD" w:rsidRDefault="00371ECD">
      <w:pPr>
        <w:pStyle w:val="TOC5"/>
        <w:rPr>
          <w:ins w:id="223" w:author="MCC" w:date="2022-09-19T17:16:00Z"/>
          <w:rFonts w:asciiTheme="minorHAnsi" w:eastAsiaTheme="minorEastAsia" w:hAnsiTheme="minorHAnsi" w:cstheme="minorBidi"/>
          <w:sz w:val="22"/>
          <w:szCs w:val="22"/>
          <w:lang w:eastAsia="en-GB"/>
        </w:rPr>
      </w:pPr>
      <w:ins w:id="224" w:author="MCC" w:date="2022-09-19T17:16:00Z">
        <w:r w:rsidRPr="00A45D27">
          <w:rPr>
            <w:snapToGrid w:val="0"/>
            <w:lang w:eastAsia="zh-CN"/>
          </w:rPr>
          <w:t>6.2.3.2.3</w:t>
        </w:r>
        <w:r>
          <w:rPr>
            <w:rFonts w:asciiTheme="minorHAnsi" w:eastAsiaTheme="minorEastAsia" w:hAnsiTheme="minorHAnsi" w:cstheme="minorBidi"/>
            <w:sz w:val="22"/>
            <w:szCs w:val="22"/>
            <w:lang w:eastAsia="en-GB"/>
          </w:rPr>
          <w:tab/>
        </w:r>
        <w:r w:rsidRPr="00A45D27">
          <w:rPr>
            <w:snapToGrid w:val="0"/>
            <w:lang w:eastAsia="zh-CN"/>
          </w:rPr>
          <w:t>Void</w:t>
        </w:r>
        <w:r>
          <w:tab/>
        </w:r>
        <w:r>
          <w:fldChar w:fldCharType="begin"/>
        </w:r>
        <w:r>
          <w:instrText xml:space="preserve"> PAGEREF _Toc114500245 \h </w:instrText>
        </w:r>
      </w:ins>
      <w:r>
        <w:fldChar w:fldCharType="separate"/>
      </w:r>
      <w:ins w:id="225" w:author="MCC" w:date="2022-09-19T17:16:00Z">
        <w:r>
          <w:t>60</w:t>
        </w:r>
        <w:r>
          <w:fldChar w:fldCharType="end"/>
        </w:r>
      </w:ins>
    </w:p>
    <w:p w14:paraId="0B59B39E" w14:textId="2EE46D1D" w:rsidR="00371ECD" w:rsidRDefault="00371ECD">
      <w:pPr>
        <w:pStyle w:val="TOC5"/>
        <w:rPr>
          <w:ins w:id="226" w:author="MCC" w:date="2022-09-19T17:16:00Z"/>
          <w:rFonts w:asciiTheme="minorHAnsi" w:eastAsiaTheme="minorEastAsia" w:hAnsiTheme="minorHAnsi" w:cstheme="minorBidi"/>
          <w:sz w:val="22"/>
          <w:szCs w:val="22"/>
          <w:lang w:eastAsia="en-GB"/>
        </w:rPr>
      </w:pPr>
      <w:ins w:id="227" w:author="MCC" w:date="2022-09-19T17:16: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_Toc114500246 \h </w:instrText>
        </w:r>
      </w:ins>
      <w:r>
        <w:fldChar w:fldCharType="separate"/>
      </w:r>
      <w:ins w:id="228" w:author="MCC" w:date="2022-09-19T17:16:00Z">
        <w:r>
          <w:t>60</w:t>
        </w:r>
        <w:r>
          <w:fldChar w:fldCharType="end"/>
        </w:r>
      </w:ins>
    </w:p>
    <w:p w14:paraId="0B4C76CA" w14:textId="1EE4DC84" w:rsidR="00371ECD" w:rsidRDefault="00371ECD">
      <w:pPr>
        <w:pStyle w:val="TOC4"/>
        <w:rPr>
          <w:ins w:id="229" w:author="MCC" w:date="2022-09-19T17:16:00Z"/>
          <w:rFonts w:asciiTheme="minorHAnsi" w:eastAsiaTheme="minorEastAsia" w:hAnsiTheme="minorHAnsi" w:cstheme="minorBidi"/>
          <w:sz w:val="22"/>
          <w:szCs w:val="22"/>
          <w:lang w:eastAsia="en-GB"/>
        </w:rPr>
      </w:pPr>
      <w:ins w:id="230" w:author="MCC" w:date="2022-09-19T17:16: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_Toc114500247 \h </w:instrText>
        </w:r>
      </w:ins>
      <w:r>
        <w:fldChar w:fldCharType="separate"/>
      </w:r>
      <w:ins w:id="231" w:author="MCC" w:date="2022-09-19T17:16:00Z">
        <w:r>
          <w:t>60</w:t>
        </w:r>
        <w:r>
          <w:fldChar w:fldCharType="end"/>
        </w:r>
      </w:ins>
    </w:p>
    <w:p w14:paraId="0F75D450" w14:textId="6304899D" w:rsidR="00371ECD" w:rsidRDefault="00371ECD">
      <w:pPr>
        <w:pStyle w:val="TOC5"/>
        <w:rPr>
          <w:ins w:id="232" w:author="MCC" w:date="2022-09-19T17:16:00Z"/>
          <w:rFonts w:asciiTheme="minorHAnsi" w:eastAsiaTheme="minorEastAsia" w:hAnsiTheme="minorHAnsi" w:cstheme="minorBidi"/>
          <w:sz w:val="22"/>
          <w:szCs w:val="22"/>
          <w:lang w:eastAsia="en-GB"/>
        </w:rPr>
      </w:pPr>
      <w:ins w:id="233" w:author="MCC" w:date="2022-09-19T17:16: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_Toc114500248 \h </w:instrText>
        </w:r>
      </w:ins>
      <w:r>
        <w:fldChar w:fldCharType="separate"/>
      </w:r>
      <w:ins w:id="234" w:author="MCC" w:date="2022-09-19T17:16:00Z">
        <w:r>
          <w:t>60</w:t>
        </w:r>
        <w:r>
          <w:fldChar w:fldCharType="end"/>
        </w:r>
      </w:ins>
    </w:p>
    <w:p w14:paraId="365ECBFE" w14:textId="28C20B80" w:rsidR="00371ECD" w:rsidRDefault="00371ECD">
      <w:pPr>
        <w:pStyle w:val="TOC5"/>
        <w:rPr>
          <w:ins w:id="235" w:author="MCC" w:date="2022-09-19T17:16:00Z"/>
          <w:rFonts w:asciiTheme="minorHAnsi" w:eastAsiaTheme="minorEastAsia" w:hAnsiTheme="minorHAnsi" w:cstheme="minorBidi"/>
          <w:sz w:val="22"/>
          <w:szCs w:val="22"/>
          <w:lang w:eastAsia="en-GB"/>
        </w:rPr>
      </w:pPr>
      <w:ins w:id="236" w:author="MCC" w:date="2022-09-19T17:16: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_Toc114500249 \h </w:instrText>
        </w:r>
      </w:ins>
      <w:r>
        <w:fldChar w:fldCharType="separate"/>
      </w:r>
      <w:ins w:id="237" w:author="MCC" w:date="2022-09-19T17:16:00Z">
        <w:r>
          <w:t>61</w:t>
        </w:r>
        <w:r>
          <w:fldChar w:fldCharType="end"/>
        </w:r>
      </w:ins>
    </w:p>
    <w:p w14:paraId="6DC49B53" w14:textId="6ECB56E0" w:rsidR="00371ECD" w:rsidRDefault="00371ECD">
      <w:pPr>
        <w:pStyle w:val="TOC5"/>
        <w:rPr>
          <w:ins w:id="238" w:author="MCC" w:date="2022-09-19T17:16:00Z"/>
          <w:rFonts w:asciiTheme="minorHAnsi" w:eastAsiaTheme="minorEastAsia" w:hAnsiTheme="minorHAnsi" w:cstheme="minorBidi"/>
          <w:sz w:val="22"/>
          <w:szCs w:val="22"/>
          <w:lang w:eastAsia="en-GB"/>
        </w:rPr>
      </w:pPr>
      <w:ins w:id="239" w:author="MCC" w:date="2022-09-19T17:16: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_Toc114500250 \h </w:instrText>
        </w:r>
      </w:ins>
      <w:r>
        <w:fldChar w:fldCharType="separate"/>
      </w:r>
      <w:ins w:id="240" w:author="MCC" w:date="2022-09-19T17:16:00Z">
        <w:r>
          <w:t>61</w:t>
        </w:r>
        <w:r>
          <w:fldChar w:fldCharType="end"/>
        </w:r>
      </w:ins>
    </w:p>
    <w:p w14:paraId="2A87A701" w14:textId="274C1968" w:rsidR="00371ECD" w:rsidRDefault="00371ECD">
      <w:pPr>
        <w:pStyle w:val="TOC5"/>
        <w:rPr>
          <w:ins w:id="241" w:author="MCC" w:date="2022-09-19T17:16:00Z"/>
          <w:rFonts w:asciiTheme="minorHAnsi" w:eastAsiaTheme="minorEastAsia" w:hAnsiTheme="minorHAnsi" w:cstheme="minorBidi"/>
          <w:sz w:val="22"/>
          <w:szCs w:val="22"/>
          <w:lang w:eastAsia="en-GB"/>
        </w:rPr>
      </w:pPr>
      <w:ins w:id="242" w:author="MCC" w:date="2022-09-19T17:16: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_Toc114500251 \h </w:instrText>
        </w:r>
      </w:ins>
      <w:r>
        <w:fldChar w:fldCharType="separate"/>
      </w:r>
      <w:ins w:id="243" w:author="MCC" w:date="2022-09-19T17:16:00Z">
        <w:r>
          <w:t>61</w:t>
        </w:r>
        <w:r>
          <w:fldChar w:fldCharType="end"/>
        </w:r>
      </w:ins>
    </w:p>
    <w:p w14:paraId="311EA1EA" w14:textId="7319AF04" w:rsidR="00371ECD" w:rsidRDefault="00371ECD">
      <w:pPr>
        <w:pStyle w:val="TOC4"/>
        <w:rPr>
          <w:ins w:id="244" w:author="MCC" w:date="2022-09-19T17:16:00Z"/>
          <w:rFonts w:asciiTheme="minorHAnsi" w:eastAsiaTheme="minorEastAsia" w:hAnsiTheme="minorHAnsi" w:cstheme="minorBidi"/>
          <w:sz w:val="22"/>
          <w:szCs w:val="22"/>
          <w:lang w:eastAsia="en-GB"/>
        </w:rPr>
      </w:pPr>
      <w:ins w:id="245" w:author="MCC" w:date="2022-09-19T17:16:00Z">
        <w:r w:rsidRPr="00A45D27">
          <w:rPr>
            <w:rFonts w:eastAsia="Malgun Gothic"/>
          </w:rPr>
          <w:t>6.2.3.4</w:t>
        </w:r>
        <w:r>
          <w:rPr>
            <w:rFonts w:asciiTheme="minorHAnsi" w:eastAsiaTheme="minorEastAsia" w:hAnsiTheme="minorHAnsi" w:cstheme="minorBidi"/>
            <w:sz w:val="22"/>
            <w:szCs w:val="22"/>
            <w:lang w:eastAsia="en-GB"/>
          </w:rPr>
          <w:tab/>
        </w:r>
        <w:r w:rsidRPr="00A45D27">
          <w:rPr>
            <w:rFonts w:eastAsia="Malgun Gothic"/>
          </w:rPr>
          <w:t>A-MPR for NS_203</w:t>
        </w:r>
        <w:r>
          <w:tab/>
        </w:r>
        <w:r>
          <w:fldChar w:fldCharType="begin"/>
        </w:r>
        <w:r>
          <w:instrText xml:space="preserve"> PAGEREF _Toc114500252 \h </w:instrText>
        </w:r>
      </w:ins>
      <w:r>
        <w:fldChar w:fldCharType="separate"/>
      </w:r>
      <w:ins w:id="246" w:author="MCC" w:date="2022-09-19T17:16:00Z">
        <w:r>
          <w:t>61</w:t>
        </w:r>
        <w:r>
          <w:fldChar w:fldCharType="end"/>
        </w:r>
      </w:ins>
    </w:p>
    <w:p w14:paraId="7F364B98" w14:textId="0BFB2F4B" w:rsidR="00371ECD" w:rsidRDefault="00371ECD">
      <w:pPr>
        <w:pStyle w:val="TOC5"/>
        <w:rPr>
          <w:ins w:id="247" w:author="MCC" w:date="2022-09-19T17:16:00Z"/>
          <w:rFonts w:asciiTheme="minorHAnsi" w:eastAsiaTheme="minorEastAsia" w:hAnsiTheme="minorHAnsi" w:cstheme="minorBidi"/>
          <w:sz w:val="22"/>
          <w:szCs w:val="22"/>
          <w:lang w:eastAsia="en-GB"/>
        </w:rPr>
      </w:pPr>
      <w:ins w:id="248" w:author="MCC" w:date="2022-09-19T17:16:00Z">
        <w:r w:rsidRPr="00A45D27">
          <w:rPr>
            <w:rFonts w:eastAsia="Malgun Gothic"/>
            <w:snapToGrid w:val="0"/>
            <w:lang w:eastAsia="zh-CN"/>
          </w:rPr>
          <w:t>6.2.3.4.1</w:t>
        </w:r>
        <w:r>
          <w:rPr>
            <w:rFonts w:asciiTheme="minorHAnsi" w:eastAsiaTheme="minorEastAsia" w:hAnsiTheme="minorHAnsi" w:cstheme="minorBidi"/>
            <w:sz w:val="22"/>
            <w:szCs w:val="22"/>
            <w:lang w:eastAsia="en-GB"/>
          </w:rPr>
          <w:tab/>
        </w:r>
        <w:r w:rsidRPr="00A45D27">
          <w:rPr>
            <w:rFonts w:eastAsia="Malgun Gothic"/>
            <w:snapToGrid w:val="0"/>
            <w:lang w:eastAsia="zh-CN"/>
          </w:rPr>
          <w:t>A-MPR for NS_203 for power class 1</w:t>
        </w:r>
        <w:r>
          <w:tab/>
        </w:r>
        <w:r>
          <w:fldChar w:fldCharType="begin"/>
        </w:r>
        <w:r>
          <w:instrText xml:space="preserve"> PAGEREF _Toc114500253 \h </w:instrText>
        </w:r>
      </w:ins>
      <w:r>
        <w:fldChar w:fldCharType="separate"/>
      </w:r>
      <w:ins w:id="249" w:author="MCC" w:date="2022-09-19T17:16:00Z">
        <w:r>
          <w:t>61</w:t>
        </w:r>
        <w:r>
          <w:fldChar w:fldCharType="end"/>
        </w:r>
      </w:ins>
    </w:p>
    <w:p w14:paraId="60FF1242" w14:textId="505B35AA" w:rsidR="00371ECD" w:rsidRDefault="00371ECD">
      <w:pPr>
        <w:pStyle w:val="TOC5"/>
        <w:rPr>
          <w:ins w:id="250" w:author="MCC" w:date="2022-09-19T17:16:00Z"/>
          <w:rFonts w:asciiTheme="minorHAnsi" w:eastAsiaTheme="minorEastAsia" w:hAnsiTheme="minorHAnsi" w:cstheme="minorBidi"/>
          <w:sz w:val="22"/>
          <w:szCs w:val="22"/>
          <w:lang w:eastAsia="en-GB"/>
        </w:rPr>
      </w:pPr>
      <w:ins w:id="251" w:author="MCC" w:date="2022-09-19T17:16:00Z">
        <w:r w:rsidRPr="00A45D27">
          <w:rPr>
            <w:rFonts w:eastAsia="Malgun Gothic"/>
            <w:snapToGrid w:val="0"/>
            <w:lang w:eastAsia="zh-CN"/>
          </w:rPr>
          <w:t>6.2.3.4.2</w:t>
        </w:r>
        <w:r>
          <w:rPr>
            <w:rFonts w:asciiTheme="minorHAnsi" w:eastAsiaTheme="minorEastAsia" w:hAnsiTheme="minorHAnsi" w:cstheme="minorBidi"/>
            <w:sz w:val="22"/>
            <w:szCs w:val="22"/>
            <w:lang w:eastAsia="en-GB"/>
          </w:rPr>
          <w:tab/>
        </w:r>
        <w:r w:rsidRPr="00A45D27">
          <w:rPr>
            <w:rFonts w:eastAsia="Malgun Gothic"/>
            <w:snapToGrid w:val="0"/>
            <w:lang w:eastAsia="zh-CN"/>
          </w:rPr>
          <w:t>A-MPR for NS_203 for power class 2</w:t>
        </w:r>
        <w:r>
          <w:tab/>
        </w:r>
        <w:r>
          <w:fldChar w:fldCharType="begin"/>
        </w:r>
        <w:r>
          <w:instrText xml:space="preserve"> PAGEREF _Toc114500254 \h </w:instrText>
        </w:r>
      </w:ins>
      <w:r>
        <w:fldChar w:fldCharType="separate"/>
      </w:r>
      <w:ins w:id="252" w:author="MCC" w:date="2022-09-19T17:16:00Z">
        <w:r>
          <w:t>61</w:t>
        </w:r>
        <w:r>
          <w:fldChar w:fldCharType="end"/>
        </w:r>
      </w:ins>
    </w:p>
    <w:p w14:paraId="346C5A8C" w14:textId="7693787F" w:rsidR="00371ECD" w:rsidRDefault="00371ECD">
      <w:pPr>
        <w:pStyle w:val="TOC5"/>
        <w:rPr>
          <w:ins w:id="253" w:author="MCC" w:date="2022-09-19T17:16:00Z"/>
          <w:rFonts w:asciiTheme="minorHAnsi" w:eastAsiaTheme="minorEastAsia" w:hAnsiTheme="minorHAnsi" w:cstheme="minorBidi"/>
          <w:sz w:val="22"/>
          <w:szCs w:val="22"/>
          <w:lang w:eastAsia="en-GB"/>
        </w:rPr>
      </w:pPr>
      <w:ins w:id="254" w:author="MCC" w:date="2022-09-19T17:16:00Z">
        <w:r w:rsidRPr="00A45D27">
          <w:rPr>
            <w:rFonts w:eastAsia="Malgun Gothic"/>
            <w:snapToGrid w:val="0"/>
            <w:lang w:eastAsia="zh-CN"/>
          </w:rPr>
          <w:t>6.2.3.4.3</w:t>
        </w:r>
        <w:r>
          <w:rPr>
            <w:rFonts w:asciiTheme="minorHAnsi" w:eastAsiaTheme="minorEastAsia" w:hAnsiTheme="minorHAnsi" w:cstheme="minorBidi"/>
            <w:sz w:val="22"/>
            <w:szCs w:val="22"/>
            <w:lang w:eastAsia="en-GB"/>
          </w:rPr>
          <w:tab/>
        </w:r>
        <w:r w:rsidRPr="00A45D27">
          <w:rPr>
            <w:rFonts w:eastAsia="Malgun Gothic"/>
            <w:snapToGrid w:val="0"/>
            <w:lang w:eastAsia="zh-CN"/>
          </w:rPr>
          <w:t>A-MPR for NS_203 for power class 3</w:t>
        </w:r>
        <w:r>
          <w:tab/>
        </w:r>
        <w:r>
          <w:fldChar w:fldCharType="begin"/>
        </w:r>
        <w:r>
          <w:instrText xml:space="preserve"> PAGEREF _Toc114500255 \h </w:instrText>
        </w:r>
      </w:ins>
      <w:r>
        <w:fldChar w:fldCharType="separate"/>
      </w:r>
      <w:ins w:id="255" w:author="MCC" w:date="2022-09-19T17:16:00Z">
        <w:r>
          <w:t>61</w:t>
        </w:r>
        <w:r>
          <w:fldChar w:fldCharType="end"/>
        </w:r>
      </w:ins>
    </w:p>
    <w:p w14:paraId="3BDA8E44" w14:textId="26D8CBA2" w:rsidR="00371ECD" w:rsidRDefault="00371ECD">
      <w:pPr>
        <w:pStyle w:val="TOC5"/>
        <w:rPr>
          <w:ins w:id="256" w:author="MCC" w:date="2022-09-19T17:16:00Z"/>
          <w:rFonts w:asciiTheme="minorHAnsi" w:eastAsiaTheme="minorEastAsia" w:hAnsiTheme="minorHAnsi" w:cstheme="minorBidi"/>
          <w:sz w:val="22"/>
          <w:szCs w:val="22"/>
          <w:lang w:eastAsia="en-GB"/>
        </w:rPr>
      </w:pPr>
      <w:ins w:id="257" w:author="MCC" w:date="2022-09-19T17:16:00Z">
        <w:r w:rsidRPr="00A45D27">
          <w:rPr>
            <w:rFonts w:eastAsia="Malgun Gothic"/>
          </w:rPr>
          <w:t>6.2.3.4.4</w:t>
        </w:r>
        <w:r>
          <w:rPr>
            <w:rFonts w:asciiTheme="minorHAnsi" w:eastAsiaTheme="minorEastAsia" w:hAnsiTheme="minorHAnsi" w:cstheme="minorBidi"/>
            <w:sz w:val="22"/>
            <w:szCs w:val="22"/>
            <w:lang w:eastAsia="en-GB"/>
          </w:rPr>
          <w:tab/>
        </w:r>
        <w:r w:rsidRPr="00A45D27">
          <w:rPr>
            <w:rFonts w:eastAsia="Malgun Gothic"/>
          </w:rPr>
          <w:t>A-MPR for NS_203 for power class 4</w:t>
        </w:r>
        <w:r>
          <w:tab/>
        </w:r>
        <w:r>
          <w:fldChar w:fldCharType="begin"/>
        </w:r>
        <w:r>
          <w:instrText xml:space="preserve"> PAGEREF _Toc114500256 \h </w:instrText>
        </w:r>
      </w:ins>
      <w:r>
        <w:fldChar w:fldCharType="separate"/>
      </w:r>
      <w:ins w:id="258" w:author="MCC" w:date="2022-09-19T17:16:00Z">
        <w:r>
          <w:t>61</w:t>
        </w:r>
        <w:r>
          <w:fldChar w:fldCharType="end"/>
        </w:r>
      </w:ins>
    </w:p>
    <w:p w14:paraId="4A90A5A3" w14:textId="370A240E" w:rsidR="00371ECD" w:rsidRDefault="00371ECD">
      <w:pPr>
        <w:pStyle w:val="TOC3"/>
        <w:rPr>
          <w:ins w:id="259" w:author="MCC" w:date="2022-09-19T17:16:00Z"/>
          <w:rFonts w:asciiTheme="minorHAnsi" w:eastAsiaTheme="minorEastAsia" w:hAnsiTheme="minorHAnsi" w:cstheme="minorBidi"/>
          <w:sz w:val="22"/>
          <w:szCs w:val="22"/>
          <w:lang w:eastAsia="en-GB"/>
        </w:rPr>
      </w:pPr>
      <w:ins w:id="260" w:author="MCC" w:date="2022-09-19T17:16: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_Toc114500257 \h </w:instrText>
        </w:r>
      </w:ins>
      <w:r>
        <w:fldChar w:fldCharType="separate"/>
      </w:r>
      <w:ins w:id="261" w:author="MCC" w:date="2022-09-19T17:16:00Z">
        <w:r>
          <w:t>61</w:t>
        </w:r>
        <w:r>
          <w:fldChar w:fldCharType="end"/>
        </w:r>
      </w:ins>
    </w:p>
    <w:p w14:paraId="2A2F3D60" w14:textId="4A5E03E6" w:rsidR="00371ECD" w:rsidRDefault="00371ECD">
      <w:pPr>
        <w:pStyle w:val="TOC2"/>
        <w:rPr>
          <w:ins w:id="262" w:author="MCC" w:date="2022-09-19T17:16:00Z"/>
          <w:rFonts w:asciiTheme="minorHAnsi" w:eastAsiaTheme="minorEastAsia" w:hAnsiTheme="minorHAnsi" w:cstheme="minorBidi"/>
          <w:sz w:val="22"/>
          <w:szCs w:val="22"/>
          <w:lang w:eastAsia="en-GB"/>
        </w:rPr>
      </w:pPr>
      <w:ins w:id="263" w:author="MCC" w:date="2022-09-19T17:16: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_Toc114500258 \h </w:instrText>
        </w:r>
      </w:ins>
      <w:r>
        <w:fldChar w:fldCharType="separate"/>
      </w:r>
      <w:ins w:id="264" w:author="MCC" w:date="2022-09-19T17:16:00Z">
        <w:r>
          <w:t>62</w:t>
        </w:r>
        <w:r>
          <w:fldChar w:fldCharType="end"/>
        </w:r>
      </w:ins>
    </w:p>
    <w:p w14:paraId="71525993" w14:textId="04AC75D0" w:rsidR="00371ECD" w:rsidRDefault="00371ECD">
      <w:pPr>
        <w:pStyle w:val="TOC3"/>
        <w:rPr>
          <w:ins w:id="265" w:author="MCC" w:date="2022-09-19T17:16:00Z"/>
          <w:rFonts w:asciiTheme="minorHAnsi" w:eastAsiaTheme="minorEastAsia" w:hAnsiTheme="minorHAnsi" w:cstheme="minorBidi"/>
          <w:sz w:val="22"/>
          <w:szCs w:val="22"/>
          <w:lang w:eastAsia="en-GB"/>
        </w:rPr>
      </w:pPr>
      <w:ins w:id="266" w:author="MCC" w:date="2022-09-19T17:16: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_Toc114500259 \h </w:instrText>
        </w:r>
      </w:ins>
      <w:r>
        <w:fldChar w:fldCharType="separate"/>
      </w:r>
      <w:ins w:id="267" w:author="MCC" w:date="2022-09-19T17:16:00Z">
        <w:r>
          <w:t>62</w:t>
        </w:r>
        <w:r>
          <w:fldChar w:fldCharType="end"/>
        </w:r>
      </w:ins>
    </w:p>
    <w:p w14:paraId="7F434419" w14:textId="6984ACE0" w:rsidR="00371ECD" w:rsidRDefault="00371ECD">
      <w:pPr>
        <w:pStyle w:val="TOC3"/>
        <w:rPr>
          <w:ins w:id="268" w:author="MCC" w:date="2022-09-19T17:16:00Z"/>
          <w:rFonts w:asciiTheme="minorHAnsi" w:eastAsiaTheme="minorEastAsia" w:hAnsiTheme="minorHAnsi" w:cstheme="minorBidi"/>
          <w:sz w:val="22"/>
          <w:szCs w:val="22"/>
          <w:lang w:eastAsia="en-GB"/>
        </w:rPr>
      </w:pPr>
      <w:ins w:id="269" w:author="MCC" w:date="2022-09-19T17:16: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_Toc114500260 \h </w:instrText>
        </w:r>
      </w:ins>
      <w:r>
        <w:fldChar w:fldCharType="separate"/>
      </w:r>
      <w:ins w:id="270" w:author="MCC" w:date="2022-09-19T17:16:00Z">
        <w:r>
          <w:t>62</w:t>
        </w:r>
        <w:r>
          <w:fldChar w:fldCharType="end"/>
        </w:r>
      </w:ins>
    </w:p>
    <w:p w14:paraId="52988245" w14:textId="4A28D3CB" w:rsidR="00371ECD" w:rsidRDefault="00371ECD">
      <w:pPr>
        <w:pStyle w:val="TOC4"/>
        <w:rPr>
          <w:ins w:id="271" w:author="MCC" w:date="2022-09-19T17:16:00Z"/>
          <w:rFonts w:asciiTheme="minorHAnsi" w:eastAsiaTheme="minorEastAsia" w:hAnsiTheme="minorHAnsi" w:cstheme="minorBidi"/>
          <w:sz w:val="22"/>
          <w:szCs w:val="22"/>
          <w:lang w:eastAsia="en-GB"/>
        </w:rPr>
      </w:pPr>
      <w:ins w:id="272" w:author="MCC" w:date="2022-09-19T17:16: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_Toc114500261 \h </w:instrText>
        </w:r>
      </w:ins>
      <w:r>
        <w:fldChar w:fldCharType="separate"/>
      </w:r>
      <w:ins w:id="273" w:author="MCC" w:date="2022-09-19T17:16:00Z">
        <w:r>
          <w:t>62</w:t>
        </w:r>
        <w:r>
          <w:fldChar w:fldCharType="end"/>
        </w:r>
      </w:ins>
    </w:p>
    <w:p w14:paraId="3FCA6F67" w14:textId="71BC9845" w:rsidR="00371ECD" w:rsidRDefault="00371ECD">
      <w:pPr>
        <w:pStyle w:val="TOC4"/>
        <w:rPr>
          <w:ins w:id="274" w:author="MCC" w:date="2022-09-19T17:16:00Z"/>
          <w:rFonts w:asciiTheme="minorHAnsi" w:eastAsiaTheme="minorEastAsia" w:hAnsiTheme="minorHAnsi" w:cstheme="minorBidi"/>
          <w:sz w:val="22"/>
          <w:szCs w:val="22"/>
          <w:lang w:eastAsia="en-GB"/>
        </w:rPr>
      </w:pPr>
      <w:ins w:id="275" w:author="MCC" w:date="2022-09-19T17:16: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_Toc114500262 \h </w:instrText>
        </w:r>
      </w:ins>
      <w:r>
        <w:fldChar w:fldCharType="separate"/>
      </w:r>
      <w:ins w:id="276" w:author="MCC" w:date="2022-09-19T17:16:00Z">
        <w:r>
          <w:t>63</w:t>
        </w:r>
        <w:r>
          <w:fldChar w:fldCharType="end"/>
        </w:r>
      </w:ins>
    </w:p>
    <w:p w14:paraId="54209031" w14:textId="05E09835" w:rsidR="00371ECD" w:rsidRDefault="00371ECD">
      <w:pPr>
        <w:pStyle w:val="TOC5"/>
        <w:rPr>
          <w:ins w:id="277" w:author="MCC" w:date="2022-09-19T17:16:00Z"/>
          <w:rFonts w:asciiTheme="minorHAnsi" w:eastAsiaTheme="minorEastAsia" w:hAnsiTheme="minorHAnsi" w:cstheme="minorBidi"/>
          <w:sz w:val="22"/>
          <w:szCs w:val="22"/>
          <w:lang w:eastAsia="en-GB"/>
        </w:rPr>
      </w:pPr>
      <w:ins w:id="278" w:author="MCC" w:date="2022-09-19T17:16: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_Toc114500263 \h </w:instrText>
        </w:r>
      </w:ins>
      <w:r>
        <w:fldChar w:fldCharType="separate"/>
      </w:r>
      <w:ins w:id="279" w:author="MCC" w:date="2022-09-19T17:16:00Z">
        <w:r>
          <w:t>63</w:t>
        </w:r>
        <w:r>
          <w:fldChar w:fldCharType="end"/>
        </w:r>
      </w:ins>
    </w:p>
    <w:p w14:paraId="00489679" w14:textId="782556DF" w:rsidR="00371ECD" w:rsidRDefault="00371ECD">
      <w:pPr>
        <w:pStyle w:val="TOC5"/>
        <w:rPr>
          <w:ins w:id="280" w:author="MCC" w:date="2022-09-19T17:16:00Z"/>
          <w:rFonts w:asciiTheme="minorHAnsi" w:eastAsiaTheme="minorEastAsia" w:hAnsiTheme="minorHAnsi" w:cstheme="minorBidi"/>
          <w:sz w:val="22"/>
          <w:szCs w:val="22"/>
          <w:lang w:eastAsia="en-GB"/>
        </w:rPr>
      </w:pPr>
      <w:ins w:id="281" w:author="MCC" w:date="2022-09-19T17:16: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_Toc114500264 \h </w:instrText>
        </w:r>
      </w:ins>
      <w:r>
        <w:fldChar w:fldCharType="separate"/>
      </w:r>
      <w:ins w:id="282" w:author="MCC" w:date="2022-09-19T17:16:00Z">
        <w:r>
          <w:t>64</w:t>
        </w:r>
        <w:r>
          <w:fldChar w:fldCharType="end"/>
        </w:r>
      </w:ins>
    </w:p>
    <w:p w14:paraId="7BC15E4B" w14:textId="2A1A1BBF" w:rsidR="00371ECD" w:rsidRDefault="00371ECD">
      <w:pPr>
        <w:pStyle w:val="TOC4"/>
        <w:rPr>
          <w:ins w:id="283" w:author="MCC" w:date="2022-09-19T17:16:00Z"/>
          <w:rFonts w:asciiTheme="minorHAnsi" w:eastAsiaTheme="minorEastAsia" w:hAnsiTheme="minorHAnsi" w:cstheme="minorBidi"/>
          <w:sz w:val="22"/>
          <w:szCs w:val="22"/>
          <w:lang w:eastAsia="en-GB"/>
        </w:rPr>
      </w:pPr>
      <w:ins w:id="284" w:author="MCC" w:date="2022-09-19T17:16: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_Toc114500265 \h </w:instrText>
        </w:r>
      </w:ins>
      <w:r>
        <w:fldChar w:fldCharType="separate"/>
      </w:r>
      <w:ins w:id="285" w:author="MCC" w:date="2022-09-19T17:16:00Z">
        <w:r>
          <w:t>64</w:t>
        </w:r>
        <w:r>
          <w:fldChar w:fldCharType="end"/>
        </w:r>
      </w:ins>
    </w:p>
    <w:p w14:paraId="444B683F" w14:textId="72455A39" w:rsidR="00371ECD" w:rsidRDefault="00371ECD">
      <w:pPr>
        <w:pStyle w:val="TOC4"/>
        <w:rPr>
          <w:ins w:id="286" w:author="MCC" w:date="2022-09-19T17:16:00Z"/>
          <w:rFonts w:asciiTheme="minorHAnsi" w:eastAsiaTheme="minorEastAsia" w:hAnsiTheme="minorHAnsi" w:cstheme="minorBidi"/>
          <w:sz w:val="22"/>
          <w:szCs w:val="22"/>
          <w:lang w:eastAsia="en-GB"/>
        </w:rPr>
      </w:pPr>
      <w:ins w:id="287" w:author="MCC" w:date="2022-09-19T17:16: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_Toc114500266 \h </w:instrText>
        </w:r>
      </w:ins>
      <w:r>
        <w:fldChar w:fldCharType="separate"/>
      </w:r>
      <w:ins w:id="288" w:author="MCC" w:date="2022-09-19T17:16:00Z">
        <w:r>
          <w:t>65</w:t>
        </w:r>
        <w:r>
          <w:fldChar w:fldCharType="end"/>
        </w:r>
      </w:ins>
    </w:p>
    <w:p w14:paraId="1BEB0AA3" w14:textId="18ADA4D5" w:rsidR="00371ECD" w:rsidRDefault="00371ECD">
      <w:pPr>
        <w:pStyle w:val="TOC5"/>
        <w:rPr>
          <w:ins w:id="289" w:author="MCC" w:date="2022-09-19T17:16:00Z"/>
          <w:rFonts w:asciiTheme="minorHAnsi" w:eastAsiaTheme="minorEastAsia" w:hAnsiTheme="minorHAnsi" w:cstheme="minorBidi"/>
          <w:sz w:val="22"/>
          <w:szCs w:val="22"/>
          <w:lang w:eastAsia="en-GB"/>
        </w:rPr>
      </w:pPr>
      <w:ins w:id="290" w:author="MCC" w:date="2022-09-19T17:16: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_Toc114500267 \h </w:instrText>
        </w:r>
      </w:ins>
      <w:r>
        <w:fldChar w:fldCharType="separate"/>
      </w:r>
      <w:ins w:id="291" w:author="MCC" w:date="2022-09-19T17:16:00Z">
        <w:r>
          <w:t>65</w:t>
        </w:r>
        <w:r>
          <w:fldChar w:fldCharType="end"/>
        </w:r>
      </w:ins>
    </w:p>
    <w:p w14:paraId="2303C936" w14:textId="0B9C14DC" w:rsidR="00371ECD" w:rsidRDefault="00371ECD">
      <w:pPr>
        <w:pStyle w:val="TOC5"/>
        <w:rPr>
          <w:ins w:id="292" w:author="MCC" w:date="2022-09-19T17:16:00Z"/>
          <w:rFonts w:asciiTheme="minorHAnsi" w:eastAsiaTheme="minorEastAsia" w:hAnsiTheme="minorHAnsi" w:cstheme="minorBidi"/>
          <w:sz w:val="22"/>
          <w:szCs w:val="22"/>
          <w:lang w:eastAsia="en-GB"/>
        </w:rPr>
      </w:pPr>
      <w:ins w:id="293" w:author="MCC" w:date="2022-09-19T17:16: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_Toc114500268 \h </w:instrText>
        </w:r>
      </w:ins>
      <w:r>
        <w:fldChar w:fldCharType="separate"/>
      </w:r>
      <w:ins w:id="294" w:author="MCC" w:date="2022-09-19T17:16:00Z">
        <w:r>
          <w:t>66</w:t>
        </w:r>
        <w:r>
          <w:fldChar w:fldCharType="end"/>
        </w:r>
      </w:ins>
    </w:p>
    <w:p w14:paraId="634AE6B8" w14:textId="41244C27" w:rsidR="00371ECD" w:rsidRDefault="00371ECD">
      <w:pPr>
        <w:pStyle w:val="TOC4"/>
        <w:rPr>
          <w:ins w:id="295" w:author="MCC" w:date="2022-09-19T17:16:00Z"/>
          <w:rFonts w:asciiTheme="minorHAnsi" w:eastAsiaTheme="minorEastAsia" w:hAnsiTheme="minorHAnsi" w:cstheme="minorBidi"/>
          <w:sz w:val="22"/>
          <w:szCs w:val="22"/>
          <w:lang w:eastAsia="en-GB"/>
        </w:rPr>
      </w:pPr>
      <w:ins w:id="296" w:author="MCC" w:date="2022-09-19T17:16: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_Toc114500269 \h </w:instrText>
        </w:r>
      </w:ins>
      <w:r>
        <w:fldChar w:fldCharType="separate"/>
      </w:r>
      <w:ins w:id="297" w:author="MCC" w:date="2022-09-19T17:16:00Z">
        <w:r>
          <w:t>66</w:t>
        </w:r>
        <w:r>
          <w:fldChar w:fldCharType="end"/>
        </w:r>
      </w:ins>
    </w:p>
    <w:p w14:paraId="4B821355" w14:textId="6D7D73C7" w:rsidR="00371ECD" w:rsidRDefault="00371ECD">
      <w:pPr>
        <w:pStyle w:val="TOC3"/>
        <w:rPr>
          <w:ins w:id="298" w:author="MCC" w:date="2022-09-19T17:16:00Z"/>
          <w:rFonts w:asciiTheme="minorHAnsi" w:eastAsiaTheme="minorEastAsia" w:hAnsiTheme="minorHAnsi" w:cstheme="minorBidi"/>
          <w:sz w:val="22"/>
          <w:szCs w:val="22"/>
          <w:lang w:eastAsia="en-GB"/>
        </w:rPr>
      </w:pPr>
      <w:ins w:id="299" w:author="MCC" w:date="2022-09-19T17:16: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_Toc114500270 \h </w:instrText>
        </w:r>
      </w:ins>
      <w:r>
        <w:fldChar w:fldCharType="separate"/>
      </w:r>
      <w:ins w:id="300" w:author="MCC" w:date="2022-09-19T17:16:00Z">
        <w:r>
          <w:t>66</w:t>
        </w:r>
        <w:r>
          <w:fldChar w:fldCharType="end"/>
        </w:r>
      </w:ins>
    </w:p>
    <w:p w14:paraId="582C92B2" w14:textId="718DEA0B" w:rsidR="00371ECD" w:rsidRDefault="00371ECD">
      <w:pPr>
        <w:pStyle w:val="TOC4"/>
        <w:rPr>
          <w:ins w:id="301" w:author="MCC" w:date="2022-09-19T17:16:00Z"/>
          <w:rFonts w:asciiTheme="minorHAnsi" w:eastAsiaTheme="minorEastAsia" w:hAnsiTheme="minorHAnsi" w:cstheme="minorBidi"/>
          <w:sz w:val="22"/>
          <w:szCs w:val="22"/>
          <w:lang w:eastAsia="en-GB"/>
        </w:rPr>
      </w:pPr>
      <w:ins w:id="302" w:author="MCC" w:date="2022-09-19T17:16: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_Toc114500271 \h </w:instrText>
        </w:r>
      </w:ins>
      <w:r>
        <w:fldChar w:fldCharType="separate"/>
      </w:r>
      <w:ins w:id="303" w:author="MCC" w:date="2022-09-19T17:16:00Z">
        <w:r>
          <w:t>66</w:t>
        </w:r>
        <w:r>
          <w:fldChar w:fldCharType="end"/>
        </w:r>
      </w:ins>
    </w:p>
    <w:p w14:paraId="4104A94E" w14:textId="1DFCD0F1" w:rsidR="00371ECD" w:rsidRDefault="00371ECD">
      <w:pPr>
        <w:pStyle w:val="TOC4"/>
        <w:rPr>
          <w:ins w:id="304" w:author="MCC" w:date="2022-09-19T17:16:00Z"/>
          <w:rFonts w:asciiTheme="minorHAnsi" w:eastAsiaTheme="minorEastAsia" w:hAnsiTheme="minorHAnsi" w:cstheme="minorBidi"/>
          <w:sz w:val="22"/>
          <w:szCs w:val="22"/>
          <w:lang w:eastAsia="en-GB"/>
        </w:rPr>
      </w:pPr>
      <w:ins w:id="305" w:author="MCC" w:date="2022-09-19T17:16: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_Toc114500272 \h </w:instrText>
        </w:r>
      </w:ins>
      <w:r>
        <w:fldChar w:fldCharType="separate"/>
      </w:r>
      <w:ins w:id="306" w:author="MCC" w:date="2022-09-19T17:16:00Z">
        <w:r>
          <w:t>67</w:t>
        </w:r>
        <w:r>
          <w:fldChar w:fldCharType="end"/>
        </w:r>
      </w:ins>
    </w:p>
    <w:p w14:paraId="6ADFEBBA" w14:textId="54F8C6EC" w:rsidR="00371ECD" w:rsidRDefault="00371ECD">
      <w:pPr>
        <w:pStyle w:val="TOC5"/>
        <w:rPr>
          <w:ins w:id="307" w:author="MCC" w:date="2022-09-19T17:16:00Z"/>
          <w:rFonts w:asciiTheme="minorHAnsi" w:eastAsiaTheme="minorEastAsia" w:hAnsiTheme="minorHAnsi" w:cstheme="minorBidi"/>
          <w:sz w:val="22"/>
          <w:szCs w:val="22"/>
          <w:lang w:eastAsia="en-GB"/>
        </w:rPr>
      </w:pPr>
      <w:ins w:id="308" w:author="MCC" w:date="2022-09-19T17:16: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_Toc114500273 \h </w:instrText>
        </w:r>
      </w:ins>
      <w:r>
        <w:fldChar w:fldCharType="separate"/>
      </w:r>
      <w:ins w:id="309" w:author="MCC" w:date="2022-09-19T17:16:00Z">
        <w:r>
          <w:t>67</w:t>
        </w:r>
        <w:r>
          <w:fldChar w:fldCharType="end"/>
        </w:r>
      </w:ins>
    </w:p>
    <w:p w14:paraId="2B6328F8" w14:textId="6CA311FA" w:rsidR="00371ECD" w:rsidRDefault="00371ECD">
      <w:pPr>
        <w:pStyle w:val="TOC5"/>
        <w:rPr>
          <w:ins w:id="310" w:author="MCC" w:date="2022-09-19T17:16:00Z"/>
          <w:rFonts w:asciiTheme="minorHAnsi" w:eastAsiaTheme="minorEastAsia" w:hAnsiTheme="minorHAnsi" w:cstheme="minorBidi"/>
          <w:sz w:val="22"/>
          <w:szCs w:val="22"/>
          <w:lang w:eastAsia="en-GB"/>
        </w:rPr>
      </w:pPr>
      <w:ins w:id="311" w:author="MCC" w:date="2022-09-19T17:16: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_Toc114500274 \h </w:instrText>
        </w:r>
      </w:ins>
      <w:r>
        <w:fldChar w:fldCharType="separate"/>
      </w:r>
      <w:ins w:id="312" w:author="MCC" w:date="2022-09-19T17:16:00Z">
        <w:r>
          <w:t>67</w:t>
        </w:r>
        <w:r>
          <w:fldChar w:fldCharType="end"/>
        </w:r>
      </w:ins>
    </w:p>
    <w:p w14:paraId="1627893D" w14:textId="211F1AF6" w:rsidR="00371ECD" w:rsidRDefault="00371ECD">
      <w:pPr>
        <w:pStyle w:val="TOC5"/>
        <w:rPr>
          <w:ins w:id="313" w:author="MCC" w:date="2022-09-19T17:16:00Z"/>
          <w:rFonts w:asciiTheme="minorHAnsi" w:eastAsiaTheme="minorEastAsia" w:hAnsiTheme="minorHAnsi" w:cstheme="minorBidi"/>
          <w:sz w:val="22"/>
          <w:szCs w:val="22"/>
          <w:lang w:eastAsia="en-GB"/>
        </w:rPr>
      </w:pPr>
      <w:ins w:id="314" w:author="MCC" w:date="2022-09-19T17:16: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_Toc114500275 \h </w:instrText>
        </w:r>
      </w:ins>
      <w:r>
        <w:fldChar w:fldCharType="separate"/>
      </w:r>
      <w:ins w:id="315" w:author="MCC" w:date="2022-09-19T17:16:00Z">
        <w:r>
          <w:t>67</w:t>
        </w:r>
        <w:r>
          <w:fldChar w:fldCharType="end"/>
        </w:r>
      </w:ins>
    </w:p>
    <w:p w14:paraId="05C8A628" w14:textId="1786C064" w:rsidR="00371ECD" w:rsidRDefault="00371ECD">
      <w:pPr>
        <w:pStyle w:val="TOC5"/>
        <w:tabs>
          <w:tab w:val="left" w:pos="3086"/>
        </w:tabs>
        <w:rPr>
          <w:ins w:id="316" w:author="MCC" w:date="2022-09-19T17:16:00Z"/>
          <w:rFonts w:asciiTheme="minorHAnsi" w:eastAsiaTheme="minorEastAsia" w:hAnsiTheme="minorHAnsi" w:cstheme="minorBidi"/>
          <w:sz w:val="22"/>
          <w:szCs w:val="22"/>
          <w:lang w:eastAsia="en-GB"/>
        </w:rPr>
      </w:pPr>
      <w:ins w:id="317" w:author="MCC" w:date="2022-09-19T17:16: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_Toc114500276 \h </w:instrText>
        </w:r>
      </w:ins>
      <w:r>
        <w:fldChar w:fldCharType="separate"/>
      </w:r>
      <w:ins w:id="318" w:author="MCC" w:date="2022-09-19T17:16:00Z">
        <w:r>
          <w:t>67</w:t>
        </w:r>
        <w:r>
          <w:fldChar w:fldCharType="end"/>
        </w:r>
      </w:ins>
    </w:p>
    <w:p w14:paraId="7D9AFA75" w14:textId="1269761A" w:rsidR="00371ECD" w:rsidRDefault="00371ECD">
      <w:pPr>
        <w:pStyle w:val="TOC4"/>
        <w:rPr>
          <w:ins w:id="319" w:author="MCC" w:date="2022-09-19T17:16:00Z"/>
          <w:rFonts w:asciiTheme="minorHAnsi" w:eastAsiaTheme="minorEastAsia" w:hAnsiTheme="minorHAnsi" w:cstheme="minorBidi"/>
          <w:sz w:val="22"/>
          <w:szCs w:val="22"/>
          <w:lang w:eastAsia="en-GB"/>
        </w:rPr>
      </w:pPr>
      <w:ins w:id="320" w:author="MCC" w:date="2022-09-19T17:16: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_Toc114500277 \h </w:instrText>
        </w:r>
      </w:ins>
      <w:r>
        <w:fldChar w:fldCharType="separate"/>
      </w:r>
      <w:ins w:id="321" w:author="MCC" w:date="2022-09-19T17:16:00Z">
        <w:r>
          <w:t>67</w:t>
        </w:r>
        <w:r>
          <w:fldChar w:fldCharType="end"/>
        </w:r>
      </w:ins>
    </w:p>
    <w:p w14:paraId="3D8767F8" w14:textId="06E507B5" w:rsidR="00371ECD" w:rsidRDefault="00371ECD">
      <w:pPr>
        <w:pStyle w:val="TOC5"/>
        <w:rPr>
          <w:ins w:id="322" w:author="MCC" w:date="2022-09-19T17:16:00Z"/>
          <w:rFonts w:asciiTheme="minorHAnsi" w:eastAsiaTheme="minorEastAsia" w:hAnsiTheme="minorHAnsi" w:cstheme="minorBidi"/>
          <w:sz w:val="22"/>
          <w:szCs w:val="22"/>
          <w:lang w:eastAsia="en-GB"/>
        </w:rPr>
      </w:pPr>
      <w:ins w:id="323" w:author="MCC" w:date="2022-09-19T17:16: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_Toc114500278 \h </w:instrText>
        </w:r>
      </w:ins>
      <w:r>
        <w:fldChar w:fldCharType="separate"/>
      </w:r>
      <w:ins w:id="324" w:author="MCC" w:date="2022-09-19T17:16:00Z">
        <w:r>
          <w:t>67</w:t>
        </w:r>
        <w:r>
          <w:fldChar w:fldCharType="end"/>
        </w:r>
      </w:ins>
    </w:p>
    <w:p w14:paraId="0EAC6C8A" w14:textId="45EBB7AC" w:rsidR="00371ECD" w:rsidRDefault="00371ECD">
      <w:pPr>
        <w:pStyle w:val="TOC5"/>
        <w:rPr>
          <w:ins w:id="325" w:author="MCC" w:date="2022-09-19T17:16:00Z"/>
          <w:rFonts w:asciiTheme="minorHAnsi" w:eastAsiaTheme="minorEastAsia" w:hAnsiTheme="minorHAnsi" w:cstheme="minorBidi"/>
          <w:sz w:val="22"/>
          <w:szCs w:val="22"/>
          <w:lang w:eastAsia="en-GB"/>
        </w:rPr>
      </w:pPr>
      <w:ins w:id="326" w:author="MCC" w:date="2022-09-19T17:16: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_Toc114500279 \h </w:instrText>
        </w:r>
      </w:ins>
      <w:r>
        <w:fldChar w:fldCharType="separate"/>
      </w:r>
      <w:ins w:id="327" w:author="MCC" w:date="2022-09-19T17:16:00Z">
        <w:r>
          <w:t>67</w:t>
        </w:r>
        <w:r>
          <w:fldChar w:fldCharType="end"/>
        </w:r>
      </w:ins>
    </w:p>
    <w:p w14:paraId="07CC9CA3" w14:textId="4D6EA093" w:rsidR="00371ECD" w:rsidRDefault="00371ECD">
      <w:pPr>
        <w:pStyle w:val="TOC5"/>
        <w:rPr>
          <w:ins w:id="328" w:author="MCC" w:date="2022-09-19T17:16:00Z"/>
          <w:rFonts w:asciiTheme="minorHAnsi" w:eastAsiaTheme="minorEastAsia" w:hAnsiTheme="minorHAnsi" w:cstheme="minorBidi"/>
          <w:sz w:val="22"/>
          <w:szCs w:val="22"/>
          <w:lang w:eastAsia="en-GB"/>
        </w:rPr>
      </w:pPr>
      <w:ins w:id="329" w:author="MCC" w:date="2022-09-19T17:16: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_Toc114500280 \h </w:instrText>
        </w:r>
      </w:ins>
      <w:r>
        <w:fldChar w:fldCharType="separate"/>
      </w:r>
      <w:ins w:id="330" w:author="MCC" w:date="2022-09-19T17:16:00Z">
        <w:r>
          <w:t>67</w:t>
        </w:r>
        <w:r>
          <w:fldChar w:fldCharType="end"/>
        </w:r>
      </w:ins>
    </w:p>
    <w:p w14:paraId="4FA1DD06" w14:textId="71DB490A" w:rsidR="00371ECD" w:rsidRDefault="00371ECD">
      <w:pPr>
        <w:pStyle w:val="TOC5"/>
        <w:rPr>
          <w:ins w:id="331" w:author="MCC" w:date="2022-09-19T17:16:00Z"/>
          <w:rFonts w:asciiTheme="minorHAnsi" w:eastAsiaTheme="minorEastAsia" w:hAnsiTheme="minorHAnsi" w:cstheme="minorBidi"/>
          <w:sz w:val="22"/>
          <w:szCs w:val="22"/>
          <w:lang w:eastAsia="en-GB"/>
        </w:rPr>
      </w:pPr>
      <w:ins w:id="332" w:author="MCC" w:date="2022-09-19T17:16: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_Toc114500281 \h </w:instrText>
        </w:r>
      </w:ins>
      <w:r>
        <w:fldChar w:fldCharType="separate"/>
      </w:r>
      <w:ins w:id="333" w:author="MCC" w:date="2022-09-19T17:16:00Z">
        <w:r>
          <w:t>67</w:t>
        </w:r>
        <w:r>
          <w:fldChar w:fldCharType="end"/>
        </w:r>
      </w:ins>
    </w:p>
    <w:p w14:paraId="0FA917C8" w14:textId="1CC54023" w:rsidR="00371ECD" w:rsidRDefault="00371ECD">
      <w:pPr>
        <w:pStyle w:val="TOC4"/>
        <w:rPr>
          <w:ins w:id="334" w:author="MCC" w:date="2022-09-19T17:16:00Z"/>
          <w:rFonts w:asciiTheme="minorHAnsi" w:eastAsiaTheme="minorEastAsia" w:hAnsiTheme="minorHAnsi" w:cstheme="minorBidi"/>
          <w:sz w:val="22"/>
          <w:szCs w:val="22"/>
          <w:lang w:eastAsia="en-GB"/>
        </w:rPr>
      </w:pPr>
      <w:ins w:id="335" w:author="MCC" w:date="2022-09-19T17:16:00Z">
        <w:r w:rsidRPr="00A45D27">
          <w:rPr>
            <w:rFonts w:eastAsia="Malgun Gothic"/>
          </w:rPr>
          <w:t>6.2A.3.4</w:t>
        </w:r>
        <w:r>
          <w:rPr>
            <w:rFonts w:asciiTheme="minorHAnsi" w:eastAsiaTheme="minorEastAsia" w:hAnsiTheme="minorHAnsi" w:cstheme="minorBidi"/>
            <w:sz w:val="22"/>
            <w:szCs w:val="22"/>
            <w:lang w:eastAsia="en-GB"/>
          </w:rPr>
          <w:tab/>
        </w:r>
        <w:r w:rsidRPr="00A45D27">
          <w:rPr>
            <w:rFonts w:eastAsia="Malgun Gothic"/>
          </w:rPr>
          <w:t>A-MPR for CA_NS_203</w:t>
        </w:r>
        <w:r>
          <w:tab/>
        </w:r>
        <w:r>
          <w:fldChar w:fldCharType="begin"/>
        </w:r>
        <w:r>
          <w:instrText xml:space="preserve"> PAGEREF _Toc114500282 \h </w:instrText>
        </w:r>
      </w:ins>
      <w:r>
        <w:fldChar w:fldCharType="separate"/>
      </w:r>
      <w:ins w:id="336" w:author="MCC" w:date="2022-09-19T17:16:00Z">
        <w:r>
          <w:t>67</w:t>
        </w:r>
        <w:r>
          <w:fldChar w:fldCharType="end"/>
        </w:r>
      </w:ins>
    </w:p>
    <w:p w14:paraId="65021D02" w14:textId="69CBCC32" w:rsidR="00371ECD" w:rsidRDefault="00371ECD">
      <w:pPr>
        <w:pStyle w:val="TOC5"/>
        <w:rPr>
          <w:ins w:id="337" w:author="MCC" w:date="2022-09-19T17:16:00Z"/>
          <w:rFonts w:asciiTheme="minorHAnsi" w:eastAsiaTheme="minorEastAsia" w:hAnsiTheme="minorHAnsi" w:cstheme="minorBidi"/>
          <w:sz w:val="22"/>
          <w:szCs w:val="22"/>
          <w:lang w:eastAsia="en-GB"/>
        </w:rPr>
      </w:pPr>
      <w:ins w:id="338" w:author="MCC" w:date="2022-09-19T17:16:00Z">
        <w:r w:rsidRPr="00A45D27">
          <w:rPr>
            <w:rFonts w:eastAsia="Malgun Gothic"/>
          </w:rPr>
          <w:t>6.2A.3.4.1</w:t>
        </w:r>
        <w:r>
          <w:rPr>
            <w:rFonts w:asciiTheme="minorHAnsi" w:eastAsiaTheme="minorEastAsia" w:hAnsiTheme="minorHAnsi" w:cstheme="minorBidi"/>
            <w:sz w:val="22"/>
            <w:szCs w:val="22"/>
            <w:lang w:eastAsia="en-GB"/>
          </w:rPr>
          <w:tab/>
        </w:r>
        <w:r w:rsidRPr="00A45D27">
          <w:rPr>
            <w:rFonts w:eastAsia="Malgun Gothic"/>
          </w:rPr>
          <w:t>A-MPR for CA_NS_203 for power class 1</w:t>
        </w:r>
        <w:r>
          <w:tab/>
        </w:r>
        <w:r>
          <w:fldChar w:fldCharType="begin"/>
        </w:r>
        <w:r>
          <w:instrText xml:space="preserve"> PAGEREF _Toc114500283 \h </w:instrText>
        </w:r>
      </w:ins>
      <w:r>
        <w:fldChar w:fldCharType="separate"/>
      </w:r>
      <w:ins w:id="339" w:author="MCC" w:date="2022-09-19T17:16:00Z">
        <w:r>
          <w:t>67</w:t>
        </w:r>
        <w:r>
          <w:fldChar w:fldCharType="end"/>
        </w:r>
      </w:ins>
    </w:p>
    <w:p w14:paraId="1D1FCF43" w14:textId="6EB5CAD6" w:rsidR="00371ECD" w:rsidRDefault="00371ECD">
      <w:pPr>
        <w:pStyle w:val="TOC5"/>
        <w:rPr>
          <w:ins w:id="340" w:author="MCC" w:date="2022-09-19T17:16:00Z"/>
          <w:rFonts w:asciiTheme="minorHAnsi" w:eastAsiaTheme="minorEastAsia" w:hAnsiTheme="minorHAnsi" w:cstheme="minorBidi"/>
          <w:sz w:val="22"/>
          <w:szCs w:val="22"/>
          <w:lang w:eastAsia="en-GB"/>
        </w:rPr>
      </w:pPr>
      <w:ins w:id="341" w:author="MCC" w:date="2022-09-19T17:16:00Z">
        <w:r w:rsidRPr="00A45D27">
          <w:rPr>
            <w:rFonts w:eastAsia="Malgun Gothic"/>
          </w:rPr>
          <w:t>6.2A.3.4.2</w:t>
        </w:r>
        <w:r>
          <w:rPr>
            <w:rFonts w:asciiTheme="minorHAnsi" w:eastAsiaTheme="minorEastAsia" w:hAnsiTheme="minorHAnsi" w:cstheme="minorBidi"/>
            <w:sz w:val="22"/>
            <w:szCs w:val="22"/>
            <w:lang w:eastAsia="en-GB"/>
          </w:rPr>
          <w:tab/>
        </w:r>
        <w:r w:rsidRPr="00A45D27">
          <w:rPr>
            <w:rFonts w:eastAsia="Malgun Gothic"/>
          </w:rPr>
          <w:t>A-MPR for CA_NS_203 for power class 2</w:t>
        </w:r>
        <w:r>
          <w:tab/>
        </w:r>
        <w:r>
          <w:fldChar w:fldCharType="begin"/>
        </w:r>
        <w:r>
          <w:instrText xml:space="preserve"> PAGEREF _Toc114500284 \h </w:instrText>
        </w:r>
      </w:ins>
      <w:r>
        <w:fldChar w:fldCharType="separate"/>
      </w:r>
      <w:ins w:id="342" w:author="MCC" w:date="2022-09-19T17:16:00Z">
        <w:r>
          <w:t>68</w:t>
        </w:r>
        <w:r>
          <w:fldChar w:fldCharType="end"/>
        </w:r>
      </w:ins>
    </w:p>
    <w:p w14:paraId="685F08A4" w14:textId="71468F8C" w:rsidR="00371ECD" w:rsidRDefault="00371ECD">
      <w:pPr>
        <w:pStyle w:val="TOC5"/>
        <w:rPr>
          <w:ins w:id="343" w:author="MCC" w:date="2022-09-19T17:16:00Z"/>
          <w:rFonts w:asciiTheme="minorHAnsi" w:eastAsiaTheme="minorEastAsia" w:hAnsiTheme="minorHAnsi" w:cstheme="minorBidi"/>
          <w:sz w:val="22"/>
          <w:szCs w:val="22"/>
          <w:lang w:eastAsia="en-GB"/>
        </w:rPr>
      </w:pPr>
      <w:ins w:id="344" w:author="MCC" w:date="2022-09-19T17:16:00Z">
        <w:r w:rsidRPr="00A45D27">
          <w:rPr>
            <w:rFonts w:eastAsia="Malgun Gothic"/>
          </w:rPr>
          <w:t>6.2A.3.4.3</w:t>
        </w:r>
        <w:r>
          <w:rPr>
            <w:rFonts w:asciiTheme="minorHAnsi" w:eastAsiaTheme="minorEastAsia" w:hAnsiTheme="minorHAnsi" w:cstheme="minorBidi"/>
            <w:sz w:val="22"/>
            <w:szCs w:val="22"/>
            <w:lang w:eastAsia="en-GB"/>
          </w:rPr>
          <w:tab/>
        </w:r>
        <w:r w:rsidRPr="00A45D27">
          <w:rPr>
            <w:rFonts w:eastAsia="Malgun Gothic"/>
          </w:rPr>
          <w:t>A-MPR for CA_NS_203 for power class 3</w:t>
        </w:r>
        <w:r>
          <w:tab/>
        </w:r>
        <w:r>
          <w:fldChar w:fldCharType="begin"/>
        </w:r>
        <w:r>
          <w:instrText xml:space="preserve"> PAGEREF _Toc114500285 \h </w:instrText>
        </w:r>
      </w:ins>
      <w:r>
        <w:fldChar w:fldCharType="separate"/>
      </w:r>
      <w:ins w:id="345" w:author="MCC" w:date="2022-09-19T17:16:00Z">
        <w:r>
          <w:t>68</w:t>
        </w:r>
        <w:r>
          <w:fldChar w:fldCharType="end"/>
        </w:r>
      </w:ins>
    </w:p>
    <w:p w14:paraId="20DB6A79" w14:textId="2B696D1F" w:rsidR="00371ECD" w:rsidRDefault="00371ECD">
      <w:pPr>
        <w:pStyle w:val="TOC5"/>
        <w:rPr>
          <w:ins w:id="346" w:author="MCC" w:date="2022-09-19T17:16:00Z"/>
          <w:rFonts w:asciiTheme="minorHAnsi" w:eastAsiaTheme="minorEastAsia" w:hAnsiTheme="minorHAnsi" w:cstheme="minorBidi"/>
          <w:sz w:val="22"/>
          <w:szCs w:val="22"/>
          <w:lang w:eastAsia="en-GB"/>
        </w:rPr>
      </w:pPr>
      <w:ins w:id="347" w:author="MCC" w:date="2022-09-19T17:16:00Z">
        <w:r w:rsidRPr="00A45D27">
          <w:rPr>
            <w:rFonts w:eastAsia="Malgun Gothic"/>
          </w:rPr>
          <w:t>6.2A.3.4.4</w:t>
        </w:r>
        <w:r>
          <w:rPr>
            <w:rFonts w:asciiTheme="minorHAnsi" w:eastAsiaTheme="minorEastAsia" w:hAnsiTheme="minorHAnsi" w:cstheme="minorBidi"/>
            <w:sz w:val="22"/>
            <w:szCs w:val="22"/>
            <w:lang w:eastAsia="en-GB"/>
          </w:rPr>
          <w:tab/>
        </w:r>
        <w:r w:rsidRPr="00A45D27">
          <w:rPr>
            <w:rFonts w:eastAsia="Malgun Gothic"/>
          </w:rPr>
          <w:t>A-MPR for CA_NS_203 for power class 4</w:t>
        </w:r>
        <w:r>
          <w:tab/>
        </w:r>
        <w:r>
          <w:fldChar w:fldCharType="begin"/>
        </w:r>
        <w:r>
          <w:instrText xml:space="preserve"> PAGEREF _Toc114500286 \h </w:instrText>
        </w:r>
      </w:ins>
      <w:r>
        <w:fldChar w:fldCharType="separate"/>
      </w:r>
      <w:ins w:id="348" w:author="MCC" w:date="2022-09-19T17:16:00Z">
        <w:r>
          <w:t>68</w:t>
        </w:r>
        <w:r>
          <w:fldChar w:fldCharType="end"/>
        </w:r>
      </w:ins>
    </w:p>
    <w:p w14:paraId="1C907734" w14:textId="02C32B52" w:rsidR="00371ECD" w:rsidRDefault="00371ECD">
      <w:pPr>
        <w:pStyle w:val="TOC3"/>
        <w:rPr>
          <w:ins w:id="349" w:author="MCC" w:date="2022-09-19T17:16:00Z"/>
          <w:rFonts w:asciiTheme="minorHAnsi" w:eastAsiaTheme="minorEastAsia" w:hAnsiTheme="minorHAnsi" w:cstheme="minorBidi"/>
          <w:sz w:val="22"/>
          <w:szCs w:val="22"/>
          <w:lang w:eastAsia="en-GB"/>
        </w:rPr>
      </w:pPr>
      <w:ins w:id="350" w:author="MCC" w:date="2022-09-19T17:16: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_Toc114500287 \h </w:instrText>
        </w:r>
      </w:ins>
      <w:r>
        <w:fldChar w:fldCharType="separate"/>
      </w:r>
      <w:ins w:id="351" w:author="MCC" w:date="2022-09-19T17:16:00Z">
        <w:r>
          <w:t>68</w:t>
        </w:r>
        <w:r>
          <w:fldChar w:fldCharType="end"/>
        </w:r>
      </w:ins>
    </w:p>
    <w:p w14:paraId="6D39D829" w14:textId="2E7CB45F" w:rsidR="00371ECD" w:rsidRDefault="00371ECD">
      <w:pPr>
        <w:pStyle w:val="TOC2"/>
        <w:rPr>
          <w:ins w:id="352" w:author="MCC" w:date="2022-09-19T17:16:00Z"/>
          <w:rFonts w:asciiTheme="minorHAnsi" w:eastAsiaTheme="minorEastAsia" w:hAnsiTheme="minorHAnsi" w:cstheme="minorBidi"/>
          <w:sz w:val="22"/>
          <w:szCs w:val="22"/>
          <w:lang w:eastAsia="en-GB"/>
        </w:rPr>
      </w:pPr>
      <w:ins w:id="353" w:author="MCC" w:date="2022-09-19T17:16: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_Toc114500288 \h </w:instrText>
        </w:r>
      </w:ins>
      <w:r>
        <w:fldChar w:fldCharType="separate"/>
      </w:r>
      <w:ins w:id="354" w:author="MCC" w:date="2022-09-19T17:16:00Z">
        <w:r>
          <w:t>69</w:t>
        </w:r>
        <w:r>
          <w:fldChar w:fldCharType="end"/>
        </w:r>
      </w:ins>
    </w:p>
    <w:p w14:paraId="5F2687AA" w14:textId="3265B728" w:rsidR="00371ECD" w:rsidRDefault="00371ECD">
      <w:pPr>
        <w:pStyle w:val="TOC3"/>
        <w:rPr>
          <w:ins w:id="355" w:author="MCC" w:date="2022-09-19T17:16:00Z"/>
          <w:rFonts w:asciiTheme="minorHAnsi" w:eastAsiaTheme="minorEastAsia" w:hAnsiTheme="minorHAnsi" w:cstheme="minorBidi"/>
          <w:sz w:val="22"/>
          <w:szCs w:val="22"/>
          <w:lang w:eastAsia="en-GB"/>
        </w:rPr>
      </w:pPr>
      <w:ins w:id="356" w:author="MCC" w:date="2022-09-19T17:16: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_Toc114500289 \h </w:instrText>
        </w:r>
      </w:ins>
      <w:r>
        <w:fldChar w:fldCharType="separate"/>
      </w:r>
      <w:ins w:id="357" w:author="MCC" w:date="2022-09-19T17:16:00Z">
        <w:r>
          <w:t>69</w:t>
        </w:r>
        <w:r>
          <w:fldChar w:fldCharType="end"/>
        </w:r>
      </w:ins>
    </w:p>
    <w:p w14:paraId="642F7ED0" w14:textId="174027CF" w:rsidR="00371ECD" w:rsidRDefault="00371ECD">
      <w:pPr>
        <w:pStyle w:val="TOC4"/>
        <w:rPr>
          <w:ins w:id="358" w:author="MCC" w:date="2022-09-19T17:16:00Z"/>
          <w:rFonts w:asciiTheme="minorHAnsi" w:eastAsiaTheme="minorEastAsia" w:hAnsiTheme="minorHAnsi" w:cstheme="minorBidi"/>
          <w:sz w:val="22"/>
          <w:szCs w:val="22"/>
          <w:lang w:eastAsia="en-GB"/>
        </w:rPr>
      </w:pPr>
      <w:ins w:id="359" w:author="MCC" w:date="2022-09-19T17:16: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_Toc114500290 \h </w:instrText>
        </w:r>
      </w:ins>
      <w:r>
        <w:fldChar w:fldCharType="separate"/>
      </w:r>
      <w:ins w:id="360" w:author="MCC" w:date="2022-09-19T17:16:00Z">
        <w:r>
          <w:t>69</w:t>
        </w:r>
        <w:r>
          <w:fldChar w:fldCharType="end"/>
        </w:r>
      </w:ins>
    </w:p>
    <w:p w14:paraId="0D20EDA6" w14:textId="6F2ABBD0" w:rsidR="00371ECD" w:rsidRDefault="00371ECD">
      <w:pPr>
        <w:pStyle w:val="TOC4"/>
        <w:rPr>
          <w:ins w:id="361" w:author="MCC" w:date="2022-09-19T17:16:00Z"/>
          <w:rFonts w:asciiTheme="minorHAnsi" w:eastAsiaTheme="minorEastAsia" w:hAnsiTheme="minorHAnsi" w:cstheme="minorBidi"/>
          <w:sz w:val="22"/>
          <w:szCs w:val="22"/>
          <w:lang w:eastAsia="en-GB"/>
        </w:rPr>
      </w:pPr>
      <w:ins w:id="362" w:author="MCC" w:date="2022-09-19T17:16: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_Toc114500291 \h </w:instrText>
        </w:r>
      </w:ins>
      <w:r>
        <w:fldChar w:fldCharType="separate"/>
      </w:r>
      <w:ins w:id="363" w:author="MCC" w:date="2022-09-19T17:16:00Z">
        <w:r>
          <w:t>69</w:t>
        </w:r>
        <w:r>
          <w:fldChar w:fldCharType="end"/>
        </w:r>
      </w:ins>
    </w:p>
    <w:p w14:paraId="4349A4FD" w14:textId="006A46EB" w:rsidR="00371ECD" w:rsidRDefault="00371ECD">
      <w:pPr>
        <w:pStyle w:val="TOC4"/>
        <w:rPr>
          <w:ins w:id="364" w:author="MCC" w:date="2022-09-19T17:16:00Z"/>
          <w:rFonts w:asciiTheme="minorHAnsi" w:eastAsiaTheme="minorEastAsia" w:hAnsiTheme="minorHAnsi" w:cstheme="minorBidi"/>
          <w:sz w:val="22"/>
          <w:szCs w:val="22"/>
          <w:lang w:eastAsia="en-GB"/>
        </w:rPr>
      </w:pPr>
      <w:ins w:id="365" w:author="MCC" w:date="2022-09-19T17:16: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_Toc114500292 \h </w:instrText>
        </w:r>
      </w:ins>
      <w:r>
        <w:fldChar w:fldCharType="separate"/>
      </w:r>
      <w:ins w:id="366" w:author="MCC" w:date="2022-09-19T17:16:00Z">
        <w:r>
          <w:t>70</w:t>
        </w:r>
        <w:r>
          <w:fldChar w:fldCharType="end"/>
        </w:r>
      </w:ins>
    </w:p>
    <w:p w14:paraId="7B4B53C6" w14:textId="12F55EDB" w:rsidR="00371ECD" w:rsidRDefault="00371ECD">
      <w:pPr>
        <w:pStyle w:val="TOC4"/>
        <w:rPr>
          <w:ins w:id="367" w:author="MCC" w:date="2022-09-19T17:16:00Z"/>
          <w:rFonts w:asciiTheme="minorHAnsi" w:eastAsiaTheme="minorEastAsia" w:hAnsiTheme="minorHAnsi" w:cstheme="minorBidi"/>
          <w:sz w:val="22"/>
          <w:szCs w:val="22"/>
          <w:lang w:eastAsia="en-GB"/>
        </w:rPr>
      </w:pPr>
      <w:ins w:id="368" w:author="MCC" w:date="2022-09-19T17:16: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_Toc114500293 \h </w:instrText>
        </w:r>
      </w:ins>
      <w:r>
        <w:fldChar w:fldCharType="separate"/>
      </w:r>
      <w:ins w:id="369" w:author="MCC" w:date="2022-09-19T17:16:00Z">
        <w:r>
          <w:t>71</w:t>
        </w:r>
        <w:r>
          <w:fldChar w:fldCharType="end"/>
        </w:r>
      </w:ins>
    </w:p>
    <w:p w14:paraId="13D9D947" w14:textId="4C538005" w:rsidR="00371ECD" w:rsidRDefault="00371ECD">
      <w:pPr>
        <w:pStyle w:val="TOC4"/>
        <w:rPr>
          <w:ins w:id="370" w:author="MCC" w:date="2022-09-19T17:16:00Z"/>
          <w:rFonts w:asciiTheme="minorHAnsi" w:eastAsiaTheme="minorEastAsia" w:hAnsiTheme="minorHAnsi" w:cstheme="minorBidi"/>
          <w:sz w:val="22"/>
          <w:szCs w:val="22"/>
          <w:lang w:eastAsia="en-GB"/>
        </w:rPr>
      </w:pPr>
      <w:ins w:id="371" w:author="MCC" w:date="2022-09-19T17:16: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_Toc114500294 \h </w:instrText>
        </w:r>
      </w:ins>
      <w:r>
        <w:fldChar w:fldCharType="separate"/>
      </w:r>
      <w:ins w:id="372" w:author="MCC" w:date="2022-09-19T17:16:00Z">
        <w:r>
          <w:t>72</w:t>
        </w:r>
        <w:r>
          <w:fldChar w:fldCharType="end"/>
        </w:r>
      </w:ins>
    </w:p>
    <w:p w14:paraId="2771467F" w14:textId="7AA308D9" w:rsidR="00371ECD" w:rsidRDefault="00371ECD">
      <w:pPr>
        <w:pStyle w:val="TOC3"/>
        <w:rPr>
          <w:ins w:id="373" w:author="MCC" w:date="2022-09-19T17:16:00Z"/>
          <w:rFonts w:asciiTheme="minorHAnsi" w:eastAsiaTheme="minorEastAsia" w:hAnsiTheme="minorHAnsi" w:cstheme="minorBidi"/>
          <w:sz w:val="22"/>
          <w:szCs w:val="22"/>
          <w:lang w:eastAsia="en-GB"/>
        </w:rPr>
      </w:pPr>
      <w:ins w:id="374" w:author="MCC" w:date="2022-09-19T17:16: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_Toc114500295 \h </w:instrText>
        </w:r>
      </w:ins>
      <w:r>
        <w:fldChar w:fldCharType="separate"/>
      </w:r>
      <w:ins w:id="375" w:author="MCC" w:date="2022-09-19T17:16:00Z">
        <w:r>
          <w:t>73</w:t>
        </w:r>
        <w:r>
          <w:fldChar w:fldCharType="end"/>
        </w:r>
      </w:ins>
    </w:p>
    <w:p w14:paraId="3FAA3779" w14:textId="4535AC34" w:rsidR="00371ECD" w:rsidRDefault="00371ECD">
      <w:pPr>
        <w:pStyle w:val="TOC4"/>
        <w:rPr>
          <w:ins w:id="376" w:author="MCC" w:date="2022-09-19T17:16:00Z"/>
          <w:rFonts w:asciiTheme="minorHAnsi" w:eastAsiaTheme="minorEastAsia" w:hAnsiTheme="minorHAnsi" w:cstheme="minorBidi"/>
          <w:sz w:val="22"/>
          <w:szCs w:val="22"/>
          <w:lang w:eastAsia="en-GB"/>
        </w:rPr>
      </w:pPr>
      <w:ins w:id="377" w:author="MCC" w:date="2022-09-19T17:16: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_Toc114500296 \h </w:instrText>
        </w:r>
      </w:ins>
      <w:r>
        <w:fldChar w:fldCharType="separate"/>
      </w:r>
      <w:ins w:id="378" w:author="MCC" w:date="2022-09-19T17:16:00Z">
        <w:r>
          <w:t>73</w:t>
        </w:r>
        <w:r>
          <w:fldChar w:fldCharType="end"/>
        </w:r>
      </w:ins>
    </w:p>
    <w:p w14:paraId="001F05C9" w14:textId="3A2850FC" w:rsidR="00371ECD" w:rsidRDefault="00371ECD">
      <w:pPr>
        <w:pStyle w:val="TOC4"/>
        <w:rPr>
          <w:ins w:id="379" w:author="MCC" w:date="2022-09-19T17:16:00Z"/>
          <w:rFonts w:asciiTheme="minorHAnsi" w:eastAsiaTheme="minorEastAsia" w:hAnsiTheme="minorHAnsi" w:cstheme="minorBidi"/>
          <w:sz w:val="22"/>
          <w:szCs w:val="22"/>
          <w:lang w:eastAsia="en-GB"/>
        </w:rPr>
      </w:pPr>
      <w:ins w:id="380" w:author="MCC" w:date="2022-09-19T17:16: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_Toc114500297 \h </w:instrText>
        </w:r>
      </w:ins>
      <w:r>
        <w:fldChar w:fldCharType="separate"/>
      </w:r>
      <w:ins w:id="381" w:author="MCC" w:date="2022-09-19T17:16:00Z">
        <w:r>
          <w:t>73</w:t>
        </w:r>
        <w:r>
          <w:fldChar w:fldCharType="end"/>
        </w:r>
      </w:ins>
    </w:p>
    <w:p w14:paraId="412DA7EB" w14:textId="153FECF9" w:rsidR="00371ECD" w:rsidRDefault="00371ECD">
      <w:pPr>
        <w:pStyle w:val="TOC4"/>
        <w:rPr>
          <w:ins w:id="382" w:author="MCC" w:date="2022-09-19T17:16:00Z"/>
          <w:rFonts w:asciiTheme="minorHAnsi" w:eastAsiaTheme="minorEastAsia" w:hAnsiTheme="minorHAnsi" w:cstheme="minorBidi"/>
          <w:sz w:val="22"/>
          <w:szCs w:val="22"/>
          <w:lang w:eastAsia="en-GB"/>
        </w:rPr>
      </w:pPr>
      <w:ins w:id="383" w:author="MCC" w:date="2022-09-19T17:16: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_Toc114500298 \h </w:instrText>
        </w:r>
      </w:ins>
      <w:r>
        <w:fldChar w:fldCharType="separate"/>
      </w:r>
      <w:ins w:id="384" w:author="MCC" w:date="2022-09-19T17:16:00Z">
        <w:r>
          <w:t>73</w:t>
        </w:r>
        <w:r>
          <w:fldChar w:fldCharType="end"/>
        </w:r>
      </w:ins>
    </w:p>
    <w:p w14:paraId="0F8FA92F" w14:textId="43258D47" w:rsidR="00371ECD" w:rsidRDefault="00371ECD">
      <w:pPr>
        <w:pStyle w:val="TOC4"/>
        <w:rPr>
          <w:ins w:id="385" w:author="MCC" w:date="2022-09-19T17:16:00Z"/>
          <w:rFonts w:asciiTheme="minorHAnsi" w:eastAsiaTheme="minorEastAsia" w:hAnsiTheme="minorHAnsi" w:cstheme="minorBidi"/>
          <w:sz w:val="22"/>
          <w:szCs w:val="22"/>
          <w:lang w:eastAsia="en-GB"/>
        </w:rPr>
      </w:pPr>
      <w:ins w:id="386" w:author="MCC" w:date="2022-09-19T17:16: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_Toc114500299 \h </w:instrText>
        </w:r>
      </w:ins>
      <w:r>
        <w:fldChar w:fldCharType="separate"/>
      </w:r>
      <w:ins w:id="387" w:author="MCC" w:date="2022-09-19T17:16:00Z">
        <w:r>
          <w:t>74</w:t>
        </w:r>
        <w:r>
          <w:fldChar w:fldCharType="end"/>
        </w:r>
      </w:ins>
    </w:p>
    <w:p w14:paraId="155A2487" w14:textId="5329B4C6" w:rsidR="00371ECD" w:rsidRDefault="00371ECD">
      <w:pPr>
        <w:pStyle w:val="TOC3"/>
        <w:rPr>
          <w:ins w:id="388" w:author="MCC" w:date="2022-09-19T17:16:00Z"/>
          <w:rFonts w:asciiTheme="minorHAnsi" w:eastAsiaTheme="minorEastAsia" w:hAnsiTheme="minorHAnsi" w:cstheme="minorBidi"/>
          <w:sz w:val="22"/>
          <w:szCs w:val="22"/>
          <w:lang w:eastAsia="en-GB"/>
        </w:rPr>
      </w:pPr>
      <w:ins w:id="389" w:author="MCC" w:date="2022-09-19T17:16: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_Toc114500300 \h </w:instrText>
        </w:r>
      </w:ins>
      <w:r>
        <w:fldChar w:fldCharType="separate"/>
      </w:r>
      <w:ins w:id="390" w:author="MCC" w:date="2022-09-19T17:16:00Z">
        <w:r>
          <w:t>74</w:t>
        </w:r>
        <w:r>
          <w:fldChar w:fldCharType="end"/>
        </w:r>
      </w:ins>
    </w:p>
    <w:p w14:paraId="3E380837" w14:textId="14A93809" w:rsidR="00371ECD" w:rsidRDefault="00371ECD">
      <w:pPr>
        <w:pStyle w:val="TOC4"/>
        <w:rPr>
          <w:ins w:id="391" w:author="MCC" w:date="2022-09-19T17:16:00Z"/>
          <w:rFonts w:asciiTheme="minorHAnsi" w:eastAsiaTheme="minorEastAsia" w:hAnsiTheme="minorHAnsi" w:cstheme="minorBidi"/>
          <w:sz w:val="22"/>
          <w:szCs w:val="22"/>
          <w:lang w:eastAsia="en-GB"/>
        </w:rPr>
      </w:pPr>
      <w:ins w:id="392" w:author="MCC" w:date="2022-09-19T17:16: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_Toc114500301 \h </w:instrText>
        </w:r>
      </w:ins>
      <w:r>
        <w:fldChar w:fldCharType="separate"/>
      </w:r>
      <w:ins w:id="393" w:author="MCC" w:date="2022-09-19T17:16:00Z">
        <w:r>
          <w:t>74</w:t>
        </w:r>
        <w:r>
          <w:fldChar w:fldCharType="end"/>
        </w:r>
      </w:ins>
    </w:p>
    <w:p w14:paraId="069FF02A" w14:textId="4E7A998E" w:rsidR="00371ECD" w:rsidRDefault="00371ECD">
      <w:pPr>
        <w:pStyle w:val="TOC4"/>
        <w:rPr>
          <w:ins w:id="394" w:author="MCC" w:date="2022-09-19T17:16:00Z"/>
          <w:rFonts w:asciiTheme="minorHAnsi" w:eastAsiaTheme="minorEastAsia" w:hAnsiTheme="minorHAnsi" w:cstheme="minorBidi"/>
          <w:sz w:val="22"/>
          <w:szCs w:val="22"/>
          <w:lang w:eastAsia="en-GB"/>
        </w:rPr>
      </w:pPr>
      <w:ins w:id="395" w:author="MCC" w:date="2022-09-19T17:16: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_Toc114500302 \h </w:instrText>
        </w:r>
      </w:ins>
      <w:r>
        <w:fldChar w:fldCharType="separate"/>
      </w:r>
      <w:ins w:id="396" w:author="MCC" w:date="2022-09-19T17:16:00Z">
        <w:r>
          <w:t>74</w:t>
        </w:r>
        <w:r>
          <w:fldChar w:fldCharType="end"/>
        </w:r>
      </w:ins>
    </w:p>
    <w:p w14:paraId="40CD27FE" w14:textId="4E4404E6" w:rsidR="00371ECD" w:rsidRDefault="00371ECD">
      <w:pPr>
        <w:pStyle w:val="TOC4"/>
        <w:rPr>
          <w:ins w:id="397" w:author="MCC" w:date="2022-09-19T17:16:00Z"/>
          <w:rFonts w:asciiTheme="minorHAnsi" w:eastAsiaTheme="minorEastAsia" w:hAnsiTheme="minorHAnsi" w:cstheme="minorBidi"/>
          <w:sz w:val="22"/>
          <w:szCs w:val="22"/>
          <w:lang w:eastAsia="en-GB"/>
        </w:rPr>
      </w:pPr>
      <w:ins w:id="398" w:author="MCC" w:date="2022-09-19T17:16: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_Toc114500303 \h </w:instrText>
        </w:r>
      </w:ins>
      <w:r>
        <w:fldChar w:fldCharType="separate"/>
      </w:r>
      <w:ins w:id="399" w:author="MCC" w:date="2022-09-19T17:16:00Z">
        <w:r>
          <w:t>74</w:t>
        </w:r>
        <w:r>
          <w:fldChar w:fldCharType="end"/>
        </w:r>
      </w:ins>
    </w:p>
    <w:p w14:paraId="1983FF9C" w14:textId="5FF90653" w:rsidR="00371ECD" w:rsidRDefault="00371ECD">
      <w:pPr>
        <w:pStyle w:val="TOC4"/>
        <w:rPr>
          <w:ins w:id="400" w:author="MCC" w:date="2022-09-19T17:16:00Z"/>
          <w:rFonts w:asciiTheme="minorHAnsi" w:eastAsiaTheme="minorEastAsia" w:hAnsiTheme="minorHAnsi" w:cstheme="minorBidi"/>
          <w:sz w:val="22"/>
          <w:szCs w:val="22"/>
          <w:lang w:eastAsia="en-GB"/>
        </w:rPr>
      </w:pPr>
      <w:ins w:id="401" w:author="MCC" w:date="2022-09-19T17:16: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_Toc114500304 \h </w:instrText>
        </w:r>
      </w:ins>
      <w:r>
        <w:fldChar w:fldCharType="separate"/>
      </w:r>
      <w:ins w:id="402" w:author="MCC" w:date="2022-09-19T17:16:00Z">
        <w:r>
          <w:t>74</w:t>
        </w:r>
        <w:r>
          <w:fldChar w:fldCharType="end"/>
        </w:r>
      </w:ins>
    </w:p>
    <w:p w14:paraId="77F1D052" w14:textId="708838F7" w:rsidR="00371ECD" w:rsidRDefault="00371ECD">
      <w:pPr>
        <w:pStyle w:val="TOC3"/>
        <w:rPr>
          <w:ins w:id="403" w:author="MCC" w:date="2022-09-19T17:16:00Z"/>
          <w:rFonts w:asciiTheme="minorHAnsi" w:eastAsiaTheme="minorEastAsia" w:hAnsiTheme="minorHAnsi" w:cstheme="minorBidi"/>
          <w:sz w:val="22"/>
          <w:szCs w:val="22"/>
          <w:lang w:eastAsia="en-GB"/>
        </w:rPr>
      </w:pPr>
      <w:ins w:id="404" w:author="MCC" w:date="2022-09-19T17:16: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_Toc114500305 \h </w:instrText>
        </w:r>
      </w:ins>
      <w:r>
        <w:fldChar w:fldCharType="separate"/>
      </w:r>
      <w:ins w:id="405" w:author="MCC" w:date="2022-09-19T17:16:00Z">
        <w:r>
          <w:t>74</w:t>
        </w:r>
        <w:r>
          <w:fldChar w:fldCharType="end"/>
        </w:r>
      </w:ins>
    </w:p>
    <w:p w14:paraId="12D1D307" w14:textId="3B43EF7E" w:rsidR="00371ECD" w:rsidRDefault="00371ECD">
      <w:pPr>
        <w:pStyle w:val="TOC2"/>
        <w:rPr>
          <w:ins w:id="406" w:author="MCC" w:date="2022-09-19T17:16:00Z"/>
          <w:rFonts w:asciiTheme="minorHAnsi" w:eastAsiaTheme="minorEastAsia" w:hAnsiTheme="minorHAnsi" w:cstheme="minorBidi"/>
          <w:sz w:val="22"/>
          <w:szCs w:val="22"/>
          <w:lang w:eastAsia="en-GB"/>
        </w:rPr>
      </w:pPr>
      <w:ins w:id="407" w:author="MCC" w:date="2022-09-19T17:16: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_Toc114500306 \h </w:instrText>
        </w:r>
      </w:ins>
      <w:r>
        <w:fldChar w:fldCharType="separate"/>
      </w:r>
      <w:ins w:id="408" w:author="MCC" w:date="2022-09-19T17:16:00Z">
        <w:r>
          <w:t>75</w:t>
        </w:r>
        <w:r>
          <w:fldChar w:fldCharType="end"/>
        </w:r>
      </w:ins>
    </w:p>
    <w:p w14:paraId="16996320" w14:textId="0597304E" w:rsidR="00371ECD" w:rsidRDefault="00371ECD">
      <w:pPr>
        <w:pStyle w:val="TOC3"/>
        <w:rPr>
          <w:ins w:id="409" w:author="MCC" w:date="2022-09-19T17:16:00Z"/>
          <w:rFonts w:asciiTheme="minorHAnsi" w:eastAsiaTheme="minorEastAsia" w:hAnsiTheme="minorHAnsi" w:cstheme="minorBidi"/>
          <w:sz w:val="22"/>
          <w:szCs w:val="22"/>
          <w:lang w:eastAsia="en-GB"/>
        </w:rPr>
      </w:pPr>
      <w:ins w:id="410" w:author="MCC" w:date="2022-09-19T17:16: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_Toc114500307 \h </w:instrText>
        </w:r>
      </w:ins>
      <w:r>
        <w:fldChar w:fldCharType="separate"/>
      </w:r>
      <w:ins w:id="411" w:author="MCC" w:date="2022-09-19T17:16:00Z">
        <w:r>
          <w:t>75</w:t>
        </w:r>
        <w:r>
          <w:fldChar w:fldCharType="end"/>
        </w:r>
      </w:ins>
    </w:p>
    <w:p w14:paraId="157C8337" w14:textId="2A6F13EC" w:rsidR="00371ECD" w:rsidRDefault="00371ECD">
      <w:pPr>
        <w:pStyle w:val="TOC4"/>
        <w:rPr>
          <w:ins w:id="412" w:author="MCC" w:date="2022-09-19T17:16:00Z"/>
          <w:rFonts w:asciiTheme="minorHAnsi" w:eastAsiaTheme="minorEastAsia" w:hAnsiTheme="minorHAnsi" w:cstheme="minorBidi"/>
          <w:sz w:val="22"/>
          <w:szCs w:val="22"/>
          <w:lang w:eastAsia="en-GB"/>
        </w:rPr>
      </w:pPr>
      <w:ins w:id="413" w:author="MCC" w:date="2022-09-19T17:16: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_Toc114500308 \h </w:instrText>
        </w:r>
      </w:ins>
      <w:r>
        <w:fldChar w:fldCharType="separate"/>
      </w:r>
      <w:ins w:id="414" w:author="MCC" w:date="2022-09-19T17:16:00Z">
        <w:r>
          <w:t>75</w:t>
        </w:r>
        <w:r>
          <w:fldChar w:fldCharType="end"/>
        </w:r>
      </w:ins>
    </w:p>
    <w:p w14:paraId="64C29E7C" w14:textId="446443E9" w:rsidR="00371ECD" w:rsidRDefault="00371ECD">
      <w:pPr>
        <w:pStyle w:val="TOC4"/>
        <w:rPr>
          <w:ins w:id="415" w:author="MCC" w:date="2022-09-19T17:16:00Z"/>
          <w:rFonts w:asciiTheme="minorHAnsi" w:eastAsiaTheme="minorEastAsia" w:hAnsiTheme="minorHAnsi" w:cstheme="minorBidi"/>
          <w:sz w:val="22"/>
          <w:szCs w:val="22"/>
          <w:lang w:eastAsia="en-GB"/>
        </w:rPr>
      </w:pPr>
      <w:ins w:id="416" w:author="MCC" w:date="2022-09-19T17:16: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_Toc114500309 \h </w:instrText>
        </w:r>
      </w:ins>
      <w:r>
        <w:fldChar w:fldCharType="separate"/>
      </w:r>
      <w:ins w:id="417" w:author="MCC" w:date="2022-09-19T17:16:00Z">
        <w:r>
          <w:t>75</w:t>
        </w:r>
        <w:r>
          <w:fldChar w:fldCharType="end"/>
        </w:r>
      </w:ins>
    </w:p>
    <w:p w14:paraId="1946DC28" w14:textId="5C9A05B9" w:rsidR="00371ECD" w:rsidRDefault="00371ECD">
      <w:pPr>
        <w:pStyle w:val="TOC4"/>
        <w:rPr>
          <w:ins w:id="418" w:author="MCC" w:date="2022-09-19T17:16:00Z"/>
          <w:rFonts w:asciiTheme="minorHAnsi" w:eastAsiaTheme="minorEastAsia" w:hAnsiTheme="minorHAnsi" w:cstheme="minorBidi"/>
          <w:sz w:val="22"/>
          <w:szCs w:val="22"/>
          <w:lang w:eastAsia="en-GB"/>
        </w:rPr>
      </w:pPr>
      <w:ins w:id="419" w:author="MCC" w:date="2022-09-19T17:16: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_Toc114500310 \h </w:instrText>
        </w:r>
      </w:ins>
      <w:r>
        <w:fldChar w:fldCharType="separate"/>
      </w:r>
      <w:ins w:id="420" w:author="MCC" w:date="2022-09-19T17:16:00Z">
        <w:r>
          <w:t>75</w:t>
        </w:r>
        <w:r>
          <w:fldChar w:fldCharType="end"/>
        </w:r>
      </w:ins>
    </w:p>
    <w:p w14:paraId="4E78AD97" w14:textId="3EE7EBC2" w:rsidR="00371ECD" w:rsidRDefault="00371ECD">
      <w:pPr>
        <w:pStyle w:val="TOC3"/>
        <w:rPr>
          <w:ins w:id="421" w:author="MCC" w:date="2022-09-19T17:16:00Z"/>
          <w:rFonts w:asciiTheme="minorHAnsi" w:eastAsiaTheme="minorEastAsia" w:hAnsiTheme="minorHAnsi" w:cstheme="minorBidi"/>
          <w:sz w:val="22"/>
          <w:szCs w:val="22"/>
          <w:lang w:eastAsia="en-GB"/>
        </w:rPr>
      </w:pPr>
      <w:ins w:id="422" w:author="MCC" w:date="2022-09-19T17:16: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_Toc114500311 \h </w:instrText>
        </w:r>
      </w:ins>
      <w:r>
        <w:fldChar w:fldCharType="separate"/>
      </w:r>
      <w:ins w:id="423" w:author="MCC" w:date="2022-09-19T17:16:00Z">
        <w:r>
          <w:t>75</w:t>
        </w:r>
        <w:r>
          <w:fldChar w:fldCharType="end"/>
        </w:r>
      </w:ins>
    </w:p>
    <w:p w14:paraId="06A86981" w14:textId="646D9AB1" w:rsidR="00371ECD" w:rsidRDefault="00371ECD">
      <w:pPr>
        <w:pStyle w:val="TOC3"/>
        <w:rPr>
          <w:ins w:id="424" w:author="MCC" w:date="2022-09-19T17:16:00Z"/>
          <w:rFonts w:asciiTheme="minorHAnsi" w:eastAsiaTheme="minorEastAsia" w:hAnsiTheme="minorHAnsi" w:cstheme="minorBidi"/>
          <w:sz w:val="22"/>
          <w:szCs w:val="22"/>
          <w:lang w:eastAsia="en-GB"/>
        </w:rPr>
      </w:pPr>
      <w:ins w:id="425" w:author="MCC" w:date="2022-09-19T17:16: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_Toc114500312 \h </w:instrText>
        </w:r>
      </w:ins>
      <w:r>
        <w:fldChar w:fldCharType="separate"/>
      </w:r>
      <w:ins w:id="426" w:author="MCC" w:date="2022-09-19T17:16:00Z">
        <w:r>
          <w:t>76</w:t>
        </w:r>
        <w:r>
          <w:fldChar w:fldCharType="end"/>
        </w:r>
      </w:ins>
    </w:p>
    <w:p w14:paraId="05E41FB5" w14:textId="49B01934" w:rsidR="00371ECD" w:rsidRDefault="00371ECD">
      <w:pPr>
        <w:pStyle w:val="TOC4"/>
        <w:rPr>
          <w:ins w:id="427" w:author="MCC" w:date="2022-09-19T17:16:00Z"/>
          <w:rFonts w:asciiTheme="minorHAnsi" w:eastAsiaTheme="minorEastAsia" w:hAnsiTheme="minorHAnsi" w:cstheme="minorBidi"/>
          <w:sz w:val="22"/>
          <w:szCs w:val="22"/>
          <w:lang w:eastAsia="en-GB"/>
        </w:rPr>
      </w:pPr>
      <w:ins w:id="428" w:author="MCC" w:date="2022-09-19T17:16: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_Toc114500313 \h </w:instrText>
        </w:r>
      </w:ins>
      <w:r>
        <w:fldChar w:fldCharType="separate"/>
      </w:r>
      <w:ins w:id="429" w:author="MCC" w:date="2022-09-19T17:16:00Z">
        <w:r>
          <w:t>76</w:t>
        </w:r>
        <w:r>
          <w:fldChar w:fldCharType="end"/>
        </w:r>
      </w:ins>
    </w:p>
    <w:p w14:paraId="1BA10BD1" w14:textId="1D2C611C" w:rsidR="00371ECD" w:rsidRDefault="00371ECD">
      <w:pPr>
        <w:pStyle w:val="TOC4"/>
        <w:rPr>
          <w:ins w:id="430" w:author="MCC" w:date="2022-09-19T17:16:00Z"/>
          <w:rFonts w:asciiTheme="minorHAnsi" w:eastAsiaTheme="minorEastAsia" w:hAnsiTheme="minorHAnsi" w:cstheme="minorBidi"/>
          <w:sz w:val="22"/>
          <w:szCs w:val="22"/>
          <w:lang w:eastAsia="en-GB"/>
        </w:rPr>
      </w:pPr>
      <w:ins w:id="431" w:author="MCC" w:date="2022-09-19T17:16: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_Toc114500314 \h </w:instrText>
        </w:r>
      </w:ins>
      <w:r>
        <w:fldChar w:fldCharType="separate"/>
      </w:r>
      <w:ins w:id="432" w:author="MCC" w:date="2022-09-19T17:16:00Z">
        <w:r>
          <w:t>76</w:t>
        </w:r>
        <w:r>
          <w:fldChar w:fldCharType="end"/>
        </w:r>
      </w:ins>
    </w:p>
    <w:p w14:paraId="0C4F1916" w14:textId="68E3E67D" w:rsidR="00371ECD" w:rsidRDefault="00371ECD">
      <w:pPr>
        <w:pStyle w:val="TOC4"/>
        <w:rPr>
          <w:ins w:id="433" w:author="MCC" w:date="2022-09-19T17:16:00Z"/>
          <w:rFonts w:asciiTheme="minorHAnsi" w:eastAsiaTheme="minorEastAsia" w:hAnsiTheme="minorHAnsi" w:cstheme="minorBidi"/>
          <w:sz w:val="22"/>
          <w:szCs w:val="22"/>
          <w:lang w:eastAsia="en-GB"/>
        </w:rPr>
      </w:pPr>
      <w:ins w:id="434" w:author="MCC" w:date="2022-09-19T17:16: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_Toc114500315 \h </w:instrText>
        </w:r>
      </w:ins>
      <w:r>
        <w:fldChar w:fldCharType="separate"/>
      </w:r>
      <w:ins w:id="435" w:author="MCC" w:date="2022-09-19T17:16:00Z">
        <w:r>
          <w:t>76</w:t>
        </w:r>
        <w:r>
          <w:fldChar w:fldCharType="end"/>
        </w:r>
      </w:ins>
    </w:p>
    <w:p w14:paraId="51821165" w14:textId="50EA8362" w:rsidR="00371ECD" w:rsidRDefault="00371ECD">
      <w:pPr>
        <w:pStyle w:val="TOC4"/>
        <w:rPr>
          <w:ins w:id="436" w:author="MCC" w:date="2022-09-19T17:16:00Z"/>
          <w:rFonts w:asciiTheme="minorHAnsi" w:eastAsiaTheme="minorEastAsia" w:hAnsiTheme="minorHAnsi" w:cstheme="minorBidi"/>
          <w:sz w:val="22"/>
          <w:szCs w:val="22"/>
          <w:lang w:eastAsia="en-GB"/>
        </w:rPr>
      </w:pPr>
      <w:ins w:id="437" w:author="MCC" w:date="2022-09-19T17:16: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_Toc114500316 \h </w:instrText>
        </w:r>
      </w:ins>
      <w:r>
        <w:fldChar w:fldCharType="separate"/>
      </w:r>
      <w:ins w:id="438" w:author="MCC" w:date="2022-09-19T17:16:00Z">
        <w:r>
          <w:t>77</w:t>
        </w:r>
        <w:r>
          <w:fldChar w:fldCharType="end"/>
        </w:r>
      </w:ins>
    </w:p>
    <w:p w14:paraId="05E23692" w14:textId="16EBF3CC" w:rsidR="00371ECD" w:rsidRDefault="00371ECD">
      <w:pPr>
        <w:pStyle w:val="TOC4"/>
        <w:rPr>
          <w:ins w:id="439" w:author="MCC" w:date="2022-09-19T17:16:00Z"/>
          <w:rFonts w:asciiTheme="minorHAnsi" w:eastAsiaTheme="minorEastAsia" w:hAnsiTheme="minorHAnsi" w:cstheme="minorBidi"/>
          <w:sz w:val="22"/>
          <w:szCs w:val="22"/>
          <w:lang w:eastAsia="en-GB"/>
        </w:rPr>
      </w:pPr>
      <w:ins w:id="440" w:author="MCC" w:date="2022-09-19T17:16: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_Toc114500317 \h </w:instrText>
        </w:r>
      </w:ins>
      <w:r>
        <w:fldChar w:fldCharType="separate"/>
      </w:r>
      <w:ins w:id="441" w:author="MCC" w:date="2022-09-19T17:16:00Z">
        <w:r>
          <w:t>78</w:t>
        </w:r>
        <w:r>
          <w:fldChar w:fldCharType="end"/>
        </w:r>
      </w:ins>
    </w:p>
    <w:p w14:paraId="52544193" w14:textId="57F4798D" w:rsidR="00371ECD" w:rsidRDefault="00371ECD">
      <w:pPr>
        <w:pStyle w:val="TOC4"/>
        <w:rPr>
          <w:ins w:id="442" w:author="MCC" w:date="2022-09-19T17:16:00Z"/>
          <w:rFonts w:asciiTheme="minorHAnsi" w:eastAsiaTheme="minorEastAsia" w:hAnsiTheme="minorHAnsi" w:cstheme="minorBidi"/>
          <w:sz w:val="22"/>
          <w:szCs w:val="22"/>
          <w:lang w:eastAsia="en-GB"/>
        </w:rPr>
      </w:pPr>
      <w:ins w:id="443" w:author="MCC" w:date="2022-09-19T17:16: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_Toc114500318 \h </w:instrText>
        </w:r>
      </w:ins>
      <w:r>
        <w:fldChar w:fldCharType="separate"/>
      </w:r>
      <w:ins w:id="444" w:author="MCC" w:date="2022-09-19T17:16:00Z">
        <w:r>
          <w:t>78</w:t>
        </w:r>
        <w:r>
          <w:fldChar w:fldCharType="end"/>
        </w:r>
      </w:ins>
    </w:p>
    <w:p w14:paraId="056489A2" w14:textId="2BDAE3D0" w:rsidR="00371ECD" w:rsidRDefault="00371ECD">
      <w:pPr>
        <w:pStyle w:val="TOC4"/>
        <w:rPr>
          <w:ins w:id="445" w:author="MCC" w:date="2022-09-19T17:16:00Z"/>
          <w:rFonts w:asciiTheme="minorHAnsi" w:eastAsiaTheme="minorEastAsia" w:hAnsiTheme="minorHAnsi" w:cstheme="minorBidi"/>
          <w:sz w:val="22"/>
          <w:szCs w:val="22"/>
          <w:lang w:eastAsia="en-GB"/>
        </w:rPr>
      </w:pPr>
      <w:ins w:id="446" w:author="MCC" w:date="2022-09-19T17:16: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_Toc114500319 \h </w:instrText>
        </w:r>
      </w:ins>
      <w:r>
        <w:fldChar w:fldCharType="separate"/>
      </w:r>
      <w:ins w:id="447" w:author="MCC" w:date="2022-09-19T17:16:00Z">
        <w:r>
          <w:t>79</w:t>
        </w:r>
        <w:r>
          <w:fldChar w:fldCharType="end"/>
        </w:r>
      </w:ins>
    </w:p>
    <w:p w14:paraId="7D00CE89" w14:textId="12A33B7D" w:rsidR="00371ECD" w:rsidRDefault="00371ECD">
      <w:pPr>
        <w:pStyle w:val="TOC4"/>
        <w:rPr>
          <w:ins w:id="448" w:author="MCC" w:date="2022-09-19T17:16:00Z"/>
          <w:rFonts w:asciiTheme="minorHAnsi" w:eastAsiaTheme="minorEastAsia" w:hAnsiTheme="minorHAnsi" w:cstheme="minorBidi"/>
          <w:sz w:val="22"/>
          <w:szCs w:val="22"/>
          <w:lang w:eastAsia="en-GB"/>
        </w:rPr>
      </w:pPr>
      <w:ins w:id="449" w:author="MCC" w:date="2022-09-19T17:16: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_Toc114500320 \h </w:instrText>
        </w:r>
      </w:ins>
      <w:r>
        <w:fldChar w:fldCharType="separate"/>
      </w:r>
      <w:ins w:id="450" w:author="MCC" w:date="2022-09-19T17:16:00Z">
        <w:r>
          <w:t>79</w:t>
        </w:r>
        <w:r>
          <w:fldChar w:fldCharType="end"/>
        </w:r>
      </w:ins>
    </w:p>
    <w:p w14:paraId="230050F0" w14:textId="68D067D1" w:rsidR="00371ECD" w:rsidRDefault="00371ECD">
      <w:pPr>
        <w:pStyle w:val="TOC4"/>
        <w:rPr>
          <w:ins w:id="451" w:author="MCC" w:date="2022-09-19T17:16:00Z"/>
          <w:rFonts w:asciiTheme="minorHAnsi" w:eastAsiaTheme="minorEastAsia" w:hAnsiTheme="minorHAnsi" w:cstheme="minorBidi"/>
          <w:sz w:val="22"/>
          <w:szCs w:val="22"/>
          <w:lang w:eastAsia="en-GB"/>
        </w:rPr>
      </w:pPr>
      <w:ins w:id="452" w:author="MCC" w:date="2022-09-19T17:16: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_Toc114500321 \h </w:instrText>
        </w:r>
      </w:ins>
      <w:r>
        <w:fldChar w:fldCharType="separate"/>
      </w:r>
      <w:ins w:id="453" w:author="MCC" w:date="2022-09-19T17:16:00Z">
        <w:r>
          <w:t>80</w:t>
        </w:r>
        <w:r>
          <w:fldChar w:fldCharType="end"/>
        </w:r>
      </w:ins>
    </w:p>
    <w:p w14:paraId="5E2DC1B4" w14:textId="19463342" w:rsidR="00371ECD" w:rsidRDefault="00371ECD">
      <w:pPr>
        <w:pStyle w:val="TOC3"/>
        <w:rPr>
          <w:ins w:id="454" w:author="MCC" w:date="2022-09-19T17:16:00Z"/>
          <w:rFonts w:asciiTheme="minorHAnsi" w:eastAsiaTheme="minorEastAsia" w:hAnsiTheme="minorHAnsi" w:cstheme="minorBidi"/>
          <w:sz w:val="22"/>
          <w:szCs w:val="22"/>
          <w:lang w:eastAsia="en-GB"/>
        </w:rPr>
      </w:pPr>
      <w:ins w:id="455" w:author="MCC" w:date="2022-09-19T17:16: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_Toc114500322 \h </w:instrText>
        </w:r>
      </w:ins>
      <w:r>
        <w:fldChar w:fldCharType="separate"/>
      </w:r>
      <w:ins w:id="456" w:author="MCC" w:date="2022-09-19T17:16:00Z">
        <w:r>
          <w:t>80</w:t>
        </w:r>
        <w:r>
          <w:fldChar w:fldCharType="end"/>
        </w:r>
      </w:ins>
    </w:p>
    <w:p w14:paraId="1C6D1147" w14:textId="4DC3F13F" w:rsidR="00371ECD" w:rsidRDefault="00371ECD">
      <w:pPr>
        <w:pStyle w:val="TOC4"/>
        <w:rPr>
          <w:ins w:id="457" w:author="MCC" w:date="2022-09-19T17:16:00Z"/>
          <w:rFonts w:asciiTheme="minorHAnsi" w:eastAsiaTheme="minorEastAsia" w:hAnsiTheme="minorHAnsi" w:cstheme="minorBidi"/>
          <w:sz w:val="22"/>
          <w:szCs w:val="22"/>
          <w:lang w:eastAsia="en-GB"/>
        </w:rPr>
      </w:pPr>
      <w:ins w:id="458" w:author="MCC" w:date="2022-09-19T17:16: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_Toc114500323 \h </w:instrText>
        </w:r>
      </w:ins>
      <w:r>
        <w:fldChar w:fldCharType="separate"/>
      </w:r>
      <w:ins w:id="459" w:author="MCC" w:date="2022-09-19T17:16:00Z">
        <w:r>
          <w:t>80</w:t>
        </w:r>
        <w:r>
          <w:fldChar w:fldCharType="end"/>
        </w:r>
      </w:ins>
    </w:p>
    <w:p w14:paraId="1F3C8013" w14:textId="63AE1F7F" w:rsidR="00371ECD" w:rsidRDefault="00371ECD">
      <w:pPr>
        <w:pStyle w:val="TOC4"/>
        <w:rPr>
          <w:ins w:id="460" w:author="MCC" w:date="2022-09-19T17:16:00Z"/>
          <w:rFonts w:asciiTheme="minorHAnsi" w:eastAsiaTheme="minorEastAsia" w:hAnsiTheme="minorHAnsi" w:cstheme="minorBidi"/>
          <w:sz w:val="22"/>
          <w:szCs w:val="22"/>
          <w:lang w:eastAsia="en-GB"/>
        </w:rPr>
      </w:pPr>
      <w:ins w:id="461" w:author="MCC" w:date="2022-09-19T17:16: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_Toc114500324 \h </w:instrText>
        </w:r>
      </w:ins>
      <w:r>
        <w:fldChar w:fldCharType="separate"/>
      </w:r>
      <w:ins w:id="462" w:author="MCC" w:date="2022-09-19T17:16:00Z">
        <w:r>
          <w:t>80</w:t>
        </w:r>
        <w:r>
          <w:fldChar w:fldCharType="end"/>
        </w:r>
      </w:ins>
    </w:p>
    <w:p w14:paraId="6F0A23FA" w14:textId="20AD1EF8" w:rsidR="00371ECD" w:rsidRDefault="00371ECD">
      <w:pPr>
        <w:pStyle w:val="TOC4"/>
        <w:rPr>
          <w:ins w:id="463" w:author="MCC" w:date="2022-09-19T17:16:00Z"/>
          <w:rFonts w:asciiTheme="minorHAnsi" w:eastAsiaTheme="minorEastAsia" w:hAnsiTheme="minorHAnsi" w:cstheme="minorBidi"/>
          <w:sz w:val="22"/>
          <w:szCs w:val="22"/>
          <w:lang w:eastAsia="en-GB"/>
        </w:rPr>
      </w:pPr>
      <w:ins w:id="464" w:author="MCC" w:date="2022-09-19T17:16: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_Toc114500325 \h </w:instrText>
        </w:r>
      </w:ins>
      <w:r>
        <w:fldChar w:fldCharType="separate"/>
      </w:r>
      <w:ins w:id="465" w:author="MCC" w:date="2022-09-19T17:16:00Z">
        <w:r>
          <w:t>81</w:t>
        </w:r>
        <w:r>
          <w:fldChar w:fldCharType="end"/>
        </w:r>
      </w:ins>
    </w:p>
    <w:p w14:paraId="73132E2B" w14:textId="2F07D675" w:rsidR="00371ECD" w:rsidRDefault="00371ECD">
      <w:pPr>
        <w:pStyle w:val="TOC4"/>
        <w:rPr>
          <w:ins w:id="466" w:author="MCC" w:date="2022-09-19T17:16:00Z"/>
          <w:rFonts w:asciiTheme="minorHAnsi" w:eastAsiaTheme="minorEastAsia" w:hAnsiTheme="minorHAnsi" w:cstheme="minorBidi"/>
          <w:sz w:val="22"/>
          <w:szCs w:val="22"/>
          <w:lang w:eastAsia="en-GB"/>
        </w:rPr>
      </w:pPr>
      <w:ins w:id="467" w:author="MCC" w:date="2022-09-19T17:16: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_Toc114500326 \h </w:instrText>
        </w:r>
      </w:ins>
      <w:r>
        <w:fldChar w:fldCharType="separate"/>
      </w:r>
      <w:ins w:id="468" w:author="MCC" w:date="2022-09-19T17:16:00Z">
        <w:r>
          <w:t>82</w:t>
        </w:r>
        <w:r>
          <w:fldChar w:fldCharType="end"/>
        </w:r>
      </w:ins>
    </w:p>
    <w:p w14:paraId="41DF2DAB" w14:textId="2EC42E9D" w:rsidR="00371ECD" w:rsidRDefault="00371ECD">
      <w:pPr>
        <w:pStyle w:val="TOC2"/>
        <w:rPr>
          <w:ins w:id="469" w:author="MCC" w:date="2022-09-19T17:16:00Z"/>
          <w:rFonts w:asciiTheme="minorHAnsi" w:eastAsiaTheme="minorEastAsia" w:hAnsiTheme="minorHAnsi" w:cstheme="minorBidi"/>
          <w:sz w:val="22"/>
          <w:szCs w:val="22"/>
          <w:lang w:eastAsia="en-GB"/>
        </w:rPr>
      </w:pPr>
      <w:ins w:id="470" w:author="MCC" w:date="2022-09-19T17:16: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_Toc114500327 \h </w:instrText>
        </w:r>
      </w:ins>
      <w:r>
        <w:fldChar w:fldCharType="separate"/>
      </w:r>
      <w:ins w:id="471" w:author="MCC" w:date="2022-09-19T17:16:00Z">
        <w:r>
          <w:t>82</w:t>
        </w:r>
        <w:r>
          <w:fldChar w:fldCharType="end"/>
        </w:r>
      </w:ins>
    </w:p>
    <w:p w14:paraId="29E7D150" w14:textId="77BC54E3" w:rsidR="00371ECD" w:rsidRDefault="00371ECD">
      <w:pPr>
        <w:pStyle w:val="TOC3"/>
        <w:rPr>
          <w:ins w:id="472" w:author="MCC" w:date="2022-09-19T17:16:00Z"/>
          <w:rFonts w:asciiTheme="minorHAnsi" w:eastAsiaTheme="minorEastAsia" w:hAnsiTheme="minorHAnsi" w:cstheme="minorBidi"/>
          <w:sz w:val="22"/>
          <w:szCs w:val="22"/>
          <w:lang w:eastAsia="en-GB"/>
        </w:rPr>
      </w:pPr>
      <w:ins w:id="473" w:author="MCC" w:date="2022-09-19T17:16: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_Toc114500328 \h </w:instrText>
        </w:r>
      </w:ins>
      <w:r>
        <w:fldChar w:fldCharType="separate"/>
      </w:r>
      <w:ins w:id="474" w:author="MCC" w:date="2022-09-19T17:16:00Z">
        <w:r>
          <w:t>82</w:t>
        </w:r>
        <w:r>
          <w:fldChar w:fldCharType="end"/>
        </w:r>
      </w:ins>
    </w:p>
    <w:p w14:paraId="3D55BBE2" w14:textId="716A179A" w:rsidR="00371ECD" w:rsidRDefault="00371ECD">
      <w:pPr>
        <w:pStyle w:val="TOC4"/>
        <w:rPr>
          <w:ins w:id="475" w:author="MCC" w:date="2022-09-19T17:16:00Z"/>
          <w:rFonts w:asciiTheme="minorHAnsi" w:eastAsiaTheme="minorEastAsia" w:hAnsiTheme="minorHAnsi" w:cstheme="minorBidi"/>
          <w:sz w:val="22"/>
          <w:szCs w:val="22"/>
          <w:lang w:eastAsia="en-GB"/>
        </w:rPr>
      </w:pPr>
      <w:ins w:id="476" w:author="MCC" w:date="2022-09-19T17:16: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_Toc114500329 \h </w:instrText>
        </w:r>
      </w:ins>
      <w:r>
        <w:fldChar w:fldCharType="separate"/>
      </w:r>
      <w:ins w:id="477" w:author="MCC" w:date="2022-09-19T17:16:00Z">
        <w:r>
          <w:t>82</w:t>
        </w:r>
        <w:r>
          <w:fldChar w:fldCharType="end"/>
        </w:r>
      </w:ins>
    </w:p>
    <w:p w14:paraId="1D15B46E" w14:textId="2EC4E73A" w:rsidR="00371ECD" w:rsidRDefault="00371ECD">
      <w:pPr>
        <w:pStyle w:val="TOC4"/>
        <w:rPr>
          <w:ins w:id="478" w:author="MCC" w:date="2022-09-19T17:16:00Z"/>
          <w:rFonts w:asciiTheme="minorHAnsi" w:eastAsiaTheme="minorEastAsia" w:hAnsiTheme="minorHAnsi" w:cstheme="minorBidi"/>
          <w:sz w:val="22"/>
          <w:szCs w:val="22"/>
          <w:lang w:eastAsia="en-GB"/>
        </w:rPr>
      </w:pPr>
      <w:ins w:id="479" w:author="MCC" w:date="2022-09-19T17:16: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_Toc114500330 \h </w:instrText>
        </w:r>
      </w:ins>
      <w:r>
        <w:fldChar w:fldCharType="separate"/>
      </w:r>
      <w:ins w:id="480" w:author="MCC" w:date="2022-09-19T17:16:00Z">
        <w:r>
          <w:t>83</w:t>
        </w:r>
        <w:r>
          <w:fldChar w:fldCharType="end"/>
        </w:r>
      </w:ins>
    </w:p>
    <w:p w14:paraId="64B7A5F1" w14:textId="61D6670D" w:rsidR="00371ECD" w:rsidRDefault="00371ECD">
      <w:pPr>
        <w:pStyle w:val="TOC4"/>
        <w:rPr>
          <w:ins w:id="481" w:author="MCC" w:date="2022-09-19T17:16:00Z"/>
          <w:rFonts w:asciiTheme="minorHAnsi" w:eastAsiaTheme="minorEastAsia" w:hAnsiTheme="minorHAnsi" w:cstheme="minorBidi"/>
          <w:sz w:val="22"/>
          <w:szCs w:val="22"/>
          <w:lang w:eastAsia="en-GB"/>
        </w:rPr>
      </w:pPr>
      <w:ins w:id="482" w:author="MCC" w:date="2022-09-19T17:16: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_Toc114500331 \h </w:instrText>
        </w:r>
      </w:ins>
      <w:r>
        <w:fldChar w:fldCharType="separate"/>
      </w:r>
      <w:ins w:id="483" w:author="MCC" w:date="2022-09-19T17:16:00Z">
        <w:r>
          <w:t>83</w:t>
        </w:r>
        <w:r>
          <w:fldChar w:fldCharType="end"/>
        </w:r>
      </w:ins>
    </w:p>
    <w:p w14:paraId="7466016A" w14:textId="6C29C63A" w:rsidR="00371ECD" w:rsidRDefault="00371ECD">
      <w:pPr>
        <w:pStyle w:val="TOC3"/>
        <w:rPr>
          <w:ins w:id="484" w:author="MCC" w:date="2022-09-19T17:16:00Z"/>
          <w:rFonts w:asciiTheme="minorHAnsi" w:eastAsiaTheme="minorEastAsia" w:hAnsiTheme="minorHAnsi" w:cstheme="minorBidi"/>
          <w:sz w:val="22"/>
          <w:szCs w:val="22"/>
          <w:lang w:eastAsia="en-GB"/>
        </w:rPr>
      </w:pPr>
      <w:ins w:id="485" w:author="MCC" w:date="2022-09-19T17:16: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_Toc114500332 \h </w:instrText>
        </w:r>
      </w:ins>
      <w:r>
        <w:fldChar w:fldCharType="separate"/>
      </w:r>
      <w:ins w:id="486" w:author="MCC" w:date="2022-09-19T17:16:00Z">
        <w:r>
          <w:t>83</w:t>
        </w:r>
        <w:r>
          <w:fldChar w:fldCharType="end"/>
        </w:r>
      </w:ins>
    </w:p>
    <w:p w14:paraId="08512ACF" w14:textId="271AB15E" w:rsidR="00371ECD" w:rsidRDefault="00371ECD">
      <w:pPr>
        <w:pStyle w:val="TOC3"/>
        <w:rPr>
          <w:ins w:id="487" w:author="MCC" w:date="2022-09-19T17:16:00Z"/>
          <w:rFonts w:asciiTheme="minorHAnsi" w:eastAsiaTheme="minorEastAsia" w:hAnsiTheme="minorHAnsi" w:cstheme="minorBidi"/>
          <w:sz w:val="22"/>
          <w:szCs w:val="22"/>
          <w:lang w:eastAsia="en-GB"/>
        </w:rPr>
      </w:pPr>
      <w:ins w:id="488" w:author="MCC" w:date="2022-09-19T17:16: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_Toc114500333 \h </w:instrText>
        </w:r>
      </w:ins>
      <w:r>
        <w:fldChar w:fldCharType="separate"/>
      </w:r>
      <w:ins w:id="489" w:author="MCC" w:date="2022-09-19T17:16:00Z">
        <w:r>
          <w:t>83</w:t>
        </w:r>
        <w:r>
          <w:fldChar w:fldCharType="end"/>
        </w:r>
      </w:ins>
    </w:p>
    <w:p w14:paraId="2CE3FEDF" w14:textId="448C7778" w:rsidR="00371ECD" w:rsidRDefault="00371ECD">
      <w:pPr>
        <w:pStyle w:val="TOC3"/>
        <w:rPr>
          <w:ins w:id="490" w:author="MCC" w:date="2022-09-19T17:16:00Z"/>
          <w:rFonts w:asciiTheme="minorHAnsi" w:eastAsiaTheme="minorEastAsia" w:hAnsiTheme="minorHAnsi" w:cstheme="minorBidi"/>
          <w:sz w:val="22"/>
          <w:szCs w:val="22"/>
          <w:lang w:eastAsia="en-GB"/>
        </w:rPr>
      </w:pPr>
      <w:ins w:id="491" w:author="MCC" w:date="2022-09-19T17:16: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_Toc114500334 \h </w:instrText>
        </w:r>
      </w:ins>
      <w:r>
        <w:fldChar w:fldCharType="separate"/>
      </w:r>
      <w:ins w:id="492" w:author="MCC" w:date="2022-09-19T17:16:00Z">
        <w:r>
          <w:t>84</w:t>
        </w:r>
        <w:r>
          <w:fldChar w:fldCharType="end"/>
        </w:r>
      </w:ins>
    </w:p>
    <w:p w14:paraId="41B58947" w14:textId="44C56CD3" w:rsidR="00371ECD" w:rsidRDefault="00371ECD">
      <w:pPr>
        <w:pStyle w:val="TOC4"/>
        <w:rPr>
          <w:ins w:id="493" w:author="MCC" w:date="2022-09-19T17:16:00Z"/>
          <w:rFonts w:asciiTheme="minorHAnsi" w:eastAsiaTheme="minorEastAsia" w:hAnsiTheme="minorHAnsi" w:cstheme="minorBidi"/>
          <w:sz w:val="22"/>
          <w:szCs w:val="22"/>
          <w:lang w:eastAsia="en-GB"/>
        </w:rPr>
      </w:pPr>
      <w:ins w:id="494" w:author="MCC" w:date="2022-09-19T17:16:00Z">
        <w:r w:rsidRPr="00A45D27">
          <w:rPr>
            <w:rFonts w:eastAsia="Malgun Gothic"/>
          </w:rPr>
          <w:t>6.3A.4.1</w:t>
        </w:r>
        <w:r>
          <w:rPr>
            <w:rFonts w:asciiTheme="minorHAnsi" w:eastAsiaTheme="minorEastAsia" w:hAnsiTheme="minorHAnsi" w:cstheme="minorBidi"/>
            <w:sz w:val="22"/>
            <w:szCs w:val="22"/>
            <w:lang w:eastAsia="en-GB"/>
          </w:rPr>
          <w:tab/>
        </w:r>
        <w:r w:rsidRPr="00A45D27">
          <w:rPr>
            <w:rFonts w:eastAsia="Malgun Gothic"/>
          </w:rPr>
          <w:t>General</w:t>
        </w:r>
        <w:r>
          <w:tab/>
        </w:r>
        <w:r>
          <w:fldChar w:fldCharType="begin"/>
        </w:r>
        <w:r>
          <w:instrText xml:space="preserve"> PAGEREF _Toc114500335 \h </w:instrText>
        </w:r>
      </w:ins>
      <w:r>
        <w:fldChar w:fldCharType="separate"/>
      </w:r>
      <w:ins w:id="495" w:author="MCC" w:date="2022-09-19T17:16:00Z">
        <w:r>
          <w:t>84</w:t>
        </w:r>
        <w:r>
          <w:fldChar w:fldCharType="end"/>
        </w:r>
      </w:ins>
    </w:p>
    <w:p w14:paraId="6C604195" w14:textId="397449C0" w:rsidR="00371ECD" w:rsidRDefault="00371ECD">
      <w:pPr>
        <w:pStyle w:val="TOC2"/>
        <w:rPr>
          <w:ins w:id="496" w:author="MCC" w:date="2022-09-19T17:16:00Z"/>
          <w:rFonts w:asciiTheme="minorHAnsi" w:eastAsiaTheme="minorEastAsia" w:hAnsiTheme="minorHAnsi" w:cstheme="minorBidi"/>
          <w:sz w:val="22"/>
          <w:szCs w:val="22"/>
          <w:lang w:eastAsia="en-GB"/>
        </w:rPr>
      </w:pPr>
      <w:ins w:id="497" w:author="MCC" w:date="2022-09-19T17:16: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_Toc114500336 \h </w:instrText>
        </w:r>
      </w:ins>
      <w:r>
        <w:fldChar w:fldCharType="separate"/>
      </w:r>
      <w:ins w:id="498" w:author="MCC" w:date="2022-09-19T17:16:00Z">
        <w:r>
          <w:t>85</w:t>
        </w:r>
        <w:r>
          <w:fldChar w:fldCharType="end"/>
        </w:r>
      </w:ins>
    </w:p>
    <w:p w14:paraId="43C0D456" w14:textId="04911513" w:rsidR="00371ECD" w:rsidRDefault="00371ECD">
      <w:pPr>
        <w:pStyle w:val="TOC3"/>
        <w:rPr>
          <w:ins w:id="499" w:author="MCC" w:date="2022-09-19T17:16:00Z"/>
          <w:rFonts w:asciiTheme="minorHAnsi" w:eastAsiaTheme="minorEastAsia" w:hAnsiTheme="minorHAnsi" w:cstheme="minorBidi"/>
          <w:sz w:val="22"/>
          <w:szCs w:val="22"/>
          <w:lang w:eastAsia="en-GB"/>
        </w:rPr>
      </w:pPr>
      <w:ins w:id="500" w:author="MCC" w:date="2022-09-19T17:16: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_Toc114500337 \h </w:instrText>
        </w:r>
      </w:ins>
      <w:r>
        <w:fldChar w:fldCharType="separate"/>
      </w:r>
      <w:ins w:id="501" w:author="MCC" w:date="2022-09-19T17:16:00Z">
        <w:r>
          <w:t>85</w:t>
        </w:r>
        <w:r>
          <w:fldChar w:fldCharType="end"/>
        </w:r>
      </w:ins>
    </w:p>
    <w:p w14:paraId="579EAD99" w14:textId="10D61331" w:rsidR="00371ECD" w:rsidRDefault="00371ECD">
      <w:pPr>
        <w:pStyle w:val="TOC3"/>
        <w:rPr>
          <w:ins w:id="502" w:author="MCC" w:date="2022-09-19T17:16:00Z"/>
          <w:rFonts w:asciiTheme="minorHAnsi" w:eastAsiaTheme="minorEastAsia" w:hAnsiTheme="minorHAnsi" w:cstheme="minorBidi"/>
          <w:sz w:val="22"/>
          <w:szCs w:val="22"/>
          <w:lang w:eastAsia="en-GB"/>
        </w:rPr>
      </w:pPr>
      <w:ins w:id="503" w:author="MCC" w:date="2022-09-19T17:16: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_Toc114500338 \h </w:instrText>
        </w:r>
      </w:ins>
      <w:r>
        <w:fldChar w:fldCharType="separate"/>
      </w:r>
      <w:ins w:id="504" w:author="MCC" w:date="2022-09-19T17:16:00Z">
        <w:r>
          <w:t>85</w:t>
        </w:r>
        <w:r>
          <w:fldChar w:fldCharType="end"/>
        </w:r>
      </w:ins>
    </w:p>
    <w:p w14:paraId="7D76B5EC" w14:textId="5DD3456F" w:rsidR="00371ECD" w:rsidRDefault="00371ECD">
      <w:pPr>
        <w:pStyle w:val="TOC4"/>
        <w:rPr>
          <w:ins w:id="505" w:author="MCC" w:date="2022-09-19T17:16:00Z"/>
          <w:rFonts w:asciiTheme="minorHAnsi" w:eastAsiaTheme="minorEastAsia" w:hAnsiTheme="minorHAnsi" w:cstheme="minorBidi"/>
          <w:sz w:val="22"/>
          <w:szCs w:val="22"/>
          <w:lang w:eastAsia="en-GB"/>
        </w:rPr>
      </w:pPr>
      <w:ins w:id="506" w:author="MCC" w:date="2022-09-19T17:16: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_Toc114500339 \h </w:instrText>
        </w:r>
      </w:ins>
      <w:r>
        <w:fldChar w:fldCharType="separate"/>
      </w:r>
      <w:ins w:id="507" w:author="MCC" w:date="2022-09-19T17:16:00Z">
        <w:r>
          <w:t>85</w:t>
        </w:r>
        <w:r>
          <w:fldChar w:fldCharType="end"/>
        </w:r>
      </w:ins>
    </w:p>
    <w:p w14:paraId="4E2E1BCA" w14:textId="09CE5A51" w:rsidR="00371ECD" w:rsidRDefault="00371ECD">
      <w:pPr>
        <w:pStyle w:val="TOC4"/>
        <w:rPr>
          <w:ins w:id="508" w:author="MCC" w:date="2022-09-19T17:16:00Z"/>
          <w:rFonts w:asciiTheme="minorHAnsi" w:eastAsiaTheme="minorEastAsia" w:hAnsiTheme="minorHAnsi" w:cstheme="minorBidi"/>
          <w:sz w:val="22"/>
          <w:szCs w:val="22"/>
          <w:lang w:eastAsia="en-GB"/>
        </w:rPr>
      </w:pPr>
      <w:ins w:id="509" w:author="MCC" w:date="2022-09-19T17:16: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_Toc114500340 \h </w:instrText>
        </w:r>
      </w:ins>
      <w:r>
        <w:fldChar w:fldCharType="separate"/>
      </w:r>
      <w:ins w:id="510" w:author="MCC" w:date="2022-09-19T17:16:00Z">
        <w:r>
          <w:t>85</w:t>
        </w:r>
        <w:r>
          <w:fldChar w:fldCharType="end"/>
        </w:r>
      </w:ins>
    </w:p>
    <w:p w14:paraId="59ECF45D" w14:textId="04E38741" w:rsidR="00371ECD" w:rsidRDefault="00371ECD">
      <w:pPr>
        <w:pStyle w:val="TOC3"/>
        <w:rPr>
          <w:ins w:id="511" w:author="MCC" w:date="2022-09-19T17:16:00Z"/>
          <w:rFonts w:asciiTheme="minorHAnsi" w:eastAsiaTheme="minorEastAsia" w:hAnsiTheme="minorHAnsi" w:cstheme="minorBidi"/>
          <w:sz w:val="22"/>
          <w:szCs w:val="22"/>
          <w:lang w:eastAsia="en-GB"/>
        </w:rPr>
      </w:pPr>
      <w:ins w:id="512" w:author="MCC" w:date="2022-09-19T17:16: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_Toc114500341 \h </w:instrText>
        </w:r>
      </w:ins>
      <w:r>
        <w:fldChar w:fldCharType="separate"/>
      </w:r>
      <w:ins w:id="513" w:author="MCC" w:date="2022-09-19T17:16:00Z">
        <w:r>
          <w:t>85</w:t>
        </w:r>
        <w:r>
          <w:fldChar w:fldCharType="end"/>
        </w:r>
      </w:ins>
    </w:p>
    <w:p w14:paraId="726787C5" w14:textId="7C96CAE2" w:rsidR="00371ECD" w:rsidRDefault="00371ECD">
      <w:pPr>
        <w:pStyle w:val="TOC3"/>
        <w:rPr>
          <w:ins w:id="514" w:author="MCC" w:date="2022-09-19T17:16:00Z"/>
          <w:rFonts w:asciiTheme="minorHAnsi" w:eastAsiaTheme="minorEastAsia" w:hAnsiTheme="minorHAnsi" w:cstheme="minorBidi"/>
          <w:sz w:val="22"/>
          <w:szCs w:val="22"/>
          <w:lang w:eastAsia="en-GB"/>
        </w:rPr>
      </w:pPr>
      <w:ins w:id="515" w:author="MCC" w:date="2022-09-19T17:16: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_Toc114500342 \h </w:instrText>
        </w:r>
      </w:ins>
      <w:r>
        <w:fldChar w:fldCharType="separate"/>
      </w:r>
      <w:ins w:id="516" w:author="MCC" w:date="2022-09-19T17:16:00Z">
        <w:r>
          <w:t>85</w:t>
        </w:r>
        <w:r>
          <w:fldChar w:fldCharType="end"/>
        </w:r>
      </w:ins>
    </w:p>
    <w:p w14:paraId="08D097AA" w14:textId="78F38BB1" w:rsidR="00371ECD" w:rsidRDefault="00371ECD">
      <w:pPr>
        <w:pStyle w:val="TOC2"/>
        <w:rPr>
          <w:ins w:id="517" w:author="MCC" w:date="2022-09-19T17:16:00Z"/>
          <w:rFonts w:asciiTheme="minorHAnsi" w:eastAsiaTheme="minorEastAsia" w:hAnsiTheme="minorHAnsi" w:cstheme="minorBidi"/>
          <w:sz w:val="22"/>
          <w:szCs w:val="22"/>
          <w:lang w:eastAsia="en-GB"/>
        </w:rPr>
      </w:pPr>
      <w:ins w:id="518" w:author="MCC" w:date="2022-09-19T17:16: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_Toc114500343 \h </w:instrText>
        </w:r>
      </w:ins>
      <w:r>
        <w:fldChar w:fldCharType="separate"/>
      </w:r>
      <w:ins w:id="519" w:author="MCC" w:date="2022-09-19T17:16:00Z">
        <w:r>
          <w:t>85</w:t>
        </w:r>
        <w:r>
          <w:fldChar w:fldCharType="end"/>
        </w:r>
      </w:ins>
    </w:p>
    <w:p w14:paraId="45571B6A" w14:textId="7DAAB196" w:rsidR="00371ECD" w:rsidRDefault="00371ECD">
      <w:pPr>
        <w:pStyle w:val="TOC3"/>
        <w:rPr>
          <w:ins w:id="520" w:author="MCC" w:date="2022-09-19T17:16:00Z"/>
          <w:rFonts w:asciiTheme="minorHAnsi" w:eastAsiaTheme="minorEastAsia" w:hAnsiTheme="minorHAnsi" w:cstheme="minorBidi"/>
          <w:sz w:val="22"/>
          <w:szCs w:val="22"/>
          <w:lang w:eastAsia="en-GB"/>
        </w:rPr>
      </w:pPr>
      <w:ins w:id="521" w:author="MCC" w:date="2022-09-19T17:16: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_Toc114500344 \h </w:instrText>
        </w:r>
      </w:ins>
      <w:r>
        <w:fldChar w:fldCharType="separate"/>
      </w:r>
      <w:ins w:id="522" w:author="MCC" w:date="2022-09-19T17:16:00Z">
        <w:r>
          <w:t>85</w:t>
        </w:r>
        <w:r>
          <w:fldChar w:fldCharType="end"/>
        </w:r>
      </w:ins>
    </w:p>
    <w:p w14:paraId="39C3965D" w14:textId="113C1846" w:rsidR="00371ECD" w:rsidRDefault="00371ECD">
      <w:pPr>
        <w:pStyle w:val="TOC3"/>
        <w:rPr>
          <w:ins w:id="523" w:author="MCC" w:date="2022-09-19T17:16:00Z"/>
          <w:rFonts w:asciiTheme="minorHAnsi" w:eastAsiaTheme="minorEastAsia" w:hAnsiTheme="minorHAnsi" w:cstheme="minorBidi"/>
          <w:sz w:val="22"/>
          <w:szCs w:val="22"/>
          <w:lang w:eastAsia="en-GB"/>
        </w:rPr>
      </w:pPr>
      <w:ins w:id="524" w:author="MCC" w:date="2022-09-19T17:16: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_Toc114500345 \h </w:instrText>
        </w:r>
      </w:ins>
      <w:r>
        <w:fldChar w:fldCharType="separate"/>
      </w:r>
      <w:ins w:id="525" w:author="MCC" w:date="2022-09-19T17:16:00Z">
        <w:r>
          <w:t>85</w:t>
        </w:r>
        <w:r>
          <w:fldChar w:fldCharType="end"/>
        </w:r>
      </w:ins>
    </w:p>
    <w:p w14:paraId="1F6C33FF" w14:textId="246047EB" w:rsidR="00371ECD" w:rsidRDefault="00371ECD">
      <w:pPr>
        <w:pStyle w:val="TOC4"/>
        <w:rPr>
          <w:ins w:id="526" w:author="MCC" w:date="2022-09-19T17:16:00Z"/>
          <w:rFonts w:asciiTheme="minorHAnsi" w:eastAsiaTheme="minorEastAsia" w:hAnsiTheme="minorHAnsi" w:cstheme="minorBidi"/>
          <w:sz w:val="22"/>
          <w:szCs w:val="22"/>
          <w:lang w:eastAsia="en-GB"/>
        </w:rPr>
      </w:pPr>
      <w:ins w:id="527" w:author="MCC" w:date="2022-09-19T17:16: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_Toc114500346 \h </w:instrText>
        </w:r>
      </w:ins>
      <w:r>
        <w:fldChar w:fldCharType="separate"/>
      </w:r>
      <w:ins w:id="528" w:author="MCC" w:date="2022-09-19T17:16:00Z">
        <w:r>
          <w:t>85</w:t>
        </w:r>
        <w:r>
          <w:fldChar w:fldCharType="end"/>
        </w:r>
      </w:ins>
    </w:p>
    <w:p w14:paraId="151378AF" w14:textId="3CDDC495" w:rsidR="00371ECD" w:rsidRDefault="00371ECD">
      <w:pPr>
        <w:pStyle w:val="TOC4"/>
        <w:rPr>
          <w:ins w:id="529" w:author="MCC" w:date="2022-09-19T17:16:00Z"/>
          <w:rFonts w:asciiTheme="minorHAnsi" w:eastAsiaTheme="minorEastAsia" w:hAnsiTheme="minorHAnsi" w:cstheme="minorBidi"/>
          <w:sz w:val="22"/>
          <w:szCs w:val="22"/>
          <w:lang w:eastAsia="en-GB"/>
        </w:rPr>
      </w:pPr>
      <w:ins w:id="530" w:author="MCC" w:date="2022-09-19T17:16: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_Toc114500347 \h </w:instrText>
        </w:r>
      </w:ins>
      <w:r>
        <w:fldChar w:fldCharType="separate"/>
      </w:r>
      <w:ins w:id="531" w:author="MCC" w:date="2022-09-19T17:16:00Z">
        <w:r>
          <w:t>86</w:t>
        </w:r>
        <w:r>
          <w:fldChar w:fldCharType="end"/>
        </w:r>
      </w:ins>
    </w:p>
    <w:p w14:paraId="27098A26" w14:textId="5C229C31" w:rsidR="00371ECD" w:rsidRDefault="00371ECD">
      <w:pPr>
        <w:pStyle w:val="TOC4"/>
        <w:rPr>
          <w:ins w:id="532" w:author="MCC" w:date="2022-09-19T17:16:00Z"/>
          <w:rFonts w:asciiTheme="minorHAnsi" w:eastAsiaTheme="minorEastAsia" w:hAnsiTheme="minorHAnsi" w:cstheme="minorBidi"/>
          <w:sz w:val="22"/>
          <w:szCs w:val="22"/>
          <w:lang w:eastAsia="en-GB"/>
        </w:rPr>
      </w:pPr>
      <w:ins w:id="533" w:author="MCC" w:date="2022-09-19T17:16: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_Toc114500348 \h </w:instrText>
        </w:r>
      </w:ins>
      <w:r>
        <w:fldChar w:fldCharType="separate"/>
      </w:r>
      <w:ins w:id="534" w:author="MCC" w:date="2022-09-19T17:16:00Z">
        <w:r>
          <w:t>87</w:t>
        </w:r>
        <w:r>
          <w:fldChar w:fldCharType="end"/>
        </w:r>
      </w:ins>
    </w:p>
    <w:p w14:paraId="34058C9A" w14:textId="58596574" w:rsidR="00371ECD" w:rsidRDefault="00371ECD">
      <w:pPr>
        <w:pStyle w:val="TOC5"/>
        <w:rPr>
          <w:ins w:id="535" w:author="MCC" w:date="2022-09-19T17:16:00Z"/>
          <w:rFonts w:asciiTheme="minorHAnsi" w:eastAsiaTheme="minorEastAsia" w:hAnsiTheme="minorHAnsi" w:cstheme="minorBidi"/>
          <w:sz w:val="22"/>
          <w:szCs w:val="22"/>
          <w:lang w:eastAsia="en-GB"/>
        </w:rPr>
      </w:pPr>
      <w:ins w:id="536" w:author="MCC" w:date="2022-09-19T17:16: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_Toc114500349 \h </w:instrText>
        </w:r>
      </w:ins>
      <w:r>
        <w:fldChar w:fldCharType="separate"/>
      </w:r>
      <w:ins w:id="537" w:author="MCC" w:date="2022-09-19T17:16:00Z">
        <w:r>
          <w:t>87</w:t>
        </w:r>
        <w:r>
          <w:fldChar w:fldCharType="end"/>
        </w:r>
      </w:ins>
    </w:p>
    <w:p w14:paraId="53EFBDA5" w14:textId="10A98A0D" w:rsidR="00371ECD" w:rsidRDefault="00371ECD">
      <w:pPr>
        <w:pStyle w:val="TOC5"/>
        <w:rPr>
          <w:ins w:id="538" w:author="MCC" w:date="2022-09-19T17:16:00Z"/>
          <w:rFonts w:asciiTheme="minorHAnsi" w:eastAsiaTheme="minorEastAsia" w:hAnsiTheme="minorHAnsi" w:cstheme="minorBidi"/>
          <w:sz w:val="22"/>
          <w:szCs w:val="22"/>
          <w:lang w:eastAsia="en-GB"/>
        </w:rPr>
      </w:pPr>
      <w:ins w:id="539" w:author="MCC" w:date="2022-09-19T17:16: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_Toc114500350 \h </w:instrText>
        </w:r>
      </w:ins>
      <w:r>
        <w:fldChar w:fldCharType="separate"/>
      </w:r>
      <w:ins w:id="540" w:author="MCC" w:date="2022-09-19T17:16:00Z">
        <w:r>
          <w:t>87</w:t>
        </w:r>
        <w:r>
          <w:fldChar w:fldCharType="end"/>
        </w:r>
      </w:ins>
    </w:p>
    <w:p w14:paraId="2F4B4AA5" w14:textId="5CF23FC9" w:rsidR="00371ECD" w:rsidRDefault="00371ECD">
      <w:pPr>
        <w:pStyle w:val="TOC5"/>
        <w:rPr>
          <w:ins w:id="541" w:author="MCC" w:date="2022-09-19T17:16:00Z"/>
          <w:rFonts w:asciiTheme="minorHAnsi" w:eastAsiaTheme="minorEastAsia" w:hAnsiTheme="minorHAnsi" w:cstheme="minorBidi"/>
          <w:sz w:val="22"/>
          <w:szCs w:val="22"/>
          <w:lang w:eastAsia="en-GB"/>
        </w:rPr>
      </w:pPr>
      <w:ins w:id="542" w:author="MCC" w:date="2022-09-19T17:16: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_Toc114500351 \h </w:instrText>
        </w:r>
      </w:ins>
      <w:r>
        <w:fldChar w:fldCharType="separate"/>
      </w:r>
      <w:ins w:id="543" w:author="MCC" w:date="2022-09-19T17:16:00Z">
        <w:r>
          <w:t>87</w:t>
        </w:r>
        <w:r>
          <w:fldChar w:fldCharType="end"/>
        </w:r>
      </w:ins>
    </w:p>
    <w:p w14:paraId="767B5E66" w14:textId="3FCA36DC" w:rsidR="00371ECD" w:rsidRDefault="00371ECD">
      <w:pPr>
        <w:pStyle w:val="TOC5"/>
        <w:rPr>
          <w:ins w:id="544" w:author="MCC" w:date="2022-09-19T17:16:00Z"/>
          <w:rFonts w:asciiTheme="minorHAnsi" w:eastAsiaTheme="minorEastAsia" w:hAnsiTheme="minorHAnsi" w:cstheme="minorBidi"/>
          <w:sz w:val="22"/>
          <w:szCs w:val="22"/>
          <w:lang w:eastAsia="en-GB"/>
        </w:rPr>
      </w:pPr>
      <w:ins w:id="545" w:author="MCC" w:date="2022-09-19T17:16: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_Toc114500352 \h </w:instrText>
        </w:r>
      </w:ins>
      <w:r>
        <w:fldChar w:fldCharType="separate"/>
      </w:r>
      <w:ins w:id="546" w:author="MCC" w:date="2022-09-19T17:16:00Z">
        <w:r>
          <w:t>87</w:t>
        </w:r>
        <w:r>
          <w:fldChar w:fldCharType="end"/>
        </w:r>
      </w:ins>
    </w:p>
    <w:p w14:paraId="75E173AD" w14:textId="3CAA3E2E" w:rsidR="00371ECD" w:rsidRDefault="00371ECD">
      <w:pPr>
        <w:pStyle w:val="TOC5"/>
        <w:rPr>
          <w:ins w:id="547" w:author="MCC" w:date="2022-09-19T17:16:00Z"/>
          <w:rFonts w:asciiTheme="minorHAnsi" w:eastAsiaTheme="minorEastAsia" w:hAnsiTheme="minorHAnsi" w:cstheme="minorBidi"/>
          <w:sz w:val="22"/>
          <w:szCs w:val="22"/>
          <w:lang w:eastAsia="en-GB"/>
        </w:rPr>
      </w:pPr>
      <w:ins w:id="548" w:author="MCC" w:date="2022-09-19T17:16: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_Toc114500353 \h </w:instrText>
        </w:r>
      </w:ins>
      <w:r>
        <w:fldChar w:fldCharType="separate"/>
      </w:r>
      <w:ins w:id="549" w:author="MCC" w:date="2022-09-19T17:16:00Z">
        <w:r>
          <w:t>87</w:t>
        </w:r>
        <w:r>
          <w:fldChar w:fldCharType="end"/>
        </w:r>
      </w:ins>
    </w:p>
    <w:p w14:paraId="651FA12B" w14:textId="7D92DA54" w:rsidR="00371ECD" w:rsidRDefault="00371ECD">
      <w:pPr>
        <w:pStyle w:val="TOC4"/>
        <w:rPr>
          <w:ins w:id="550" w:author="MCC" w:date="2022-09-19T17:16:00Z"/>
          <w:rFonts w:asciiTheme="minorHAnsi" w:eastAsiaTheme="minorEastAsia" w:hAnsiTheme="minorHAnsi" w:cstheme="minorBidi"/>
          <w:sz w:val="22"/>
          <w:szCs w:val="22"/>
          <w:lang w:eastAsia="en-GB"/>
        </w:rPr>
      </w:pPr>
      <w:ins w:id="551" w:author="MCC" w:date="2022-09-19T17:16: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_Toc114500354 \h </w:instrText>
        </w:r>
      </w:ins>
      <w:r>
        <w:fldChar w:fldCharType="separate"/>
      </w:r>
      <w:ins w:id="552" w:author="MCC" w:date="2022-09-19T17:16:00Z">
        <w:r>
          <w:t>88</w:t>
        </w:r>
        <w:r>
          <w:fldChar w:fldCharType="end"/>
        </w:r>
      </w:ins>
    </w:p>
    <w:p w14:paraId="0976C910" w14:textId="1C4E12CD" w:rsidR="00371ECD" w:rsidRDefault="00371ECD">
      <w:pPr>
        <w:pStyle w:val="TOC5"/>
        <w:rPr>
          <w:ins w:id="553" w:author="MCC" w:date="2022-09-19T17:16:00Z"/>
          <w:rFonts w:asciiTheme="minorHAnsi" w:eastAsiaTheme="minorEastAsia" w:hAnsiTheme="minorHAnsi" w:cstheme="minorBidi"/>
          <w:sz w:val="22"/>
          <w:szCs w:val="22"/>
          <w:lang w:eastAsia="en-GB"/>
        </w:rPr>
      </w:pPr>
      <w:ins w:id="554" w:author="MCC" w:date="2022-09-19T17:16: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_Toc114500355 \h </w:instrText>
        </w:r>
      </w:ins>
      <w:r>
        <w:fldChar w:fldCharType="separate"/>
      </w:r>
      <w:ins w:id="555" w:author="MCC" w:date="2022-09-19T17:16:00Z">
        <w:r>
          <w:t>88</w:t>
        </w:r>
        <w:r>
          <w:fldChar w:fldCharType="end"/>
        </w:r>
      </w:ins>
    </w:p>
    <w:p w14:paraId="2D0C2782" w14:textId="176A96C3" w:rsidR="00371ECD" w:rsidRDefault="00371ECD">
      <w:pPr>
        <w:pStyle w:val="TOC5"/>
        <w:rPr>
          <w:ins w:id="556" w:author="MCC" w:date="2022-09-19T17:16:00Z"/>
          <w:rFonts w:asciiTheme="minorHAnsi" w:eastAsiaTheme="minorEastAsia" w:hAnsiTheme="minorHAnsi" w:cstheme="minorBidi"/>
          <w:sz w:val="22"/>
          <w:szCs w:val="22"/>
          <w:lang w:eastAsia="en-GB"/>
        </w:rPr>
      </w:pPr>
      <w:ins w:id="557" w:author="MCC" w:date="2022-09-19T17:16: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_Toc114500356 \h </w:instrText>
        </w:r>
      </w:ins>
      <w:r>
        <w:fldChar w:fldCharType="separate"/>
      </w:r>
      <w:ins w:id="558" w:author="MCC" w:date="2022-09-19T17:16:00Z">
        <w:r>
          <w:t>88</w:t>
        </w:r>
        <w:r>
          <w:fldChar w:fldCharType="end"/>
        </w:r>
      </w:ins>
    </w:p>
    <w:p w14:paraId="46545EA6" w14:textId="2B2880DB" w:rsidR="00371ECD" w:rsidRDefault="00371ECD">
      <w:pPr>
        <w:pStyle w:val="TOC5"/>
        <w:rPr>
          <w:ins w:id="559" w:author="MCC" w:date="2022-09-19T17:16:00Z"/>
          <w:rFonts w:asciiTheme="minorHAnsi" w:eastAsiaTheme="minorEastAsia" w:hAnsiTheme="minorHAnsi" w:cstheme="minorBidi"/>
          <w:sz w:val="22"/>
          <w:szCs w:val="22"/>
          <w:lang w:eastAsia="en-GB"/>
        </w:rPr>
      </w:pPr>
      <w:ins w:id="560" w:author="MCC" w:date="2022-09-19T17:16:00Z">
        <w:r>
          <w:t>6.4.2.3.3</w:t>
        </w:r>
        <w:r>
          <w:rPr>
            <w:rFonts w:asciiTheme="minorHAnsi" w:eastAsiaTheme="minorEastAsia" w:hAnsiTheme="minorHAnsi" w:cstheme="minorBidi"/>
            <w:sz w:val="22"/>
            <w:szCs w:val="22"/>
            <w:lang w:eastAsia="en-GB"/>
          </w:rPr>
          <w:tab/>
        </w:r>
        <w:r w:rsidRPr="00A45D27">
          <w:rPr>
            <w:rFonts w:eastAsia="Malgun Gothic"/>
          </w:rPr>
          <w:t>In-band emissions for power class 2</w:t>
        </w:r>
        <w:r>
          <w:tab/>
        </w:r>
        <w:r>
          <w:fldChar w:fldCharType="begin"/>
        </w:r>
        <w:r>
          <w:instrText xml:space="preserve"> PAGEREF _Toc114500357 \h </w:instrText>
        </w:r>
      </w:ins>
      <w:r>
        <w:fldChar w:fldCharType="separate"/>
      </w:r>
      <w:ins w:id="561" w:author="MCC" w:date="2022-09-19T17:16:00Z">
        <w:r>
          <w:t>89</w:t>
        </w:r>
        <w:r>
          <w:fldChar w:fldCharType="end"/>
        </w:r>
      </w:ins>
    </w:p>
    <w:p w14:paraId="2DBFD787" w14:textId="60CA5338" w:rsidR="00371ECD" w:rsidRDefault="00371ECD">
      <w:pPr>
        <w:pStyle w:val="TOC5"/>
        <w:rPr>
          <w:ins w:id="562" w:author="MCC" w:date="2022-09-19T17:16:00Z"/>
          <w:rFonts w:asciiTheme="minorHAnsi" w:eastAsiaTheme="minorEastAsia" w:hAnsiTheme="minorHAnsi" w:cstheme="minorBidi"/>
          <w:sz w:val="22"/>
          <w:szCs w:val="22"/>
          <w:lang w:eastAsia="en-GB"/>
        </w:rPr>
      </w:pPr>
      <w:ins w:id="563" w:author="MCC" w:date="2022-09-19T17:16:00Z">
        <w:r>
          <w:t>6.4.2.3.4</w:t>
        </w:r>
        <w:r>
          <w:rPr>
            <w:rFonts w:asciiTheme="minorHAnsi" w:eastAsiaTheme="minorEastAsia" w:hAnsiTheme="minorHAnsi" w:cstheme="minorBidi"/>
            <w:sz w:val="22"/>
            <w:szCs w:val="22"/>
            <w:lang w:eastAsia="en-GB"/>
          </w:rPr>
          <w:tab/>
        </w:r>
        <w:r w:rsidRPr="00A45D27">
          <w:rPr>
            <w:rFonts w:eastAsia="Malgun Gothic"/>
          </w:rPr>
          <w:t>In-band emissions for power class 3</w:t>
        </w:r>
        <w:r>
          <w:tab/>
        </w:r>
        <w:r>
          <w:fldChar w:fldCharType="begin"/>
        </w:r>
        <w:r>
          <w:instrText xml:space="preserve"> PAGEREF _Toc114500358 \h </w:instrText>
        </w:r>
      </w:ins>
      <w:r>
        <w:fldChar w:fldCharType="separate"/>
      </w:r>
      <w:ins w:id="564" w:author="MCC" w:date="2022-09-19T17:16:00Z">
        <w:r>
          <w:t>90</w:t>
        </w:r>
        <w:r>
          <w:fldChar w:fldCharType="end"/>
        </w:r>
      </w:ins>
    </w:p>
    <w:p w14:paraId="33BC2BFD" w14:textId="73A61F11" w:rsidR="00371ECD" w:rsidRDefault="00371ECD">
      <w:pPr>
        <w:pStyle w:val="TOC5"/>
        <w:rPr>
          <w:ins w:id="565" w:author="MCC" w:date="2022-09-19T17:16:00Z"/>
          <w:rFonts w:asciiTheme="minorHAnsi" w:eastAsiaTheme="minorEastAsia" w:hAnsiTheme="minorHAnsi" w:cstheme="minorBidi"/>
          <w:sz w:val="22"/>
          <w:szCs w:val="22"/>
          <w:lang w:eastAsia="en-GB"/>
        </w:rPr>
      </w:pPr>
      <w:ins w:id="566" w:author="MCC" w:date="2022-09-19T17:16:00Z">
        <w:r>
          <w:t>6.4.2.3.5</w:t>
        </w:r>
        <w:r>
          <w:rPr>
            <w:rFonts w:asciiTheme="minorHAnsi" w:eastAsiaTheme="minorEastAsia" w:hAnsiTheme="minorHAnsi" w:cstheme="minorBidi"/>
            <w:sz w:val="22"/>
            <w:szCs w:val="22"/>
            <w:lang w:eastAsia="en-GB"/>
          </w:rPr>
          <w:tab/>
        </w:r>
        <w:r w:rsidRPr="00A45D27">
          <w:rPr>
            <w:rFonts w:eastAsia="Malgun Gothic"/>
          </w:rPr>
          <w:t>In-band emissions for power class 4</w:t>
        </w:r>
        <w:r>
          <w:tab/>
        </w:r>
        <w:r>
          <w:fldChar w:fldCharType="begin"/>
        </w:r>
        <w:r>
          <w:instrText xml:space="preserve"> PAGEREF _Toc114500359 \h </w:instrText>
        </w:r>
      </w:ins>
      <w:r>
        <w:fldChar w:fldCharType="separate"/>
      </w:r>
      <w:ins w:id="567" w:author="MCC" w:date="2022-09-19T17:16:00Z">
        <w:r>
          <w:t>91</w:t>
        </w:r>
        <w:r>
          <w:fldChar w:fldCharType="end"/>
        </w:r>
      </w:ins>
    </w:p>
    <w:p w14:paraId="54F0497F" w14:textId="50436A23" w:rsidR="00371ECD" w:rsidRDefault="00371ECD">
      <w:pPr>
        <w:pStyle w:val="TOC4"/>
        <w:rPr>
          <w:ins w:id="568" w:author="MCC" w:date="2022-09-19T17:16:00Z"/>
          <w:rFonts w:asciiTheme="minorHAnsi" w:eastAsiaTheme="minorEastAsia" w:hAnsiTheme="minorHAnsi" w:cstheme="minorBidi"/>
          <w:sz w:val="22"/>
          <w:szCs w:val="22"/>
          <w:lang w:eastAsia="en-GB"/>
        </w:rPr>
      </w:pPr>
      <w:ins w:id="569" w:author="MCC" w:date="2022-09-19T17:16: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_Toc114500360 \h </w:instrText>
        </w:r>
      </w:ins>
      <w:r>
        <w:fldChar w:fldCharType="separate"/>
      </w:r>
      <w:ins w:id="570" w:author="MCC" w:date="2022-09-19T17:16:00Z">
        <w:r>
          <w:t>92</w:t>
        </w:r>
        <w:r>
          <w:fldChar w:fldCharType="end"/>
        </w:r>
      </w:ins>
    </w:p>
    <w:p w14:paraId="21407D02" w14:textId="24FF8227" w:rsidR="00371ECD" w:rsidRDefault="00371ECD">
      <w:pPr>
        <w:pStyle w:val="TOC4"/>
        <w:rPr>
          <w:ins w:id="571" w:author="MCC" w:date="2022-09-19T17:16:00Z"/>
          <w:rFonts w:asciiTheme="minorHAnsi" w:eastAsiaTheme="minorEastAsia" w:hAnsiTheme="minorHAnsi" w:cstheme="minorBidi"/>
          <w:sz w:val="22"/>
          <w:szCs w:val="22"/>
          <w:lang w:eastAsia="en-GB"/>
        </w:rPr>
      </w:pPr>
      <w:ins w:id="572" w:author="MCC" w:date="2022-09-19T17:16: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_Toc114500361 \h </w:instrText>
        </w:r>
      </w:ins>
      <w:r>
        <w:fldChar w:fldCharType="separate"/>
      </w:r>
      <w:ins w:id="573" w:author="MCC" w:date="2022-09-19T17:16:00Z">
        <w:r>
          <w:t>93</w:t>
        </w:r>
        <w:r>
          <w:fldChar w:fldCharType="end"/>
        </w:r>
      </w:ins>
    </w:p>
    <w:p w14:paraId="42087078" w14:textId="6BBEC499" w:rsidR="00371ECD" w:rsidRDefault="00371ECD">
      <w:pPr>
        <w:pStyle w:val="TOC2"/>
        <w:rPr>
          <w:ins w:id="574" w:author="MCC" w:date="2022-09-19T17:16:00Z"/>
          <w:rFonts w:asciiTheme="minorHAnsi" w:eastAsiaTheme="minorEastAsia" w:hAnsiTheme="minorHAnsi" w:cstheme="minorBidi"/>
          <w:sz w:val="22"/>
          <w:szCs w:val="22"/>
          <w:lang w:eastAsia="en-GB"/>
        </w:rPr>
      </w:pPr>
      <w:ins w:id="575" w:author="MCC" w:date="2022-09-19T17:16: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_Toc114500362 \h </w:instrText>
        </w:r>
      </w:ins>
      <w:r>
        <w:fldChar w:fldCharType="separate"/>
      </w:r>
      <w:ins w:id="576" w:author="MCC" w:date="2022-09-19T17:16:00Z">
        <w:r>
          <w:t>94</w:t>
        </w:r>
        <w:r>
          <w:fldChar w:fldCharType="end"/>
        </w:r>
      </w:ins>
    </w:p>
    <w:p w14:paraId="58CF9504" w14:textId="0C717F79" w:rsidR="00371ECD" w:rsidRDefault="00371ECD">
      <w:pPr>
        <w:pStyle w:val="TOC3"/>
        <w:rPr>
          <w:ins w:id="577" w:author="MCC" w:date="2022-09-19T17:16:00Z"/>
          <w:rFonts w:asciiTheme="minorHAnsi" w:eastAsiaTheme="minorEastAsia" w:hAnsiTheme="minorHAnsi" w:cstheme="minorBidi"/>
          <w:sz w:val="22"/>
          <w:szCs w:val="22"/>
          <w:lang w:eastAsia="en-GB"/>
        </w:rPr>
      </w:pPr>
      <w:ins w:id="578" w:author="MCC" w:date="2022-09-19T17:16: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_Toc114500363 \h </w:instrText>
        </w:r>
      </w:ins>
      <w:r>
        <w:fldChar w:fldCharType="separate"/>
      </w:r>
      <w:ins w:id="579" w:author="MCC" w:date="2022-09-19T17:16:00Z">
        <w:r>
          <w:t>94</w:t>
        </w:r>
        <w:r>
          <w:fldChar w:fldCharType="end"/>
        </w:r>
      </w:ins>
    </w:p>
    <w:p w14:paraId="2E94AA19" w14:textId="0712812F" w:rsidR="00371ECD" w:rsidRDefault="00371ECD">
      <w:pPr>
        <w:pStyle w:val="TOC3"/>
        <w:rPr>
          <w:ins w:id="580" w:author="MCC" w:date="2022-09-19T17:16:00Z"/>
          <w:rFonts w:asciiTheme="minorHAnsi" w:eastAsiaTheme="minorEastAsia" w:hAnsiTheme="minorHAnsi" w:cstheme="minorBidi"/>
          <w:sz w:val="22"/>
          <w:szCs w:val="22"/>
          <w:lang w:eastAsia="en-GB"/>
        </w:rPr>
      </w:pPr>
      <w:ins w:id="581" w:author="MCC" w:date="2022-09-19T17:16: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_Toc114500364 \h </w:instrText>
        </w:r>
      </w:ins>
      <w:r>
        <w:fldChar w:fldCharType="separate"/>
      </w:r>
      <w:ins w:id="582" w:author="MCC" w:date="2022-09-19T17:16:00Z">
        <w:r>
          <w:t>94</w:t>
        </w:r>
        <w:r>
          <w:fldChar w:fldCharType="end"/>
        </w:r>
      </w:ins>
    </w:p>
    <w:p w14:paraId="184E4D49" w14:textId="01168C47" w:rsidR="00371ECD" w:rsidRDefault="00371ECD">
      <w:pPr>
        <w:pStyle w:val="TOC3"/>
        <w:rPr>
          <w:ins w:id="583" w:author="MCC" w:date="2022-09-19T17:16:00Z"/>
          <w:rFonts w:asciiTheme="minorHAnsi" w:eastAsiaTheme="minorEastAsia" w:hAnsiTheme="minorHAnsi" w:cstheme="minorBidi"/>
          <w:sz w:val="22"/>
          <w:szCs w:val="22"/>
          <w:lang w:eastAsia="en-GB"/>
        </w:rPr>
      </w:pPr>
      <w:ins w:id="584" w:author="MCC" w:date="2022-09-19T17:16: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_Toc114500365 \h </w:instrText>
        </w:r>
      </w:ins>
      <w:r>
        <w:fldChar w:fldCharType="separate"/>
      </w:r>
      <w:ins w:id="585" w:author="MCC" w:date="2022-09-19T17:16:00Z">
        <w:r>
          <w:t>94</w:t>
        </w:r>
        <w:r>
          <w:fldChar w:fldCharType="end"/>
        </w:r>
      </w:ins>
    </w:p>
    <w:p w14:paraId="0EF7B8F2" w14:textId="78D76C54" w:rsidR="00371ECD" w:rsidRDefault="00371ECD">
      <w:pPr>
        <w:pStyle w:val="TOC4"/>
        <w:rPr>
          <w:ins w:id="586" w:author="MCC" w:date="2022-09-19T17:16:00Z"/>
          <w:rFonts w:asciiTheme="minorHAnsi" w:eastAsiaTheme="minorEastAsia" w:hAnsiTheme="minorHAnsi" w:cstheme="minorBidi"/>
          <w:sz w:val="22"/>
          <w:szCs w:val="22"/>
          <w:lang w:eastAsia="en-GB"/>
        </w:rPr>
      </w:pPr>
      <w:ins w:id="587" w:author="MCC" w:date="2022-09-19T17:16: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_Toc114500366 \h </w:instrText>
        </w:r>
      </w:ins>
      <w:r>
        <w:fldChar w:fldCharType="separate"/>
      </w:r>
      <w:ins w:id="588" w:author="MCC" w:date="2022-09-19T17:16:00Z">
        <w:r>
          <w:t>94</w:t>
        </w:r>
        <w:r>
          <w:fldChar w:fldCharType="end"/>
        </w:r>
      </w:ins>
    </w:p>
    <w:p w14:paraId="507EE412" w14:textId="414BB8F3" w:rsidR="00371ECD" w:rsidRDefault="00371ECD">
      <w:pPr>
        <w:pStyle w:val="TOC4"/>
        <w:rPr>
          <w:ins w:id="589" w:author="MCC" w:date="2022-09-19T17:16:00Z"/>
          <w:rFonts w:asciiTheme="minorHAnsi" w:eastAsiaTheme="minorEastAsia" w:hAnsiTheme="minorHAnsi" w:cstheme="minorBidi"/>
          <w:sz w:val="22"/>
          <w:szCs w:val="22"/>
          <w:lang w:eastAsia="en-GB"/>
        </w:rPr>
      </w:pPr>
      <w:ins w:id="590" w:author="MCC" w:date="2022-09-19T17:16: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_Toc114500367 \h </w:instrText>
        </w:r>
      </w:ins>
      <w:r>
        <w:fldChar w:fldCharType="separate"/>
      </w:r>
      <w:ins w:id="591" w:author="MCC" w:date="2022-09-19T17:16:00Z">
        <w:r>
          <w:t>95</w:t>
        </w:r>
        <w:r>
          <w:fldChar w:fldCharType="end"/>
        </w:r>
      </w:ins>
    </w:p>
    <w:p w14:paraId="2F005D4F" w14:textId="38D5DA39" w:rsidR="00371ECD" w:rsidRDefault="00371ECD">
      <w:pPr>
        <w:pStyle w:val="TOC4"/>
        <w:rPr>
          <w:ins w:id="592" w:author="MCC" w:date="2022-09-19T17:16:00Z"/>
          <w:rFonts w:asciiTheme="minorHAnsi" w:eastAsiaTheme="minorEastAsia" w:hAnsiTheme="minorHAnsi" w:cstheme="minorBidi"/>
          <w:sz w:val="22"/>
          <w:szCs w:val="22"/>
          <w:lang w:eastAsia="en-GB"/>
        </w:rPr>
      </w:pPr>
      <w:ins w:id="593" w:author="MCC" w:date="2022-09-19T17:16: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_Toc114500368 \h </w:instrText>
        </w:r>
      </w:ins>
      <w:r>
        <w:fldChar w:fldCharType="separate"/>
      </w:r>
      <w:ins w:id="594" w:author="MCC" w:date="2022-09-19T17:16:00Z">
        <w:r>
          <w:t>95</w:t>
        </w:r>
        <w:r>
          <w:fldChar w:fldCharType="end"/>
        </w:r>
      </w:ins>
    </w:p>
    <w:p w14:paraId="3C086037" w14:textId="231B2AE3" w:rsidR="00371ECD" w:rsidRDefault="00371ECD">
      <w:pPr>
        <w:pStyle w:val="TOC5"/>
        <w:rPr>
          <w:ins w:id="595" w:author="MCC" w:date="2022-09-19T17:16:00Z"/>
          <w:rFonts w:asciiTheme="minorHAnsi" w:eastAsiaTheme="minorEastAsia" w:hAnsiTheme="minorHAnsi" w:cstheme="minorBidi"/>
          <w:sz w:val="22"/>
          <w:szCs w:val="22"/>
          <w:lang w:eastAsia="en-GB"/>
        </w:rPr>
      </w:pPr>
      <w:ins w:id="596" w:author="MCC" w:date="2022-09-19T17:16: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_Toc114500369 \h </w:instrText>
        </w:r>
      </w:ins>
      <w:r>
        <w:fldChar w:fldCharType="separate"/>
      </w:r>
      <w:ins w:id="597" w:author="MCC" w:date="2022-09-19T17:16:00Z">
        <w:r>
          <w:t>95</w:t>
        </w:r>
        <w:r>
          <w:fldChar w:fldCharType="end"/>
        </w:r>
      </w:ins>
    </w:p>
    <w:p w14:paraId="285FE085" w14:textId="2483D06A" w:rsidR="00371ECD" w:rsidRDefault="00371ECD">
      <w:pPr>
        <w:pStyle w:val="TOC5"/>
        <w:rPr>
          <w:ins w:id="598" w:author="MCC" w:date="2022-09-19T17:16:00Z"/>
          <w:rFonts w:asciiTheme="minorHAnsi" w:eastAsiaTheme="minorEastAsia" w:hAnsiTheme="minorHAnsi" w:cstheme="minorBidi"/>
          <w:sz w:val="22"/>
          <w:szCs w:val="22"/>
          <w:lang w:eastAsia="en-GB"/>
        </w:rPr>
      </w:pPr>
      <w:ins w:id="599" w:author="MCC" w:date="2022-09-19T17:16: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_Toc114500370 \h </w:instrText>
        </w:r>
      </w:ins>
      <w:r>
        <w:fldChar w:fldCharType="separate"/>
      </w:r>
      <w:ins w:id="600" w:author="MCC" w:date="2022-09-19T17:16:00Z">
        <w:r>
          <w:t>95</w:t>
        </w:r>
        <w:r>
          <w:fldChar w:fldCharType="end"/>
        </w:r>
      </w:ins>
    </w:p>
    <w:p w14:paraId="01350D2F" w14:textId="3B68A855" w:rsidR="00371ECD" w:rsidRDefault="00371ECD">
      <w:pPr>
        <w:pStyle w:val="TOC5"/>
        <w:rPr>
          <w:ins w:id="601" w:author="MCC" w:date="2022-09-19T17:16:00Z"/>
          <w:rFonts w:asciiTheme="minorHAnsi" w:eastAsiaTheme="minorEastAsia" w:hAnsiTheme="minorHAnsi" w:cstheme="minorBidi"/>
          <w:sz w:val="22"/>
          <w:szCs w:val="22"/>
          <w:lang w:eastAsia="en-GB"/>
        </w:rPr>
      </w:pPr>
      <w:ins w:id="602" w:author="MCC" w:date="2022-09-19T17:16: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_Toc114500371 \h </w:instrText>
        </w:r>
      </w:ins>
      <w:r>
        <w:fldChar w:fldCharType="separate"/>
      </w:r>
      <w:ins w:id="603" w:author="MCC" w:date="2022-09-19T17:16:00Z">
        <w:r>
          <w:t>95</w:t>
        </w:r>
        <w:r>
          <w:fldChar w:fldCharType="end"/>
        </w:r>
      </w:ins>
    </w:p>
    <w:p w14:paraId="6B4786C2" w14:textId="6761AC21" w:rsidR="00371ECD" w:rsidRDefault="00371ECD">
      <w:pPr>
        <w:pStyle w:val="TOC5"/>
        <w:rPr>
          <w:ins w:id="604" w:author="MCC" w:date="2022-09-19T17:16:00Z"/>
          <w:rFonts w:asciiTheme="minorHAnsi" w:eastAsiaTheme="minorEastAsia" w:hAnsiTheme="minorHAnsi" w:cstheme="minorBidi"/>
          <w:sz w:val="22"/>
          <w:szCs w:val="22"/>
          <w:lang w:eastAsia="en-GB"/>
        </w:rPr>
      </w:pPr>
      <w:ins w:id="605" w:author="MCC" w:date="2022-09-19T17:16: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_Toc114500372 \h </w:instrText>
        </w:r>
      </w:ins>
      <w:r>
        <w:fldChar w:fldCharType="separate"/>
      </w:r>
      <w:ins w:id="606" w:author="MCC" w:date="2022-09-19T17:16:00Z">
        <w:r>
          <w:t>95</w:t>
        </w:r>
        <w:r>
          <w:fldChar w:fldCharType="end"/>
        </w:r>
      </w:ins>
    </w:p>
    <w:p w14:paraId="3209B3A5" w14:textId="3BA5FD45" w:rsidR="00371ECD" w:rsidRDefault="00371ECD">
      <w:pPr>
        <w:pStyle w:val="TOC5"/>
        <w:rPr>
          <w:ins w:id="607" w:author="MCC" w:date="2022-09-19T17:16:00Z"/>
          <w:rFonts w:asciiTheme="minorHAnsi" w:eastAsiaTheme="minorEastAsia" w:hAnsiTheme="minorHAnsi" w:cstheme="minorBidi"/>
          <w:sz w:val="22"/>
          <w:szCs w:val="22"/>
          <w:lang w:eastAsia="en-GB"/>
        </w:rPr>
      </w:pPr>
      <w:ins w:id="608" w:author="MCC" w:date="2022-09-19T17:16: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_Toc114500373 \h </w:instrText>
        </w:r>
      </w:ins>
      <w:r>
        <w:fldChar w:fldCharType="separate"/>
      </w:r>
      <w:ins w:id="609" w:author="MCC" w:date="2022-09-19T17:16:00Z">
        <w:r>
          <w:t>96</w:t>
        </w:r>
        <w:r>
          <w:fldChar w:fldCharType="end"/>
        </w:r>
      </w:ins>
    </w:p>
    <w:p w14:paraId="393D8700" w14:textId="4B37E9AD" w:rsidR="00371ECD" w:rsidRDefault="00371ECD">
      <w:pPr>
        <w:pStyle w:val="TOC4"/>
        <w:rPr>
          <w:ins w:id="610" w:author="MCC" w:date="2022-09-19T17:16:00Z"/>
          <w:rFonts w:asciiTheme="minorHAnsi" w:eastAsiaTheme="minorEastAsia" w:hAnsiTheme="minorHAnsi" w:cstheme="minorBidi"/>
          <w:sz w:val="22"/>
          <w:szCs w:val="22"/>
          <w:lang w:eastAsia="en-GB"/>
        </w:rPr>
      </w:pPr>
      <w:ins w:id="611" w:author="MCC" w:date="2022-09-19T17:16: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_Toc114500374 \h </w:instrText>
        </w:r>
      </w:ins>
      <w:r>
        <w:fldChar w:fldCharType="separate"/>
      </w:r>
      <w:ins w:id="612" w:author="MCC" w:date="2022-09-19T17:16:00Z">
        <w:r>
          <w:t>96</w:t>
        </w:r>
        <w:r>
          <w:fldChar w:fldCharType="end"/>
        </w:r>
      </w:ins>
    </w:p>
    <w:p w14:paraId="0870DE79" w14:textId="3657D937" w:rsidR="00371ECD" w:rsidRDefault="00371ECD">
      <w:pPr>
        <w:pStyle w:val="TOC5"/>
        <w:rPr>
          <w:ins w:id="613" w:author="MCC" w:date="2022-09-19T17:16:00Z"/>
          <w:rFonts w:asciiTheme="minorHAnsi" w:eastAsiaTheme="minorEastAsia" w:hAnsiTheme="minorHAnsi" w:cstheme="minorBidi"/>
          <w:sz w:val="22"/>
          <w:szCs w:val="22"/>
          <w:lang w:eastAsia="en-GB"/>
        </w:rPr>
      </w:pPr>
      <w:ins w:id="614" w:author="MCC" w:date="2022-09-19T17:16: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_Toc114500375 \h </w:instrText>
        </w:r>
      </w:ins>
      <w:r>
        <w:fldChar w:fldCharType="separate"/>
      </w:r>
      <w:ins w:id="615" w:author="MCC" w:date="2022-09-19T17:16:00Z">
        <w:r>
          <w:t>96</w:t>
        </w:r>
        <w:r>
          <w:fldChar w:fldCharType="end"/>
        </w:r>
      </w:ins>
    </w:p>
    <w:p w14:paraId="6D1388C5" w14:textId="2FD23E7D" w:rsidR="00371ECD" w:rsidRDefault="00371ECD">
      <w:pPr>
        <w:pStyle w:val="TOC5"/>
        <w:rPr>
          <w:ins w:id="616" w:author="MCC" w:date="2022-09-19T17:16:00Z"/>
          <w:rFonts w:asciiTheme="minorHAnsi" w:eastAsiaTheme="minorEastAsia" w:hAnsiTheme="minorHAnsi" w:cstheme="minorBidi"/>
          <w:sz w:val="22"/>
          <w:szCs w:val="22"/>
          <w:lang w:eastAsia="en-GB"/>
        </w:rPr>
      </w:pPr>
      <w:ins w:id="617" w:author="MCC" w:date="2022-09-19T17:16: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_Toc114500376 \h </w:instrText>
        </w:r>
      </w:ins>
      <w:r>
        <w:fldChar w:fldCharType="separate"/>
      </w:r>
      <w:ins w:id="618" w:author="MCC" w:date="2022-09-19T17:16:00Z">
        <w:r>
          <w:t>96</w:t>
        </w:r>
        <w:r>
          <w:fldChar w:fldCharType="end"/>
        </w:r>
      </w:ins>
    </w:p>
    <w:p w14:paraId="2172CBFA" w14:textId="16E36EBC" w:rsidR="00371ECD" w:rsidRDefault="00371ECD">
      <w:pPr>
        <w:pStyle w:val="TOC5"/>
        <w:rPr>
          <w:ins w:id="619" w:author="MCC" w:date="2022-09-19T17:16:00Z"/>
          <w:rFonts w:asciiTheme="minorHAnsi" w:eastAsiaTheme="minorEastAsia" w:hAnsiTheme="minorHAnsi" w:cstheme="minorBidi"/>
          <w:sz w:val="22"/>
          <w:szCs w:val="22"/>
          <w:lang w:eastAsia="en-GB"/>
        </w:rPr>
      </w:pPr>
      <w:ins w:id="620" w:author="MCC" w:date="2022-09-19T17:16: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_Toc114500377 \h </w:instrText>
        </w:r>
      </w:ins>
      <w:r>
        <w:fldChar w:fldCharType="separate"/>
      </w:r>
      <w:ins w:id="621" w:author="MCC" w:date="2022-09-19T17:16:00Z">
        <w:r>
          <w:t>97</w:t>
        </w:r>
        <w:r>
          <w:fldChar w:fldCharType="end"/>
        </w:r>
      </w:ins>
    </w:p>
    <w:p w14:paraId="4C080A90" w14:textId="2DA18D6E" w:rsidR="00371ECD" w:rsidRDefault="00371ECD">
      <w:pPr>
        <w:pStyle w:val="TOC5"/>
        <w:rPr>
          <w:ins w:id="622" w:author="MCC" w:date="2022-09-19T17:16:00Z"/>
          <w:rFonts w:asciiTheme="minorHAnsi" w:eastAsiaTheme="minorEastAsia" w:hAnsiTheme="minorHAnsi" w:cstheme="minorBidi"/>
          <w:sz w:val="22"/>
          <w:szCs w:val="22"/>
          <w:lang w:eastAsia="en-GB"/>
        </w:rPr>
      </w:pPr>
      <w:ins w:id="623" w:author="MCC" w:date="2022-09-19T17:16: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_Toc114500378 \h </w:instrText>
        </w:r>
      </w:ins>
      <w:r>
        <w:fldChar w:fldCharType="separate"/>
      </w:r>
      <w:ins w:id="624" w:author="MCC" w:date="2022-09-19T17:16:00Z">
        <w:r>
          <w:t>98</w:t>
        </w:r>
        <w:r>
          <w:fldChar w:fldCharType="end"/>
        </w:r>
      </w:ins>
    </w:p>
    <w:p w14:paraId="6B8A20DC" w14:textId="4C38E64F" w:rsidR="00371ECD" w:rsidRDefault="00371ECD">
      <w:pPr>
        <w:pStyle w:val="TOC5"/>
        <w:rPr>
          <w:ins w:id="625" w:author="MCC" w:date="2022-09-19T17:16:00Z"/>
          <w:rFonts w:asciiTheme="minorHAnsi" w:eastAsiaTheme="minorEastAsia" w:hAnsiTheme="minorHAnsi" w:cstheme="minorBidi"/>
          <w:sz w:val="22"/>
          <w:szCs w:val="22"/>
          <w:lang w:eastAsia="en-GB"/>
        </w:rPr>
      </w:pPr>
      <w:ins w:id="626" w:author="MCC" w:date="2022-09-19T17:16: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_Toc114500379 \h </w:instrText>
        </w:r>
      </w:ins>
      <w:r>
        <w:fldChar w:fldCharType="separate"/>
      </w:r>
      <w:ins w:id="627" w:author="MCC" w:date="2022-09-19T17:16:00Z">
        <w:r>
          <w:t>99</w:t>
        </w:r>
        <w:r>
          <w:fldChar w:fldCharType="end"/>
        </w:r>
      </w:ins>
    </w:p>
    <w:p w14:paraId="2D1B7D00" w14:textId="6BA49D5C" w:rsidR="00371ECD" w:rsidRDefault="00371ECD">
      <w:pPr>
        <w:pStyle w:val="TOC4"/>
        <w:rPr>
          <w:ins w:id="628" w:author="MCC" w:date="2022-09-19T17:16:00Z"/>
          <w:rFonts w:asciiTheme="minorHAnsi" w:eastAsiaTheme="minorEastAsia" w:hAnsiTheme="minorHAnsi" w:cstheme="minorBidi"/>
          <w:sz w:val="22"/>
          <w:szCs w:val="22"/>
          <w:lang w:eastAsia="en-GB"/>
        </w:rPr>
      </w:pPr>
      <w:ins w:id="629" w:author="MCC" w:date="2022-09-19T17:16: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_Toc114500380 \h </w:instrText>
        </w:r>
      </w:ins>
      <w:r>
        <w:fldChar w:fldCharType="separate"/>
      </w:r>
      <w:ins w:id="630" w:author="MCC" w:date="2022-09-19T17:16:00Z">
        <w:r>
          <w:t>100</w:t>
        </w:r>
        <w:r>
          <w:fldChar w:fldCharType="end"/>
        </w:r>
      </w:ins>
    </w:p>
    <w:p w14:paraId="12974431" w14:textId="2B31BF87" w:rsidR="00371ECD" w:rsidRDefault="00371ECD">
      <w:pPr>
        <w:pStyle w:val="TOC2"/>
        <w:rPr>
          <w:ins w:id="631" w:author="MCC" w:date="2022-09-19T17:16:00Z"/>
          <w:rFonts w:asciiTheme="minorHAnsi" w:eastAsiaTheme="minorEastAsia" w:hAnsiTheme="minorHAnsi" w:cstheme="minorBidi"/>
          <w:sz w:val="22"/>
          <w:szCs w:val="22"/>
          <w:lang w:eastAsia="en-GB"/>
        </w:rPr>
      </w:pPr>
      <w:ins w:id="632" w:author="MCC" w:date="2022-09-19T17:16: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_Toc114500381 \h </w:instrText>
        </w:r>
      </w:ins>
      <w:r>
        <w:fldChar w:fldCharType="separate"/>
      </w:r>
      <w:ins w:id="633" w:author="MCC" w:date="2022-09-19T17:16:00Z">
        <w:r>
          <w:t>100</w:t>
        </w:r>
        <w:r>
          <w:fldChar w:fldCharType="end"/>
        </w:r>
      </w:ins>
    </w:p>
    <w:p w14:paraId="501FC173" w14:textId="3CA802C6" w:rsidR="00371ECD" w:rsidRDefault="00371ECD">
      <w:pPr>
        <w:pStyle w:val="TOC3"/>
        <w:rPr>
          <w:ins w:id="634" w:author="MCC" w:date="2022-09-19T17:16:00Z"/>
          <w:rFonts w:asciiTheme="minorHAnsi" w:eastAsiaTheme="minorEastAsia" w:hAnsiTheme="minorHAnsi" w:cstheme="minorBidi"/>
          <w:sz w:val="22"/>
          <w:szCs w:val="22"/>
          <w:lang w:eastAsia="en-GB"/>
        </w:rPr>
      </w:pPr>
      <w:ins w:id="635" w:author="MCC" w:date="2022-09-19T17:16: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_Toc114500382 \h </w:instrText>
        </w:r>
      </w:ins>
      <w:r>
        <w:fldChar w:fldCharType="separate"/>
      </w:r>
      <w:ins w:id="636" w:author="MCC" w:date="2022-09-19T17:16:00Z">
        <w:r>
          <w:t>100</w:t>
        </w:r>
        <w:r>
          <w:fldChar w:fldCharType="end"/>
        </w:r>
      </w:ins>
    </w:p>
    <w:p w14:paraId="6D4D34B6" w14:textId="68E2E5B9" w:rsidR="00371ECD" w:rsidRDefault="00371ECD">
      <w:pPr>
        <w:pStyle w:val="TOC3"/>
        <w:rPr>
          <w:ins w:id="637" w:author="MCC" w:date="2022-09-19T17:16:00Z"/>
          <w:rFonts w:asciiTheme="minorHAnsi" w:eastAsiaTheme="minorEastAsia" w:hAnsiTheme="minorHAnsi" w:cstheme="minorBidi"/>
          <w:sz w:val="22"/>
          <w:szCs w:val="22"/>
          <w:lang w:eastAsia="en-GB"/>
        </w:rPr>
      </w:pPr>
      <w:ins w:id="638" w:author="MCC" w:date="2022-09-19T17:16: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_Toc114500383 \h </w:instrText>
        </w:r>
      </w:ins>
      <w:r>
        <w:fldChar w:fldCharType="separate"/>
      </w:r>
      <w:ins w:id="639" w:author="MCC" w:date="2022-09-19T17:16:00Z">
        <w:r>
          <w:t>100</w:t>
        </w:r>
        <w:r>
          <w:fldChar w:fldCharType="end"/>
        </w:r>
      </w:ins>
    </w:p>
    <w:p w14:paraId="45EC2573" w14:textId="06EAF21A" w:rsidR="00371ECD" w:rsidRDefault="00371ECD">
      <w:pPr>
        <w:pStyle w:val="TOC3"/>
        <w:rPr>
          <w:ins w:id="640" w:author="MCC" w:date="2022-09-19T17:16:00Z"/>
          <w:rFonts w:asciiTheme="minorHAnsi" w:eastAsiaTheme="minorEastAsia" w:hAnsiTheme="minorHAnsi" w:cstheme="minorBidi"/>
          <w:sz w:val="22"/>
          <w:szCs w:val="22"/>
          <w:lang w:eastAsia="en-GB"/>
        </w:rPr>
      </w:pPr>
      <w:ins w:id="641" w:author="MCC" w:date="2022-09-19T17:16: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_Toc114500384 \h </w:instrText>
        </w:r>
      </w:ins>
      <w:r>
        <w:fldChar w:fldCharType="separate"/>
      </w:r>
      <w:ins w:id="642" w:author="MCC" w:date="2022-09-19T17:16:00Z">
        <w:r>
          <w:t>100</w:t>
        </w:r>
        <w:r>
          <w:fldChar w:fldCharType="end"/>
        </w:r>
      </w:ins>
    </w:p>
    <w:p w14:paraId="0F658605" w14:textId="3A9B9A1A" w:rsidR="00371ECD" w:rsidRDefault="00371ECD">
      <w:pPr>
        <w:pStyle w:val="TOC3"/>
        <w:rPr>
          <w:ins w:id="643" w:author="MCC" w:date="2022-09-19T17:16:00Z"/>
          <w:rFonts w:asciiTheme="minorHAnsi" w:eastAsiaTheme="minorEastAsia" w:hAnsiTheme="minorHAnsi" w:cstheme="minorBidi"/>
          <w:sz w:val="22"/>
          <w:szCs w:val="22"/>
          <w:lang w:eastAsia="en-GB"/>
        </w:rPr>
      </w:pPr>
      <w:ins w:id="644" w:author="MCC" w:date="2022-09-19T17:16: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_Toc114500385 \h </w:instrText>
        </w:r>
      </w:ins>
      <w:r>
        <w:fldChar w:fldCharType="separate"/>
      </w:r>
      <w:ins w:id="645" w:author="MCC" w:date="2022-09-19T17:16:00Z">
        <w:r>
          <w:t>101</w:t>
        </w:r>
        <w:r>
          <w:fldChar w:fldCharType="end"/>
        </w:r>
      </w:ins>
    </w:p>
    <w:p w14:paraId="44D32E1B" w14:textId="4560E455" w:rsidR="00371ECD" w:rsidRDefault="00371ECD">
      <w:pPr>
        <w:pStyle w:val="TOC3"/>
        <w:rPr>
          <w:ins w:id="646" w:author="MCC" w:date="2022-09-19T17:16:00Z"/>
          <w:rFonts w:asciiTheme="minorHAnsi" w:eastAsiaTheme="minorEastAsia" w:hAnsiTheme="minorHAnsi" w:cstheme="minorBidi"/>
          <w:sz w:val="22"/>
          <w:szCs w:val="22"/>
          <w:lang w:eastAsia="en-GB"/>
        </w:rPr>
      </w:pPr>
      <w:ins w:id="647" w:author="MCC" w:date="2022-09-19T17:16: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_Toc114500386 \h </w:instrText>
        </w:r>
      </w:ins>
      <w:r>
        <w:fldChar w:fldCharType="separate"/>
      </w:r>
      <w:ins w:id="648" w:author="MCC" w:date="2022-09-19T17:16:00Z">
        <w:r>
          <w:t>101</w:t>
        </w:r>
        <w:r>
          <w:fldChar w:fldCharType="end"/>
        </w:r>
      </w:ins>
    </w:p>
    <w:p w14:paraId="749C95CD" w14:textId="2AB92285" w:rsidR="00371ECD" w:rsidRDefault="00371ECD">
      <w:pPr>
        <w:pStyle w:val="TOC2"/>
        <w:rPr>
          <w:ins w:id="649" w:author="MCC" w:date="2022-09-19T17:16:00Z"/>
          <w:rFonts w:asciiTheme="minorHAnsi" w:eastAsiaTheme="minorEastAsia" w:hAnsiTheme="minorHAnsi" w:cstheme="minorBidi"/>
          <w:sz w:val="22"/>
          <w:szCs w:val="22"/>
          <w:lang w:eastAsia="en-GB"/>
        </w:rPr>
      </w:pPr>
      <w:ins w:id="650" w:author="MCC" w:date="2022-09-19T17:16: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_Toc114500387 \h </w:instrText>
        </w:r>
      </w:ins>
      <w:r>
        <w:fldChar w:fldCharType="separate"/>
      </w:r>
      <w:ins w:id="651" w:author="MCC" w:date="2022-09-19T17:16:00Z">
        <w:r>
          <w:t>102</w:t>
        </w:r>
        <w:r>
          <w:fldChar w:fldCharType="end"/>
        </w:r>
      </w:ins>
    </w:p>
    <w:p w14:paraId="362BCB11" w14:textId="5B0DC116" w:rsidR="00371ECD" w:rsidRDefault="00371ECD">
      <w:pPr>
        <w:pStyle w:val="TOC3"/>
        <w:rPr>
          <w:ins w:id="652" w:author="MCC" w:date="2022-09-19T17:16:00Z"/>
          <w:rFonts w:asciiTheme="minorHAnsi" w:eastAsiaTheme="minorEastAsia" w:hAnsiTheme="minorHAnsi" w:cstheme="minorBidi"/>
          <w:sz w:val="22"/>
          <w:szCs w:val="22"/>
          <w:lang w:eastAsia="en-GB"/>
        </w:rPr>
      </w:pPr>
      <w:ins w:id="653" w:author="MCC" w:date="2022-09-19T17:16: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_Toc114500388 \h </w:instrText>
        </w:r>
      </w:ins>
      <w:r>
        <w:fldChar w:fldCharType="separate"/>
      </w:r>
      <w:ins w:id="654" w:author="MCC" w:date="2022-09-19T17:16:00Z">
        <w:r>
          <w:t>102</w:t>
        </w:r>
        <w:r>
          <w:fldChar w:fldCharType="end"/>
        </w:r>
      </w:ins>
    </w:p>
    <w:p w14:paraId="491A0CBD" w14:textId="5DE20020" w:rsidR="00371ECD" w:rsidRDefault="00371ECD">
      <w:pPr>
        <w:pStyle w:val="TOC3"/>
        <w:rPr>
          <w:ins w:id="655" w:author="MCC" w:date="2022-09-19T17:16:00Z"/>
          <w:rFonts w:asciiTheme="minorHAnsi" w:eastAsiaTheme="minorEastAsia" w:hAnsiTheme="minorHAnsi" w:cstheme="minorBidi"/>
          <w:sz w:val="22"/>
          <w:szCs w:val="22"/>
          <w:lang w:eastAsia="en-GB"/>
        </w:rPr>
      </w:pPr>
      <w:ins w:id="656" w:author="MCC" w:date="2022-09-19T17:16: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_Toc114500389 \h </w:instrText>
        </w:r>
      </w:ins>
      <w:r>
        <w:fldChar w:fldCharType="separate"/>
      </w:r>
      <w:ins w:id="657" w:author="MCC" w:date="2022-09-19T17:16:00Z">
        <w:r>
          <w:t>102</w:t>
        </w:r>
        <w:r>
          <w:fldChar w:fldCharType="end"/>
        </w:r>
      </w:ins>
    </w:p>
    <w:p w14:paraId="07678608" w14:textId="512A6E22" w:rsidR="00371ECD" w:rsidRDefault="00371ECD">
      <w:pPr>
        <w:pStyle w:val="TOC4"/>
        <w:rPr>
          <w:ins w:id="658" w:author="MCC" w:date="2022-09-19T17:16:00Z"/>
          <w:rFonts w:asciiTheme="minorHAnsi" w:eastAsiaTheme="minorEastAsia" w:hAnsiTheme="minorHAnsi" w:cstheme="minorBidi"/>
          <w:sz w:val="22"/>
          <w:szCs w:val="22"/>
          <w:lang w:eastAsia="en-GB"/>
        </w:rPr>
      </w:pPr>
      <w:ins w:id="659" w:author="MCC" w:date="2022-09-19T17:16: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_Toc114500390 \h </w:instrText>
        </w:r>
      </w:ins>
      <w:r>
        <w:fldChar w:fldCharType="separate"/>
      </w:r>
      <w:ins w:id="660" w:author="MCC" w:date="2022-09-19T17:16:00Z">
        <w:r>
          <w:t>102</w:t>
        </w:r>
        <w:r>
          <w:fldChar w:fldCharType="end"/>
        </w:r>
      </w:ins>
    </w:p>
    <w:p w14:paraId="298D8C71" w14:textId="1C8B1E61" w:rsidR="00371ECD" w:rsidRDefault="00371ECD">
      <w:pPr>
        <w:pStyle w:val="TOC4"/>
        <w:rPr>
          <w:ins w:id="661" w:author="MCC" w:date="2022-09-19T17:16:00Z"/>
          <w:rFonts w:asciiTheme="minorHAnsi" w:eastAsiaTheme="minorEastAsia" w:hAnsiTheme="minorHAnsi" w:cstheme="minorBidi"/>
          <w:sz w:val="22"/>
          <w:szCs w:val="22"/>
          <w:lang w:eastAsia="en-GB"/>
        </w:rPr>
      </w:pPr>
      <w:ins w:id="662" w:author="MCC" w:date="2022-09-19T17:16: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_Toc114500391 \h </w:instrText>
        </w:r>
      </w:ins>
      <w:r>
        <w:fldChar w:fldCharType="separate"/>
      </w:r>
      <w:ins w:id="663" w:author="MCC" w:date="2022-09-19T17:16:00Z">
        <w:r>
          <w:t>102</w:t>
        </w:r>
        <w:r>
          <w:fldChar w:fldCharType="end"/>
        </w:r>
      </w:ins>
    </w:p>
    <w:p w14:paraId="365192FC" w14:textId="4113E296" w:rsidR="00371ECD" w:rsidRDefault="00371ECD">
      <w:pPr>
        <w:pStyle w:val="TOC4"/>
        <w:rPr>
          <w:ins w:id="664" w:author="MCC" w:date="2022-09-19T17:16:00Z"/>
          <w:rFonts w:asciiTheme="minorHAnsi" w:eastAsiaTheme="minorEastAsia" w:hAnsiTheme="minorHAnsi" w:cstheme="minorBidi"/>
          <w:sz w:val="22"/>
          <w:szCs w:val="22"/>
          <w:lang w:eastAsia="en-GB"/>
        </w:rPr>
      </w:pPr>
      <w:ins w:id="665" w:author="MCC" w:date="2022-09-19T17:16: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_Toc114500392 \h </w:instrText>
        </w:r>
      </w:ins>
      <w:r>
        <w:fldChar w:fldCharType="separate"/>
      </w:r>
      <w:ins w:id="666" w:author="MCC" w:date="2022-09-19T17:16:00Z">
        <w:r>
          <w:t>103</w:t>
        </w:r>
        <w:r>
          <w:fldChar w:fldCharType="end"/>
        </w:r>
      </w:ins>
    </w:p>
    <w:p w14:paraId="72808F68" w14:textId="0567E09F" w:rsidR="00371ECD" w:rsidRDefault="00371ECD">
      <w:pPr>
        <w:pStyle w:val="TOC4"/>
        <w:rPr>
          <w:ins w:id="667" w:author="MCC" w:date="2022-09-19T17:16:00Z"/>
          <w:rFonts w:asciiTheme="minorHAnsi" w:eastAsiaTheme="minorEastAsia" w:hAnsiTheme="minorHAnsi" w:cstheme="minorBidi"/>
          <w:sz w:val="22"/>
          <w:szCs w:val="22"/>
          <w:lang w:eastAsia="en-GB"/>
        </w:rPr>
      </w:pPr>
      <w:ins w:id="668" w:author="MCC" w:date="2022-09-19T17:16: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_Toc114500393 \h </w:instrText>
        </w:r>
      </w:ins>
      <w:r>
        <w:fldChar w:fldCharType="separate"/>
      </w:r>
      <w:ins w:id="669" w:author="MCC" w:date="2022-09-19T17:16:00Z">
        <w:r>
          <w:t>103</w:t>
        </w:r>
        <w:r>
          <w:fldChar w:fldCharType="end"/>
        </w:r>
      </w:ins>
    </w:p>
    <w:p w14:paraId="490A7C05" w14:textId="7577F9CB" w:rsidR="00371ECD" w:rsidRDefault="00371ECD">
      <w:pPr>
        <w:pStyle w:val="TOC3"/>
        <w:rPr>
          <w:ins w:id="670" w:author="MCC" w:date="2022-09-19T17:16:00Z"/>
          <w:rFonts w:asciiTheme="minorHAnsi" w:eastAsiaTheme="minorEastAsia" w:hAnsiTheme="minorHAnsi" w:cstheme="minorBidi"/>
          <w:sz w:val="22"/>
          <w:szCs w:val="22"/>
          <w:lang w:eastAsia="en-GB"/>
        </w:rPr>
      </w:pPr>
      <w:ins w:id="671" w:author="MCC" w:date="2022-09-19T17:16: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_Toc114500394 \h </w:instrText>
        </w:r>
      </w:ins>
      <w:r>
        <w:fldChar w:fldCharType="separate"/>
      </w:r>
      <w:ins w:id="672" w:author="MCC" w:date="2022-09-19T17:16:00Z">
        <w:r>
          <w:t>103</w:t>
        </w:r>
        <w:r>
          <w:fldChar w:fldCharType="end"/>
        </w:r>
      </w:ins>
    </w:p>
    <w:p w14:paraId="3244B3BE" w14:textId="55E55FF7" w:rsidR="00371ECD" w:rsidRDefault="00371ECD">
      <w:pPr>
        <w:pStyle w:val="TOC4"/>
        <w:rPr>
          <w:ins w:id="673" w:author="MCC" w:date="2022-09-19T17:16:00Z"/>
          <w:rFonts w:asciiTheme="minorHAnsi" w:eastAsiaTheme="minorEastAsia" w:hAnsiTheme="minorHAnsi" w:cstheme="minorBidi"/>
          <w:sz w:val="22"/>
          <w:szCs w:val="22"/>
          <w:lang w:eastAsia="en-GB"/>
        </w:rPr>
      </w:pPr>
      <w:ins w:id="674" w:author="MCC" w:date="2022-09-19T17:16: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_Toc114500395 \h </w:instrText>
        </w:r>
      </w:ins>
      <w:r>
        <w:fldChar w:fldCharType="separate"/>
      </w:r>
      <w:ins w:id="675" w:author="MCC" w:date="2022-09-19T17:16:00Z">
        <w:r>
          <w:t>104</w:t>
        </w:r>
        <w:r>
          <w:fldChar w:fldCharType="end"/>
        </w:r>
      </w:ins>
    </w:p>
    <w:p w14:paraId="10B05765" w14:textId="3EE91B75" w:rsidR="00371ECD" w:rsidRDefault="00371ECD">
      <w:pPr>
        <w:pStyle w:val="TOC4"/>
        <w:rPr>
          <w:ins w:id="676" w:author="MCC" w:date="2022-09-19T17:16:00Z"/>
          <w:rFonts w:asciiTheme="minorHAnsi" w:eastAsiaTheme="minorEastAsia" w:hAnsiTheme="minorHAnsi" w:cstheme="minorBidi"/>
          <w:sz w:val="22"/>
          <w:szCs w:val="22"/>
          <w:lang w:eastAsia="en-GB"/>
        </w:rPr>
      </w:pPr>
      <w:ins w:id="677" w:author="MCC" w:date="2022-09-19T17:16:00Z">
        <w:r>
          <w:t>6.5.3.2</w:t>
        </w:r>
        <w:r>
          <w:rPr>
            <w:rFonts w:asciiTheme="minorHAnsi" w:eastAsiaTheme="minorEastAsia" w:hAnsiTheme="minorHAnsi" w:cstheme="minorBidi"/>
            <w:sz w:val="22"/>
            <w:szCs w:val="22"/>
            <w:lang w:eastAsia="en-GB"/>
          </w:rPr>
          <w:tab/>
        </w:r>
        <w:r w:rsidRPr="00A45D27">
          <w:rPr>
            <w:rFonts w:cs="Arial"/>
            <w:lang w:val="en-US" w:eastAsia="it-IT"/>
          </w:rPr>
          <w:t>Additional spurious emissions</w:t>
        </w:r>
        <w:r>
          <w:tab/>
        </w:r>
        <w:r>
          <w:fldChar w:fldCharType="begin"/>
        </w:r>
        <w:r>
          <w:instrText xml:space="preserve"> PAGEREF _Toc114500396 \h </w:instrText>
        </w:r>
      </w:ins>
      <w:r>
        <w:fldChar w:fldCharType="separate"/>
      </w:r>
      <w:ins w:id="678" w:author="MCC" w:date="2022-09-19T17:16:00Z">
        <w:r>
          <w:t>104</w:t>
        </w:r>
        <w:r>
          <w:fldChar w:fldCharType="end"/>
        </w:r>
      </w:ins>
    </w:p>
    <w:p w14:paraId="58156939" w14:textId="5B12879C" w:rsidR="00371ECD" w:rsidRDefault="00371ECD">
      <w:pPr>
        <w:pStyle w:val="TOC5"/>
        <w:rPr>
          <w:ins w:id="679" w:author="MCC" w:date="2022-09-19T17:16:00Z"/>
          <w:rFonts w:asciiTheme="minorHAnsi" w:eastAsiaTheme="minorEastAsia" w:hAnsiTheme="minorHAnsi" w:cstheme="minorBidi"/>
          <w:sz w:val="22"/>
          <w:szCs w:val="22"/>
          <w:lang w:eastAsia="en-GB"/>
        </w:rPr>
      </w:pPr>
      <w:ins w:id="680" w:author="MCC" w:date="2022-09-19T17:16: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_Toc114500397 \h </w:instrText>
        </w:r>
      </w:ins>
      <w:r>
        <w:fldChar w:fldCharType="separate"/>
      </w:r>
      <w:ins w:id="681" w:author="MCC" w:date="2022-09-19T17:16:00Z">
        <w:r>
          <w:t>104</w:t>
        </w:r>
        <w:r>
          <w:fldChar w:fldCharType="end"/>
        </w:r>
      </w:ins>
    </w:p>
    <w:p w14:paraId="48729E00" w14:textId="65CC11E3" w:rsidR="00371ECD" w:rsidRDefault="00371ECD">
      <w:pPr>
        <w:pStyle w:val="TOC5"/>
        <w:rPr>
          <w:ins w:id="682" w:author="MCC" w:date="2022-09-19T17:16:00Z"/>
          <w:rFonts w:asciiTheme="minorHAnsi" w:eastAsiaTheme="minorEastAsia" w:hAnsiTheme="minorHAnsi" w:cstheme="minorBidi"/>
          <w:sz w:val="22"/>
          <w:szCs w:val="22"/>
          <w:lang w:eastAsia="en-GB"/>
        </w:rPr>
      </w:pPr>
      <w:ins w:id="683" w:author="MCC" w:date="2022-09-19T17:16:00Z">
        <w:r w:rsidRPr="00A45D27">
          <w:rPr>
            <w:lang w:val="en-US" w:eastAsia="it-IT"/>
          </w:rPr>
          <w:t>6.5.3.2.2</w:t>
        </w:r>
        <w:r>
          <w:rPr>
            <w:rFonts w:asciiTheme="minorHAnsi" w:eastAsiaTheme="minorEastAsia" w:hAnsiTheme="minorHAnsi" w:cstheme="minorBidi"/>
            <w:sz w:val="22"/>
            <w:szCs w:val="22"/>
            <w:lang w:eastAsia="en-GB"/>
          </w:rPr>
          <w:tab/>
        </w:r>
        <w:r w:rsidRPr="00A45D27">
          <w:rPr>
            <w:lang w:val="en-US" w:eastAsia="it-IT"/>
          </w:rPr>
          <w:t>Void</w:t>
        </w:r>
        <w:r>
          <w:tab/>
        </w:r>
        <w:r>
          <w:fldChar w:fldCharType="begin"/>
        </w:r>
        <w:r>
          <w:instrText xml:space="preserve"> PAGEREF _Toc114500398 \h </w:instrText>
        </w:r>
      </w:ins>
      <w:r>
        <w:fldChar w:fldCharType="separate"/>
      </w:r>
      <w:ins w:id="684" w:author="MCC" w:date="2022-09-19T17:16:00Z">
        <w:r>
          <w:t>104</w:t>
        </w:r>
        <w:r>
          <w:fldChar w:fldCharType="end"/>
        </w:r>
      </w:ins>
    </w:p>
    <w:p w14:paraId="70244E39" w14:textId="2A5B08DD" w:rsidR="00371ECD" w:rsidRDefault="00371ECD">
      <w:pPr>
        <w:pStyle w:val="TOC5"/>
        <w:rPr>
          <w:ins w:id="685" w:author="MCC" w:date="2022-09-19T17:16:00Z"/>
          <w:rFonts w:asciiTheme="minorHAnsi" w:eastAsiaTheme="minorEastAsia" w:hAnsiTheme="minorHAnsi" w:cstheme="minorBidi"/>
          <w:sz w:val="22"/>
          <w:szCs w:val="22"/>
          <w:lang w:eastAsia="en-GB"/>
        </w:rPr>
      </w:pPr>
      <w:ins w:id="686" w:author="MCC" w:date="2022-09-19T17:16:00Z">
        <w:r w:rsidRPr="00A45D27">
          <w:rPr>
            <w:lang w:val="en-US" w:eastAsia="it-IT"/>
          </w:rPr>
          <w:t>6.5.3.2.3</w:t>
        </w:r>
        <w:r>
          <w:rPr>
            <w:rFonts w:asciiTheme="minorHAnsi" w:eastAsiaTheme="minorEastAsia" w:hAnsiTheme="minorHAnsi" w:cstheme="minorBidi"/>
            <w:sz w:val="22"/>
            <w:szCs w:val="22"/>
            <w:lang w:eastAsia="en-GB"/>
          </w:rPr>
          <w:tab/>
        </w:r>
        <w:r w:rsidRPr="00A45D27">
          <w:rPr>
            <w:lang w:val="en-US" w:eastAsia="it-IT"/>
          </w:rPr>
          <w:t>Additional spurious emission requirements for NS_202</w:t>
        </w:r>
        <w:r>
          <w:tab/>
        </w:r>
        <w:r>
          <w:fldChar w:fldCharType="begin"/>
        </w:r>
        <w:r>
          <w:instrText xml:space="preserve"> PAGEREF _Toc114500399 \h </w:instrText>
        </w:r>
      </w:ins>
      <w:r>
        <w:fldChar w:fldCharType="separate"/>
      </w:r>
      <w:ins w:id="687" w:author="MCC" w:date="2022-09-19T17:16:00Z">
        <w:r>
          <w:t>104</w:t>
        </w:r>
        <w:r>
          <w:fldChar w:fldCharType="end"/>
        </w:r>
      </w:ins>
    </w:p>
    <w:p w14:paraId="3BD9D3F3" w14:textId="5B99CD9E" w:rsidR="00371ECD" w:rsidRDefault="00371ECD">
      <w:pPr>
        <w:pStyle w:val="TOC5"/>
        <w:rPr>
          <w:ins w:id="688" w:author="MCC" w:date="2022-09-19T17:16:00Z"/>
          <w:rFonts w:asciiTheme="minorHAnsi" w:eastAsiaTheme="minorEastAsia" w:hAnsiTheme="minorHAnsi" w:cstheme="minorBidi"/>
          <w:sz w:val="22"/>
          <w:szCs w:val="22"/>
          <w:lang w:eastAsia="en-GB"/>
        </w:rPr>
      </w:pPr>
      <w:ins w:id="689" w:author="MCC" w:date="2022-09-19T17:16:00Z">
        <w:r w:rsidRPr="00A45D27">
          <w:rPr>
            <w:rFonts w:eastAsia="Malgun Gothic"/>
            <w:lang w:val="en-US" w:eastAsia="it-IT"/>
          </w:rPr>
          <w:t>6.5.3.2.4</w:t>
        </w:r>
        <w:r>
          <w:rPr>
            <w:rFonts w:asciiTheme="minorHAnsi" w:eastAsiaTheme="minorEastAsia" w:hAnsiTheme="minorHAnsi" w:cstheme="minorBidi"/>
            <w:sz w:val="22"/>
            <w:szCs w:val="22"/>
            <w:lang w:eastAsia="en-GB"/>
          </w:rPr>
          <w:tab/>
        </w:r>
        <w:r w:rsidRPr="00A45D27">
          <w:rPr>
            <w:rFonts w:eastAsia="Malgun Gothic"/>
            <w:lang w:val="en-US" w:eastAsia="it-IT"/>
          </w:rPr>
          <w:t>Additional spurious emission requirements for NS_203</w:t>
        </w:r>
        <w:r>
          <w:tab/>
        </w:r>
        <w:r>
          <w:fldChar w:fldCharType="begin"/>
        </w:r>
        <w:r>
          <w:instrText xml:space="preserve"> PAGEREF _Toc114500400 \h </w:instrText>
        </w:r>
      </w:ins>
      <w:r>
        <w:fldChar w:fldCharType="separate"/>
      </w:r>
      <w:ins w:id="690" w:author="MCC" w:date="2022-09-19T17:16:00Z">
        <w:r>
          <w:t>105</w:t>
        </w:r>
        <w:r>
          <w:fldChar w:fldCharType="end"/>
        </w:r>
      </w:ins>
    </w:p>
    <w:p w14:paraId="2EA4D2D7" w14:textId="2212C81D" w:rsidR="00371ECD" w:rsidRDefault="00371ECD">
      <w:pPr>
        <w:pStyle w:val="TOC2"/>
        <w:rPr>
          <w:ins w:id="691" w:author="MCC" w:date="2022-09-19T17:16:00Z"/>
          <w:rFonts w:asciiTheme="minorHAnsi" w:eastAsiaTheme="minorEastAsia" w:hAnsiTheme="minorHAnsi" w:cstheme="minorBidi"/>
          <w:sz w:val="22"/>
          <w:szCs w:val="22"/>
          <w:lang w:eastAsia="en-GB"/>
        </w:rPr>
      </w:pPr>
      <w:ins w:id="692" w:author="MCC" w:date="2022-09-19T17:16: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_Toc114500401 \h </w:instrText>
        </w:r>
      </w:ins>
      <w:r>
        <w:fldChar w:fldCharType="separate"/>
      </w:r>
      <w:ins w:id="693" w:author="MCC" w:date="2022-09-19T17:16:00Z">
        <w:r>
          <w:t>105</w:t>
        </w:r>
        <w:r>
          <w:fldChar w:fldCharType="end"/>
        </w:r>
      </w:ins>
    </w:p>
    <w:p w14:paraId="0439597A" w14:textId="3C5DD0E7" w:rsidR="00371ECD" w:rsidRDefault="00371ECD">
      <w:pPr>
        <w:pStyle w:val="TOC3"/>
        <w:rPr>
          <w:ins w:id="694" w:author="MCC" w:date="2022-09-19T17:16:00Z"/>
          <w:rFonts w:asciiTheme="minorHAnsi" w:eastAsiaTheme="minorEastAsia" w:hAnsiTheme="minorHAnsi" w:cstheme="minorBidi"/>
          <w:sz w:val="22"/>
          <w:szCs w:val="22"/>
          <w:lang w:eastAsia="en-GB"/>
        </w:rPr>
      </w:pPr>
      <w:ins w:id="695" w:author="MCC" w:date="2022-09-19T17:16: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_Toc114500402 \h </w:instrText>
        </w:r>
      </w:ins>
      <w:r>
        <w:fldChar w:fldCharType="separate"/>
      </w:r>
      <w:ins w:id="696" w:author="MCC" w:date="2022-09-19T17:16:00Z">
        <w:r>
          <w:t>105</w:t>
        </w:r>
        <w:r>
          <w:fldChar w:fldCharType="end"/>
        </w:r>
      </w:ins>
    </w:p>
    <w:p w14:paraId="272A48DB" w14:textId="4F1952AA" w:rsidR="00371ECD" w:rsidRDefault="00371ECD">
      <w:pPr>
        <w:pStyle w:val="TOC4"/>
        <w:rPr>
          <w:ins w:id="697" w:author="MCC" w:date="2022-09-19T17:16:00Z"/>
          <w:rFonts w:asciiTheme="minorHAnsi" w:eastAsiaTheme="minorEastAsia" w:hAnsiTheme="minorHAnsi" w:cstheme="minorBidi"/>
          <w:sz w:val="22"/>
          <w:szCs w:val="22"/>
          <w:lang w:eastAsia="en-GB"/>
        </w:rPr>
      </w:pPr>
      <w:ins w:id="698" w:author="MCC" w:date="2022-09-19T17:16: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_Toc114500403 \h </w:instrText>
        </w:r>
      </w:ins>
      <w:r>
        <w:fldChar w:fldCharType="separate"/>
      </w:r>
      <w:ins w:id="699" w:author="MCC" w:date="2022-09-19T17:16:00Z">
        <w:r>
          <w:t>105</w:t>
        </w:r>
        <w:r>
          <w:fldChar w:fldCharType="end"/>
        </w:r>
      </w:ins>
    </w:p>
    <w:p w14:paraId="1C39C17E" w14:textId="28C5472C" w:rsidR="00371ECD" w:rsidRDefault="00371ECD">
      <w:pPr>
        <w:pStyle w:val="TOC4"/>
        <w:rPr>
          <w:ins w:id="700" w:author="MCC" w:date="2022-09-19T17:16:00Z"/>
          <w:rFonts w:asciiTheme="minorHAnsi" w:eastAsiaTheme="minorEastAsia" w:hAnsiTheme="minorHAnsi" w:cstheme="minorBidi"/>
          <w:sz w:val="22"/>
          <w:szCs w:val="22"/>
          <w:lang w:eastAsia="en-GB"/>
        </w:rPr>
      </w:pPr>
      <w:ins w:id="701" w:author="MCC" w:date="2022-09-19T17:16: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_Toc114500404 \h </w:instrText>
        </w:r>
      </w:ins>
      <w:r>
        <w:fldChar w:fldCharType="separate"/>
      </w:r>
      <w:ins w:id="702" w:author="MCC" w:date="2022-09-19T17:16:00Z">
        <w:r>
          <w:t>105</w:t>
        </w:r>
        <w:r>
          <w:fldChar w:fldCharType="end"/>
        </w:r>
      </w:ins>
    </w:p>
    <w:p w14:paraId="6EC0C0A2" w14:textId="692C6959" w:rsidR="00371ECD" w:rsidRDefault="00371ECD">
      <w:pPr>
        <w:pStyle w:val="TOC4"/>
        <w:rPr>
          <w:ins w:id="703" w:author="MCC" w:date="2022-09-19T17:16:00Z"/>
          <w:rFonts w:asciiTheme="minorHAnsi" w:eastAsiaTheme="minorEastAsia" w:hAnsiTheme="minorHAnsi" w:cstheme="minorBidi"/>
          <w:sz w:val="22"/>
          <w:szCs w:val="22"/>
          <w:lang w:eastAsia="en-GB"/>
        </w:rPr>
      </w:pPr>
      <w:ins w:id="704" w:author="MCC" w:date="2022-09-19T17:16: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_Toc114500405 \h </w:instrText>
        </w:r>
      </w:ins>
      <w:r>
        <w:fldChar w:fldCharType="separate"/>
      </w:r>
      <w:ins w:id="705" w:author="MCC" w:date="2022-09-19T17:16:00Z">
        <w:r>
          <w:t>105</w:t>
        </w:r>
        <w:r>
          <w:fldChar w:fldCharType="end"/>
        </w:r>
      </w:ins>
    </w:p>
    <w:p w14:paraId="73AAFA17" w14:textId="31736857" w:rsidR="00371ECD" w:rsidRDefault="00371ECD">
      <w:pPr>
        <w:pStyle w:val="TOC3"/>
        <w:rPr>
          <w:ins w:id="706" w:author="MCC" w:date="2022-09-19T17:16:00Z"/>
          <w:rFonts w:asciiTheme="minorHAnsi" w:eastAsiaTheme="minorEastAsia" w:hAnsiTheme="minorHAnsi" w:cstheme="minorBidi"/>
          <w:sz w:val="22"/>
          <w:szCs w:val="22"/>
          <w:lang w:eastAsia="en-GB"/>
        </w:rPr>
      </w:pPr>
      <w:ins w:id="707" w:author="MCC" w:date="2022-09-19T17:16: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_Toc114500406 \h </w:instrText>
        </w:r>
      </w:ins>
      <w:r>
        <w:fldChar w:fldCharType="separate"/>
      </w:r>
      <w:ins w:id="708" w:author="MCC" w:date="2022-09-19T17:16:00Z">
        <w:r>
          <w:t>105</w:t>
        </w:r>
        <w:r>
          <w:fldChar w:fldCharType="end"/>
        </w:r>
      </w:ins>
    </w:p>
    <w:p w14:paraId="01492C49" w14:textId="555B5DDD" w:rsidR="00371ECD" w:rsidRDefault="00371ECD">
      <w:pPr>
        <w:pStyle w:val="TOC4"/>
        <w:rPr>
          <w:ins w:id="709" w:author="MCC" w:date="2022-09-19T17:16:00Z"/>
          <w:rFonts w:asciiTheme="minorHAnsi" w:eastAsiaTheme="minorEastAsia" w:hAnsiTheme="minorHAnsi" w:cstheme="minorBidi"/>
          <w:sz w:val="22"/>
          <w:szCs w:val="22"/>
          <w:lang w:eastAsia="en-GB"/>
        </w:rPr>
      </w:pPr>
      <w:ins w:id="710" w:author="MCC" w:date="2022-09-19T17:16: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_Toc114500407 \h </w:instrText>
        </w:r>
      </w:ins>
      <w:r>
        <w:fldChar w:fldCharType="separate"/>
      </w:r>
      <w:ins w:id="711" w:author="MCC" w:date="2022-09-19T17:16:00Z">
        <w:r>
          <w:t>105</w:t>
        </w:r>
        <w:r>
          <w:fldChar w:fldCharType="end"/>
        </w:r>
      </w:ins>
    </w:p>
    <w:p w14:paraId="6F349D98" w14:textId="093BAE62" w:rsidR="00371ECD" w:rsidRDefault="00371ECD">
      <w:pPr>
        <w:pStyle w:val="TOC5"/>
        <w:rPr>
          <w:ins w:id="712" w:author="MCC" w:date="2022-09-19T17:16:00Z"/>
          <w:rFonts w:asciiTheme="minorHAnsi" w:eastAsiaTheme="minorEastAsia" w:hAnsiTheme="minorHAnsi" w:cstheme="minorBidi"/>
          <w:sz w:val="22"/>
          <w:szCs w:val="22"/>
          <w:lang w:eastAsia="en-GB"/>
        </w:rPr>
      </w:pPr>
      <w:ins w:id="713" w:author="MCC" w:date="2022-09-19T17:16: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_Toc114500408 \h </w:instrText>
        </w:r>
      </w:ins>
      <w:r>
        <w:fldChar w:fldCharType="separate"/>
      </w:r>
      <w:ins w:id="714" w:author="MCC" w:date="2022-09-19T17:16:00Z">
        <w:r>
          <w:t>105</w:t>
        </w:r>
        <w:r>
          <w:fldChar w:fldCharType="end"/>
        </w:r>
      </w:ins>
    </w:p>
    <w:p w14:paraId="508ECF73" w14:textId="6E15F968" w:rsidR="00371ECD" w:rsidRDefault="00371ECD">
      <w:pPr>
        <w:pStyle w:val="TOC5"/>
        <w:rPr>
          <w:ins w:id="715" w:author="MCC" w:date="2022-09-19T17:16:00Z"/>
          <w:rFonts w:asciiTheme="minorHAnsi" w:eastAsiaTheme="minorEastAsia" w:hAnsiTheme="minorHAnsi" w:cstheme="minorBidi"/>
          <w:sz w:val="22"/>
          <w:szCs w:val="22"/>
          <w:lang w:eastAsia="en-GB"/>
        </w:rPr>
      </w:pPr>
      <w:ins w:id="716" w:author="MCC" w:date="2022-09-19T17:16: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_Toc114500409 \h </w:instrText>
        </w:r>
      </w:ins>
      <w:r>
        <w:fldChar w:fldCharType="separate"/>
      </w:r>
      <w:ins w:id="717" w:author="MCC" w:date="2022-09-19T17:16:00Z">
        <w:r>
          <w:t>106</w:t>
        </w:r>
        <w:r>
          <w:fldChar w:fldCharType="end"/>
        </w:r>
      </w:ins>
    </w:p>
    <w:p w14:paraId="11B93E21" w14:textId="156E8AB1" w:rsidR="00371ECD" w:rsidRDefault="00371ECD">
      <w:pPr>
        <w:pStyle w:val="TOC5"/>
        <w:rPr>
          <w:ins w:id="718" w:author="MCC" w:date="2022-09-19T17:16:00Z"/>
          <w:rFonts w:asciiTheme="minorHAnsi" w:eastAsiaTheme="minorEastAsia" w:hAnsiTheme="minorHAnsi" w:cstheme="minorBidi"/>
          <w:sz w:val="22"/>
          <w:szCs w:val="22"/>
          <w:lang w:eastAsia="en-GB"/>
        </w:rPr>
      </w:pPr>
      <w:ins w:id="719" w:author="MCC" w:date="2022-09-19T17:16: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_Toc114500410 \h </w:instrText>
        </w:r>
      </w:ins>
      <w:r>
        <w:fldChar w:fldCharType="separate"/>
      </w:r>
      <w:ins w:id="720" w:author="MCC" w:date="2022-09-19T17:16:00Z">
        <w:r>
          <w:t>106</w:t>
        </w:r>
        <w:r>
          <w:fldChar w:fldCharType="end"/>
        </w:r>
      </w:ins>
    </w:p>
    <w:p w14:paraId="0A91392E" w14:textId="3FA53C92" w:rsidR="00371ECD" w:rsidRDefault="00371ECD">
      <w:pPr>
        <w:pStyle w:val="TOC4"/>
        <w:rPr>
          <w:ins w:id="721" w:author="MCC" w:date="2022-09-19T17:16:00Z"/>
          <w:rFonts w:asciiTheme="minorHAnsi" w:eastAsiaTheme="minorEastAsia" w:hAnsiTheme="minorHAnsi" w:cstheme="minorBidi"/>
          <w:sz w:val="22"/>
          <w:szCs w:val="22"/>
          <w:lang w:eastAsia="en-GB"/>
        </w:rPr>
      </w:pPr>
      <w:ins w:id="722" w:author="MCC" w:date="2022-09-19T17:16: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_Toc114500411 \h </w:instrText>
        </w:r>
      </w:ins>
      <w:r>
        <w:fldChar w:fldCharType="separate"/>
      </w:r>
      <w:ins w:id="723" w:author="MCC" w:date="2022-09-19T17:16:00Z">
        <w:r>
          <w:t>106</w:t>
        </w:r>
        <w:r>
          <w:fldChar w:fldCharType="end"/>
        </w:r>
      </w:ins>
    </w:p>
    <w:p w14:paraId="004B4E3D" w14:textId="1382A6AC" w:rsidR="00371ECD" w:rsidRDefault="00371ECD">
      <w:pPr>
        <w:pStyle w:val="TOC5"/>
        <w:rPr>
          <w:ins w:id="724" w:author="MCC" w:date="2022-09-19T17:16:00Z"/>
          <w:rFonts w:asciiTheme="minorHAnsi" w:eastAsiaTheme="minorEastAsia" w:hAnsiTheme="minorHAnsi" w:cstheme="minorBidi"/>
          <w:sz w:val="22"/>
          <w:szCs w:val="22"/>
          <w:lang w:eastAsia="en-GB"/>
        </w:rPr>
      </w:pPr>
      <w:ins w:id="725" w:author="MCC" w:date="2022-09-19T17:16: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_Toc114500412 \h </w:instrText>
        </w:r>
      </w:ins>
      <w:r>
        <w:fldChar w:fldCharType="separate"/>
      </w:r>
      <w:ins w:id="726" w:author="MCC" w:date="2022-09-19T17:16:00Z">
        <w:r>
          <w:t>106</w:t>
        </w:r>
        <w:r>
          <w:fldChar w:fldCharType="end"/>
        </w:r>
      </w:ins>
    </w:p>
    <w:p w14:paraId="64053A4C" w14:textId="633A0CB0" w:rsidR="00371ECD" w:rsidRDefault="00371ECD">
      <w:pPr>
        <w:pStyle w:val="TOC5"/>
        <w:rPr>
          <w:ins w:id="727" w:author="MCC" w:date="2022-09-19T17:16:00Z"/>
          <w:rFonts w:asciiTheme="minorHAnsi" w:eastAsiaTheme="minorEastAsia" w:hAnsiTheme="minorHAnsi" w:cstheme="minorBidi"/>
          <w:sz w:val="22"/>
          <w:szCs w:val="22"/>
          <w:lang w:eastAsia="en-GB"/>
        </w:rPr>
      </w:pPr>
      <w:ins w:id="728" w:author="MCC" w:date="2022-09-19T17:16: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_Toc114500413 \h </w:instrText>
        </w:r>
      </w:ins>
      <w:r>
        <w:fldChar w:fldCharType="separate"/>
      </w:r>
      <w:ins w:id="729" w:author="MCC" w:date="2022-09-19T17:16:00Z">
        <w:r>
          <w:t>107</w:t>
        </w:r>
        <w:r>
          <w:fldChar w:fldCharType="end"/>
        </w:r>
      </w:ins>
    </w:p>
    <w:p w14:paraId="379A6208" w14:textId="36CFCC5F" w:rsidR="00371ECD" w:rsidRDefault="00371ECD">
      <w:pPr>
        <w:pStyle w:val="TOC3"/>
        <w:rPr>
          <w:ins w:id="730" w:author="MCC" w:date="2022-09-19T17:16:00Z"/>
          <w:rFonts w:asciiTheme="minorHAnsi" w:eastAsiaTheme="minorEastAsia" w:hAnsiTheme="minorHAnsi" w:cstheme="minorBidi"/>
          <w:sz w:val="22"/>
          <w:szCs w:val="22"/>
          <w:lang w:eastAsia="en-GB"/>
        </w:rPr>
      </w:pPr>
      <w:ins w:id="731" w:author="MCC" w:date="2022-09-19T17:16: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_Toc114500414 \h </w:instrText>
        </w:r>
      </w:ins>
      <w:r>
        <w:fldChar w:fldCharType="separate"/>
      </w:r>
      <w:ins w:id="732" w:author="MCC" w:date="2022-09-19T17:16:00Z">
        <w:r>
          <w:t>107</w:t>
        </w:r>
        <w:r>
          <w:fldChar w:fldCharType="end"/>
        </w:r>
      </w:ins>
    </w:p>
    <w:p w14:paraId="38AFAEC3" w14:textId="45F7F2A7" w:rsidR="00371ECD" w:rsidRDefault="00371ECD">
      <w:pPr>
        <w:pStyle w:val="TOC4"/>
        <w:rPr>
          <w:ins w:id="733" w:author="MCC" w:date="2022-09-19T17:16:00Z"/>
          <w:rFonts w:asciiTheme="minorHAnsi" w:eastAsiaTheme="minorEastAsia" w:hAnsiTheme="minorHAnsi" w:cstheme="minorBidi"/>
          <w:sz w:val="22"/>
          <w:szCs w:val="22"/>
          <w:lang w:eastAsia="en-GB"/>
        </w:rPr>
      </w:pPr>
      <w:ins w:id="734" w:author="MCC" w:date="2022-09-19T17:16: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_Toc114500415 \h </w:instrText>
        </w:r>
      </w:ins>
      <w:r>
        <w:fldChar w:fldCharType="separate"/>
      </w:r>
      <w:ins w:id="735" w:author="MCC" w:date="2022-09-19T17:16:00Z">
        <w:r>
          <w:t>107</w:t>
        </w:r>
        <w:r>
          <w:fldChar w:fldCharType="end"/>
        </w:r>
      </w:ins>
    </w:p>
    <w:p w14:paraId="46D05138" w14:textId="6DFFD986" w:rsidR="00371ECD" w:rsidRDefault="00371ECD">
      <w:pPr>
        <w:pStyle w:val="TOC5"/>
        <w:rPr>
          <w:ins w:id="736" w:author="MCC" w:date="2022-09-19T17:16:00Z"/>
          <w:rFonts w:asciiTheme="minorHAnsi" w:eastAsiaTheme="minorEastAsia" w:hAnsiTheme="minorHAnsi" w:cstheme="minorBidi"/>
          <w:sz w:val="22"/>
          <w:szCs w:val="22"/>
          <w:lang w:eastAsia="en-GB"/>
        </w:rPr>
      </w:pPr>
      <w:ins w:id="737" w:author="MCC" w:date="2022-09-19T17:16: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_Toc114500416 \h </w:instrText>
        </w:r>
      </w:ins>
      <w:r>
        <w:fldChar w:fldCharType="separate"/>
      </w:r>
      <w:ins w:id="738" w:author="MCC" w:date="2022-09-19T17:16:00Z">
        <w:r>
          <w:t>107</w:t>
        </w:r>
        <w:r>
          <w:fldChar w:fldCharType="end"/>
        </w:r>
      </w:ins>
    </w:p>
    <w:p w14:paraId="40C8BE24" w14:textId="4ED4A109" w:rsidR="00371ECD" w:rsidRDefault="00371ECD">
      <w:pPr>
        <w:pStyle w:val="TOC5"/>
        <w:rPr>
          <w:ins w:id="739" w:author="MCC" w:date="2022-09-19T17:16:00Z"/>
          <w:rFonts w:asciiTheme="minorHAnsi" w:eastAsiaTheme="minorEastAsia" w:hAnsiTheme="minorHAnsi" w:cstheme="minorBidi"/>
          <w:sz w:val="22"/>
          <w:szCs w:val="22"/>
          <w:lang w:eastAsia="en-GB"/>
        </w:rPr>
      </w:pPr>
      <w:ins w:id="740" w:author="MCC" w:date="2022-09-19T17:16: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_Toc114500417 \h </w:instrText>
        </w:r>
      </w:ins>
      <w:r>
        <w:fldChar w:fldCharType="separate"/>
      </w:r>
      <w:ins w:id="741" w:author="MCC" w:date="2022-09-19T17:16:00Z">
        <w:r>
          <w:t>108</w:t>
        </w:r>
        <w:r>
          <w:fldChar w:fldCharType="end"/>
        </w:r>
      </w:ins>
    </w:p>
    <w:p w14:paraId="70333B06" w14:textId="7B09390B" w:rsidR="00371ECD" w:rsidRDefault="00371ECD">
      <w:pPr>
        <w:pStyle w:val="TOC5"/>
        <w:rPr>
          <w:ins w:id="742" w:author="MCC" w:date="2022-09-19T17:16:00Z"/>
          <w:rFonts w:asciiTheme="minorHAnsi" w:eastAsiaTheme="minorEastAsia" w:hAnsiTheme="minorHAnsi" w:cstheme="minorBidi"/>
          <w:sz w:val="22"/>
          <w:szCs w:val="22"/>
          <w:lang w:eastAsia="en-GB"/>
        </w:rPr>
      </w:pPr>
      <w:ins w:id="743" w:author="MCC" w:date="2022-09-19T17:16: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_Toc114500418 \h </w:instrText>
        </w:r>
      </w:ins>
      <w:r>
        <w:fldChar w:fldCharType="separate"/>
      </w:r>
      <w:ins w:id="744" w:author="MCC" w:date="2022-09-19T17:16:00Z">
        <w:r>
          <w:t>108</w:t>
        </w:r>
        <w:r>
          <w:fldChar w:fldCharType="end"/>
        </w:r>
      </w:ins>
    </w:p>
    <w:p w14:paraId="786C4E1C" w14:textId="22A854CD" w:rsidR="00371ECD" w:rsidRDefault="00371ECD">
      <w:pPr>
        <w:pStyle w:val="TOC4"/>
        <w:rPr>
          <w:ins w:id="745" w:author="MCC" w:date="2022-09-19T17:16:00Z"/>
          <w:rFonts w:asciiTheme="minorHAnsi" w:eastAsiaTheme="minorEastAsia" w:hAnsiTheme="minorHAnsi" w:cstheme="minorBidi"/>
          <w:sz w:val="22"/>
          <w:szCs w:val="22"/>
          <w:lang w:eastAsia="en-GB"/>
        </w:rPr>
      </w:pPr>
      <w:ins w:id="746" w:author="MCC" w:date="2022-09-19T17:16: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_Toc114500419 \h </w:instrText>
        </w:r>
      </w:ins>
      <w:r>
        <w:fldChar w:fldCharType="separate"/>
      </w:r>
      <w:ins w:id="747" w:author="MCC" w:date="2022-09-19T17:16:00Z">
        <w:r>
          <w:t>108</w:t>
        </w:r>
        <w:r>
          <w:fldChar w:fldCharType="end"/>
        </w:r>
      </w:ins>
    </w:p>
    <w:p w14:paraId="6DFD8EF7" w14:textId="16FD3214" w:rsidR="00371ECD" w:rsidRDefault="00371ECD">
      <w:pPr>
        <w:pStyle w:val="TOC4"/>
        <w:rPr>
          <w:ins w:id="748" w:author="MCC" w:date="2022-09-19T17:16:00Z"/>
          <w:rFonts w:asciiTheme="minorHAnsi" w:eastAsiaTheme="minorEastAsia" w:hAnsiTheme="minorHAnsi" w:cstheme="minorBidi"/>
          <w:sz w:val="22"/>
          <w:szCs w:val="22"/>
          <w:lang w:eastAsia="en-GB"/>
        </w:rPr>
      </w:pPr>
      <w:ins w:id="749" w:author="MCC" w:date="2022-09-19T17:16: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_Toc114500420 \h </w:instrText>
        </w:r>
      </w:ins>
      <w:r>
        <w:fldChar w:fldCharType="separate"/>
      </w:r>
      <w:ins w:id="750" w:author="MCC" w:date="2022-09-19T17:16:00Z">
        <w:r>
          <w:t>108</w:t>
        </w:r>
        <w:r>
          <w:fldChar w:fldCharType="end"/>
        </w:r>
      </w:ins>
    </w:p>
    <w:p w14:paraId="3362913E" w14:textId="3F07410D" w:rsidR="00371ECD" w:rsidRDefault="00371ECD">
      <w:pPr>
        <w:pStyle w:val="TOC5"/>
        <w:rPr>
          <w:ins w:id="751" w:author="MCC" w:date="2022-09-19T17:16:00Z"/>
          <w:rFonts w:asciiTheme="minorHAnsi" w:eastAsiaTheme="minorEastAsia" w:hAnsiTheme="minorHAnsi" w:cstheme="minorBidi"/>
          <w:sz w:val="22"/>
          <w:szCs w:val="22"/>
          <w:lang w:eastAsia="en-GB"/>
        </w:rPr>
      </w:pPr>
      <w:ins w:id="752" w:author="MCC" w:date="2022-09-19T17:16: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_Toc114500421 \h </w:instrText>
        </w:r>
      </w:ins>
      <w:r>
        <w:fldChar w:fldCharType="separate"/>
      </w:r>
      <w:ins w:id="753" w:author="MCC" w:date="2022-09-19T17:16:00Z">
        <w:r>
          <w:t>108</w:t>
        </w:r>
        <w:r>
          <w:fldChar w:fldCharType="end"/>
        </w:r>
      </w:ins>
    </w:p>
    <w:p w14:paraId="676AC692" w14:textId="2C71DAD2" w:rsidR="00371ECD" w:rsidRDefault="00371ECD">
      <w:pPr>
        <w:pStyle w:val="TOC5"/>
        <w:rPr>
          <w:ins w:id="754" w:author="MCC" w:date="2022-09-19T17:16:00Z"/>
          <w:rFonts w:asciiTheme="minorHAnsi" w:eastAsiaTheme="minorEastAsia" w:hAnsiTheme="minorHAnsi" w:cstheme="minorBidi"/>
          <w:sz w:val="22"/>
          <w:szCs w:val="22"/>
          <w:lang w:eastAsia="en-GB"/>
        </w:rPr>
      </w:pPr>
      <w:ins w:id="755" w:author="MCC" w:date="2022-09-19T17:16:00Z">
        <w:r>
          <w:t>6.5A.3.2.2</w:t>
        </w:r>
        <w:r>
          <w:rPr>
            <w:rFonts w:asciiTheme="minorHAnsi" w:eastAsiaTheme="minorEastAsia" w:hAnsiTheme="minorHAnsi" w:cstheme="minorBidi"/>
            <w:sz w:val="22"/>
            <w:szCs w:val="22"/>
            <w:lang w:eastAsia="en-GB"/>
          </w:rPr>
          <w:tab/>
        </w:r>
        <w:r w:rsidRPr="00A45D27">
          <w:rPr>
            <w:lang w:val="en-US"/>
          </w:rPr>
          <w:t>Void</w:t>
        </w:r>
        <w:r>
          <w:tab/>
        </w:r>
        <w:r>
          <w:fldChar w:fldCharType="begin"/>
        </w:r>
        <w:r>
          <w:instrText xml:space="preserve"> PAGEREF _Toc114500422 \h </w:instrText>
        </w:r>
      </w:ins>
      <w:r>
        <w:fldChar w:fldCharType="separate"/>
      </w:r>
      <w:ins w:id="756" w:author="MCC" w:date="2022-09-19T17:16:00Z">
        <w:r>
          <w:t>109</w:t>
        </w:r>
        <w:r>
          <w:fldChar w:fldCharType="end"/>
        </w:r>
      </w:ins>
    </w:p>
    <w:p w14:paraId="0650C115" w14:textId="2B74EFFF" w:rsidR="00371ECD" w:rsidRDefault="00371ECD">
      <w:pPr>
        <w:pStyle w:val="TOC5"/>
        <w:rPr>
          <w:ins w:id="757" w:author="MCC" w:date="2022-09-19T17:16:00Z"/>
          <w:rFonts w:asciiTheme="minorHAnsi" w:eastAsiaTheme="minorEastAsia" w:hAnsiTheme="minorHAnsi" w:cstheme="minorBidi"/>
          <w:sz w:val="22"/>
          <w:szCs w:val="22"/>
          <w:lang w:eastAsia="en-GB"/>
        </w:rPr>
      </w:pPr>
      <w:ins w:id="758" w:author="MCC" w:date="2022-09-19T17:16:00Z">
        <w:r>
          <w:t>6.5A.3.2.3</w:t>
        </w:r>
        <w:r>
          <w:rPr>
            <w:rFonts w:asciiTheme="minorHAnsi" w:eastAsiaTheme="minorEastAsia" w:hAnsiTheme="minorHAnsi" w:cstheme="minorBidi"/>
            <w:sz w:val="22"/>
            <w:szCs w:val="22"/>
            <w:lang w:eastAsia="en-GB"/>
          </w:rPr>
          <w:tab/>
        </w:r>
        <w:r w:rsidRPr="00A45D27">
          <w:rPr>
            <w:lang w:val="en-US"/>
          </w:rPr>
          <w:t>Additional spurious emission requirements for CA_NS_202</w:t>
        </w:r>
        <w:r>
          <w:tab/>
        </w:r>
        <w:r>
          <w:fldChar w:fldCharType="begin"/>
        </w:r>
        <w:r>
          <w:instrText xml:space="preserve"> PAGEREF _Toc114500423 \h </w:instrText>
        </w:r>
      </w:ins>
      <w:r>
        <w:fldChar w:fldCharType="separate"/>
      </w:r>
      <w:ins w:id="759" w:author="MCC" w:date="2022-09-19T17:16:00Z">
        <w:r>
          <w:t>109</w:t>
        </w:r>
        <w:r>
          <w:fldChar w:fldCharType="end"/>
        </w:r>
      </w:ins>
    </w:p>
    <w:p w14:paraId="630C07A3" w14:textId="685115B1" w:rsidR="00371ECD" w:rsidRDefault="00371ECD">
      <w:pPr>
        <w:pStyle w:val="TOC5"/>
        <w:rPr>
          <w:ins w:id="760" w:author="MCC" w:date="2022-09-19T17:16:00Z"/>
          <w:rFonts w:asciiTheme="minorHAnsi" w:eastAsiaTheme="minorEastAsia" w:hAnsiTheme="minorHAnsi" w:cstheme="minorBidi"/>
          <w:sz w:val="22"/>
          <w:szCs w:val="22"/>
          <w:lang w:eastAsia="en-GB"/>
        </w:rPr>
      </w:pPr>
      <w:ins w:id="761" w:author="MCC" w:date="2022-09-19T17:16:00Z">
        <w:r w:rsidRPr="00A45D27">
          <w:rPr>
            <w:rFonts w:eastAsia="Malgun Gothic"/>
          </w:rPr>
          <w:t>6.5A.3.2.4</w:t>
        </w:r>
        <w:r>
          <w:rPr>
            <w:rFonts w:asciiTheme="minorHAnsi" w:eastAsiaTheme="minorEastAsia" w:hAnsiTheme="minorHAnsi" w:cstheme="minorBidi"/>
            <w:sz w:val="22"/>
            <w:szCs w:val="22"/>
            <w:lang w:eastAsia="en-GB"/>
          </w:rPr>
          <w:tab/>
        </w:r>
        <w:r w:rsidRPr="00A45D27">
          <w:rPr>
            <w:rFonts w:eastAsia="Malgun Gothic"/>
            <w:lang w:val="en-US"/>
          </w:rPr>
          <w:t>Additional spurious emission requirements for CA_NS_203</w:t>
        </w:r>
        <w:r>
          <w:tab/>
        </w:r>
        <w:r>
          <w:fldChar w:fldCharType="begin"/>
        </w:r>
        <w:r>
          <w:instrText xml:space="preserve"> PAGEREF _Toc114500424 \h </w:instrText>
        </w:r>
      </w:ins>
      <w:r>
        <w:fldChar w:fldCharType="separate"/>
      </w:r>
      <w:ins w:id="762" w:author="MCC" w:date="2022-09-19T17:16:00Z">
        <w:r>
          <w:t>109</w:t>
        </w:r>
        <w:r>
          <w:fldChar w:fldCharType="end"/>
        </w:r>
      </w:ins>
    </w:p>
    <w:p w14:paraId="5F8DDD37" w14:textId="14171D57" w:rsidR="00371ECD" w:rsidRDefault="00371ECD">
      <w:pPr>
        <w:pStyle w:val="TOC2"/>
        <w:rPr>
          <w:ins w:id="763" w:author="MCC" w:date="2022-09-19T17:16:00Z"/>
          <w:rFonts w:asciiTheme="minorHAnsi" w:eastAsiaTheme="minorEastAsia" w:hAnsiTheme="minorHAnsi" w:cstheme="minorBidi"/>
          <w:sz w:val="22"/>
          <w:szCs w:val="22"/>
          <w:lang w:eastAsia="en-GB"/>
        </w:rPr>
      </w:pPr>
      <w:ins w:id="764" w:author="MCC" w:date="2022-09-19T17:16: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_Toc114500425 \h </w:instrText>
        </w:r>
      </w:ins>
      <w:r>
        <w:fldChar w:fldCharType="separate"/>
      </w:r>
      <w:ins w:id="765" w:author="MCC" w:date="2022-09-19T17:16:00Z">
        <w:r>
          <w:t>109</w:t>
        </w:r>
        <w:r>
          <w:fldChar w:fldCharType="end"/>
        </w:r>
      </w:ins>
    </w:p>
    <w:p w14:paraId="606C817D" w14:textId="39B3DB44" w:rsidR="00371ECD" w:rsidRDefault="00371ECD">
      <w:pPr>
        <w:pStyle w:val="TOC3"/>
        <w:rPr>
          <w:ins w:id="766" w:author="MCC" w:date="2022-09-19T17:16:00Z"/>
          <w:rFonts w:asciiTheme="minorHAnsi" w:eastAsiaTheme="minorEastAsia" w:hAnsiTheme="minorHAnsi" w:cstheme="minorBidi"/>
          <w:sz w:val="22"/>
          <w:szCs w:val="22"/>
          <w:lang w:eastAsia="en-GB"/>
        </w:rPr>
      </w:pPr>
      <w:ins w:id="767" w:author="MCC" w:date="2022-09-19T17:16: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_Toc114500426 \h </w:instrText>
        </w:r>
      </w:ins>
      <w:r>
        <w:fldChar w:fldCharType="separate"/>
      </w:r>
      <w:ins w:id="768" w:author="MCC" w:date="2022-09-19T17:16:00Z">
        <w:r>
          <w:t>109</w:t>
        </w:r>
        <w:r>
          <w:fldChar w:fldCharType="end"/>
        </w:r>
      </w:ins>
    </w:p>
    <w:p w14:paraId="3DB07193" w14:textId="4B5D276A" w:rsidR="00371ECD" w:rsidRDefault="00371ECD">
      <w:pPr>
        <w:pStyle w:val="TOC3"/>
        <w:rPr>
          <w:ins w:id="769" w:author="MCC" w:date="2022-09-19T17:16:00Z"/>
          <w:rFonts w:asciiTheme="minorHAnsi" w:eastAsiaTheme="minorEastAsia" w:hAnsiTheme="minorHAnsi" w:cstheme="minorBidi"/>
          <w:sz w:val="22"/>
          <w:szCs w:val="22"/>
          <w:lang w:eastAsia="en-GB"/>
        </w:rPr>
      </w:pPr>
      <w:ins w:id="770" w:author="MCC" w:date="2022-09-19T17:16: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_Toc114500427 \h </w:instrText>
        </w:r>
      </w:ins>
      <w:r>
        <w:fldChar w:fldCharType="separate"/>
      </w:r>
      <w:ins w:id="771" w:author="MCC" w:date="2022-09-19T17:16:00Z">
        <w:r>
          <w:t>109</w:t>
        </w:r>
        <w:r>
          <w:fldChar w:fldCharType="end"/>
        </w:r>
      </w:ins>
    </w:p>
    <w:p w14:paraId="3501F416" w14:textId="0C0EB4BD" w:rsidR="00371ECD" w:rsidRDefault="00371ECD">
      <w:pPr>
        <w:pStyle w:val="TOC3"/>
        <w:rPr>
          <w:ins w:id="772" w:author="MCC" w:date="2022-09-19T17:16:00Z"/>
          <w:rFonts w:asciiTheme="minorHAnsi" w:eastAsiaTheme="minorEastAsia" w:hAnsiTheme="minorHAnsi" w:cstheme="minorBidi"/>
          <w:sz w:val="22"/>
          <w:szCs w:val="22"/>
          <w:lang w:eastAsia="en-GB"/>
        </w:rPr>
      </w:pPr>
      <w:ins w:id="773" w:author="MCC" w:date="2022-09-19T17:16: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_Toc114500428 \h </w:instrText>
        </w:r>
      </w:ins>
      <w:r>
        <w:fldChar w:fldCharType="separate"/>
      </w:r>
      <w:ins w:id="774" w:author="MCC" w:date="2022-09-19T17:16:00Z">
        <w:r>
          <w:t>109</w:t>
        </w:r>
        <w:r>
          <w:fldChar w:fldCharType="end"/>
        </w:r>
      </w:ins>
    </w:p>
    <w:p w14:paraId="26FDC81C" w14:textId="58656A3A" w:rsidR="00371ECD" w:rsidRDefault="00371ECD">
      <w:pPr>
        <w:pStyle w:val="TOC2"/>
        <w:rPr>
          <w:ins w:id="775" w:author="MCC" w:date="2022-09-19T17:16:00Z"/>
          <w:rFonts w:asciiTheme="minorHAnsi" w:eastAsiaTheme="minorEastAsia" w:hAnsiTheme="minorHAnsi" w:cstheme="minorBidi"/>
          <w:sz w:val="22"/>
          <w:szCs w:val="22"/>
          <w:lang w:eastAsia="en-GB"/>
        </w:rPr>
      </w:pPr>
      <w:ins w:id="776" w:author="MCC" w:date="2022-09-19T17:16: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_Toc114500429 \h </w:instrText>
        </w:r>
      </w:ins>
      <w:r>
        <w:fldChar w:fldCharType="separate"/>
      </w:r>
      <w:ins w:id="777" w:author="MCC" w:date="2022-09-19T17:16:00Z">
        <w:r>
          <w:t>109</w:t>
        </w:r>
        <w:r>
          <w:fldChar w:fldCharType="end"/>
        </w:r>
      </w:ins>
    </w:p>
    <w:p w14:paraId="70F2A506" w14:textId="121FD429" w:rsidR="00371ECD" w:rsidRDefault="00371ECD">
      <w:pPr>
        <w:pStyle w:val="TOC3"/>
        <w:rPr>
          <w:ins w:id="778" w:author="MCC" w:date="2022-09-19T17:16:00Z"/>
          <w:rFonts w:asciiTheme="minorHAnsi" w:eastAsiaTheme="minorEastAsia" w:hAnsiTheme="minorHAnsi" w:cstheme="minorBidi"/>
          <w:sz w:val="22"/>
          <w:szCs w:val="22"/>
          <w:lang w:eastAsia="en-GB"/>
        </w:rPr>
      </w:pPr>
      <w:ins w:id="779" w:author="MCC" w:date="2022-09-19T17:1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_Toc114500430 \h </w:instrText>
        </w:r>
      </w:ins>
      <w:r>
        <w:fldChar w:fldCharType="separate"/>
      </w:r>
      <w:ins w:id="780" w:author="MCC" w:date="2022-09-19T17:16:00Z">
        <w:r>
          <w:t>109</w:t>
        </w:r>
        <w:r>
          <w:fldChar w:fldCharType="end"/>
        </w:r>
      </w:ins>
    </w:p>
    <w:p w14:paraId="27B1C2A1" w14:textId="1656DE0E" w:rsidR="00371ECD" w:rsidRDefault="00371ECD">
      <w:pPr>
        <w:pStyle w:val="TOC3"/>
        <w:rPr>
          <w:ins w:id="781" w:author="MCC" w:date="2022-09-19T17:16:00Z"/>
          <w:rFonts w:asciiTheme="minorHAnsi" w:eastAsiaTheme="minorEastAsia" w:hAnsiTheme="minorHAnsi" w:cstheme="minorBidi"/>
          <w:sz w:val="22"/>
          <w:szCs w:val="22"/>
          <w:lang w:eastAsia="en-GB"/>
        </w:rPr>
      </w:pPr>
      <w:ins w:id="782" w:author="MCC" w:date="2022-09-19T17:16: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_Toc114500431 \h </w:instrText>
        </w:r>
      </w:ins>
      <w:r>
        <w:fldChar w:fldCharType="separate"/>
      </w:r>
      <w:ins w:id="783" w:author="MCC" w:date="2022-09-19T17:16:00Z">
        <w:r>
          <w:t>109</w:t>
        </w:r>
        <w:r>
          <w:fldChar w:fldCharType="end"/>
        </w:r>
      </w:ins>
    </w:p>
    <w:p w14:paraId="6984603F" w14:textId="3F4A08DF" w:rsidR="00371ECD" w:rsidRDefault="00371ECD">
      <w:pPr>
        <w:pStyle w:val="TOC3"/>
        <w:rPr>
          <w:ins w:id="784" w:author="MCC" w:date="2022-09-19T17:16:00Z"/>
          <w:rFonts w:asciiTheme="minorHAnsi" w:eastAsiaTheme="minorEastAsia" w:hAnsiTheme="minorHAnsi" w:cstheme="minorBidi"/>
          <w:sz w:val="22"/>
          <w:szCs w:val="22"/>
          <w:lang w:eastAsia="en-GB"/>
        </w:rPr>
      </w:pPr>
      <w:ins w:id="785" w:author="MCC" w:date="2022-09-19T17:16: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_Toc114500432 \h </w:instrText>
        </w:r>
      </w:ins>
      <w:r>
        <w:fldChar w:fldCharType="separate"/>
      </w:r>
      <w:ins w:id="786" w:author="MCC" w:date="2022-09-19T17:16:00Z">
        <w:r>
          <w:t>109</w:t>
        </w:r>
        <w:r>
          <w:fldChar w:fldCharType="end"/>
        </w:r>
      </w:ins>
    </w:p>
    <w:p w14:paraId="166D2EDA" w14:textId="5A6F5D99" w:rsidR="00371ECD" w:rsidRDefault="00371ECD">
      <w:pPr>
        <w:pStyle w:val="TOC3"/>
        <w:rPr>
          <w:ins w:id="787" w:author="MCC" w:date="2022-09-19T17:16:00Z"/>
          <w:rFonts w:asciiTheme="minorHAnsi" w:eastAsiaTheme="minorEastAsia" w:hAnsiTheme="minorHAnsi" w:cstheme="minorBidi"/>
          <w:sz w:val="22"/>
          <w:szCs w:val="22"/>
          <w:lang w:eastAsia="en-GB"/>
        </w:rPr>
      </w:pPr>
      <w:ins w:id="788" w:author="MCC" w:date="2022-09-19T17:16: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_Toc114500433 \h </w:instrText>
        </w:r>
      </w:ins>
      <w:r>
        <w:fldChar w:fldCharType="separate"/>
      </w:r>
      <w:ins w:id="789" w:author="MCC" w:date="2022-09-19T17:16:00Z">
        <w:r>
          <w:t>109</w:t>
        </w:r>
        <w:r>
          <w:fldChar w:fldCharType="end"/>
        </w:r>
      </w:ins>
    </w:p>
    <w:p w14:paraId="75AB0C20" w14:textId="46419E87" w:rsidR="00371ECD" w:rsidRDefault="00371ECD">
      <w:pPr>
        <w:pStyle w:val="TOC4"/>
        <w:rPr>
          <w:ins w:id="790" w:author="MCC" w:date="2022-09-19T17:16:00Z"/>
          <w:rFonts w:asciiTheme="minorHAnsi" w:eastAsiaTheme="minorEastAsia" w:hAnsiTheme="minorHAnsi" w:cstheme="minorBidi"/>
          <w:sz w:val="22"/>
          <w:szCs w:val="22"/>
          <w:lang w:eastAsia="en-GB"/>
        </w:rPr>
      </w:pPr>
      <w:ins w:id="791" w:author="MCC" w:date="2022-09-19T17:16: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_Toc114500434 \h </w:instrText>
        </w:r>
      </w:ins>
      <w:r>
        <w:fldChar w:fldCharType="separate"/>
      </w:r>
      <w:ins w:id="792" w:author="MCC" w:date="2022-09-19T17:16:00Z">
        <w:r>
          <w:t>109</w:t>
        </w:r>
        <w:r>
          <w:fldChar w:fldCharType="end"/>
        </w:r>
      </w:ins>
    </w:p>
    <w:p w14:paraId="3DFD2AE6" w14:textId="7EABD0EB" w:rsidR="00371ECD" w:rsidRDefault="00371ECD">
      <w:pPr>
        <w:pStyle w:val="TOC4"/>
        <w:rPr>
          <w:ins w:id="793" w:author="MCC" w:date="2022-09-19T17:16:00Z"/>
          <w:rFonts w:asciiTheme="minorHAnsi" w:eastAsiaTheme="minorEastAsia" w:hAnsiTheme="minorHAnsi" w:cstheme="minorBidi"/>
          <w:sz w:val="22"/>
          <w:szCs w:val="22"/>
          <w:lang w:eastAsia="en-GB"/>
        </w:rPr>
      </w:pPr>
      <w:ins w:id="794" w:author="MCC" w:date="2022-09-19T17:16: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_Toc114500435 \h </w:instrText>
        </w:r>
      </w:ins>
      <w:r>
        <w:fldChar w:fldCharType="separate"/>
      </w:r>
      <w:ins w:id="795" w:author="MCC" w:date="2022-09-19T17:16:00Z">
        <w:r>
          <w:t>110</w:t>
        </w:r>
        <w:r>
          <w:fldChar w:fldCharType="end"/>
        </w:r>
      </w:ins>
    </w:p>
    <w:p w14:paraId="34639C63" w14:textId="7AD8C226" w:rsidR="00371ECD" w:rsidRDefault="00371ECD">
      <w:pPr>
        <w:pStyle w:val="TOC4"/>
        <w:rPr>
          <w:ins w:id="796" w:author="MCC" w:date="2022-09-19T17:16:00Z"/>
          <w:rFonts w:asciiTheme="minorHAnsi" w:eastAsiaTheme="minorEastAsia" w:hAnsiTheme="minorHAnsi" w:cstheme="minorBidi"/>
          <w:sz w:val="22"/>
          <w:szCs w:val="22"/>
          <w:lang w:eastAsia="en-GB"/>
        </w:rPr>
      </w:pPr>
      <w:ins w:id="797" w:author="MCC" w:date="2022-09-19T17:16: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_Toc114500436 \h </w:instrText>
        </w:r>
      </w:ins>
      <w:r>
        <w:fldChar w:fldCharType="separate"/>
      </w:r>
      <w:ins w:id="798" w:author="MCC" w:date="2022-09-19T17:16:00Z">
        <w:r>
          <w:t>111</w:t>
        </w:r>
        <w:r>
          <w:fldChar w:fldCharType="end"/>
        </w:r>
      </w:ins>
    </w:p>
    <w:p w14:paraId="6C734BD7" w14:textId="32E17B49" w:rsidR="00371ECD" w:rsidRDefault="00371ECD">
      <w:pPr>
        <w:pStyle w:val="TOC5"/>
        <w:rPr>
          <w:ins w:id="799" w:author="MCC" w:date="2022-09-19T17:16:00Z"/>
          <w:rFonts w:asciiTheme="minorHAnsi" w:eastAsiaTheme="minorEastAsia" w:hAnsiTheme="minorHAnsi" w:cstheme="minorBidi"/>
          <w:sz w:val="22"/>
          <w:szCs w:val="22"/>
          <w:lang w:eastAsia="en-GB"/>
        </w:rPr>
      </w:pPr>
      <w:ins w:id="800" w:author="MCC" w:date="2022-09-19T17:16: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_Toc114500437 \h </w:instrText>
        </w:r>
      </w:ins>
      <w:r>
        <w:fldChar w:fldCharType="separate"/>
      </w:r>
      <w:ins w:id="801" w:author="MCC" w:date="2022-09-19T17:16:00Z">
        <w:r>
          <w:t>111</w:t>
        </w:r>
        <w:r>
          <w:fldChar w:fldCharType="end"/>
        </w:r>
      </w:ins>
    </w:p>
    <w:p w14:paraId="1E317B0E" w14:textId="178C07ED" w:rsidR="00371ECD" w:rsidRDefault="00371ECD">
      <w:pPr>
        <w:pStyle w:val="TOC5"/>
        <w:rPr>
          <w:ins w:id="802" w:author="MCC" w:date="2022-09-19T17:16:00Z"/>
          <w:rFonts w:asciiTheme="minorHAnsi" w:eastAsiaTheme="minorEastAsia" w:hAnsiTheme="minorHAnsi" w:cstheme="minorBidi"/>
          <w:sz w:val="22"/>
          <w:szCs w:val="22"/>
          <w:lang w:eastAsia="en-GB"/>
        </w:rPr>
      </w:pPr>
      <w:ins w:id="803" w:author="MCC" w:date="2022-09-19T17:16: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_Toc114500438 \h </w:instrText>
        </w:r>
      </w:ins>
      <w:r>
        <w:fldChar w:fldCharType="separate"/>
      </w:r>
      <w:ins w:id="804" w:author="MCC" w:date="2022-09-19T17:16:00Z">
        <w:r>
          <w:t>112</w:t>
        </w:r>
        <w:r>
          <w:fldChar w:fldCharType="end"/>
        </w:r>
      </w:ins>
    </w:p>
    <w:p w14:paraId="6B4A9CFA" w14:textId="0C781962" w:rsidR="00371ECD" w:rsidRDefault="00371ECD">
      <w:pPr>
        <w:pStyle w:val="TOC5"/>
        <w:rPr>
          <w:ins w:id="805" w:author="MCC" w:date="2022-09-19T17:16:00Z"/>
          <w:rFonts w:asciiTheme="minorHAnsi" w:eastAsiaTheme="minorEastAsia" w:hAnsiTheme="minorHAnsi" w:cstheme="minorBidi"/>
          <w:sz w:val="22"/>
          <w:szCs w:val="22"/>
          <w:lang w:eastAsia="en-GB"/>
        </w:rPr>
      </w:pPr>
      <w:ins w:id="806" w:author="MCC" w:date="2022-09-19T17:16: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_Toc114500439 \h </w:instrText>
        </w:r>
      </w:ins>
      <w:r>
        <w:fldChar w:fldCharType="separate"/>
      </w:r>
      <w:ins w:id="807" w:author="MCC" w:date="2022-09-19T17:16:00Z">
        <w:r>
          <w:t>112</w:t>
        </w:r>
        <w:r>
          <w:fldChar w:fldCharType="end"/>
        </w:r>
      </w:ins>
    </w:p>
    <w:p w14:paraId="28751B4F" w14:textId="3569FB85" w:rsidR="00371ECD" w:rsidRDefault="00371ECD">
      <w:pPr>
        <w:pStyle w:val="TOC4"/>
        <w:rPr>
          <w:ins w:id="808" w:author="MCC" w:date="2022-09-19T17:16:00Z"/>
          <w:rFonts w:asciiTheme="minorHAnsi" w:eastAsiaTheme="minorEastAsia" w:hAnsiTheme="minorHAnsi" w:cstheme="minorBidi"/>
          <w:sz w:val="22"/>
          <w:szCs w:val="22"/>
          <w:lang w:eastAsia="en-GB"/>
        </w:rPr>
      </w:pPr>
      <w:ins w:id="809" w:author="MCC" w:date="2022-09-19T17:16: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_Toc114500440 \h </w:instrText>
        </w:r>
      </w:ins>
      <w:r>
        <w:fldChar w:fldCharType="separate"/>
      </w:r>
      <w:ins w:id="810" w:author="MCC" w:date="2022-09-19T17:16:00Z">
        <w:r>
          <w:t>112</w:t>
        </w:r>
        <w:r>
          <w:fldChar w:fldCharType="end"/>
        </w:r>
      </w:ins>
    </w:p>
    <w:p w14:paraId="2FA55C2C" w14:textId="484FDC5A" w:rsidR="00371ECD" w:rsidRDefault="00371ECD">
      <w:pPr>
        <w:pStyle w:val="TOC3"/>
        <w:rPr>
          <w:ins w:id="811" w:author="MCC" w:date="2022-09-19T17:16:00Z"/>
          <w:rFonts w:asciiTheme="minorHAnsi" w:eastAsiaTheme="minorEastAsia" w:hAnsiTheme="minorHAnsi" w:cstheme="minorBidi"/>
          <w:sz w:val="22"/>
          <w:szCs w:val="22"/>
          <w:lang w:eastAsia="en-GB"/>
        </w:rPr>
      </w:pPr>
      <w:ins w:id="812" w:author="MCC" w:date="2022-09-19T17:16: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_Toc114500441 \h </w:instrText>
        </w:r>
      </w:ins>
      <w:r>
        <w:fldChar w:fldCharType="separate"/>
      </w:r>
      <w:ins w:id="813" w:author="MCC" w:date="2022-09-19T17:16:00Z">
        <w:r>
          <w:t>113</w:t>
        </w:r>
        <w:r>
          <w:fldChar w:fldCharType="end"/>
        </w:r>
      </w:ins>
    </w:p>
    <w:p w14:paraId="75CDDFD8" w14:textId="4EE2FFC7" w:rsidR="00371ECD" w:rsidRDefault="00371ECD">
      <w:pPr>
        <w:pStyle w:val="TOC2"/>
        <w:rPr>
          <w:ins w:id="814" w:author="MCC" w:date="2022-09-19T17:16:00Z"/>
          <w:rFonts w:asciiTheme="minorHAnsi" w:eastAsiaTheme="minorEastAsia" w:hAnsiTheme="minorHAnsi" w:cstheme="minorBidi"/>
          <w:sz w:val="22"/>
          <w:szCs w:val="22"/>
          <w:lang w:eastAsia="en-GB"/>
        </w:rPr>
      </w:pPr>
      <w:ins w:id="815" w:author="MCC" w:date="2022-09-19T17:16: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_Toc114500442 \h </w:instrText>
        </w:r>
      </w:ins>
      <w:r>
        <w:fldChar w:fldCharType="separate"/>
      </w:r>
      <w:ins w:id="816" w:author="MCC" w:date="2022-09-19T17:16:00Z">
        <w:r>
          <w:t>113</w:t>
        </w:r>
        <w:r>
          <w:fldChar w:fldCharType="end"/>
        </w:r>
      </w:ins>
    </w:p>
    <w:p w14:paraId="761155D4" w14:textId="0AA88D51" w:rsidR="00371ECD" w:rsidRDefault="00371ECD">
      <w:pPr>
        <w:pStyle w:val="TOC1"/>
        <w:rPr>
          <w:ins w:id="817" w:author="MCC" w:date="2022-09-19T17:16:00Z"/>
          <w:rFonts w:asciiTheme="minorHAnsi" w:eastAsiaTheme="minorEastAsia" w:hAnsiTheme="minorHAnsi" w:cstheme="minorBidi"/>
          <w:szCs w:val="22"/>
          <w:lang w:eastAsia="en-GB"/>
        </w:rPr>
      </w:pPr>
      <w:ins w:id="818" w:author="MCC" w:date="2022-09-19T17:16: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_Toc114500443 \h </w:instrText>
        </w:r>
      </w:ins>
      <w:r>
        <w:fldChar w:fldCharType="separate"/>
      </w:r>
      <w:ins w:id="819" w:author="MCC" w:date="2022-09-19T17:16:00Z">
        <w:r>
          <w:t>114</w:t>
        </w:r>
        <w:r>
          <w:fldChar w:fldCharType="end"/>
        </w:r>
      </w:ins>
    </w:p>
    <w:p w14:paraId="1216A9AB" w14:textId="5CAB8E77" w:rsidR="00371ECD" w:rsidRDefault="00371ECD">
      <w:pPr>
        <w:pStyle w:val="TOC2"/>
        <w:rPr>
          <w:ins w:id="820" w:author="MCC" w:date="2022-09-19T17:16:00Z"/>
          <w:rFonts w:asciiTheme="minorHAnsi" w:eastAsiaTheme="minorEastAsia" w:hAnsiTheme="minorHAnsi" w:cstheme="minorBidi"/>
          <w:sz w:val="22"/>
          <w:szCs w:val="22"/>
          <w:lang w:eastAsia="en-GB"/>
        </w:rPr>
      </w:pPr>
      <w:ins w:id="821" w:author="MCC" w:date="2022-09-19T17:1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_Toc114500444 \h </w:instrText>
        </w:r>
      </w:ins>
      <w:r>
        <w:fldChar w:fldCharType="separate"/>
      </w:r>
      <w:ins w:id="822" w:author="MCC" w:date="2022-09-19T17:16:00Z">
        <w:r>
          <w:t>114</w:t>
        </w:r>
        <w:r>
          <w:fldChar w:fldCharType="end"/>
        </w:r>
      </w:ins>
    </w:p>
    <w:p w14:paraId="0A77BE25" w14:textId="2C6C8780" w:rsidR="00371ECD" w:rsidRDefault="00371ECD">
      <w:pPr>
        <w:pStyle w:val="TOC2"/>
        <w:rPr>
          <w:ins w:id="823" w:author="MCC" w:date="2022-09-19T17:16:00Z"/>
          <w:rFonts w:asciiTheme="minorHAnsi" w:eastAsiaTheme="minorEastAsia" w:hAnsiTheme="minorHAnsi" w:cstheme="minorBidi"/>
          <w:sz w:val="22"/>
          <w:szCs w:val="22"/>
          <w:lang w:eastAsia="en-GB"/>
        </w:rPr>
      </w:pPr>
      <w:ins w:id="824" w:author="MCC" w:date="2022-09-19T17:16: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_Toc114500445 \h </w:instrText>
        </w:r>
      </w:ins>
      <w:r>
        <w:fldChar w:fldCharType="separate"/>
      </w:r>
      <w:ins w:id="825" w:author="MCC" w:date="2022-09-19T17:16:00Z">
        <w:r>
          <w:t>114</w:t>
        </w:r>
        <w:r>
          <w:fldChar w:fldCharType="end"/>
        </w:r>
      </w:ins>
    </w:p>
    <w:p w14:paraId="2EC64DAF" w14:textId="7C03958A" w:rsidR="00371ECD" w:rsidRDefault="00371ECD">
      <w:pPr>
        <w:pStyle w:val="TOC2"/>
        <w:rPr>
          <w:ins w:id="826" w:author="MCC" w:date="2022-09-19T17:16:00Z"/>
          <w:rFonts w:asciiTheme="minorHAnsi" w:eastAsiaTheme="minorEastAsia" w:hAnsiTheme="minorHAnsi" w:cstheme="minorBidi"/>
          <w:sz w:val="22"/>
          <w:szCs w:val="22"/>
          <w:lang w:eastAsia="en-GB"/>
        </w:rPr>
      </w:pPr>
      <w:ins w:id="827" w:author="MCC" w:date="2022-09-19T17:16: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_Toc114500446 \h </w:instrText>
        </w:r>
      </w:ins>
      <w:r>
        <w:fldChar w:fldCharType="separate"/>
      </w:r>
      <w:ins w:id="828" w:author="MCC" w:date="2022-09-19T17:16:00Z">
        <w:r>
          <w:t>114</w:t>
        </w:r>
        <w:r>
          <w:fldChar w:fldCharType="end"/>
        </w:r>
      </w:ins>
    </w:p>
    <w:p w14:paraId="089F0DEA" w14:textId="6E7939FA" w:rsidR="00371ECD" w:rsidRDefault="00371ECD">
      <w:pPr>
        <w:pStyle w:val="TOC3"/>
        <w:rPr>
          <w:ins w:id="829" w:author="MCC" w:date="2022-09-19T17:16:00Z"/>
          <w:rFonts w:asciiTheme="minorHAnsi" w:eastAsiaTheme="minorEastAsia" w:hAnsiTheme="minorHAnsi" w:cstheme="minorBidi"/>
          <w:sz w:val="22"/>
          <w:szCs w:val="22"/>
          <w:lang w:eastAsia="en-GB"/>
        </w:rPr>
      </w:pPr>
      <w:ins w:id="830" w:author="MCC" w:date="2022-09-19T17:16: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_Toc114500447 \h </w:instrText>
        </w:r>
      </w:ins>
      <w:r>
        <w:fldChar w:fldCharType="separate"/>
      </w:r>
      <w:ins w:id="831" w:author="MCC" w:date="2022-09-19T17:16:00Z">
        <w:r>
          <w:t>114</w:t>
        </w:r>
        <w:r>
          <w:fldChar w:fldCharType="end"/>
        </w:r>
      </w:ins>
    </w:p>
    <w:p w14:paraId="58E58D98" w14:textId="16CBB602" w:rsidR="00371ECD" w:rsidRDefault="00371ECD">
      <w:pPr>
        <w:pStyle w:val="TOC3"/>
        <w:rPr>
          <w:ins w:id="832" w:author="MCC" w:date="2022-09-19T17:16:00Z"/>
          <w:rFonts w:asciiTheme="minorHAnsi" w:eastAsiaTheme="minorEastAsia" w:hAnsiTheme="minorHAnsi" w:cstheme="minorBidi"/>
          <w:sz w:val="22"/>
          <w:szCs w:val="22"/>
          <w:lang w:eastAsia="en-GB"/>
        </w:rPr>
      </w:pPr>
      <w:ins w:id="833" w:author="MCC" w:date="2022-09-19T17:16: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_Toc114500448 \h </w:instrText>
        </w:r>
      </w:ins>
      <w:r>
        <w:fldChar w:fldCharType="separate"/>
      </w:r>
      <w:ins w:id="834" w:author="MCC" w:date="2022-09-19T17:16:00Z">
        <w:r>
          <w:t>114</w:t>
        </w:r>
        <w:r>
          <w:fldChar w:fldCharType="end"/>
        </w:r>
      </w:ins>
    </w:p>
    <w:p w14:paraId="7975D3E9" w14:textId="141D5F7F" w:rsidR="00371ECD" w:rsidRDefault="00371ECD">
      <w:pPr>
        <w:pStyle w:val="TOC4"/>
        <w:rPr>
          <w:ins w:id="835" w:author="MCC" w:date="2022-09-19T17:16:00Z"/>
          <w:rFonts w:asciiTheme="minorHAnsi" w:eastAsiaTheme="minorEastAsia" w:hAnsiTheme="minorHAnsi" w:cstheme="minorBidi"/>
          <w:sz w:val="22"/>
          <w:szCs w:val="22"/>
          <w:lang w:eastAsia="en-GB"/>
        </w:rPr>
      </w:pPr>
      <w:ins w:id="836" w:author="MCC" w:date="2022-09-19T17:16: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_Toc114500449 \h </w:instrText>
        </w:r>
      </w:ins>
      <w:r>
        <w:fldChar w:fldCharType="separate"/>
      </w:r>
      <w:ins w:id="837" w:author="MCC" w:date="2022-09-19T17:16:00Z">
        <w:r>
          <w:t>114</w:t>
        </w:r>
        <w:r>
          <w:fldChar w:fldCharType="end"/>
        </w:r>
      </w:ins>
    </w:p>
    <w:p w14:paraId="384F8DBA" w14:textId="7CFDF2E5" w:rsidR="00371ECD" w:rsidRDefault="00371ECD">
      <w:pPr>
        <w:pStyle w:val="TOC4"/>
        <w:rPr>
          <w:ins w:id="838" w:author="MCC" w:date="2022-09-19T17:16:00Z"/>
          <w:rFonts w:asciiTheme="minorHAnsi" w:eastAsiaTheme="minorEastAsia" w:hAnsiTheme="minorHAnsi" w:cstheme="minorBidi"/>
          <w:sz w:val="22"/>
          <w:szCs w:val="22"/>
          <w:lang w:eastAsia="en-GB"/>
        </w:rPr>
      </w:pPr>
      <w:ins w:id="839" w:author="MCC" w:date="2022-09-19T17:16: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_Toc114500450 \h </w:instrText>
        </w:r>
      </w:ins>
      <w:r>
        <w:fldChar w:fldCharType="separate"/>
      </w:r>
      <w:ins w:id="840" w:author="MCC" w:date="2022-09-19T17:16:00Z">
        <w:r>
          <w:t>115</w:t>
        </w:r>
        <w:r>
          <w:fldChar w:fldCharType="end"/>
        </w:r>
      </w:ins>
    </w:p>
    <w:p w14:paraId="5EFCEA9D" w14:textId="05057DE1" w:rsidR="00371ECD" w:rsidRDefault="00371ECD">
      <w:pPr>
        <w:pStyle w:val="TOC4"/>
        <w:rPr>
          <w:ins w:id="841" w:author="MCC" w:date="2022-09-19T17:16:00Z"/>
          <w:rFonts w:asciiTheme="minorHAnsi" w:eastAsiaTheme="minorEastAsia" w:hAnsiTheme="minorHAnsi" w:cstheme="minorBidi"/>
          <w:sz w:val="22"/>
          <w:szCs w:val="22"/>
          <w:lang w:eastAsia="en-GB"/>
        </w:rPr>
      </w:pPr>
      <w:ins w:id="842" w:author="MCC" w:date="2022-09-19T17:16: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_Toc114500451 \h </w:instrText>
        </w:r>
      </w:ins>
      <w:r>
        <w:fldChar w:fldCharType="separate"/>
      </w:r>
      <w:ins w:id="843" w:author="MCC" w:date="2022-09-19T17:16:00Z">
        <w:r>
          <w:t>115</w:t>
        </w:r>
        <w:r>
          <w:fldChar w:fldCharType="end"/>
        </w:r>
      </w:ins>
    </w:p>
    <w:p w14:paraId="27C18545" w14:textId="40452685" w:rsidR="00371ECD" w:rsidRDefault="00371ECD">
      <w:pPr>
        <w:pStyle w:val="TOC4"/>
        <w:rPr>
          <w:ins w:id="844" w:author="MCC" w:date="2022-09-19T17:16:00Z"/>
          <w:rFonts w:asciiTheme="minorHAnsi" w:eastAsiaTheme="minorEastAsia" w:hAnsiTheme="minorHAnsi" w:cstheme="minorBidi"/>
          <w:sz w:val="22"/>
          <w:szCs w:val="22"/>
          <w:lang w:eastAsia="en-GB"/>
        </w:rPr>
      </w:pPr>
      <w:ins w:id="845" w:author="MCC" w:date="2022-09-19T17:16: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_Toc114500452 \h </w:instrText>
        </w:r>
      </w:ins>
      <w:r>
        <w:fldChar w:fldCharType="separate"/>
      </w:r>
      <w:ins w:id="846" w:author="MCC" w:date="2022-09-19T17:16:00Z">
        <w:r>
          <w:t>116</w:t>
        </w:r>
        <w:r>
          <w:fldChar w:fldCharType="end"/>
        </w:r>
      </w:ins>
    </w:p>
    <w:p w14:paraId="462261B0" w14:textId="01724A95" w:rsidR="00371ECD" w:rsidRDefault="00371ECD">
      <w:pPr>
        <w:pStyle w:val="TOC3"/>
        <w:rPr>
          <w:ins w:id="847" w:author="MCC" w:date="2022-09-19T17:16:00Z"/>
          <w:rFonts w:asciiTheme="minorHAnsi" w:eastAsiaTheme="minorEastAsia" w:hAnsiTheme="minorHAnsi" w:cstheme="minorBidi"/>
          <w:sz w:val="22"/>
          <w:szCs w:val="22"/>
          <w:lang w:eastAsia="en-GB"/>
        </w:rPr>
      </w:pPr>
      <w:ins w:id="848" w:author="MCC" w:date="2022-09-19T17:16:00Z">
        <w:r w:rsidRPr="00A45D27">
          <w:rPr>
            <w:snapToGrid w:val="0"/>
          </w:rPr>
          <w:t>7.3.3</w:t>
        </w:r>
        <w:r>
          <w:rPr>
            <w:rFonts w:asciiTheme="minorHAnsi" w:eastAsiaTheme="minorEastAsia" w:hAnsiTheme="minorHAnsi" w:cstheme="minorBidi"/>
            <w:sz w:val="22"/>
            <w:szCs w:val="22"/>
            <w:lang w:eastAsia="en-GB"/>
          </w:rPr>
          <w:tab/>
        </w:r>
        <w:r w:rsidRPr="00A45D27">
          <w:rPr>
            <w:snapToGrid w:val="0"/>
          </w:rPr>
          <w:t>Void</w:t>
        </w:r>
        <w:r>
          <w:tab/>
        </w:r>
        <w:r>
          <w:fldChar w:fldCharType="begin"/>
        </w:r>
        <w:r>
          <w:instrText xml:space="preserve"> PAGEREF _Toc114500453 \h </w:instrText>
        </w:r>
      </w:ins>
      <w:r>
        <w:fldChar w:fldCharType="separate"/>
      </w:r>
      <w:ins w:id="849" w:author="MCC" w:date="2022-09-19T17:16:00Z">
        <w:r>
          <w:t>116</w:t>
        </w:r>
        <w:r>
          <w:fldChar w:fldCharType="end"/>
        </w:r>
      </w:ins>
    </w:p>
    <w:p w14:paraId="300A6A91" w14:textId="041FE682" w:rsidR="00371ECD" w:rsidRDefault="00371ECD">
      <w:pPr>
        <w:pStyle w:val="TOC3"/>
        <w:rPr>
          <w:ins w:id="850" w:author="MCC" w:date="2022-09-19T17:16:00Z"/>
          <w:rFonts w:asciiTheme="minorHAnsi" w:eastAsiaTheme="minorEastAsia" w:hAnsiTheme="minorHAnsi" w:cstheme="minorBidi"/>
          <w:sz w:val="22"/>
          <w:szCs w:val="22"/>
          <w:lang w:eastAsia="en-GB"/>
        </w:rPr>
      </w:pPr>
      <w:ins w:id="851" w:author="MCC" w:date="2022-09-19T17:16: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_Toc114500454 \h </w:instrText>
        </w:r>
      </w:ins>
      <w:r>
        <w:fldChar w:fldCharType="separate"/>
      </w:r>
      <w:ins w:id="852" w:author="MCC" w:date="2022-09-19T17:16:00Z">
        <w:r>
          <w:t>116</w:t>
        </w:r>
        <w:r>
          <w:fldChar w:fldCharType="end"/>
        </w:r>
      </w:ins>
    </w:p>
    <w:p w14:paraId="1AA6F70C" w14:textId="188C65E6" w:rsidR="00371ECD" w:rsidRDefault="00371ECD">
      <w:pPr>
        <w:pStyle w:val="TOC4"/>
        <w:rPr>
          <w:ins w:id="853" w:author="MCC" w:date="2022-09-19T17:16:00Z"/>
          <w:rFonts w:asciiTheme="minorHAnsi" w:eastAsiaTheme="minorEastAsia" w:hAnsiTheme="minorHAnsi" w:cstheme="minorBidi"/>
          <w:sz w:val="22"/>
          <w:szCs w:val="22"/>
          <w:lang w:eastAsia="en-GB"/>
        </w:rPr>
      </w:pPr>
      <w:ins w:id="854" w:author="MCC" w:date="2022-09-19T17:16: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_Toc114500455 \h </w:instrText>
        </w:r>
      </w:ins>
      <w:r>
        <w:fldChar w:fldCharType="separate"/>
      </w:r>
      <w:ins w:id="855" w:author="MCC" w:date="2022-09-19T17:16:00Z">
        <w:r>
          <w:t>117</w:t>
        </w:r>
        <w:r>
          <w:fldChar w:fldCharType="end"/>
        </w:r>
      </w:ins>
    </w:p>
    <w:p w14:paraId="12604DF2" w14:textId="68E96CA1" w:rsidR="00371ECD" w:rsidRDefault="00371ECD">
      <w:pPr>
        <w:pStyle w:val="TOC2"/>
        <w:rPr>
          <w:ins w:id="856" w:author="MCC" w:date="2022-09-19T17:16:00Z"/>
          <w:rFonts w:asciiTheme="minorHAnsi" w:eastAsiaTheme="minorEastAsia" w:hAnsiTheme="minorHAnsi" w:cstheme="minorBidi"/>
          <w:sz w:val="22"/>
          <w:szCs w:val="22"/>
          <w:lang w:eastAsia="en-GB"/>
        </w:rPr>
      </w:pPr>
      <w:ins w:id="857" w:author="MCC" w:date="2022-09-19T17:16: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_Toc114500456 \h </w:instrText>
        </w:r>
      </w:ins>
      <w:r>
        <w:fldChar w:fldCharType="separate"/>
      </w:r>
      <w:ins w:id="858" w:author="MCC" w:date="2022-09-19T17:16:00Z">
        <w:r>
          <w:t>118</w:t>
        </w:r>
        <w:r>
          <w:fldChar w:fldCharType="end"/>
        </w:r>
      </w:ins>
    </w:p>
    <w:p w14:paraId="139AF470" w14:textId="26205F24" w:rsidR="00371ECD" w:rsidRDefault="00371ECD">
      <w:pPr>
        <w:pStyle w:val="TOC3"/>
        <w:rPr>
          <w:ins w:id="859" w:author="MCC" w:date="2022-09-19T17:16:00Z"/>
          <w:rFonts w:asciiTheme="minorHAnsi" w:eastAsiaTheme="minorEastAsia" w:hAnsiTheme="minorHAnsi" w:cstheme="minorBidi"/>
          <w:sz w:val="22"/>
          <w:szCs w:val="22"/>
          <w:lang w:eastAsia="en-GB"/>
        </w:rPr>
      </w:pPr>
      <w:ins w:id="860" w:author="MCC" w:date="2022-09-19T17:16: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_Toc114500457 \h </w:instrText>
        </w:r>
      </w:ins>
      <w:r>
        <w:fldChar w:fldCharType="separate"/>
      </w:r>
      <w:ins w:id="861" w:author="MCC" w:date="2022-09-19T17:16:00Z">
        <w:r>
          <w:t>118</w:t>
        </w:r>
        <w:r>
          <w:fldChar w:fldCharType="end"/>
        </w:r>
      </w:ins>
    </w:p>
    <w:p w14:paraId="3AA03704" w14:textId="4B11CFCF" w:rsidR="00371ECD" w:rsidRDefault="00371ECD">
      <w:pPr>
        <w:pStyle w:val="TOC3"/>
        <w:rPr>
          <w:ins w:id="862" w:author="MCC" w:date="2022-09-19T17:16:00Z"/>
          <w:rFonts w:asciiTheme="minorHAnsi" w:eastAsiaTheme="minorEastAsia" w:hAnsiTheme="minorHAnsi" w:cstheme="minorBidi"/>
          <w:sz w:val="22"/>
          <w:szCs w:val="22"/>
          <w:lang w:eastAsia="en-GB"/>
        </w:rPr>
      </w:pPr>
      <w:ins w:id="863" w:author="MCC" w:date="2022-09-19T17:16: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_Toc114500458 \h </w:instrText>
        </w:r>
      </w:ins>
      <w:r>
        <w:fldChar w:fldCharType="separate"/>
      </w:r>
      <w:ins w:id="864" w:author="MCC" w:date="2022-09-19T17:16:00Z">
        <w:r>
          <w:t>118</w:t>
        </w:r>
        <w:r>
          <w:fldChar w:fldCharType="end"/>
        </w:r>
      </w:ins>
    </w:p>
    <w:p w14:paraId="2F6B757D" w14:textId="688AA7DD" w:rsidR="00371ECD" w:rsidRDefault="00371ECD">
      <w:pPr>
        <w:pStyle w:val="TOC4"/>
        <w:rPr>
          <w:ins w:id="865" w:author="MCC" w:date="2022-09-19T17:16:00Z"/>
          <w:rFonts w:asciiTheme="minorHAnsi" w:eastAsiaTheme="minorEastAsia" w:hAnsiTheme="minorHAnsi" w:cstheme="minorBidi"/>
          <w:sz w:val="22"/>
          <w:szCs w:val="22"/>
          <w:lang w:eastAsia="en-GB"/>
        </w:rPr>
      </w:pPr>
      <w:ins w:id="866" w:author="MCC" w:date="2022-09-19T17:16: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_Toc114500459 \h </w:instrText>
        </w:r>
      </w:ins>
      <w:r>
        <w:fldChar w:fldCharType="separate"/>
      </w:r>
      <w:ins w:id="867" w:author="MCC" w:date="2022-09-19T17:16:00Z">
        <w:r>
          <w:t>118</w:t>
        </w:r>
        <w:r>
          <w:fldChar w:fldCharType="end"/>
        </w:r>
      </w:ins>
    </w:p>
    <w:p w14:paraId="4886F881" w14:textId="6CB7B7A8" w:rsidR="00371ECD" w:rsidRDefault="00371ECD">
      <w:pPr>
        <w:pStyle w:val="TOC4"/>
        <w:rPr>
          <w:ins w:id="868" w:author="MCC" w:date="2022-09-19T17:16:00Z"/>
          <w:rFonts w:asciiTheme="minorHAnsi" w:eastAsiaTheme="minorEastAsia" w:hAnsiTheme="minorHAnsi" w:cstheme="minorBidi"/>
          <w:sz w:val="22"/>
          <w:szCs w:val="22"/>
          <w:lang w:eastAsia="en-GB"/>
        </w:rPr>
      </w:pPr>
      <w:ins w:id="869" w:author="MCC" w:date="2022-09-19T17:16:00Z">
        <w:r w:rsidRPr="00A45D27">
          <w:rPr>
            <w:rFonts w:eastAsia="Malgun Gothic"/>
          </w:rPr>
          <w:t>7.3A.2.3</w:t>
        </w:r>
        <w:r>
          <w:rPr>
            <w:rFonts w:asciiTheme="minorHAnsi" w:eastAsiaTheme="minorEastAsia" w:hAnsiTheme="minorHAnsi" w:cstheme="minorBidi"/>
            <w:sz w:val="22"/>
            <w:szCs w:val="22"/>
            <w:lang w:eastAsia="en-GB"/>
          </w:rPr>
          <w:tab/>
        </w:r>
        <w:r w:rsidRPr="00A45D27">
          <w:rPr>
            <w:rFonts w:eastAsia="Malgun Gothic"/>
          </w:rPr>
          <w:t>Inter-band CA</w:t>
        </w:r>
        <w:r>
          <w:tab/>
        </w:r>
        <w:r>
          <w:fldChar w:fldCharType="begin"/>
        </w:r>
        <w:r>
          <w:instrText xml:space="preserve"> PAGEREF _Toc114500460 \h </w:instrText>
        </w:r>
      </w:ins>
      <w:r>
        <w:fldChar w:fldCharType="separate"/>
      </w:r>
      <w:ins w:id="870" w:author="MCC" w:date="2022-09-19T17:16:00Z">
        <w:r>
          <w:t>119</w:t>
        </w:r>
        <w:r>
          <w:fldChar w:fldCharType="end"/>
        </w:r>
      </w:ins>
    </w:p>
    <w:p w14:paraId="7CF83A43" w14:textId="2FDE1BF5" w:rsidR="00371ECD" w:rsidRDefault="00371ECD">
      <w:pPr>
        <w:pStyle w:val="TOC3"/>
        <w:rPr>
          <w:ins w:id="871" w:author="MCC" w:date="2022-09-19T17:16:00Z"/>
          <w:rFonts w:asciiTheme="minorHAnsi" w:eastAsiaTheme="minorEastAsia" w:hAnsiTheme="minorHAnsi" w:cstheme="minorBidi"/>
          <w:sz w:val="22"/>
          <w:szCs w:val="22"/>
          <w:lang w:eastAsia="en-GB"/>
        </w:rPr>
      </w:pPr>
      <w:ins w:id="872" w:author="MCC" w:date="2022-09-19T17:16: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_Toc114500461 \h </w:instrText>
        </w:r>
      </w:ins>
      <w:r>
        <w:fldChar w:fldCharType="separate"/>
      </w:r>
      <w:ins w:id="873" w:author="MCC" w:date="2022-09-19T17:16:00Z">
        <w:r>
          <w:t>119</w:t>
        </w:r>
        <w:r>
          <w:fldChar w:fldCharType="end"/>
        </w:r>
      </w:ins>
    </w:p>
    <w:p w14:paraId="59E00E88" w14:textId="67D18D9F" w:rsidR="00371ECD" w:rsidRDefault="00371ECD">
      <w:pPr>
        <w:pStyle w:val="TOC4"/>
        <w:rPr>
          <w:ins w:id="874" w:author="MCC" w:date="2022-09-19T17:16:00Z"/>
          <w:rFonts w:asciiTheme="minorHAnsi" w:eastAsiaTheme="minorEastAsia" w:hAnsiTheme="minorHAnsi" w:cstheme="minorBidi"/>
          <w:sz w:val="22"/>
          <w:szCs w:val="22"/>
          <w:lang w:eastAsia="en-GB"/>
        </w:rPr>
      </w:pPr>
      <w:ins w:id="875" w:author="MCC" w:date="2022-09-19T17:16:00Z">
        <w:r w:rsidRPr="00A45D27">
          <w:rPr>
            <w:lang w:val="en-US"/>
          </w:rPr>
          <w:t>7.3A.3.1</w:t>
        </w:r>
        <w:r>
          <w:rPr>
            <w:rFonts w:asciiTheme="minorHAnsi" w:eastAsiaTheme="minorEastAsia" w:hAnsiTheme="minorHAnsi" w:cstheme="minorBidi"/>
            <w:sz w:val="22"/>
            <w:szCs w:val="22"/>
            <w:lang w:eastAsia="en-GB"/>
          </w:rPr>
          <w:tab/>
        </w:r>
        <w:r w:rsidRPr="00A45D27">
          <w:rPr>
            <w:lang w:val="en-US"/>
          </w:rPr>
          <w:t>Void</w:t>
        </w:r>
        <w:r>
          <w:tab/>
        </w:r>
        <w:r>
          <w:fldChar w:fldCharType="begin"/>
        </w:r>
        <w:r>
          <w:instrText xml:space="preserve"> PAGEREF _Toc114500462 \h </w:instrText>
        </w:r>
      </w:ins>
      <w:r>
        <w:fldChar w:fldCharType="separate"/>
      </w:r>
      <w:ins w:id="876" w:author="MCC" w:date="2022-09-19T17:16:00Z">
        <w:r>
          <w:t>119</w:t>
        </w:r>
        <w:r>
          <w:fldChar w:fldCharType="end"/>
        </w:r>
      </w:ins>
    </w:p>
    <w:p w14:paraId="039A4A5B" w14:textId="25E0619B" w:rsidR="00371ECD" w:rsidRDefault="00371ECD">
      <w:pPr>
        <w:pStyle w:val="TOC4"/>
        <w:rPr>
          <w:ins w:id="877" w:author="MCC" w:date="2022-09-19T17:16:00Z"/>
          <w:rFonts w:asciiTheme="minorHAnsi" w:eastAsiaTheme="minorEastAsia" w:hAnsiTheme="minorHAnsi" w:cstheme="minorBidi"/>
          <w:sz w:val="22"/>
          <w:szCs w:val="22"/>
          <w:lang w:eastAsia="en-GB"/>
        </w:rPr>
      </w:pPr>
      <w:ins w:id="878" w:author="MCC" w:date="2022-09-19T17:16:00Z">
        <w:r w:rsidRPr="00A45D27">
          <w:rPr>
            <w:lang w:val="en-US"/>
          </w:rPr>
          <w:t>7.3A.3.2</w:t>
        </w:r>
        <w:r>
          <w:rPr>
            <w:rFonts w:asciiTheme="minorHAnsi" w:eastAsiaTheme="minorEastAsia" w:hAnsiTheme="minorHAnsi" w:cstheme="minorBidi"/>
            <w:sz w:val="22"/>
            <w:szCs w:val="22"/>
            <w:lang w:eastAsia="en-GB"/>
          </w:rPr>
          <w:tab/>
        </w:r>
        <w:r w:rsidRPr="00A45D27">
          <w:rPr>
            <w:lang w:val="en-US"/>
          </w:rPr>
          <w:t>Void</w:t>
        </w:r>
        <w:r>
          <w:tab/>
        </w:r>
        <w:r>
          <w:fldChar w:fldCharType="begin"/>
        </w:r>
        <w:r>
          <w:instrText xml:space="preserve"> PAGEREF _Toc114500463 \h </w:instrText>
        </w:r>
      </w:ins>
      <w:r>
        <w:fldChar w:fldCharType="separate"/>
      </w:r>
      <w:ins w:id="879" w:author="MCC" w:date="2022-09-19T17:16:00Z">
        <w:r>
          <w:t>119</w:t>
        </w:r>
        <w:r>
          <w:fldChar w:fldCharType="end"/>
        </w:r>
      </w:ins>
    </w:p>
    <w:p w14:paraId="51233B75" w14:textId="6B827F27" w:rsidR="00371ECD" w:rsidRDefault="00371ECD">
      <w:pPr>
        <w:pStyle w:val="TOC4"/>
        <w:rPr>
          <w:ins w:id="880" w:author="MCC" w:date="2022-09-19T17:16:00Z"/>
          <w:rFonts w:asciiTheme="minorHAnsi" w:eastAsiaTheme="minorEastAsia" w:hAnsiTheme="minorHAnsi" w:cstheme="minorBidi"/>
          <w:sz w:val="22"/>
          <w:szCs w:val="22"/>
          <w:lang w:eastAsia="en-GB"/>
        </w:rPr>
      </w:pPr>
      <w:ins w:id="881" w:author="MCC" w:date="2022-09-19T17:16:00Z">
        <w:r w:rsidRPr="00A45D27">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_Toc114500464 \h </w:instrText>
        </w:r>
      </w:ins>
      <w:r>
        <w:fldChar w:fldCharType="separate"/>
      </w:r>
      <w:ins w:id="882" w:author="MCC" w:date="2022-09-19T17:16:00Z">
        <w:r>
          <w:t>119</w:t>
        </w:r>
        <w:r>
          <w:fldChar w:fldCharType="end"/>
        </w:r>
      </w:ins>
    </w:p>
    <w:p w14:paraId="4FACCC66" w14:textId="3EDB438A" w:rsidR="00371ECD" w:rsidRDefault="00371ECD">
      <w:pPr>
        <w:pStyle w:val="TOC2"/>
        <w:rPr>
          <w:ins w:id="883" w:author="MCC" w:date="2022-09-19T17:16:00Z"/>
          <w:rFonts w:asciiTheme="minorHAnsi" w:eastAsiaTheme="minorEastAsia" w:hAnsiTheme="minorHAnsi" w:cstheme="minorBidi"/>
          <w:sz w:val="22"/>
          <w:szCs w:val="22"/>
          <w:lang w:eastAsia="en-GB"/>
        </w:rPr>
      </w:pPr>
      <w:ins w:id="884" w:author="MCC" w:date="2022-09-19T17:16: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_Toc114500465 \h </w:instrText>
        </w:r>
      </w:ins>
      <w:r>
        <w:fldChar w:fldCharType="separate"/>
      </w:r>
      <w:ins w:id="885" w:author="MCC" w:date="2022-09-19T17:16:00Z">
        <w:r>
          <w:t>120</w:t>
        </w:r>
        <w:r>
          <w:fldChar w:fldCharType="end"/>
        </w:r>
      </w:ins>
    </w:p>
    <w:p w14:paraId="332A372D" w14:textId="52A46596" w:rsidR="00371ECD" w:rsidRDefault="00371ECD">
      <w:pPr>
        <w:pStyle w:val="TOC2"/>
        <w:rPr>
          <w:ins w:id="886" w:author="MCC" w:date="2022-09-19T17:16:00Z"/>
          <w:rFonts w:asciiTheme="minorHAnsi" w:eastAsiaTheme="minorEastAsia" w:hAnsiTheme="minorHAnsi" w:cstheme="minorBidi"/>
          <w:sz w:val="22"/>
          <w:szCs w:val="22"/>
          <w:lang w:eastAsia="en-GB"/>
        </w:rPr>
      </w:pPr>
      <w:ins w:id="887" w:author="MCC" w:date="2022-09-19T17:16: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_Toc114500466 \h </w:instrText>
        </w:r>
      </w:ins>
      <w:r>
        <w:fldChar w:fldCharType="separate"/>
      </w:r>
      <w:ins w:id="888" w:author="MCC" w:date="2022-09-19T17:16:00Z">
        <w:r>
          <w:t>120</w:t>
        </w:r>
        <w:r>
          <w:fldChar w:fldCharType="end"/>
        </w:r>
      </w:ins>
    </w:p>
    <w:p w14:paraId="7593962E" w14:textId="5A31D289" w:rsidR="00371ECD" w:rsidRDefault="00371ECD">
      <w:pPr>
        <w:pStyle w:val="TOC2"/>
        <w:rPr>
          <w:ins w:id="889" w:author="MCC" w:date="2022-09-19T17:16:00Z"/>
          <w:rFonts w:asciiTheme="minorHAnsi" w:eastAsiaTheme="minorEastAsia" w:hAnsiTheme="minorHAnsi" w:cstheme="minorBidi"/>
          <w:sz w:val="22"/>
          <w:szCs w:val="22"/>
          <w:lang w:eastAsia="en-GB"/>
        </w:rPr>
      </w:pPr>
      <w:ins w:id="890" w:author="MCC" w:date="2022-09-19T17:16: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_Toc114500467 \h </w:instrText>
        </w:r>
      </w:ins>
      <w:r>
        <w:fldChar w:fldCharType="separate"/>
      </w:r>
      <w:ins w:id="891" w:author="MCC" w:date="2022-09-19T17:16:00Z">
        <w:r>
          <w:t>120</w:t>
        </w:r>
        <w:r>
          <w:fldChar w:fldCharType="end"/>
        </w:r>
      </w:ins>
    </w:p>
    <w:p w14:paraId="39F564F0" w14:textId="6C0B01EE" w:rsidR="00371ECD" w:rsidRDefault="00371ECD">
      <w:pPr>
        <w:pStyle w:val="TOC3"/>
        <w:rPr>
          <w:ins w:id="892" w:author="MCC" w:date="2022-09-19T17:16:00Z"/>
          <w:rFonts w:asciiTheme="minorHAnsi" w:eastAsiaTheme="minorEastAsia" w:hAnsiTheme="minorHAnsi" w:cstheme="minorBidi"/>
          <w:sz w:val="22"/>
          <w:szCs w:val="22"/>
          <w:lang w:eastAsia="en-GB"/>
        </w:rPr>
      </w:pPr>
      <w:ins w:id="893" w:author="MCC" w:date="2022-09-19T17:16: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_Toc114500468 \h </w:instrText>
        </w:r>
      </w:ins>
      <w:r>
        <w:fldChar w:fldCharType="separate"/>
      </w:r>
      <w:ins w:id="894" w:author="MCC" w:date="2022-09-19T17:16:00Z">
        <w:r>
          <w:t>120</w:t>
        </w:r>
        <w:r>
          <w:fldChar w:fldCharType="end"/>
        </w:r>
      </w:ins>
    </w:p>
    <w:p w14:paraId="162E1957" w14:textId="5E53582D" w:rsidR="00371ECD" w:rsidRDefault="00371ECD">
      <w:pPr>
        <w:pStyle w:val="TOC3"/>
        <w:rPr>
          <w:ins w:id="895" w:author="MCC" w:date="2022-09-19T17:16:00Z"/>
          <w:rFonts w:asciiTheme="minorHAnsi" w:eastAsiaTheme="minorEastAsia" w:hAnsiTheme="minorHAnsi" w:cstheme="minorBidi"/>
          <w:sz w:val="22"/>
          <w:szCs w:val="22"/>
          <w:lang w:eastAsia="en-GB"/>
        </w:rPr>
      </w:pPr>
      <w:ins w:id="896" w:author="MCC" w:date="2022-09-19T17:16: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_Toc114500469 \h </w:instrText>
        </w:r>
      </w:ins>
      <w:r>
        <w:fldChar w:fldCharType="separate"/>
      </w:r>
      <w:ins w:id="897" w:author="MCC" w:date="2022-09-19T17:16:00Z">
        <w:r>
          <w:t>121</w:t>
        </w:r>
        <w:r>
          <w:fldChar w:fldCharType="end"/>
        </w:r>
      </w:ins>
    </w:p>
    <w:p w14:paraId="018EE365" w14:textId="624A052C" w:rsidR="00371ECD" w:rsidRDefault="00371ECD">
      <w:pPr>
        <w:pStyle w:val="TOC3"/>
        <w:rPr>
          <w:ins w:id="898" w:author="MCC" w:date="2022-09-19T17:16:00Z"/>
          <w:rFonts w:asciiTheme="minorHAnsi" w:eastAsiaTheme="minorEastAsia" w:hAnsiTheme="minorHAnsi" w:cstheme="minorBidi"/>
          <w:sz w:val="22"/>
          <w:szCs w:val="22"/>
          <w:lang w:eastAsia="en-GB"/>
        </w:rPr>
      </w:pPr>
      <w:ins w:id="899" w:author="MCC" w:date="2022-09-19T17:16: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_Toc114500470 \h </w:instrText>
        </w:r>
      </w:ins>
      <w:r>
        <w:fldChar w:fldCharType="separate"/>
      </w:r>
      <w:ins w:id="900" w:author="MCC" w:date="2022-09-19T17:16:00Z">
        <w:r>
          <w:t>121</w:t>
        </w:r>
        <w:r>
          <w:fldChar w:fldCharType="end"/>
        </w:r>
      </w:ins>
    </w:p>
    <w:p w14:paraId="61B6436D" w14:textId="5CE8CB8A" w:rsidR="00371ECD" w:rsidRDefault="00371ECD">
      <w:pPr>
        <w:pStyle w:val="TOC2"/>
        <w:rPr>
          <w:ins w:id="901" w:author="MCC" w:date="2022-09-19T17:16:00Z"/>
          <w:rFonts w:asciiTheme="minorHAnsi" w:eastAsiaTheme="minorEastAsia" w:hAnsiTheme="minorHAnsi" w:cstheme="minorBidi"/>
          <w:sz w:val="22"/>
          <w:szCs w:val="22"/>
          <w:lang w:eastAsia="en-GB"/>
        </w:rPr>
      </w:pPr>
      <w:ins w:id="902" w:author="MCC" w:date="2022-09-19T17:16: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_Toc114500471 \h </w:instrText>
        </w:r>
      </w:ins>
      <w:r>
        <w:fldChar w:fldCharType="separate"/>
      </w:r>
      <w:ins w:id="903" w:author="MCC" w:date="2022-09-19T17:16:00Z">
        <w:r>
          <w:t>121</w:t>
        </w:r>
        <w:r>
          <w:fldChar w:fldCharType="end"/>
        </w:r>
      </w:ins>
    </w:p>
    <w:p w14:paraId="28458D1C" w14:textId="7CA7C657" w:rsidR="00371ECD" w:rsidRDefault="00371ECD">
      <w:pPr>
        <w:pStyle w:val="TOC2"/>
        <w:rPr>
          <w:ins w:id="904" w:author="MCC" w:date="2022-09-19T17:16:00Z"/>
          <w:rFonts w:asciiTheme="minorHAnsi" w:eastAsiaTheme="minorEastAsia" w:hAnsiTheme="minorHAnsi" w:cstheme="minorBidi"/>
          <w:sz w:val="22"/>
          <w:szCs w:val="22"/>
          <w:lang w:eastAsia="en-GB"/>
        </w:rPr>
      </w:pPr>
      <w:ins w:id="905" w:author="MCC" w:date="2022-09-19T17:16: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_Toc114500472 \h </w:instrText>
        </w:r>
      </w:ins>
      <w:r>
        <w:fldChar w:fldCharType="separate"/>
      </w:r>
      <w:ins w:id="906" w:author="MCC" w:date="2022-09-19T17:16:00Z">
        <w:r>
          <w:t>121</w:t>
        </w:r>
        <w:r>
          <w:fldChar w:fldCharType="end"/>
        </w:r>
      </w:ins>
    </w:p>
    <w:p w14:paraId="0F432851" w14:textId="64C9B2FE" w:rsidR="00371ECD" w:rsidRDefault="00371ECD">
      <w:pPr>
        <w:pStyle w:val="TOC2"/>
        <w:rPr>
          <w:ins w:id="907" w:author="MCC" w:date="2022-09-19T17:16:00Z"/>
          <w:rFonts w:asciiTheme="minorHAnsi" w:eastAsiaTheme="minorEastAsia" w:hAnsiTheme="minorHAnsi" w:cstheme="minorBidi"/>
          <w:sz w:val="22"/>
          <w:szCs w:val="22"/>
          <w:lang w:eastAsia="en-GB"/>
        </w:rPr>
      </w:pPr>
      <w:ins w:id="908" w:author="MCC" w:date="2022-09-19T17:16: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_Toc114500473 \h </w:instrText>
        </w:r>
      </w:ins>
      <w:r>
        <w:fldChar w:fldCharType="separate"/>
      </w:r>
      <w:ins w:id="909" w:author="MCC" w:date="2022-09-19T17:16:00Z">
        <w:r>
          <w:t>123</w:t>
        </w:r>
        <w:r>
          <w:fldChar w:fldCharType="end"/>
        </w:r>
      </w:ins>
    </w:p>
    <w:p w14:paraId="1E6E674C" w14:textId="44CCCC37" w:rsidR="00371ECD" w:rsidRDefault="00371ECD">
      <w:pPr>
        <w:pStyle w:val="TOC3"/>
        <w:rPr>
          <w:ins w:id="910" w:author="MCC" w:date="2022-09-19T17:16:00Z"/>
          <w:rFonts w:asciiTheme="minorHAnsi" w:eastAsiaTheme="minorEastAsia" w:hAnsiTheme="minorHAnsi" w:cstheme="minorBidi"/>
          <w:sz w:val="22"/>
          <w:szCs w:val="22"/>
          <w:lang w:eastAsia="en-GB"/>
        </w:rPr>
      </w:pPr>
      <w:ins w:id="911" w:author="MCC" w:date="2022-09-19T17:16: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_Toc114500474 \h </w:instrText>
        </w:r>
      </w:ins>
      <w:r>
        <w:fldChar w:fldCharType="separate"/>
      </w:r>
      <w:ins w:id="912" w:author="MCC" w:date="2022-09-19T17:16:00Z">
        <w:r>
          <w:t>123</w:t>
        </w:r>
        <w:r>
          <w:fldChar w:fldCharType="end"/>
        </w:r>
      </w:ins>
    </w:p>
    <w:p w14:paraId="0C7D871C" w14:textId="2650539B" w:rsidR="00371ECD" w:rsidRDefault="00371ECD">
      <w:pPr>
        <w:pStyle w:val="TOC3"/>
        <w:rPr>
          <w:ins w:id="913" w:author="MCC" w:date="2022-09-19T17:16:00Z"/>
          <w:rFonts w:asciiTheme="minorHAnsi" w:eastAsiaTheme="minorEastAsia" w:hAnsiTheme="minorHAnsi" w:cstheme="minorBidi"/>
          <w:sz w:val="22"/>
          <w:szCs w:val="22"/>
          <w:lang w:eastAsia="en-GB"/>
        </w:rPr>
      </w:pPr>
      <w:ins w:id="914" w:author="MCC" w:date="2022-09-19T17:16: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_Toc114500475 \h </w:instrText>
        </w:r>
      </w:ins>
      <w:r>
        <w:fldChar w:fldCharType="separate"/>
      </w:r>
      <w:ins w:id="915" w:author="MCC" w:date="2022-09-19T17:16:00Z">
        <w:r>
          <w:t>124</w:t>
        </w:r>
        <w:r>
          <w:fldChar w:fldCharType="end"/>
        </w:r>
      </w:ins>
    </w:p>
    <w:p w14:paraId="46B4EF00" w14:textId="47916E7A" w:rsidR="00371ECD" w:rsidRDefault="00371ECD">
      <w:pPr>
        <w:pStyle w:val="TOC3"/>
        <w:rPr>
          <w:ins w:id="916" w:author="MCC" w:date="2022-09-19T17:16:00Z"/>
          <w:rFonts w:asciiTheme="minorHAnsi" w:eastAsiaTheme="minorEastAsia" w:hAnsiTheme="minorHAnsi" w:cstheme="minorBidi"/>
          <w:sz w:val="22"/>
          <w:szCs w:val="22"/>
          <w:lang w:eastAsia="en-GB"/>
        </w:rPr>
      </w:pPr>
      <w:ins w:id="917" w:author="MCC" w:date="2022-09-19T17:16: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_Toc114500476 \h </w:instrText>
        </w:r>
      </w:ins>
      <w:r>
        <w:fldChar w:fldCharType="separate"/>
      </w:r>
      <w:ins w:id="918" w:author="MCC" w:date="2022-09-19T17:16:00Z">
        <w:r>
          <w:t>125</w:t>
        </w:r>
        <w:r>
          <w:fldChar w:fldCharType="end"/>
        </w:r>
      </w:ins>
    </w:p>
    <w:p w14:paraId="2641A4D3" w14:textId="751848DD" w:rsidR="00371ECD" w:rsidRDefault="00371ECD">
      <w:pPr>
        <w:pStyle w:val="TOC2"/>
        <w:rPr>
          <w:ins w:id="919" w:author="MCC" w:date="2022-09-19T17:16:00Z"/>
          <w:rFonts w:asciiTheme="minorHAnsi" w:eastAsiaTheme="minorEastAsia" w:hAnsiTheme="minorHAnsi" w:cstheme="minorBidi"/>
          <w:sz w:val="22"/>
          <w:szCs w:val="22"/>
          <w:lang w:eastAsia="en-GB"/>
        </w:rPr>
      </w:pPr>
      <w:ins w:id="920" w:author="MCC" w:date="2022-09-19T17:16: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_Toc114500477 \h </w:instrText>
        </w:r>
      </w:ins>
      <w:r>
        <w:fldChar w:fldCharType="separate"/>
      </w:r>
      <w:ins w:id="921" w:author="MCC" w:date="2022-09-19T17:16:00Z">
        <w:r>
          <w:t>125</w:t>
        </w:r>
        <w:r>
          <w:fldChar w:fldCharType="end"/>
        </w:r>
      </w:ins>
    </w:p>
    <w:p w14:paraId="3F5CF39E" w14:textId="133FA2D5" w:rsidR="00371ECD" w:rsidRDefault="00371ECD">
      <w:pPr>
        <w:pStyle w:val="TOC2"/>
        <w:rPr>
          <w:ins w:id="922" w:author="MCC" w:date="2022-09-19T17:16:00Z"/>
          <w:rFonts w:asciiTheme="minorHAnsi" w:eastAsiaTheme="minorEastAsia" w:hAnsiTheme="minorHAnsi" w:cstheme="minorBidi"/>
          <w:sz w:val="22"/>
          <w:szCs w:val="22"/>
          <w:lang w:eastAsia="en-GB"/>
        </w:rPr>
      </w:pPr>
      <w:ins w:id="923" w:author="MCC" w:date="2022-09-19T17:16: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_Toc114500478 \h </w:instrText>
        </w:r>
      </w:ins>
      <w:r>
        <w:fldChar w:fldCharType="separate"/>
      </w:r>
      <w:ins w:id="924" w:author="MCC" w:date="2022-09-19T17:16:00Z">
        <w:r>
          <w:t>125</w:t>
        </w:r>
        <w:r>
          <w:fldChar w:fldCharType="end"/>
        </w:r>
      </w:ins>
    </w:p>
    <w:p w14:paraId="6BFABA61" w14:textId="5F172B7A" w:rsidR="00371ECD" w:rsidRDefault="00371ECD">
      <w:pPr>
        <w:pStyle w:val="TOC3"/>
        <w:rPr>
          <w:ins w:id="925" w:author="MCC" w:date="2022-09-19T17:16:00Z"/>
          <w:rFonts w:asciiTheme="minorHAnsi" w:eastAsiaTheme="minorEastAsia" w:hAnsiTheme="minorHAnsi" w:cstheme="minorBidi"/>
          <w:sz w:val="22"/>
          <w:szCs w:val="22"/>
          <w:lang w:eastAsia="en-GB"/>
        </w:rPr>
      </w:pPr>
      <w:ins w:id="926" w:author="MCC" w:date="2022-09-19T17:16: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_Toc114500479 \h </w:instrText>
        </w:r>
      </w:ins>
      <w:r>
        <w:fldChar w:fldCharType="separate"/>
      </w:r>
      <w:ins w:id="927" w:author="MCC" w:date="2022-09-19T17:16:00Z">
        <w:r>
          <w:t>125</w:t>
        </w:r>
        <w:r>
          <w:fldChar w:fldCharType="end"/>
        </w:r>
      </w:ins>
    </w:p>
    <w:p w14:paraId="0CCD0E1B" w14:textId="510E604D" w:rsidR="00371ECD" w:rsidRDefault="00371ECD">
      <w:pPr>
        <w:pStyle w:val="TOC3"/>
        <w:rPr>
          <w:ins w:id="928" w:author="MCC" w:date="2022-09-19T17:16:00Z"/>
          <w:rFonts w:asciiTheme="minorHAnsi" w:eastAsiaTheme="minorEastAsia" w:hAnsiTheme="minorHAnsi" w:cstheme="minorBidi"/>
          <w:sz w:val="22"/>
          <w:szCs w:val="22"/>
          <w:lang w:eastAsia="en-GB"/>
        </w:rPr>
      </w:pPr>
      <w:ins w:id="929" w:author="MCC" w:date="2022-09-19T17:16: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_Toc114500480 \h </w:instrText>
        </w:r>
      </w:ins>
      <w:r>
        <w:fldChar w:fldCharType="separate"/>
      </w:r>
      <w:ins w:id="930" w:author="MCC" w:date="2022-09-19T17:16:00Z">
        <w:r>
          <w:t>125</w:t>
        </w:r>
        <w:r>
          <w:fldChar w:fldCharType="end"/>
        </w:r>
      </w:ins>
    </w:p>
    <w:p w14:paraId="31A2E6D2" w14:textId="6521B84E" w:rsidR="00371ECD" w:rsidRDefault="00371ECD">
      <w:pPr>
        <w:pStyle w:val="TOC3"/>
        <w:rPr>
          <w:ins w:id="931" w:author="MCC" w:date="2022-09-19T17:16:00Z"/>
          <w:rFonts w:asciiTheme="minorHAnsi" w:eastAsiaTheme="minorEastAsia" w:hAnsiTheme="minorHAnsi" w:cstheme="minorBidi"/>
          <w:sz w:val="22"/>
          <w:szCs w:val="22"/>
          <w:lang w:eastAsia="en-GB"/>
        </w:rPr>
      </w:pPr>
      <w:ins w:id="932" w:author="MCC" w:date="2022-09-19T17:16: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_Toc114500481 \h </w:instrText>
        </w:r>
      </w:ins>
      <w:r>
        <w:fldChar w:fldCharType="separate"/>
      </w:r>
      <w:ins w:id="933" w:author="MCC" w:date="2022-09-19T17:16:00Z">
        <w:r>
          <w:t>126</w:t>
        </w:r>
        <w:r>
          <w:fldChar w:fldCharType="end"/>
        </w:r>
      </w:ins>
    </w:p>
    <w:p w14:paraId="517DC4EE" w14:textId="7A5B89AF" w:rsidR="00371ECD" w:rsidRDefault="00371ECD">
      <w:pPr>
        <w:pStyle w:val="TOC2"/>
        <w:rPr>
          <w:ins w:id="934" w:author="MCC" w:date="2022-09-19T17:16:00Z"/>
          <w:rFonts w:asciiTheme="minorHAnsi" w:eastAsiaTheme="minorEastAsia" w:hAnsiTheme="minorHAnsi" w:cstheme="minorBidi"/>
          <w:sz w:val="22"/>
          <w:szCs w:val="22"/>
          <w:lang w:eastAsia="en-GB"/>
        </w:rPr>
      </w:pPr>
      <w:ins w:id="935" w:author="MCC" w:date="2022-09-19T17:16: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_Toc114500482 \h </w:instrText>
        </w:r>
      </w:ins>
      <w:r>
        <w:fldChar w:fldCharType="separate"/>
      </w:r>
      <w:ins w:id="936" w:author="MCC" w:date="2022-09-19T17:16:00Z">
        <w:r>
          <w:t>126</w:t>
        </w:r>
        <w:r>
          <w:fldChar w:fldCharType="end"/>
        </w:r>
      </w:ins>
    </w:p>
    <w:p w14:paraId="60F8B29B" w14:textId="09CE3526" w:rsidR="00371ECD" w:rsidRDefault="00371ECD">
      <w:pPr>
        <w:pStyle w:val="TOC3"/>
        <w:rPr>
          <w:ins w:id="937" w:author="MCC" w:date="2022-09-19T17:16:00Z"/>
          <w:rFonts w:asciiTheme="minorHAnsi" w:eastAsiaTheme="minorEastAsia" w:hAnsiTheme="minorHAnsi" w:cstheme="minorBidi"/>
          <w:sz w:val="22"/>
          <w:szCs w:val="22"/>
          <w:lang w:eastAsia="en-GB"/>
        </w:rPr>
      </w:pPr>
      <w:ins w:id="938" w:author="MCC" w:date="2022-09-19T17:16: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_Toc114500483 \h </w:instrText>
        </w:r>
      </w:ins>
      <w:r>
        <w:fldChar w:fldCharType="separate"/>
      </w:r>
      <w:ins w:id="939" w:author="MCC" w:date="2022-09-19T17:16:00Z">
        <w:r>
          <w:t>126</w:t>
        </w:r>
        <w:r>
          <w:fldChar w:fldCharType="end"/>
        </w:r>
      </w:ins>
    </w:p>
    <w:p w14:paraId="3FE8BD79" w14:textId="37A786E1" w:rsidR="00371ECD" w:rsidRDefault="00371ECD">
      <w:pPr>
        <w:pStyle w:val="TOC3"/>
        <w:rPr>
          <w:ins w:id="940" w:author="MCC" w:date="2022-09-19T17:16:00Z"/>
          <w:rFonts w:asciiTheme="minorHAnsi" w:eastAsiaTheme="minorEastAsia" w:hAnsiTheme="minorHAnsi" w:cstheme="minorBidi"/>
          <w:sz w:val="22"/>
          <w:szCs w:val="22"/>
          <w:lang w:eastAsia="en-GB"/>
        </w:rPr>
      </w:pPr>
      <w:ins w:id="941" w:author="MCC" w:date="2022-09-19T17:16: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_Toc114500484 \h </w:instrText>
        </w:r>
      </w:ins>
      <w:r>
        <w:fldChar w:fldCharType="separate"/>
      </w:r>
      <w:ins w:id="942" w:author="MCC" w:date="2022-09-19T17:16:00Z">
        <w:r>
          <w:t>126</w:t>
        </w:r>
        <w:r>
          <w:fldChar w:fldCharType="end"/>
        </w:r>
      </w:ins>
    </w:p>
    <w:p w14:paraId="5EB9AAA4" w14:textId="2710285D" w:rsidR="00371ECD" w:rsidRDefault="00371ECD">
      <w:pPr>
        <w:pStyle w:val="TOC4"/>
        <w:rPr>
          <w:ins w:id="943" w:author="MCC" w:date="2022-09-19T17:16:00Z"/>
          <w:rFonts w:asciiTheme="minorHAnsi" w:eastAsiaTheme="minorEastAsia" w:hAnsiTheme="minorHAnsi" w:cstheme="minorBidi"/>
          <w:sz w:val="22"/>
          <w:szCs w:val="22"/>
          <w:lang w:eastAsia="en-GB"/>
        </w:rPr>
      </w:pPr>
      <w:ins w:id="944" w:author="MCC" w:date="2022-09-19T17:16: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_Toc114500485 \h </w:instrText>
        </w:r>
      </w:ins>
      <w:r>
        <w:fldChar w:fldCharType="separate"/>
      </w:r>
      <w:ins w:id="945" w:author="MCC" w:date="2022-09-19T17:16:00Z">
        <w:r>
          <w:t>127</w:t>
        </w:r>
        <w:r>
          <w:fldChar w:fldCharType="end"/>
        </w:r>
      </w:ins>
    </w:p>
    <w:p w14:paraId="13D42DB2" w14:textId="148F1BF0" w:rsidR="00371ECD" w:rsidRDefault="00371ECD">
      <w:pPr>
        <w:pStyle w:val="TOC4"/>
        <w:rPr>
          <w:ins w:id="946" w:author="MCC" w:date="2022-09-19T17:16:00Z"/>
          <w:rFonts w:asciiTheme="minorHAnsi" w:eastAsiaTheme="minorEastAsia" w:hAnsiTheme="minorHAnsi" w:cstheme="minorBidi"/>
          <w:sz w:val="22"/>
          <w:szCs w:val="22"/>
          <w:lang w:eastAsia="en-GB"/>
        </w:rPr>
      </w:pPr>
      <w:ins w:id="947" w:author="MCC" w:date="2022-09-19T17:16: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_Toc114500486 \h </w:instrText>
        </w:r>
      </w:ins>
      <w:r>
        <w:fldChar w:fldCharType="separate"/>
      </w:r>
      <w:ins w:id="948" w:author="MCC" w:date="2022-09-19T17:16:00Z">
        <w:r>
          <w:t>128</w:t>
        </w:r>
        <w:r>
          <w:fldChar w:fldCharType="end"/>
        </w:r>
      </w:ins>
    </w:p>
    <w:p w14:paraId="4DE9D084" w14:textId="6374FA81" w:rsidR="00371ECD" w:rsidRDefault="00371ECD">
      <w:pPr>
        <w:pStyle w:val="TOC2"/>
        <w:rPr>
          <w:ins w:id="949" w:author="MCC" w:date="2022-09-19T17:16:00Z"/>
          <w:rFonts w:asciiTheme="minorHAnsi" w:eastAsiaTheme="minorEastAsia" w:hAnsiTheme="minorHAnsi" w:cstheme="minorBidi"/>
          <w:sz w:val="22"/>
          <w:szCs w:val="22"/>
          <w:lang w:eastAsia="en-GB"/>
        </w:rPr>
      </w:pPr>
      <w:ins w:id="950" w:author="MCC" w:date="2022-09-19T17:16: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_Toc114500487 \h </w:instrText>
        </w:r>
      </w:ins>
      <w:r>
        <w:fldChar w:fldCharType="separate"/>
      </w:r>
      <w:ins w:id="951" w:author="MCC" w:date="2022-09-19T17:16:00Z">
        <w:r>
          <w:t>128</w:t>
        </w:r>
        <w:r>
          <w:fldChar w:fldCharType="end"/>
        </w:r>
      </w:ins>
    </w:p>
    <w:p w14:paraId="1DF14367" w14:textId="0DD282DD" w:rsidR="00371ECD" w:rsidRDefault="00371ECD">
      <w:pPr>
        <w:pStyle w:val="TOC2"/>
        <w:rPr>
          <w:ins w:id="952" w:author="MCC" w:date="2022-09-19T17:16:00Z"/>
          <w:rFonts w:asciiTheme="minorHAnsi" w:eastAsiaTheme="minorEastAsia" w:hAnsiTheme="minorHAnsi" w:cstheme="minorBidi"/>
          <w:sz w:val="22"/>
          <w:szCs w:val="22"/>
          <w:lang w:eastAsia="en-GB"/>
        </w:rPr>
      </w:pPr>
      <w:ins w:id="953" w:author="MCC" w:date="2022-09-19T17:16: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_Toc114500488 \h </w:instrText>
        </w:r>
      </w:ins>
      <w:r>
        <w:fldChar w:fldCharType="separate"/>
      </w:r>
      <w:ins w:id="954" w:author="MCC" w:date="2022-09-19T17:16:00Z">
        <w:r>
          <w:t>128</w:t>
        </w:r>
        <w:r>
          <w:fldChar w:fldCharType="end"/>
        </w:r>
      </w:ins>
    </w:p>
    <w:p w14:paraId="4BB38C07" w14:textId="7FF23A34" w:rsidR="00371ECD" w:rsidRDefault="00371ECD">
      <w:pPr>
        <w:pStyle w:val="TOC2"/>
        <w:rPr>
          <w:ins w:id="955" w:author="MCC" w:date="2022-09-19T17:16:00Z"/>
          <w:rFonts w:asciiTheme="minorHAnsi" w:eastAsiaTheme="minorEastAsia" w:hAnsiTheme="minorHAnsi" w:cstheme="minorBidi"/>
          <w:sz w:val="22"/>
          <w:szCs w:val="22"/>
          <w:lang w:eastAsia="en-GB"/>
        </w:rPr>
      </w:pPr>
      <w:ins w:id="956" w:author="MCC" w:date="2022-09-19T17:16: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_Toc114500489 \h </w:instrText>
        </w:r>
      </w:ins>
      <w:r>
        <w:fldChar w:fldCharType="separate"/>
      </w:r>
      <w:ins w:id="957" w:author="MCC" w:date="2022-09-19T17:16:00Z">
        <w:r>
          <w:t>128</w:t>
        </w:r>
        <w:r>
          <w:fldChar w:fldCharType="end"/>
        </w:r>
      </w:ins>
    </w:p>
    <w:p w14:paraId="420FB891" w14:textId="5DA792B6" w:rsidR="00371ECD" w:rsidRDefault="00371ECD">
      <w:pPr>
        <w:pStyle w:val="TOC2"/>
        <w:rPr>
          <w:ins w:id="958" w:author="MCC" w:date="2022-09-19T17:16:00Z"/>
          <w:rFonts w:asciiTheme="minorHAnsi" w:eastAsiaTheme="minorEastAsia" w:hAnsiTheme="minorHAnsi" w:cstheme="minorBidi"/>
          <w:sz w:val="22"/>
          <w:szCs w:val="22"/>
          <w:lang w:eastAsia="en-GB"/>
        </w:rPr>
      </w:pPr>
      <w:ins w:id="959" w:author="MCC" w:date="2022-09-19T17:16: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_Toc114500490 \h </w:instrText>
        </w:r>
      </w:ins>
      <w:r>
        <w:fldChar w:fldCharType="separate"/>
      </w:r>
      <w:ins w:id="960" w:author="MCC" w:date="2022-09-19T17:16:00Z">
        <w:r>
          <w:t>128</w:t>
        </w:r>
        <w:r>
          <w:fldChar w:fldCharType="end"/>
        </w:r>
      </w:ins>
    </w:p>
    <w:p w14:paraId="70286C36" w14:textId="771B78D4" w:rsidR="00371ECD" w:rsidRDefault="00371ECD">
      <w:pPr>
        <w:pStyle w:val="TOC2"/>
        <w:rPr>
          <w:ins w:id="961" w:author="MCC" w:date="2022-09-19T17:16:00Z"/>
          <w:rFonts w:asciiTheme="minorHAnsi" w:eastAsiaTheme="minorEastAsia" w:hAnsiTheme="minorHAnsi" w:cstheme="minorBidi"/>
          <w:sz w:val="22"/>
          <w:szCs w:val="22"/>
          <w:lang w:eastAsia="en-GB"/>
        </w:rPr>
      </w:pPr>
      <w:ins w:id="962" w:author="MCC" w:date="2022-09-19T17:16: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_Toc114500491 \h </w:instrText>
        </w:r>
      </w:ins>
      <w:r>
        <w:fldChar w:fldCharType="separate"/>
      </w:r>
      <w:ins w:id="963" w:author="MCC" w:date="2022-09-19T17:16:00Z">
        <w:r>
          <w:t>128</w:t>
        </w:r>
        <w:r>
          <w:fldChar w:fldCharType="end"/>
        </w:r>
      </w:ins>
    </w:p>
    <w:p w14:paraId="59CC5624" w14:textId="648066FD" w:rsidR="00371ECD" w:rsidRDefault="00371ECD">
      <w:pPr>
        <w:pStyle w:val="TOC8"/>
        <w:rPr>
          <w:ins w:id="964" w:author="MCC" w:date="2022-09-19T17:16:00Z"/>
          <w:rFonts w:asciiTheme="minorHAnsi" w:eastAsiaTheme="minorEastAsia" w:hAnsiTheme="minorHAnsi" w:cstheme="minorBidi"/>
          <w:b w:val="0"/>
          <w:szCs w:val="22"/>
          <w:lang w:eastAsia="en-GB"/>
        </w:rPr>
      </w:pPr>
      <w:ins w:id="965" w:author="MCC" w:date="2022-09-19T17:16:00Z">
        <w:r>
          <w:t>Annex A (normative): Measurement channels</w:t>
        </w:r>
        <w:r>
          <w:tab/>
        </w:r>
        <w:r>
          <w:fldChar w:fldCharType="begin"/>
        </w:r>
        <w:r>
          <w:instrText xml:space="preserve"> PAGEREF _Toc114500492 \h </w:instrText>
        </w:r>
      </w:ins>
      <w:r>
        <w:fldChar w:fldCharType="separate"/>
      </w:r>
      <w:ins w:id="966" w:author="MCC" w:date="2022-09-19T17:16:00Z">
        <w:r>
          <w:t>129</w:t>
        </w:r>
        <w:r>
          <w:fldChar w:fldCharType="end"/>
        </w:r>
      </w:ins>
    </w:p>
    <w:p w14:paraId="0F118D1B" w14:textId="1A1CE2FA" w:rsidR="00371ECD" w:rsidRDefault="00371ECD">
      <w:pPr>
        <w:pStyle w:val="TOC1"/>
        <w:rPr>
          <w:ins w:id="967" w:author="MCC" w:date="2022-09-19T17:16:00Z"/>
          <w:rFonts w:asciiTheme="minorHAnsi" w:eastAsiaTheme="minorEastAsia" w:hAnsiTheme="minorHAnsi" w:cstheme="minorBidi"/>
          <w:szCs w:val="22"/>
          <w:lang w:eastAsia="en-GB"/>
        </w:rPr>
      </w:pPr>
      <w:ins w:id="968" w:author="MCC" w:date="2022-09-19T17:16:00Z">
        <w:r>
          <w:t>A.1</w:t>
        </w:r>
        <w:r>
          <w:rPr>
            <w:rFonts w:asciiTheme="minorHAnsi" w:eastAsiaTheme="minorEastAsia" w:hAnsiTheme="minorHAnsi" w:cstheme="minorBidi"/>
            <w:szCs w:val="22"/>
            <w:lang w:eastAsia="en-GB"/>
          </w:rPr>
          <w:tab/>
        </w:r>
        <w:r>
          <w:t>General</w:t>
        </w:r>
        <w:r>
          <w:tab/>
        </w:r>
        <w:r>
          <w:fldChar w:fldCharType="begin"/>
        </w:r>
        <w:r>
          <w:instrText xml:space="preserve"> PAGEREF _Toc114500493 \h </w:instrText>
        </w:r>
      </w:ins>
      <w:r>
        <w:fldChar w:fldCharType="separate"/>
      </w:r>
      <w:ins w:id="969" w:author="MCC" w:date="2022-09-19T17:16:00Z">
        <w:r>
          <w:t>129</w:t>
        </w:r>
        <w:r>
          <w:fldChar w:fldCharType="end"/>
        </w:r>
      </w:ins>
    </w:p>
    <w:p w14:paraId="2F5EF91C" w14:textId="401DE33B" w:rsidR="00371ECD" w:rsidRDefault="00371ECD">
      <w:pPr>
        <w:pStyle w:val="TOC1"/>
        <w:rPr>
          <w:ins w:id="970" w:author="MCC" w:date="2022-09-19T17:16:00Z"/>
          <w:rFonts w:asciiTheme="minorHAnsi" w:eastAsiaTheme="minorEastAsia" w:hAnsiTheme="minorHAnsi" w:cstheme="minorBidi"/>
          <w:szCs w:val="22"/>
          <w:lang w:eastAsia="en-GB"/>
        </w:rPr>
      </w:pPr>
      <w:ins w:id="971" w:author="MCC" w:date="2022-09-19T17:16: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_Toc114500494 \h </w:instrText>
        </w:r>
      </w:ins>
      <w:r>
        <w:fldChar w:fldCharType="separate"/>
      </w:r>
      <w:ins w:id="972" w:author="MCC" w:date="2022-09-19T17:16:00Z">
        <w:r>
          <w:t>129</w:t>
        </w:r>
        <w:r>
          <w:fldChar w:fldCharType="end"/>
        </w:r>
      </w:ins>
    </w:p>
    <w:p w14:paraId="698778C4" w14:textId="34FD6A25" w:rsidR="00371ECD" w:rsidRDefault="00371ECD">
      <w:pPr>
        <w:pStyle w:val="TOC2"/>
        <w:rPr>
          <w:ins w:id="973" w:author="MCC" w:date="2022-09-19T17:16:00Z"/>
          <w:rFonts w:asciiTheme="minorHAnsi" w:eastAsiaTheme="minorEastAsia" w:hAnsiTheme="minorHAnsi" w:cstheme="minorBidi"/>
          <w:sz w:val="22"/>
          <w:szCs w:val="22"/>
          <w:lang w:eastAsia="en-GB"/>
        </w:rPr>
      </w:pPr>
      <w:ins w:id="974" w:author="MCC" w:date="2022-09-19T17:16: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_Toc114500495 \h </w:instrText>
        </w:r>
      </w:ins>
      <w:r>
        <w:fldChar w:fldCharType="separate"/>
      </w:r>
      <w:ins w:id="975" w:author="MCC" w:date="2022-09-19T17:16:00Z">
        <w:r>
          <w:t>129</w:t>
        </w:r>
        <w:r>
          <w:fldChar w:fldCharType="end"/>
        </w:r>
      </w:ins>
    </w:p>
    <w:p w14:paraId="0D30EFFE" w14:textId="0C7A32D0" w:rsidR="00371ECD" w:rsidRDefault="00371ECD">
      <w:pPr>
        <w:pStyle w:val="TOC2"/>
        <w:rPr>
          <w:ins w:id="976" w:author="MCC" w:date="2022-09-19T17:16:00Z"/>
          <w:rFonts w:asciiTheme="minorHAnsi" w:eastAsiaTheme="minorEastAsia" w:hAnsiTheme="minorHAnsi" w:cstheme="minorBidi"/>
          <w:sz w:val="22"/>
          <w:szCs w:val="22"/>
          <w:lang w:eastAsia="en-GB"/>
        </w:rPr>
      </w:pPr>
      <w:ins w:id="977" w:author="MCC" w:date="2022-09-19T17:16: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_Toc114500496 \h </w:instrText>
        </w:r>
      </w:ins>
      <w:r>
        <w:fldChar w:fldCharType="separate"/>
      </w:r>
      <w:ins w:id="978" w:author="MCC" w:date="2022-09-19T17:16:00Z">
        <w:r>
          <w:t>129</w:t>
        </w:r>
        <w:r>
          <w:fldChar w:fldCharType="end"/>
        </w:r>
      </w:ins>
    </w:p>
    <w:p w14:paraId="29738F42" w14:textId="69109C9C" w:rsidR="00371ECD" w:rsidRDefault="00371ECD">
      <w:pPr>
        <w:pStyle w:val="TOC2"/>
        <w:rPr>
          <w:ins w:id="979" w:author="MCC" w:date="2022-09-19T17:16:00Z"/>
          <w:rFonts w:asciiTheme="minorHAnsi" w:eastAsiaTheme="minorEastAsia" w:hAnsiTheme="minorHAnsi" w:cstheme="minorBidi"/>
          <w:sz w:val="22"/>
          <w:szCs w:val="22"/>
          <w:lang w:eastAsia="en-GB"/>
        </w:rPr>
      </w:pPr>
      <w:ins w:id="980" w:author="MCC" w:date="2022-09-19T17:16: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_Toc114500497 \h </w:instrText>
        </w:r>
      </w:ins>
      <w:r>
        <w:fldChar w:fldCharType="separate"/>
      </w:r>
      <w:ins w:id="981" w:author="MCC" w:date="2022-09-19T17:16:00Z">
        <w:r>
          <w:t>130</w:t>
        </w:r>
        <w:r>
          <w:fldChar w:fldCharType="end"/>
        </w:r>
      </w:ins>
    </w:p>
    <w:p w14:paraId="514BA25B" w14:textId="7D307C0E" w:rsidR="00371ECD" w:rsidRDefault="00371ECD">
      <w:pPr>
        <w:pStyle w:val="TOC3"/>
        <w:rPr>
          <w:ins w:id="982" w:author="MCC" w:date="2022-09-19T17:16:00Z"/>
          <w:rFonts w:asciiTheme="minorHAnsi" w:eastAsiaTheme="minorEastAsia" w:hAnsiTheme="minorHAnsi" w:cstheme="minorBidi"/>
          <w:sz w:val="22"/>
          <w:szCs w:val="22"/>
          <w:lang w:eastAsia="en-GB"/>
        </w:rPr>
      </w:pPr>
      <w:ins w:id="983" w:author="MCC" w:date="2022-09-19T17:16: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_Toc114500498 \h </w:instrText>
        </w:r>
      </w:ins>
      <w:r>
        <w:fldChar w:fldCharType="separate"/>
      </w:r>
      <w:ins w:id="984" w:author="MCC" w:date="2022-09-19T17:16:00Z">
        <w:r>
          <w:t>130</w:t>
        </w:r>
        <w:r>
          <w:fldChar w:fldCharType="end"/>
        </w:r>
      </w:ins>
    </w:p>
    <w:p w14:paraId="5DA04C8E" w14:textId="0B35353B" w:rsidR="00371ECD" w:rsidRDefault="00371ECD">
      <w:pPr>
        <w:pStyle w:val="TOC3"/>
        <w:rPr>
          <w:ins w:id="985" w:author="MCC" w:date="2022-09-19T17:16:00Z"/>
          <w:rFonts w:asciiTheme="minorHAnsi" w:eastAsiaTheme="minorEastAsia" w:hAnsiTheme="minorHAnsi" w:cstheme="minorBidi"/>
          <w:sz w:val="22"/>
          <w:szCs w:val="22"/>
          <w:lang w:eastAsia="en-GB"/>
        </w:rPr>
      </w:pPr>
      <w:ins w:id="986" w:author="MCC" w:date="2022-09-19T17:16: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_Toc114500499 \h </w:instrText>
        </w:r>
      </w:ins>
      <w:r>
        <w:fldChar w:fldCharType="separate"/>
      </w:r>
      <w:ins w:id="987" w:author="MCC" w:date="2022-09-19T17:16:00Z">
        <w:r>
          <w:t>131</w:t>
        </w:r>
        <w:r>
          <w:fldChar w:fldCharType="end"/>
        </w:r>
      </w:ins>
    </w:p>
    <w:p w14:paraId="69A5D912" w14:textId="090963AA" w:rsidR="00371ECD" w:rsidRDefault="00371ECD">
      <w:pPr>
        <w:pStyle w:val="TOC3"/>
        <w:rPr>
          <w:ins w:id="988" w:author="MCC" w:date="2022-09-19T17:16:00Z"/>
          <w:rFonts w:asciiTheme="minorHAnsi" w:eastAsiaTheme="minorEastAsia" w:hAnsiTheme="minorHAnsi" w:cstheme="minorBidi"/>
          <w:sz w:val="22"/>
          <w:szCs w:val="22"/>
          <w:lang w:eastAsia="en-GB"/>
        </w:rPr>
      </w:pPr>
      <w:ins w:id="989" w:author="MCC" w:date="2022-09-19T17:16: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_Toc114500500 \h </w:instrText>
        </w:r>
      </w:ins>
      <w:r>
        <w:fldChar w:fldCharType="separate"/>
      </w:r>
      <w:ins w:id="990" w:author="MCC" w:date="2022-09-19T17:16:00Z">
        <w:r>
          <w:t>131</w:t>
        </w:r>
        <w:r>
          <w:fldChar w:fldCharType="end"/>
        </w:r>
      </w:ins>
    </w:p>
    <w:p w14:paraId="1A85808D" w14:textId="711EC627" w:rsidR="00371ECD" w:rsidRDefault="00371ECD">
      <w:pPr>
        <w:pStyle w:val="TOC3"/>
        <w:rPr>
          <w:ins w:id="991" w:author="MCC" w:date="2022-09-19T17:16:00Z"/>
          <w:rFonts w:asciiTheme="minorHAnsi" w:eastAsiaTheme="minorEastAsia" w:hAnsiTheme="minorHAnsi" w:cstheme="minorBidi"/>
          <w:sz w:val="22"/>
          <w:szCs w:val="22"/>
          <w:lang w:eastAsia="en-GB"/>
        </w:rPr>
      </w:pPr>
      <w:ins w:id="992" w:author="MCC" w:date="2022-09-19T17:16: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_Toc114500501 \h </w:instrText>
        </w:r>
      </w:ins>
      <w:r>
        <w:fldChar w:fldCharType="separate"/>
      </w:r>
      <w:ins w:id="993" w:author="MCC" w:date="2022-09-19T17:16:00Z">
        <w:r>
          <w:t>132</w:t>
        </w:r>
        <w:r>
          <w:fldChar w:fldCharType="end"/>
        </w:r>
      </w:ins>
    </w:p>
    <w:p w14:paraId="0EA1621D" w14:textId="5B0C9625" w:rsidR="00371ECD" w:rsidRDefault="00371ECD">
      <w:pPr>
        <w:pStyle w:val="TOC3"/>
        <w:rPr>
          <w:ins w:id="994" w:author="MCC" w:date="2022-09-19T17:16:00Z"/>
          <w:rFonts w:asciiTheme="minorHAnsi" w:eastAsiaTheme="minorEastAsia" w:hAnsiTheme="minorHAnsi" w:cstheme="minorBidi"/>
          <w:sz w:val="22"/>
          <w:szCs w:val="22"/>
          <w:lang w:eastAsia="en-GB"/>
        </w:rPr>
      </w:pPr>
      <w:ins w:id="995" w:author="MCC" w:date="2022-09-19T17:16: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_Toc114500502 \h </w:instrText>
        </w:r>
      </w:ins>
      <w:r>
        <w:fldChar w:fldCharType="separate"/>
      </w:r>
      <w:ins w:id="996" w:author="MCC" w:date="2022-09-19T17:16:00Z">
        <w:r>
          <w:t>132</w:t>
        </w:r>
        <w:r>
          <w:fldChar w:fldCharType="end"/>
        </w:r>
      </w:ins>
    </w:p>
    <w:p w14:paraId="603DB18C" w14:textId="0F7D3CAB" w:rsidR="00371ECD" w:rsidRDefault="00371ECD">
      <w:pPr>
        <w:pStyle w:val="TOC3"/>
        <w:rPr>
          <w:ins w:id="997" w:author="MCC" w:date="2022-09-19T17:16:00Z"/>
          <w:rFonts w:asciiTheme="minorHAnsi" w:eastAsiaTheme="minorEastAsia" w:hAnsiTheme="minorHAnsi" w:cstheme="minorBidi"/>
          <w:sz w:val="22"/>
          <w:szCs w:val="22"/>
          <w:lang w:eastAsia="en-GB"/>
        </w:rPr>
      </w:pPr>
      <w:ins w:id="998" w:author="MCC" w:date="2022-09-19T17:16: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_Toc114500503 \h </w:instrText>
        </w:r>
      </w:ins>
      <w:r>
        <w:fldChar w:fldCharType="separate"/>
      </w:r>
      <w:ins w:id="999" w:author="MCC" w:date="2022-09-19T17:16:00Z">
        <w:r>
          <w:t>133</w:t>
        </w:r>
        <w:r>
          <w:fldChar w:fldCharType="end"/>
        </w:r>
      </w:ins>
    </w:p>
    <w:p w14:paraId="39D13ED9" w14:textId="41850682" w:rsidR="00371ECD" w:rsidRDefault="00371ECD">
      <w:pPr>
        <w:pStyle w:val="TOC3"/>
        <w:rPr>
          <w:ins w:id="1000" w:author="MCC" w:date="2022-09-19T17:16:00Z"/>
          <w:rFonts w:asciiTheme="minorHAnsi" w:eastAsiaTheme="minorEastAsia" w:hAnsiTheme="minorHAnsi" w:cstheme="minorBidi"/>
          <w:sz w:val="22"/>
          <w:szCs w:val="22"/>
          <w:lang w:eastAsia="en-GB"/>
        </w:rPr>
      </w:pPr>
      <w:ins w:id="1001" w:author="MCC" w:date="2022-09-19T17:16: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_Toc114500504 \h </w:instrText>
        </w:r>
      </w:ins>
      <w:r>
        <w:fldChar w:fldCharType="separate"/>
      </w:r>
      <w:ins w:id="1002" w:author="MCC" w:date="2022-09-19T17:16:00Z">
        <w:r>
          <w:t>133</w:t>
        </w:r>
        <w:r>
          <w:fldChar w:fldCharType="end"/>
        </w:r>
      </w:ins>
    </w:p>
    <w:p w14:paraId="2B64CF65" w14:textId="668DA8AA" w:rsidR="00371ECD" w:rsidRDefault="00371ECD">
      <w:pPr>
        <w:pStyle w:val="TOC1"/>
        <w:rPr>
          <w:ins w:id="1003" w:author="MCC" w:date="2022-09-19T17:16:00Z"/>
          <w:rFonts w:asciiTheme="minorHAnsi" w:eastAsiaTheme="minorEastAsia" w:hAnsiTheme="minorHAnsi" w:cstheme="minorBidi"/>
          <w:szCs w:val="22"/>
          <w:lang w:eastAsia="en-GB"/>
        </w:rPr>
      </w:pPr>
      <w:ins w:id="1004" w:author="MCC" w:date="2022-09-19T17:16: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_Toc114500505 \h </w:instrText>
        </w:r>
      </w:ins>
      <w:r>
        <w:fldChar w:fldCharType="separate"/>
      </w:r>
      <w:ins w:id="1005" w:author="MCC" w:date="2022-09-19T17:16:00Z">
        <w:r>
          <w:t>134</w:t>
        </w:r>
        <w:r>
          <w:fldChar w:fldCharType="end"/>
        </w:r>
      </w:ins>
    </w:p>
    <w:p w14:paraId="557510E2" w14:textId="117BE83E" w:rsidR="00371ECD" w:rsidRDefault="00371ECD">
      <w:pPr>
        <w:pStyle w:val="TOC2"/>
        <w:rPr>
          <w:ins w:id="1006" w:author="MCC" w:date="2022-09-19T17:16:00Z"/>
          <w:rFonts w:asciiTheme="minorHAnsi" w:eastAsiaTheme="minorEastAsia" w:hAnsiTheme="minorHAnsi" w:cstheme="minorBidi"/>
          <w:sz w:val="22"/>
          <w:szCs w:val="22"/>
          <w:lang w:eastAsia="en-GB"/>
        </w:rPr>
      </w:pPr>
      <w:ins w:id="1007" w:author="MCC" w:date="2022-09-19T17:16: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_Toc114500506 \h </w:instrText>
        </w:r>
      </w:ins>
      <w:r>
        <w:fldChar w:fldCharType="separate"/>
      </w:r>
      <w:ins w:id="1008" w:author="MCC" w:date="2022-09-19T17:16:00Z">
        <w:r>
          <w:t>134</w:t>
        </w:r>
        <w:r>
          <w:fldChar w:fldCharType="end"/>
        </w:r>
      </w:ins>
    </w:p>
    <w:p w14:paraId="07159AFA" w14:textId="56B7ADEC" w:rsidR="00371ECD" w:rsidRDefault="00371ECD">
      <w:pPr>
        <w:pStyle w:val="TOC2"/>
        <w:rPr>
          <w:ins w:id="1009" w:author="MCC" w:date="2022-09-19T17:16:00Z"/>
          <w:rFonts w:asciiTheme="minorHAnsi" w:eastAsiaTheme="minorEastAsia" w:hAnsiTheme="minorHAnsi" w:cstheme="minorBidi"/>
          <w:sz w:val="22"/>
          <w:szCs w:val="22"/>
          <w:lang w:eastAsia="en-GB"/>
        </w:rPr>
      </w:pPr>
      <w:ins w:id="1010" w:author="MCC" w:date="2022-09-19T17:16: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_Toc114500507 \h </w:instrText>
        </w:r>
      </w:ins>
      <w:r>
        <w:fldChar w:fldCharType="separate"/>
      </w:r>
      <w:ins w:id="1011" w:author="MCC" w:date="2022-09-19T17:16:00Z">
        <w:r>
          <w:t>137</w:t>
        </w:r>
        <w:r>
          <w:fldChar w:fldCharType="end"/>
        </w:r>
      </w:ins>
    </w:p>
    <w:p w14:paraId="62E7195F" w14:textId="4B1549C6" w:rsidR="00371ECD" w:rsidRDefault="00371ECD">
      <w:pPr>
        <w:pStyle w:val="TOC2"/>
        <w:rPr>
          <w:ins w:id="1012" w:author="MCC" w:date="2022-09-19T17:16:00Z"/>
          <w:rFonts w:asciiTheme="minorHAnsi" w:eastAsiaTheme="minorEastAsia" w:hAnsiTheme="minorHAnsi" w:cstheme="minorBidi"/>
          <w:sz w:val="22"/>
          <w:szCs w:val="22"/>
          <w:lang w:eastAsia="en-GB"/>
        </w:rPr>
      </w:pPr>
      <w:ins w:id="1013" w:author="MCC" w:date="2022-09-19T17:16: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_Toc114500508 \h </w:instrText>
        </w:r>
      </w:ins>
      <w:r>
        <w:fldChar w:fldCharType="separate"/>
      </w:r>
      <w:ins w:id="1014" w:author="MCC" w:date="2022-09-19T17:16:00Z">
        <w:r>
          <w:t>137</w:t>
        </w:r>
        <w:r>
          <w:fldChar w:fldCharType="end"/>
        </w:r>
      </w:ins>
    </w:p>
    <w:p w14:paraId="56C54653" w14:textId="6B1E4D3F" w:rsidR="00371ECD" w:rsidRDefault="00371ECD">
      <w:pPr>
        <w:pStyle w:val="TOC4"/>
        <w:rPr>
          <w:ins w:id="1015" w:author="MCC" w:date="2022-09-19T17:16:00Z"/>
          <w:rFonts w:asciiTheme="minorHAnsi" w:eastAsiaTheme="minorEastAsia" w:hAnsiTheme="minorHAnsi" w:cstheme="minorBidi"/>
          <w:sz w:val="22"/>
          <w:szCs w:val="22"/>
          <w:lang w:eastAsia="en-GB"/>
        </w:rPr>
      </w:pPr>
      <w:ins w:id="1016" w:author="MCC" w:date="2022-09-19T17:16:00Z">
        <w:r>
          <w:t>A.3.3.1 General</w:t>
        </w:r>
        <w:r>
          <w:tab/>
        </w:r>
        <w:r>
          <w:fldChar w:fldCharType="begin"/>
        </w:r>
        <w:r>
          <w:instrText xml:space="preserve"> PAGEREF _Toc114500509 \h </w:instrText>
        </w:r>
      </w:ins>
      <w:r>
        <w:fldChar w:fldCharType="separate"/>
      </w:r>
      <w:ins w:id="1017" w:author="MCC" w:date="2022-09-19T17:16:00Z">
        <w:r>
          <w:t>137</w:t>
        </w:r>
        <w:r>
          <w:fldChar w:fldCharType="end"/>
        </w:r>
      </w:ins>
    </w:p>
    <w:p w14:paraId="6927BECF" w14:textId="7597EE11" w:rsidR="00371ECD" w:rsidRDefault="00371ECD">
      <w:pPr>
        <w:pStyle w:val="TOC4"/>
        <w:rPr>
          <w:ins w:id="1018" w:author="MCC" w:date="2022-09-19T17:16:00Z"/>
          <w:rFonts w:asciiTheme="minorHAnsi" w:eastAsiaTheme="minorEastAsia" w:hAnsiTheme="minorHAnsi" w:cstheme="minorBidi"/>
          <w:sz w:val="22"/>
          <w:szCs w:val="22"/>
          <w:lang w:eastAsia="en-GB"/>
        </w:rPr>
      </w:pPr>
      <w:ins w:id="1019" w:author="MCC" w:date="2022-09-19T17:16: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_Toc114500510 \h </w:instrText>
        </w:r>
      </w:ins>
      <w:r>
        <w:fldChar w:fldCharType="separate"/>
      </w:r>
      <w:ins w:id="1020" w:author="MCC" w:date="2022-09-19T17:16:00Z">
        <w:r>
          <w:t>138</w:t>
        </w:r>
        <w:r>
          <w:fldChar w:fldCharType="end"/>
        </w:r>
      </w:ins>
    </w:p>
    <w:p w14:paraId="34CFF12D" w14:textId="412B4E49" w:rsidR="00371ECD" w:rsidRDefault="00371ECD">
      <w:pPr>
        <w:pStyle w:val="TOC4"/>
        <w:rPr>
          <w:ins w:id="1021" w:author="MCC" w:date="2022-09-19T17:16:00Z"/>
          <w:rFonts w:asciiTheme="minorHAnsi" w:eastAsiaTheme="minorEastAsia" w:hAnsiTheme="minorHAnsi" w:cstheme="minorBidi"/>
          <w:sz w:val="22"/>
          <w:szCs w:val="22"/>
          <w:lang w:eastAsia="en-GB"/>
        </w:rPr>
      </w:pPr>
      <w:ins w:id="1022" w:author="MCC" w:date="2022-09-19T17:16: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_Toc114500511 \h </w:instrText>
        </w:r>
      </w:ins>
      <w:r>
        <w:fldChar w:fldCharType="separate"/>
      </w:r>
      <w:ins w:id="1023" w:author="MCC" w:date="2022-09-19T17:16:00Z">
        <w:r>
          <w:t>139</w:t>
        </w:r>
        <w:r>
          <w:fldChar w:fldCharType="end"/>
        </w:r>
      </w:ins>
    </w:p>
    <w:p w14:paraId="28642D5B" w14:textId="5DC43BF1" w:rsidR="00371ECD" w:rsidRDefault="00371ECD">
      <w:pPr>
        <w:pStyle w:val="TOC4"/>
        <w:rPr>
          <w:ins w:id="1024" w:author="MCC" w:date="2022-09-19T17:16:00Z"/>
          <w:rFonts w:asciiTheme="minorHAnsi" w:eastAsiaTheme="minorEastAsia" w:hAnsiTheme="minorHAnsi" w:cstheme="minorBidi"/>
          <w:sz w:val="22"/>
          <w:szCs w:val="22"/>
          <w:lang w:eastAsia="en-GB"/>
        </w:rPr>
      </w:pPr>
      <w:ins w:id="1025" w:author="MCC" w:date="2022-09-19T17:16: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_Toc114500512 \h </w:instrText>
        </w:r>
      </w:ins>
      <w:r>
        <w:fldChar w:fldCharType="separate"/>
      </w:r>
      <w:ins w:id="1026" w:author="MCC" w:date="2022-09-19T17:16:00Z">
        <w:r>
          <w:t>140</w:t>
        </w:r>
        <w:r>
          <w:fldChar w:fldCharType="end"/>
        </w:r>
      </w:ins>
    </w:p>
    <w:p w14:paraId="262CC604" w14:textId="237AC690" w:rsidR="00371ECD" w:rsidRDefault="00371ECD">
      <w:pPr>
        <w:pStyle w:val="TOC4"/>
        <w:rPr>
          <w:ins w:id="1027" w:author="MCC" w:date="2022-09-19T17:16:00Z"/>
          <w:rFonts w:asciiTheme="minorHAnsi" w:eastAsiaTheme="minorEastAsia" w:hAnsiTheme="minorHAnsi" w:cstheme="minorBidi"/>
          <w:sz w:val="22"/>
          <w:szCs w:val="22"/>
          <w:lang w:eastAsia="en-GB"/>
        </w:rPr>
      </w:pPr>
      <w:ins w:id="1028" w:author="MCC" w:date="2022-09-19T17:16:00Z">
        <w:r w:rsidRPr="00A45D27">
          <w:rPr>
            <w:rFonts w:eastAsiaTheme="minorEastAsia"/>
          </w:rPr>
          <w:t>A.3.3.5</w:t>
        </w:r>
        <w:r>
          <w:rPr>
            <w:rFonts w:asciiTheme="minorHAnsi" w:eastAsiaTheme="minorEastAsia" w:hAnsiTheme="minorHAnsi" w:cstheme="minorBidi"/>
            <w:sz w:val="22"/>
            <w:szCs w:val="22"/>
            <w:lang w:eastAsia="en-GB"/>
          </w:rPr>
          <w:tab/>
        </w:r>
        <w:r w:rsidRPr="00A45D27">
          <w:rPr>
            <w:rFonts w:eastAsiaTheme="minorEastAsia"/>
          </w:rPr>
          <w:t>FRC for receiver requirements for 256QAM</w:t>
        </w:r>
        <w:r>
          <w:tab/>
        </w:r>
        <w:r>
          <w:fldChar w:fldCharType="begin"/>
        </w:r>
        <w:r>
          <w:instrText xml:space="preserve"> PAGEREF _Toc114500513 \h </w:instrText>
        </w:r>
      </w:ins>
      <w:r>
        <w:fldChar w:fldCharType="separate"/>
      </w:r>
      <w:ins w:id="1029" w:author="MCC" w:date="2022-09-19T17:16:00Z">
        <w:r>
          <w:t>142</w:t>
        </w:r>
        <w:r>
          <w:fldChar w:fldCharType="end"/>
        </w:r>
      </w:ins>
    </w:p>
    <w:p w14:paraId="1EB545A5" w14:textId="14DA9B4D" w:rsidR="00371ECD" w:rsidRDefault="00371ECD">
      <w:pPr>
        <w:pStyle w:val="TOC2"/>
        <w:rPr>
          <w:ins w:id="1030" w:author="MCC" w:date="2022-09-19T17:16:00Z"/>
          <w:rFonts w:asciiTheme="minorHAnsi" w:eastAsiaTheme="minorEastAsia" w:hAnsiTheme="minorHAnsi" w:cstheme="minorBidi"/>
          <w:sz w:val="22"/>
          <w:szCs w:val="22"/>
          <w:lang w:eastAsia="en-GB"/>
        </w:rPr>
      </w:pPr>
      <w:ins w:id="1031" w:author="MCC" w:date="2022-09-19T17:16: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_Toc114500514 \h </w:instrText>
        </w:r>
      </w:ins>
      <w:r>
        <w:fldChar w:fldCharType="separate"/>
      </w:r>
      <w:ins w:id="1032" w:author="MCC" w:date="2022-09-19T17:16:00Z">
        <w:r>
          <w:t>144</w:t>
        </w:r>
        <w:r>
          <w:fldChar w:fldCharType="end"/>
        </w:r>
      </w:ins>
    </w:p>
    <w:p w14:paraId="2B3D9BA4" w14:textId="48A9812D" w:rsidR="00371ECD" w:rsidRDefault="00371ECD">
      <w:pPr>
        <w:pStyle w:val="TOC2"/>
        <w:rPr>
          <w:ins w:id="1033" w:author="MCC" w:date="2022-09-19T17:16:00Z"/>
          <w:rFonts w:asciiTheme="minorHAnsi" w:eastAsiaTheme="minorEastAsia" w:hAnsiTheme="minorHAnsi" w:cstheme="minorBidi"/>
          <w:sz w:val="22"/>
          <w:szCs w:val="22"/>
          <w:lang w:eastAsia="en-GB"/>
        </w:rPr>
      </w:pPr>
      <w:ins w:id="1034" w:author="MCC" w:date="2022-09-19T17:16: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_Toc114500515 \h </w:instrText>
        </w:r>
      </w:ins>
      <w:r>
        <w:fldChar w:fldCharType="separate"/>
      </w:r>
      <w:ins w:id="1035" w:author="MCC" w:date="2022-09-19T17:16:00Z">
        <w:r>
          <w:t>144</w:t>
        </w:r>
        <w:r>
          <w:fldChar w:fldCharType="end"/>
        </w:r>
      </w:ins>
    </w:p>
    <w:p w14:paraId="7588AE1A" w14:textId="1A642963" w:rsidR="00371ECD" w:rsidRDefault="00371ECD">
      <w:pPr>
        <w:pStyle w:val="TOC3"/>
        <w:rPr>
          <w:ins w:id="1036" w:author="MCC" w:date="2022-09-19T17:16:00Z"/>
          <w:rFonts w:asciiTheme="minorHAnsi" w:eastAsiaTheme="minorEastAsia" w:hAnsiTheme="minorHAnsi" w:cstheme="minorBidi"/>
          <w:sz w:val="22"/>
          <w:szCs w:val="22"/>
          <w:lang w:eastAsia="en-GB"/>
        </w:rPr>
      </w:pPr>
      <w:ins w:id="1037" w:author="MCC" w:date="2022-09-19T17:16: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_Toc114500516 \h </w:instrText>
        </w:r>
      </w:ins>
      <w:r>
        <w:fldChar w:fldCharType="separate"/>
      </w:r>
      <w:ins w:id="1038" w:author="MCC" w:date="2022-09-19T17:16:00Z">
        <w:r>
          <w:t>144</w:t>
        </w:r>
        <w:r>
          <w:fldChar w:fldCharType="end"/>
        </w:r>
      </w:ins>
    </w:p>
    <w:p w14:paraId="178C1F3F" w14:textId="5780D49E" w:rsidR="00371ECD" w:rsidRDefault="00371ECD">
      <w:pPr>
        <w:pStyle w:val="TOC3"/>
        <w:rPr>
          <w:ins w:id="1039" w:author="MCC" w:date="2022-09-19T17:16:00Z"/>
          <w:rFonts w:asciiTheme="minorHAnsi" w:eastAsiaTheme="minorEastAsia" w:hAnsiTheme="minorHAnsi" w:cstheme="minorBidi"/>
          <w:sz w:val="22"/>
          <w:szCs w:val="22"/>
          <w:lang w:eastAsia="en-GB"/>
        </w:rPr>
      </w:pPr>
      <w:ins w:id="1040" w:author="MCC" w:date="2022-09-19T17:16: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_Toc114500517 \h </w:instrText>
        </w:r>
      </w:ins>
      <w:r>
        <w:fldChar w:fldCharType="separate"/>
      </w:r>
      <w:ins w:id="1041" w:author="MCC" w:date="2022-09-19T17:16:00Z">
        <w:r>
          <w:t>144</w:t>
        </w:r>
        <w:r>
          <w:fldChar w:fldCharType="end"/>
        </w:r>
      </w:ins>
    </w:p>
    <w:p w14:paraId="75977AD7" w14:textId="64F9B7D0" w:rsidR="00371ECD" w:rsidRDefault="00371ECD">
      <w:pPr>
        <w:pStyle w:val="TOC4"/>
        <w:rPr>
          <w:ins w:id="1042" w:author="MCC" w:date="2022-09-19T17:16:00Z"/>
          <w:rFonts w:asciiTheme="minorHAnsi" w:eastAsiaTheme="minorEastAsia" w:hAnsiTheme="minorHAnsi" w:cstheme="minorBidi"/>
          <w:sz w:val="22"/>
          <w:szCs w:val="22"/>
          <w:lang w:eastAsia="en-GB"/>
        </w:rPr>
      </w:pPr>
      <w:ins w:id="1043" w:author="MCC" w:date="2022-09-19T17:16: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_Toc114500518 \h </w:instrText>
        </w:r>
      </w:ins>
      <w:r>
        <w:fldChar w:fldCharType="separate"/>
      </w:r>
      <w:ins w:id="1044" w:author="MCC" w:date="2022-09-19T17:16:00Z">
        <w:r>
          <w:t>144</w:t>
        </w:r>
        <w:r>
          <w:fldChar w:fldCharType="end"/>
        </w:r>
      </w:ins>
    </w:p>
    <w:p w14:paraId="4F508AD5" w14:textId="2CCCFEDB" w:rsidR="00371ECD" w:rsidRDefault="00371ECD">
      <w:pPr>
        <w:pStyle w:val="TOC8"/>
        <w:rPr>
          <w:ins w:id="1045" w:author="MCC" w:date="2022-09-19T17:16:00Z"/>
          <w:rFonts w:asciiTheme="minorHAnsi" w:eastAsiaTheme="minorEastAsia" w:hAnsiTheme="minorHAnsi" w:cstheme="minorBidi"/>
          <w:b w:val="0"/>
          <w:szCs w:val="22"/>
          <w:lang w:eastAsia="en-GB"/>
        </w:rPr>
      </w:pPr>
      <w:ins w:id="1046" w:author="MCC" w:date="2022-09-19T17:16:00Z">
        <w:r>
          <w:t>Annex B (informative): Void</w:t>
        </w:r>
        <w:r>
          <w:tab/>
        </w:r>
        <w:r>
          <w:fldChar w:fldCharType="begin"/>
        </w:r>
        <w:r>
          <w:instrText xml:space="preserve"> PAGEREF _Toc114500519 \h </w:instrText>
        </w:r>
      </w:ins>
      <w:r>
        <w:fldChar w:fldCharType="separate"/>
      </w:r>
      <w:ins w:id="1047" w:author="MCC" w:date="2022-09-19T17:16:00Z">
        <w:r>
          <w:t>145</w:t>
        </w:r>
        <w:r>
          <w:fldChar w:fldCharType="end"/>
        </w:r>
      </w:ins>
    </w:p>
    <w:p w14:paraId="5FEAE99D" w14:textId="37C33574" w:rsidR="00371ECD" w:rsidRDefault="00371ECD">
      <w:pPr>
        <w:pStyle w:val="TOC8"/>
        <w:rPr>
          <w:ins w:id="1048" w:author="MCC" w:date="2022-09-19T17:16:00Z"/>
          <w:rFonts w:asciiTheme="minorHAnsi" w:eastAsiaTheme="minorEastAsia" w:hAnsiTheme="minorHAnsi" w:cstheme="minorBidi"/>
          <w:b w:val="0"/>
          <w:szCs w:val="22"/>
          <w:lang w:eastAsia="en-GB"/>
        </w:rPr>
      </w:pPr>
      <w:ins w:id="1049" w:author="MCC" w:date="2022-09-19T17:16:00Z">
        <w:r>
          <w:t>Annex C (normative): Downlink physical channels</w:t>
        </w:r>
        <w:r>
          <w:tab/>
        </w:r>
        <w:r>
          <w:fldChar w:fldCharType="begin"/>
        </w:r>
        <w:r>
          <w:instrText xml:space="preserve"> PAGEREF _Toc114500520 \h </w:instrText>
        </w:r>
      </w:ins>
      <w:r>
        <w:fldChar w:fldCharType="separate"/>
      </w:r>
      <w:ins w:id="1050" w:author="MCC" w:date="2022-09-19T17:16:00Z">
        <w:r>
          <w:t>146</w:t>
        </w:r>
        <w:r>
          <w:fldChar w:fldCharType="end"/>
        </w:r>
      </w:ins>
    </w:p>
    <w:p w14:paraId="52111CE0" w14:textId="1A518768" w:rsidR="00371ECD" w:rsidRDefault="00371ECD">
      <w:pPr>
        <w:pStyle w:val="TOC1"/>
        <w:rPr>
          <w:ins w:id="1051" w:author="MCC" w:date="2022-09-19T17:16:00Z"/>
          <w:rFonts w:asciiTheme="minorHAnsi" w:eastAsiaTheme="minorEastAsia" w:hAnsiTheme="minorHAnsi" w:cstheme="minorBidi"/>
          <w:szCs w:val="22"/>
          <w:lang w:eastAsia="en-GB"/>
        </w:rPr>
      </w:pPr>
      <w:ins w:id="1052" w:author="MCC" w:date="2022-09-19T17:16:00Z">
        <w:r>
          <w:t>C.1</w:t>
        </w:r>
        <w:r>
          <w:rPr>
            <w:rFonts w:asciiTheme="minorHAnsi" w:eastAsiaTheme="minorEastAsia" w:hAnsiTheme="minorHAnsi" w:cstheme="minorBidi"/>
            <w:szCs w:val="22"/>
            <w:lang w:eastAsia="en-GB"/>
          </w:rPr>
          <w:tab/>
        </w:r>
        <w:r>
          <w:t>General</w:t>
        </w:r>
        <w:r>
          <w:tab/>
        </w:r>
        <w:r>
          <w:fldChar w:fldCharType="begin"/>
        </w:r>
        <w:r>
          <w:instrText xml:space="preserve"> PAGEREF _Toc114500521 \h </w:instrText>
        </w:r>
      </w:ins>
      <w:r>
        <w:fldChar w:fldCharType="separate"/>
      </w:r>
      <w:ins w:id="1053" w:author="MCC" w:date="2022-09-19T17:16:00Z">
        <w:r>
          <w:t>146</w:t>
        </w:r>
        <w:r>
          <w:fldChar w:fldCharType="end"/>
        </w:r>
      </w:ins>
    </w:p>
    <w:p w14:paraId="758DAC57" w14:textId="45B005EC" w:rsidR="00371ECD" w:rsidRDefault="00371ECD">
      <w:pPr>
        <w:pStyle w:val="TOC1"/>
        <w:rPr>
          <w:ins w:id="1054" w:author="MCC" w:date="2022-09-19T17:16:00Z"/>
          <w:rFonts w:asciiTheme="minorHAnsi" w:eastAsiaTheme="minorEastAsia" w:hAnsiTheme="minorHAnsi" w:cstheme="minorBidi"/>
          <w:szCs w:val="22"/>
          <w:lang w:eastAsia="en-GB"/>
        </w:rPr>
      </w:pPr>
      <w:ins w:id="1055" w:author="MCC" w:date="2022-09-19T17:16:00Z">
        <w:r>
          <w:t>C.2</w:t>
        </w:r>
        <w:r>
          <w:rPr>
            <w:rFonts w:asciiTheme="minorHAnsi" w:eastAsiaTheme="minorEastAsia" w:hAnsiTheme="minorHAnsi" w:cstheme="minorBidi"/>
            <w:szCs w:val="22"/>
            <w:lang w:eastAsia="en-GB"/>
          </w:rPr>
          <w:tab/>
        </w:r>
        <w:r>
          <w:t>Setup</w:t>
        </w:r>
        <w:r>
          <w:tab/>
        </w:r>
        <w:r>
          <w:fldChar w:fldCharType="begin"/>
        </w:r>
        <w:r>
          <w:instrText xml:space="preserve"> PAGEREF _Toc114500522 \h </w:instrText>
        </w:r>
      </w:ins>
      <w:r>
        <w:fldChar w:fldCharType="separate"/>
      </w:r>
      <w:ins w:id="1056" w:author="MCC" w:date="2022-09-19T17:16:00Z">
        <w:r>
          <w:t>146</w:t>
        </w:r>
        <w:r>
          <w:fldChar w:fldCharType="end"/>
        </w:r>
      </w:ins>
    </w:p>
    <w:p w14:paraId="5719862E" w14:textId="77C01654" w:rsidR="00371ECD" w:rsidRDefault="00371ECD">
      <w:pPr>
        <w:pStyle w:val="TOC1"/>
        <w:rPr>
          <w:ins w:id="1057" w:author="MCC" w:date="2022-09-19T17:16:00Z"/>
          <w:rFonts w:asciiTheme="minorHAnsi" w:eastAsiaTheme="minorEastAsia" w:hAnsiTheme="minorHAnsi" w:cstheme="minorBidi"/>
          <w:szCs w:val="22"/>
          <w:lang w:eastAsia="en-GB"/>
        </w:rPr>
      </w:pPr>
      <w:ins w:id="1058" w:author="MCC" w:date="2022-09-19T17:16:00Z">
        <w:r>
          <w:t>C.3</w:t>
        </w:r>
        <w:r>
          <w:rPr>
            <w:rFonts w:asciiTheme="minorHAnsi" w:eastAsiaTheme="minorEastAsia" w:hAnsiTheme="minorHAnsi" w:cstheme="minorBidi"/>
            <w:szCs w:val="22"/>
            <w:lang w:eastAsia="en-GB"/>
          </w:rPr>
          <w:tab/>
        </w:r>
        <w:r>
          <w:t>Connection</w:t>
        </w:r>
        <w:r>
          <w:tab/>
        </w:r>
        <w:r>
          <w:fldChar w:fldCharType="begin"/>
        </w:r>
        <w:r>
          <w:instrText xml:space="preserve"> PAGEREF _Toc114500523 \h </w:instrText>
        </w:r>
      </w:ins>
      <w:r>
        <w:fldChar w:fldCharType="separate"/>
      </w:r>
      <w:ins w:id="1059" w:author="MCC" w:date="2022-09-19T17:16:00Z">
        <w:r>
          <w:t>146</w:t>
        </w:r>
        <w:r>
          <w:fldChar w:fldCharType="end"/>
        </w:r>
      </w:ins>
    </w:p>
    <w:p w14:paraId="093D873A" w14:textId="3282DF64" w:rsidR="00371ECD" w:rsidRDefault="00371ECD">
      <w:pPr>
        <w:pStyle w:val="TOC2"/>
        <w:rPr>
          <w:ins w:id="1060" w:author="MCC" w:date="2022-09-19T17:16:00Z"/>
          <w:rFonts w:asciiTheme="minorHAnsi" w:eastAsiaTheme="minorEastAsia" w:hAnsiTheme="minorHAnsi" w:cstheme="minorBidi"/>
          <w:sz w:val="22"/>
          <w:szCs w:val="22"/>
          <w:lang w:eastAsia="en-GB"/>
        </w:rPr>
      </w:pPr>
      <w:ins w:id="1061" w:author="MCC" w:date="2022-09-19T17:16: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_Toc114500524 \h </w:instrText>
        </w:r>
      </w:ins>
      <w:r>
        <w:fldChar w:fldCharType="separate"/>
      </w:r>
      <w:ins w:id="1062" w:author="MCC" w:date="2022-09-19T17:16:00Z">
        <w:r>
          <w:t>146</w:t>
        </w:r>
        <w:r>
          <w:fldChar w:fldCharType="end"/>
        </w:r>
      </w:ins>
    </w:p>
    <w:p w14:paraId="187980DB" w14:textId="6E5B4C52" w:rsidR="00371ECD" w:rsidRDefault="00371ECD">
      <w:pPr>
        <w:pStyle w:val="TOC8"/>
        <w:rPr>
          <w:ins w:id="1063" w:author="MCC" w:date="2022-09-19T17:16:00Z"/>
          <w:rFonts w:asciiTheme="minorHAnsi" w:eastAsiaTheme="minorEastAsia" w:hAnsiTheme="minorHAnsi" w:cstheme="minorBidi"/>
          <w:b w:val="0"/>
          <w:szCs w:val="22"/>
          <w:lang w:eastAsia="en-GB"/>
        </w:rPr>
      </w:pPr>
      <w:ins w:id="1064" w:author="MCC" w:date="2022-09-19T17:16:00Z">
        <w:r>
          <w:t>Annex D (normative): Characteristics of the interfering signal</w:t>
        </w:r>
        <w:r>
          <w:tab/>
        </w:r>
        <w:r>
          <w:fldChar w:fldCharType="begin"/>
        </w:r>
        <w:r>
          <w:instrText xml:space="preserve"> PAGEREF _Toc114500525 \h </w:instrText>
        </w:r>
      </w:ins>
      <w:r>
        <w:fldChar w:fldCharType="separate"/>
      </w:r>
      <w:ins w:id="1065" w:author="MCC" w:date="2022-09-19T17:16:00Z">
        <w:r>
          <w:t>147</w:t>
        </w:r>
        <w:r>
          <w:fldChar w:fldCharType="end"/>
        </w:r>
      </w:ins>
    </w:p>
    <w:p w14:paraId="085121A9" w14:textId="4DD4FEAE" w:rsidR="00371ECD" w:rsidRDefault="00371ECD">
      <w:pPr>
        <w:pStyle w:val="TOC1"/>
        <w:rPr>
          <w:ins w:id="1066" w:author="MCC" w:date="2022-09-19T17:16:00Z"/>
          <w:rFonts w:asciiTheme="minorHAnsi" w:eastAsiaTheme="minorEastAsia" w:hAnsiTheme="minorHAnsi" w:cstheme="minorBidi"/>
          <w:szCs w:val="22"/>
          <w:lang w:eastAsia="en-GB"/>
        </w:rPr>
      </w:pPr>
      <w:ins w:id="1067" w:author="MCC" w:date="2022-09-19T17:16:00Z">
        <w:r>
          <w:t>D.1</w:t>
        </w:r>
        <w:r>
          <w:rPr>
            <w:rFonts w:asciiTheme="minorHAnsi" w:eastAsiaTheme="minorEastAsia" w:hAnsiTheme="minorHAnsi" w:cstheme="minorBidi"/>
            <w:szCs w:val="22"/>
            <w:lang w:eastAsia="en-GB"/>
          </w:rPr>
          <w:tab/>
        </w:r>
        <w:r>
          <w:t>General</w:t>
        </w:r>
        <w:r>
          <w:tab/>
        </w:r>
        <w:r>
          <w:fldChar w:fldCharType="begin"/>
        </w:r>
        <w:r>
          <w:instrText xml:space="preserve"> PAGEREF _Toc114500526 \h </w:instrText>
        </w:r>
      </w:ins>
      <w:r>
        <w:fldChar w:fldCharType="separate"/>
      </w:r>
      <w:ins w:id="1068" w:author="MCC" w:date="2022-09-19T17:16:00Z">
        <w:r>
          <w:t>147</w:t>
        </w:r>
        <w:r>
          <w:fldChar w:fldCharType="end"/>
        </w:r>
      </w:ins>
    </w:p>
    <w:p w14:paraId="2B850A8A" w14:textId="3E30C6E9" w:rsidR="00371ECD" w:rsidRDefault="00371ECD">
      <w:pPr>
        <w:pStyle w:val="TOC1"/>
        <w:rPr>
          <w:ins w:id="1069" w:author="MCC" w:date="2022-09-19T17:16:00Z"/>
          <w:rFonts w:asciiTheme="minorHAnsi" w:eastAsiaTheme="minorEastAsia" w:hAnsiTheme="minorHAnsi" w:cstheme="minorBidi"/>
          <w:szCs w:val="22"/>
          <w:lang w:eastAsia="en-GB"/>
        </w:rPr>
      </w:pPr>
      <w:ins w:id="1070" w:author="MCC" w:date="2022-09-19T17:16: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_Toc114500527 \h </w:instrText>
        </w:r>
      </w:ins>
      <w:r>
        <w:fldChar w:fldCharType="separate"/>
      </w:r>
      <w:ins w:id="1071" w:author="MCC" w:date="2022-09-19T17:16:00Z">
        <w:r>
          <w:t>147</w:t>
        </w:r>
        <w:r>
          <w:fldChar w:fldCharType="end"/>
        </w:r>
      </w:ins>
    </w:p>
    <w:p w14:paraId="29F2282D" w14:textId="3F2F595C" w:rsidR="00371ECD" w:rsidRDefault="00371ECD">
      <w:pPr>
        <w:pStyle w:val="TOC8"/>
        <w:rPr>
          <w:ins w:id="1072" w:author="MCC" w:date="2022-09-19T17:16:00Z"/>
          <w:rFonts w:asciiTheme="minorHAnsi" w:eastAsiaTheme="minorEastAsia" w:hAnsiTheme="minorHAnsi" w:cstheme="minorBidi"/>
          <w:b w:val="0"/>
          <w:szCs w:val="22"/>
          <w:lang w:eastAsia="en-GB"/>
        </w:rPr>
      </w:pPr>
      <w:ins w:id="1073" w:author="MCC" w:date="2022-09-19T17:16:00Z">
        <w:r>
          <w:t>Annex E (normative): Environmental conditions</w:t>
        </w:r>
        <w:r>
          <w:tab/>
        </w:r>
        <w:r>
          <w:fldChar w:fldCharType="begin"/>
        </w:r>
        <w:r>
          <w:instrText xml:space="preserve"> PAGEREF _Toc114500528 \h </w:instrText>
        </w:r>
      </w:ins>
      <w:r>
        <w:fldChar w:fldCharType="separate"/>
      </w:r>
      <w:ins w:id="1074" w:author="MCC" w:date="2022-09-19T17:16:00Z">
        <w:r>
          <w:t>148</w:t>
        </w:r>
        <w:r>
          <w:fldChar w:fldCharType="end"/>
        </w:r>
      </w:ins>
    </w:p>
    <w:p w14:paraId="49FC0A3B" w14:textId="10021481" w:rsidR="00371ECD" w:rsidRDefault="00371ECD">
      <w:pPr>
        <w:pStyle w:val="TOC1"/>
        <w:rPr>
          <w:ins w:id="1075" w:author="MCC" w:date="2022-09-19T17:16:00Z"/>
          <w:rFonts w:asciiTheme="minorHAnsi" w:eastAsiaTheme="minorEastAsia" w:hAnsiTheme="minorHAnsi" w:cstheme="minorBidi"/>
          <w:szCs w:val="22"/>
          <w:lang w:eastAsia="en-GB"/>
        </w:rPr>
      </w:pPr>
      <w:ins w:id="1076" w:author="MCC" w:date="2022-09-19T17:16:00Z">
        <w:r>
          <w:t>E.1</w:t>
        </w:r>
        <w:r>
          <w:rPr>
            <w:rFonts w:asciiTheme="minorHAnsi" w:eastAsiaTheme="minorEastAsia" w:hAnsiTheme="minorHAnsi" w:cstheme="minorBidi"/>
            <w:szCs w:val="22"/>
            <w:lang w:eastAsia="en-GB"/>
          </w:rPr>
          <w:tab/>
        </w:r>
        <w:r>
          <w:t>General</w:t>
        </w:r>
        <w:r>
          <w:tab/>
        </w:r>
        <w:r>
          <w:fldChar w:fldCharType="begin"/>
        </w:r>
        <w:r>
          <w:instrText xml:space="preserve"> PAGEREF _Toc114500529 \h </w:instrText>
        </w:r>
      </w:ins>
      <w:r>
        <w:fldChar w:fldCharType="separate"/>
      </w:r>
      <w:ins w:id="1077" w:author="MCC" w:date="2022-09-19T17:16:00Z">
        <w:r>
          <w:t>148</w:t>
        </w:r>
        <w:r>
          <w:fldChar w:fldCharType="end"/>
        </w:r>
      </w:ins>
    </w:p>
    <w:p w14:paraId="65216900" w14:textId="38AE873A" w:rsidR="00371ECD" w:rsidRDefault="00371ECD">
      <w:pPr>
        <w:pStyle w:val="TOC1"/>
        <w:rPr>
          <w:ins w:id="1078" w:author="MCC" w:date="2022-09-19T17:16:00Z"/>
          <w:rFonts w:asciiTheme="minorHAnsi" w:eastAsiaTheme="minorEastAsia" w:hAnsiTheme="minorHAnsi" w:cstheme="minorBidi"/>
          <w:szCs w:val="22"/>
          <w:lang w:eastAsia="en-GB"/>
        </w:rPr>
      </w:pPr>
      <w:ins w:id="1079" w:author="MCC" w:date="2022-09-19T17:16: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_Toc114500530 \h </w:instrText>
        </w:r>
      </w:ins>
      <w:r>
        <w:fldChar w:fldCharType="separate"/>
      </w:r>
      <w:ins w:id="1080" w:author="MCC" w:date="2022-09-19T17:16:00Z">
        <w:r>
          <w:t>148</w:t>
        </w:r>
        <w:r>
          <w:fldChar w:fldCharType="end"/>
        </w:r>
      </w:ins>
    </w:p>
    <w:p w14:paraId="4DC61099" w14:textId="7DBDDBEC" w:rsidR="00371ECD" w:rsidRDefault="00371ECD">
      <w:pPr>
        <w:pStyle w:val="TOC2"/>
        <w:rPr>
          <w:ins w:id="1081" w:author="MCC" w:date="2022-09-19T17:16:00Z"/>
          <w:rFonts w:asciiTheme="minorHAnsi" w:eastAsiaTheme="minorEastAsia" w:hAnsiTheme="minorHAnsi" w:cstheme="minorBidi"/>
          <w:sz w:val="22"/>
          <w:szCs w:val="22"/>
          <w:lang w:eastAsia="en-GB"/>
        </w:rPr>
      </w:pPr>
      <w:ins w:id="1082" w:author="MCC" w:date="2022-09-19T17:16: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_Toc114500531 \h </w:instrText>
        </w:r>
      </w:ins>
      <w:r>
        <w:fldChar w:fldCharType="separate"/>
      </w:r>
      <w:ins w:id="1083" w:author="MCC" w:date="2022-09-19T17:16:00Z">
        <w:r>
          <w:t>148</w:t>
        </w:r>
        <w:r>
          <w:fldChar w:fldCharType="end"/>
        </w:r>
      </w:ins>
    </w:p>
    <w:p w14:paraId="42779121" w14:textId="070676C1" w:rsidR="00371ECD" w:rsidRDefault="00371ECD">
      <w:pPr>
        <w:pStyle w:val="TOC2"/>
        <w:rPr>
          <w:ins w:id="1084" w:author="MCC" w:date="2022-09-19T17:16:00Z"/>
          <w:rFonts w:asciiTheme="minorHAnsi" w:eastAsiaTheme="minorEastAsia" w:hAnsiTheme="minorHAnsi" w:cstheme="minorBidi"/>
          <w:sz w:val="22"/>
          <w:szCs w:val="22"/>
          <w:lang w:eastAsia="en-GB"/>
        </w:rPr>
      </w:pPr>
      <w:ins w:id="1085" w:author="MCC" w:date="2022-09-19T17:16: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_Toc114500532 \h </w:instrText>
        </w:r>
      </w:ins>
      <w:r>
        <w:fldChar w:fldCharType="separate"/>
      </w:r>
      <w:ins w:id="1086" w:author="MCC" w:date="2022-09-19T17:16:00Z">
        <w:r>
          <w:t>148</w:t>
        </w:r>
        <w:r>
          <w:fldChar w:fldCharType="end"/>
        </w:r>
      </w:ins>
    </w:p>
    <w:p w14:paraId="000766C6" w14:textId="60034F9F" w:rsidR="00371ECD" w:rsidRDefault="00371ECD">
      <w:pPr>
        <w:pStyle w:val="TOC2"/>
        <w:rPr>
          <w:ins w:id="1087" w:author="MCC" w:date="2022-09-19T17:16:00Z"/>
          <w:rFonts w:asciiTheme="minorHAnsi" w:eastAsiaTheme="minorEastAsia" w:hAnsiTheme="minorHAnsi" w:cstheme="minorBidi"/>
          <w:sz w:val="22"/>
          <w:szCs w:val="22"/>
          <w:lang w:eastAsia="en-GB"/>
        </w:rPr>
      </w:pPr>
      <w:ins w:id="1088" w:author="MCC" w:date="2022-09-19T17:16: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_Toc114500533 \h </w:instrText>
        </w:r>
      </w:ins>
      <w:r>
        <w:fldChar w:fldCharType="separate"/>
      </w:r>
      <w:ins w:id="1089" w:author="MCC" w:date="2022-09-19T17:16:00Z">
        <w:r>
          <w:t>149</w:t>
        </w:r>
        <w:r>
          <w:fldChar w:fldCharType="end"/>
        </w:r>
      </w:ins>
    </w:p>
    <w:p w14:paraId="36FE6DDB" w14:textId="1AA5C196" w:rsidR="00371ECD" w:rsidRDefault="00371ECD">
      <w:pPr>
        <w:pStyle w:val="TOC8"/>
        <w:rPr>
          <w:ins w:id="1090" w:author="MCC" w:date="2022-09-19T17:16:00Z"/>
          <w:rFonts w:asciiTheme="minorHAnsi" w:eastAsiaTheme="minorEastAsia" w:hAnsiTheme="minorHAnsi" w:cstheme="minorBidi"/>
          <w:b w:val="0"/>
          <w:szCs w:val="22"/>
          <w:lang w:eastAsia="en-GB"/>
        </w:rPr>
      </w:pPr>
      <w:ins w:id="1091" w:author="MCC" w:date="2022-09-19T17:16:00Z">
        <w:r>
          <w:t>Annex F (normative): Transmit modulation</w:t>
        </w:r>
        <w:r>
          <w:tab/>
        </w:r>
        <w:r>
          <w:fldChar w:fldCharType="begin"/>
        </w:r>
        <w:r>
          <w:instrText xml:space="preserve"> PAGEREF _Toc114500534 \h </w:instrText>
        </w:r>
      </w:ins>
      <w:r>
        <w:fldChar w:fldCharType="separate"/>
      </w:r>
      <w:ins w:id="1092" w:author="MCC" w:date="2022-09-19T17:16:00Z">
        <w:r>
          <w:t>150</w:t>
        </w:r>
        <w:r>
          <w:fldChar w:fldCharType="end"/>
        </w:r>
      </w:ins>
    </w:p>
    <w:p w14:paraId="59C93FAD" w14:textId="4C2D5D76" w:rsidR="00371ECD" w:rsidRDefault="00371ECD">
      <w:pPr>
        <w:pStyle w:val="TOC1"/>
        <w:rPr>
          <w:ins w:id="1093" w:author="MCC" w:date="2022-09-19T17:16:00Z"/>
          <w:rFonts w:asciiTheme="minorHAnsi" w:eastAsiaTheme="minorEastAsia" w:hAnsiTheme="minorHAnsi" w:cstheme="minorBidi"/>
          <w:szCs w:val="22"/>
          <w:lang w:eastAsia="en-GB"/>
        </w:rPr>
      </w:pPr>
      <w:ins w:id="1094" w:author="MCC" w:date="2022-09-19T17:16: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_Toc114500535 \h </w:instrText>
        </w:r>
      </w:ins>
      <w:r>
        <w:fldChar w:fldCharType="separate"/>
      </w:r>
      <w:ins w:id="1095" w:author="MCC" w:date="2022-09-19T17:16:00Z">
        <w:r>
          <w:t>150</w:t>
        </w:r>
        <w:r>
          <w:fldChar w:fldCharType="end"/>
        </w:r>
      </w:ins>
    </w:p>
    <w:p w14:paraId="189CC484" w14:textId="2CB7F33D" w:rsidR="00371ECD" w:rsidRDefault="00371ECD">
      <w:pPr>
        <w:pStyle w:val="TOC2"/>
        <w:rPr>
          <w:ins w:id="1096" w:author="MCC" w:date="2022-09-19T17:16:00Z"/>
          <w:rFonts w:asciiTheme="minorHAnsi" w:eastAsiaTheme="minorEastAsia" w:hAnsiTheme="minorHAnsi" w:cstheme="minorBidi"/>
          <w:sz w:val="22"/>
          <w:szCs w:val="22"/>
          <w:lang w:eastAsia="en-GB"/>
        </w:rPr>
      </w:pPr>
      <w:ins w:id="1097" w:author="MCC" w:date="2022-09-19T17:16: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_Toc114500536 \h </w:instrText>
        </w:r>
      </w:ins>
      <w:r>
        <w:fldChar w:fldCharType="separate"/>
      </w:r>
      <w:ins w:id="1098" w:author="MCC" w:date="2022-09-19T17:16:00Z">
        <w:r>
          <w:t>150</w:t>
        </w:r>
        <w:r>
          <w:fldChar w:fldCharType="end"/>
        </w:r>
      </w:ins>
    </w:p>
    <w:p w14:paraId="512BA84F" w14:textId="686DB412" w:rsidR="00371ECD" w:rsidRDefault="00371ECD">
      <w:pPr>
        <w:pStyle w:val="TOC1"/>
        <w:rPr>
          <w:ins w:id="1099" w:author="MCC" w:date="2022-09-19T17:16:00Z"/>
          <w:rFonts w:asciiTheme="minorHAnsi" w:eastAsiaTheme="minorEastAsia" w:hAnsiTheme="minorHAnsi" w:cstheme="minorBidi"/>
          <w:szCs w:val="22"/>
          <w:lang w:eastAsia="en-GB"/>
        </w:rPr>
      </w:pPr>
      <w:ins w:id="1100" w:author="MCC" w:date="2022-09-19T17:16: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_Toc114500537 \h </w:instrText>
        </w:r>
      </w:ins>
      <w:r>
        <w:fldChar w:fldCharType="separate"/>
      </w:r>
      <w:ins w:id="1101" w:author="MCC" w:date="2022-09-19T17:16:00Z">
        <w:r>
          <w:t>151</w:t>
        </w:r>
        <w:r>
          <w:fldChar w:fldCharType="end"/>
        </w:r>
      </w:ins>
    </w:p>
    <w:p w14:paraId="12E4CCEC" w14:textId="743E0FCD" w:rsidR="00371ECD" w:rsidRDefault="00371ECD">
      <w:pPr>
        <w:pStyle w:val="TOC1"/>
        <w:rPr>
          <w:ins w:id="1102" w:author="MCC" w:date="2022-09-19T17:16:00Z"/>
          <w:rFonts w:asciiTheme="minorHAnsi" w:eastAsiaTheme="minorEastAsia" w:hAnsiTheme="minorHAnsi" w:cstheme="minorBidi"/>
          <w:szCs w:val="22"/>
          <w:lang w:eastAsia="en-GB"/>
        </w:rPr>
      </w:pPr>
      <w:ins w:id="1103" w:author="MCC" w:date="2022-09-19T17:16: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_Toc114500538 \h </w:instrText>
        </w:r>
      </w:ins>
      <w:r>
        <w:fldChar w:fldCharType="separate"/>
      </w:r>
      <w:ins w:id="1104" w:author="MCC" w:date="2022-09-19T17:16:00Z">
        <w:r>
          <w:t>152</w:t>
        </w:r>
        <w:r>
          <w:fldChar w:fldCharType="end"/>
        </w:r>
      </w:ins>
    </w:p>
    <w:p w14:paraId="6E9634A0" w14:textId="7FDE5C65" w:rsidR="00371ECD" w:rsidRDefault="00371ECD">
      <w:pPr>
        <w:pStyle w:val="TOC1"/>
        <w:rPr>
          <w:ins w:id="1105" w:author="MCC" w:date="2022-09-19T17:16:00Z"/>
          <w:rFonts w:asciiTheme="minorHAnsi" w:eastAsiaTheme="minorEastAsia" w:hAnsiTheme="minorHAnsi" w:cstheme="minorBidi"/>
          <w:szCs w:val="22"/>
          <w:lang w:eastAsia="en-GB"/>
        </w:rPr>
      </w:pPr>
      <w:ins w:id="1106" w:author="MCC" w:date="2022-09-19T17:16: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_Toc114500539 \h </w:instrText>
        </w:r>
      </w:ins>
      <w:r>
        <w:fldChar w:fldCharType="separate"/>
      </w:r>
      <w:ins w:id="1107" w:author="MCC" w:date="2022-09-19T17:16:00Z">
        <w:r>
          <w:t>153</w:t>
        </w:r>
        <w:r>
          <w:fldChar w:fldCharType="end"/>
        </w:r>
      </w:ins>
    </w:p>
    <w:p w14:paraId="136DD57D" w14:textId="2E6DE506" w:rsidR="00371ECD" w:rsidRDefault="00371ECD">
      <w:pPr>
        <w:pStyle w:val="TOC2"/>
        <w:rPr>
          <w:ins w:id="1108" w:author="MCC" w:date="2022-09-19T17:16:00Z"/>
          <w:rFonts w:asciiTheme="minorHAnsi" w:eastAsiaTheme="minorEastAsia" w:hAnsiTheme="minorHAnsi" w:cstheme="minorBidi"/>
          <w:sz w:val="22"/>
          <w:szCs w:val="22"/>
          <w:lang w:eastAsia="en-GB"/>
        </w:rPr>
      </w:pPr>
      <w:ins w:id="1109" w:author="MCC" w:date="2022-09-19T17:16: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_Toc114500540 \h </w:instrText>
        </w:r>
      </w:ins>
      <w:r>
        <w:fldChar w:fldCharType="separate"/>
      </w:r>
      <w:ins w:id="1110" w:author="MCC" w:date="2022-09-19T17:16:00Z">
        <w:r>
          <w:t>153</w:t>
        </w:r>
        <w:r>
          <w:fldChar w:fldCharType="end"/>
        </w:r>
      </w:ins>
    </w:p>
    <w:p w14:paraId="77A3DD85" w14:textId="3910191B" w:rsidR="00371ECD" w:rsidRDefault="00371ECD">
      <w:pPr>
        <w:pStyle w:val="TOC2"/>
        <w:rPr>
          <w:ins w:id="1111" w:author="MCC" w:date="2022-09-19T17:16:00Z"/>
          <w:rFonts w:asciiTheme="minorHAnsi" w:eastAsiaTheme="minorEastAsia" w:hAnsiTheme="minorHAnsi" w:cstheme="minorBidi"/>
          <w:sz w:val="22"/>
          <w:szCs w:val="22"/>
          <w:lang w:eastAsia="en-GB"/>
        </w:rPr>
      </w:pPr>
      <w:ins w:id="1112" w:author="MCC" w:date="2022-09-19T17:16: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_Toc114500541 \h </w:instrText>
        </w:r>
      </w:ins>
      <w:r>
        <w:fldChar w:fldCharType="separate"/>
      </w:r>
      <w:ins w:id="1113" w:author="MCC" w:date="2022-09-19T17:16:00Z">
        <w:r>
          <w:t>154</w:t>
        </w:r>
        <w:r>
          <w:fldChar w:fldCharType="end"/>
        </w:r>
      </w:ins>
    </w:p>
    <w:p w14:paraId="64763199" w14:textId="64CE71B8" w:rsidR="00371ECD" w:rsidRDefault="00371ECD">
      <w:pPr>
        <w:pStyle w:val="TOC2"/>
        <w:rPr>
          <w:ins w:id="1114" w:author="MCC" w:date="2022-09-19T17:16:00Z"/>
          <w:rFonts w:asciiTheme="minorHAnsi" w:eastAsiaTheme="minorEastAsia" w:hAnsiTheme="minorHAnsi" w:cstheme="minorBidi"/>
          <w:sz w:val="22"/>
          <w:szCs w:val="22"/>
          <w:lang w:eastAsia="en-GB"/>
        </w:rPr>
      </w:pPr>
      <w:ins w:id="1115" w:author="MCC" w:date="2022-09-19T17:16: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_Toc114500542 \h </w:instrText>
        </w:r>
      </w:ins>
      <w:r>
        <w:fldChar w:fldCharType="separate"/>
      </w:r>
      <w:ins w:id="1116" w:author="MCC" w:date="2022-09-19T17:16:00Z">
        <w:r>
          <w:t>154</w:t>
        </w:r>
        <w:r>
          <w:fldChar w:fldCharType="end"/>
        </w:r>
      </w:ins>
    </w:p>
    <w:p w14:paraId="2559A535" w14:textId="010B71D1" w:rsidR="00371ECD" w:rsidRDefault="00371ECD">
      <w:pPr>
        <w:pStyle w:val="TOC2"/>
        <w:rPr>
          <w:ins w:id="1117" w:author="MCC" w:date="2022-09-19T17:16:00Z"/>
          <w:rFonts w:asciiTheme="minorHAnsi" w:eastAsiaTheme="minorEastAsia" w:hAnsiTheme="minorHAnsi" w:cstheme="minorBidi"/>
          <w:sz w:val="22"/>
          <w:szCs w:val="22"/>
          <w:lang w:eastAsia="en-GB"/>
        </w:rPr>
      </w:pPr>
      <w:ins w:id="1118" w:author="MCC" w:date="2022-09-19T17:16: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_Toc114500543 \h </w:instrText>
        </w:r>
      </w:ins>
      <w:r>
        <w:fldChar w:fldCharType="separate"/>
      </w:r>
      <w:ins w:id="1119" w:author="MCC" w:date="2022-09-19T17:16:00Z">
        <w:r>
          <w:t>154</w:t>
        </w:r>
        <w:r>
          <w:fldChar w:fldCharType="end"/>
        </w:r>
      </w:ins>
    </w:p>
    <w:p w14:paraId="7B23A7EF" w14:textId="060DF6DB" w:rsidR="00371ECD" w:rsidRDefault="00371ECD">
      <w:pPr>
        <w:pStyle w:val="TOC2"/>
        <w:rPr>
          <w:ins w:id="1120" w:author="MCC" w:date="2022-09-19T17:16:00Z"/>
          <w:rFonts w:asciiTheme="minorHAnsi" w:eastAsiaTheme="minorEastAsia" w:hAnsiTheme="minorHAnsi" w:cstheme="minorBidi"/>
          <w:sz w:val="22"/>
          <w:szCs w:val="22"/>
          <w:lang w:eastAsia="en-GB"/>
        </w:rPr>
      </w:pPr>
      <w:ins w:id="1121" w:author="MCC" w:date="2022-09-19T17:16: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_Toc114500544 \h </w:instrText>
        </w:r>
      </w:ins>
      <w:r>
        <w:fldChar w:fldCharType="separate"/>
      </w:r>
      <w:ins w:id="1122" w:author="MCC" w:date="2022-09-19T17:16:00Z">
        <w:r>
          <w:t>155</w:t>
        </w:r>
        <w:r>
          <w:fldChar w:fldCharType="end"/>
        </w:r>
      </w:ins>
    </w:p>
    <w:p w14:paraId="21EE792E" w14:textId="12875F87" w:rsidR="00371ECD" w:rsidRDefault="00371ECD">
      <w:pPr>
        <w:pStyle w:val="TOC1"/>
        <w:rPr>
          <w:ins w:id="1123" w:author="MCC" w:date="2022-09-19T17:16:00Z"/>
          <w:rFonts w:asciiTheme="minorHAnsi" w:eastAsiaTheme="minorEastAsia" w:hAnsiTheme="minorHAnsi" w:cstheme="minorBidi"/>
          <w:szCs w:val="22"/>
          <w:lang w:eastAsia="en-GB"/>
        </w:rPr>
      </w:pPr>
      <w:ins w:id="1124" w:author="MCC" w:date="2022-09-19T17:16: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_Toc114500545 \h </w:instrText>
        </w:r>
      </w:ins>
      <w:r>
        <w:fldChar w:fldCharType="separate"/>
      </w:r>
      <w:ins w:id="1125" w:author="MCC" w:date="2022-09-19T17:16:00Z">
        <w:r>
          <w:t>155</w:t>
        </w:r>
        <w:r>
          <w:fldChar w:fldCharType="end"/>
        </w:r>
      </w:ins>
    </w:p>
    <w:p w14:paraId="54ABAF34" w14:textId="3BDE3C92" w:rsidR="00371ECD" w:rsidRDefault="00371ECD">
      <w:pPr>
        <w:pStyle w:val="TOC1"/>
        <w:rPr>
          <w:ins w:id="1126" w:author="MCC" w:date="2022-09-19T17:16:00Z"/>
          <w:rFonts w:asciiTheme="minorHAnsi" w:eastAsiaTheme="minorEastAsia" w:hAnsiTheme="minorHAnsi" w:cstheme="minorBidi"/>
          <w:szCs w:val="22"/>
          <w:lang w:eastAsia="en-GB"/>
        </w:rPr>
      </w:pPr>
      <w:ins w:id="1127" w:author="MCC" w:date="2022-09-19T17:16: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_Toc114500546 \h </w:instrText>
        </w:r>
      </w:ins>
      <w:r>
        <w:fldChar w:fldCharType="separate"/>
      </w:r>
      <w:ins w:id="1128" w:author="MCC" w:date="2022-09-19T17:16:00Z">
        <w:r>
          <w:t>156</w:t>
        </w:r>
        <w:r>
          <w:fldChar w:fldCharType="end"/>
        </w:r>
      </w:ins>
    </w:p>
    <w:p w14:paraId="596D4165" w14:textId="4B79FCC4" w:rsidR="00371ECD" w:rsidRDefault="00371ECD">
      <w:pPr>
        <w:pStyle w:val="TOC8"/>
        <w:rPr>
          <w:ins w:id="1129" w:author="MCC" w:date="2022-09-19T17:16:00Z"/>
          <w:rFonts w:asciiTheme="minorHAnsi" w:eastAsiaTheme="minorEastAsia" w:hAnsiTheme="minorHAnsi" w:cstheme="minorBidi"/>
          <w:b w:val="0"/>
          <w:szCs w:val="22"/>
          <w:lang w:eastAsia="en-GB"/>
        </w:rPr>
      </w:pPr>
      <w:ins w:id="1130" w:author="MCC" w:date="2022-09-19T17:16:00Z">
        <w:r>
          <w:t>Annex G</w:t>
        </w:r>
        <w:r>
          <w:rPr>
            <w:rFonts w:asciiTheme="minorHAnsi" w:eastAsiaTheme="minorEastAsia" w:hAnsiTheme="minorHAnsi" w:cstheme="minorBidi"/>
            <w:b w:val="0"/>
            <w:szCs w:val="22"/>
            <w:lang w:eastAsia="en-GB"/>
          </w:rPr>
          <w:tab/>
        </w:r>
        <w:r>
          <w:t>(normative):</w:t>
        </w:r>
        <w:r>
          <w:tab/>
        </w:r>
        <w:r>
          <w:fldChar w:fldCharType="begin"/>
        </w:r>
        <w:r>
          <w:instrText xml:space="preserve"> PAGEREF _Toc114500547 \h </w:instrText>
        </w:r>
      </w:ins>
      <w:r>
        <w:fldChar w:fldCharType="separate"/>
      </w:r>
      <w:ins w:id="1131" w:author="MCC" w:date="2022-09-19T17:16:00Z">
        <w:r>
          <w:t>156</w:t>
        </w:r>
        <w:r>
          <w:fldChar w:fldCharType="end"/>
        </w:r>
      </w:ins>
    </w:p>
    <w:p w14:paraId="4F72A1EC" w14:textId="1A5D29A4" w:rsidR="00371ECD" w:rsidRDefault="00371ECD">
      <w:pPr>
        <w:pStyle w:val="TOC1"/>
        <w:rPr>
          <w:ins w:id="1132" w:author="MCC" w:date="2022-09-19T17:16:00Z"/>
          <w:rFonts w:asciiTheme="minorHAnsi" w:eastAsiaTheme="minorEastAsia" w:hAnsiTheme="minorHAnsi" w:cstheme="minorBidi"/>
          <w:szCs w:val="22"/>
          <w:lang w:eastAsia="en-GB"/>
        </w:rPr>
      </w:pPr>
      <w:ins w:id="1133" w:author="MCC" w:date="2022-09-19T17:16:00Z">
        <w:r>
          <w:t>G.0</w:t>
        </w:r>
        <w:r>
          <w:rPr>
            <w:rFonts w:asciiTheme="minorHAnsi" w:eastAsiaTheme="minorEastAsia" w:hAnsiTheme="minorHAnsi" w:cstheme="minorBidi"/>
            <w:szCs w:val="22"/>
            <w:lang w:eastAsia="en-GB"/>
          </w:rPr>
          <w:tab/>
        </w:r>
        <w:r>
          <w:t>General</w:t>
        </w:r>
        <w:r>
          <w:tab/>
        </w:r>
        <w:r>
          <w:fldChar w:fldCharType="begin"/>
        </w:r>
        <w:r>
          <w:instrText xml:space="preserve"> PAGEREF _Toc114500548 \h </w:instrText>
        </w:r>
      </w:ins>
      <w:r>
        <w:fldChar w:fldCharType="separate"/>
      </w:r>
      <w:ins w:id="1134" w:author="MCC" w:date="2022-09-19T17:16:00Z">
        <w:r>
          <w:t>156</w:t>
        </w:r>
        <w:r>
          <w:fldChar w:fldCharType="end"/>
        </w:r>
      </w:ins>
    </w:p>
    <w:p w14:paraId="7BBAB997" w14:textId="5A3D4574" w:rsidR="00371ECD" w:rsidRDefault="00371ECD">
      <w:pPr>
        <w:pStyle w:val="TOC1"/>
        <w:rPr>
          <w:ins w:id="1135" w:author="MCC" w:date="2022-09-19T17:16:00Z"/>
          <w:rFonts w:asciiTheme="minorHAnsi" w:eastAsiaTheme="minorEastAsia" w:hAnsiTheme="minorHAnsi" w:cstheme="minorBidi"/>
          <w:szCs w:val="22"/>
          <w:lang w:eastAsia="en-GB"/>
        </w:rPr>
      </w:pPr>
      <w:ins w:id="1136" w:author="MCC" w:date="2022-09-19T17:16: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_Toc114500549 \h </w:instrText>
        </w:r>
      </w:ins>
      <w:r>
        <w:fldChar w:fldCharType="separate"/>
      </w:r>
      <w:ins w:id="1137" w:author="MCC" w:date="2022-09-19T17:16:00Z">
        <w:r>
          <w:t>157</w:t>
        </w:r>
        <w:r>
          <w:fldChar w:fldCharType="end"/>
        </w:r>
      </w:ins>
    </w:p>
    <w:p w14:paraId="456ED469" w14:textId="024E964C" w:rsidR="00371ECD" w:rsidRDefault="00371ECD">
      <w:pPr>
        <w:pStyle w:val="TOC1"/>
        <w:rPr>
          <w:ins w:id="1138" w:author="MCC" w:date="2022-09-19T17:16:00Z"/>
          <w:rFonts w:asciiTheme="minorHAnsi" w:eastAsiaTheme="minorEastAsia" w:hAnsiTheme="minorHAnsi" w:cstheme="minorBidi"/>
          <w:szCs w:val="22"/>
          <w:lang w:eastAsia="en-GB"/>
        </w:rPr>
      </w:pPr>
      <w:ins w:id="1139" w:author="MCC" w:date="2022-09-19T17:16: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_Toc114500550 \h </w:instrText>
        </w:r>
      </w:ins>
      <w:r>
        <w:fldChar w:fldCharType="separate"/>
      </w:r>
      <w:ins w:id="1140" w:author="MCC" w:date="2022-09-19T17:16:00Z">
        <w:r>
          <w:t>157</w:t>
        </w:r>
        <w:r>
          <w:fldChar w:fldCharType="end"/>
        </w:r>
      </w:ins>
    </w:p>
    <w:p w14:paraId="47D7920A" w14:textId="6575F144" w:rsidR="00371ECD" w:rsidRDefault="00371ECD">
      <w:pPr>
        <w:pStyle w:val="TOC2"/>
        <w:rPr>
          <w:ins w:id="1141" w:author="MCC" w:date="2022-09-19T17:16:00Z"/>
          <w:rFonts w:asciiTheme="minorHAnsi" w:eastAsiaTheme="minorEastAsia" w:hAnsiTheme="minorHAnsi" w:cstheme="minorBidi"/>
          <w:sz w:val="22"/>
          <w:szCs w:val="22"/>
          <w:lang w:eastAsia="en-GB"/>
        </w:rPr>
      </w:pPr>
      <w:ins w:id="1142" w:author="MCC" w:date="2022-09-19T17:16: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_Toc114500551 \h </w:instrText>
        </w:r>
      </w:ins>
      <w:r>
        <w:fldChar w:fldCharType="separate"/>
      </w:r>
      <w:ins w:id="1143" w:author="MCC" w:date="2022-09-19T17:16:00Z">
        <w:r>
          <w:t>157</w:t>
        </w:r>
        <w:r>
          <w:fldChar w:fldCharType="end"/>
        </w:r>
      </w:ins>
    </w:p>
    <w:p w14:paraId="340A77EE" w14:textId="64EE3BD3" w:rsidR="00371ECD" w:rsidRDefault="00371ECD">
      <w:pPr>
        <w:pStyle w:val="TOC2"/>
        <w:rPr>
          <w:ins w:id="1144" w:author="MCC" w:date="2022-09-19T17:16:00Z"/>
          <w:rFonts w:asciiTheme="minorHAnsi" w:eastAsiaTheme="minorEastAsia" w:hAnsiTheme="minorHAnsi" w:cstheme="minorBidi"/>
          <w:sz w:val="22"/>
          <w:szCs w:val="22"/>
          <w:lang w:eastAsia="en-GB"/>
        </w:rPr>
      </w:pPr>
      <w:ins w:id="1145" w:author="MCC" w:date="2022-09-19T17:16: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_Toc114500552 \h </w:instrText>
        </w:r>
      </w:ins>
      <w:r>
        <w:fldChar w:fldCharType="separate"/>
      </w:r>
      <w:ins w:id="1146" w:author="MCC" w:date="2022-09-19T17:16:00Z">
        <w:r>
          <w:t>157</w:t>
        </w:r>
        <w:r>
          <w:fldChar w:fldCharType="end"/>
        </w:r>
      </w:ins>
    </w:p>
    <w:p w14:paraId="10A7A753" w14:textId="7085B428" w:rsidR="00371ECD" w:rsidRDefault="00371ECD">
      <w:pPr>
        <w:pStyle w:val="TOC2"/>
        <w:rPr>
          <w:ins w:id="1147" w:author="MCC" w:date="2022-09-19T17:16:00Z"/>
          <w:rFonts w:asciiTheme="minorHAnsi" w:eastAsiaTheme="minorEastAsia" w:hAnsiTheme="minorHAnsi" w:cstheme="minorBidi"/>
          <w:sz w:val="22"/>
          <w:szCs w:val="22"/>
          <w:lang w:eastAsia="en-GB"/>
        </w:rPr>
      </w:pPr>
      <w:ins w:id="1148" w:author="MCC" w:date="2022-09-19T17:16: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_Toc114500553 \h </w:instrText>
        </w:r>
      </w:ins>
      <w:r>
        <w:fldChar w:fldCharType="separate"/>
      </w:r>
      <w:ins w:id="1149" w:author="MCC" w:date="2022-09-19T17:16:00Z">
        <w:r>
          <w:t>157</w:t>
        </w:r>
        <w:r>
          <w:fldChar w:fldCharType="end"/>
        </w:r>
      </w:ins>
    </w:p>
    <w:p w14:paraId="0ACAE808" w14:textId="3C8A05E2" w:rsidR="00371ECD" w:rsidRDefault="00371ECD">
      <w:pPr>
        <w:pStyle w:val="TOC8"/>
        <w:rPr>
          <w:ins w:id="1150" w:author="MCC" w:date="2022-09-19T17:16:00Z"/>
          <w:rFonts w:asciiTheme="minorHAnsi" w:eastAsiaTheme="minorEastAsia" w:hAnsiTheme="minorHAnsi" w:cstheme="minorBidi"/>
          <w:b w:val="0"/>
          <w:szCs w:val="22"/>
          <w:lang w:eastAsia="en-GB"/>
        </w:rPr>
      </w:pPr>
      <w:ins w:id="1151" w:author="MCC" w:date="2022-09-19T17:16:00Z">
        <w:r>
          <w:t>Annex H (Normative): Modified MPR behavior</w:t>
        </w:r>
        <w:r>
          <w:tab/>
        </w:r>
        <w:r>
          <w:fldChar w:fldCharType="begin"/>
        </w:r>
        <w:r>
          <w:instrText xml:space="preserve"> PAGEREF _Toc114500554 \h </w:instrText>
        </w:r>
      </w:ins>
      <w:r>
        <w:fldChar w:fldCharType="separate"/>
      </w:r>
      <w:ins w:id="1152" w:author="MCC" w:date="2022-09-19T17:16:00Z">
        <w:r>
          <w:t>158</w:t>
        </w:r>
        <w:r>
          <w:fldChar w:fldCharType="end"/>
        </w:r>
      </w:ins>
    </w:p>
    <w:p w14:paraId="25343C52" w14:textId="312A8870" w:rsidR="00371ECD" w:rsidRDefault="00371ECD">
      <w:pPr>
        <w:pStyle w:val="TOC1"/>
        <w:rPr>
          <w:ins w:id="1153" w:author="MCC" w:date="2022-09-19T17:16:00Z"/>
          <w:rFonts w:asciiTheme="minorHAnsi" w:eastAsiaTheme="minorEastAsia" w:hAnsiTheme="minorHAnsi" w:cstheme="minorBidi"/>
          <w:szCs w:val="22"/>
          <w:lang w:eastAsia="en-GB"/>
        </w:rPr>
      </w:pPr>
      <w:ins w:id="1154" w:author="MCC" w:date="2022-09-19T17:16: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_Toc114500555 \h </w:instrText>
        </w:r>
      </w:ins>
      <w:r>
        <w:fldChar w:fldCharType="separate"/>
      </w:r>
      <w:ins w:id="1155" w:author="MCC" w:date="2022-09-19T17:16:00Z">
        <w:r>
          <w:t>158</w:t>
        </w:r>
        <w:r>
          <w:fldChar w:fldCharType="end"/>
        </w:r>
      </w:ins>
    </w:p>
    <w:p w14:paraId="5FFADF38" w14:textId="334DD589" w:rsidR="00371ECD" w:rsidRDefault="00371ECD">
      <w:pPr>
        <w:pStyle w:val="TOC8"/>
        <w:rPr>
          <w:ins w:id="1156" w:author="MCC" w:date="2022-09-19T17:16:00Z"/>
          <w:rFonts w:asciiTheme="minorHAnsi" w:eastAsiaTheme="minorEastAsia" w:hAnsiTheme="minorHAnsi" w:cstheme="minorBidi"/>
          <w:b w:val="0"/>
          <w:szCs w:val="22"/>
          <w:lang w:eastAsia="en-GB"/>
        </w:rPr>
      </w:pPr>
      <w:ins w:id="1157" w:author="MCC" w:date="2022-09-19T17:16:00Z">
        <w:r>
          <w:t>Annex I (informative): Void</w:t>
        </w:r>
        <w:r>
          <w:tab/>
        </w:r>
        <w:r>
          <w:fldChar w:fldCharType="begin"/>
        </w:r>
        <w:r>
          <w:instrText xml:space="preserve"> PAGEREF _Toc114500556 \h </w:instrText>
        </w:r>
      </w:ins>
      <w:r>
        <w:fldChar w:fldCharType="separate"/>
      </w:r>
      <w:ins w:id="1158" w:author="MCC" w:date="2022-09-19T17:16:00Z">
        <w:r>
          <w:t>159</w:t>
        </w:r>
        <w:r>
          <w:fldChar w:fldCharType="end"/>
        </w:r>
      </w:ins>
    </w:p>
    <w:p w14:paraId="3652417C" w14:textId="707FB8A7" w:rsidR="00371ECD" w:rsidRDefault="00371ECD">
      <w:pPr>
        <w:pStyle w:val="TOC8"/>
        <w:rPr>
          <w:ins w:id="1159" w:author="MCC" w:date="2022-09-19T17:16:00Z"/>
          <w:rFonts w:asciiTheme="minorHAnsi" w:eastAsiaTheme="minorEastAsia" w:hAnsiTheme="minorHAnsi" w:cstheme="minorBidi"/>
          <w:b w:val="0"/>
          <w:szCs w:val="22"/>
          <w:lang w:eastAsia="en-GB"/>
        </w:rPr>
      </w:pPr>
      <w:ins w:id="1160" w:author="MCC" w:date="2022-09-19T17:16:00Z">
        <w:r>
          <w:t>Annex J (normative): UE coordinate system</w:t>
        </w:r>
        <w:r>
          <w:tab/>
        </w:r>
        <w:r>
          <w:fldChar w:fldCharType="begin"/>
        </w:r>
        <w:r>
          <w:instrText xml:space="preserve"> PAGEREF _Toc114500557 \h </w:instrText>
        </w:r>
      </w:ins>
      <w:r>
        <w:fldChar w:fldCharType="separate"/>
      </w:r>
      <w:ins w:id="1161" w:author="MCC" w:date="2022-09-19T17:16:00Z">
        <w:r>
          <w:t>160</w:t>
        </w:r>
        <w:r>
          <w:fldChar w:fldCharType="end"/>
        </w:r>
      </w:ins>
    </w:p>
    <w:p w14:paraId="0CA6F93B" w14:textId="5D74308D" w:rsidR="00371ECD" w:rsidRDefault="00371ECD">
      <w:pPr>
        <w:pStyle w:val="TOC1"/>
        <w:rPr>
          <w:ins w:id="1162" w:author="MCC" w:date="2022-09-19T17:16:00Z"/>
          <w:rFonts w:asciiTheme="minorHAnsi" w:eastAsiaTheme="minorEastAsia" w:hAnsiTheme="minorHAnsi" w:cstheme="minorBidi"/>
          <w:szCs w:val="22"/>
          <w:lang w:eastAsia="en-GB"/>
        </w:rPr>
      </w:pPr>
      <w:ins w:id="1163" w:author="MCC" w:date="2022-09-19T17:16: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_Toc114500558 \h </w:instrText>
        </w:r>
      </w:ins>
      <w:r>
        <w:fldChar w:fldCharType="separate"/>
      </w:r>
      <w:ins w:id="1164" w:author="MCC" w:date="2022-09-19T17:16:00Z">
        <w:r>
          <w:t>160</w:t>
        </w:r>
        <w:r>
          <w:fldChar w:fldCharType="end"/>
        </w:r>
      </w:ins>
    </w:p>
    <w:p w14:paraId="7CB41556" w14:textId="7D251917" w:rsidR="00371ECD" w:rsidRDefault="00371ECD">
      <w:pPr>
        <w:pStyle w:val="TOC1"/>
        <w:rPr>
          <w:ins w:id="1165" w:author="MCC" w:date="2022-09-19T17:16:00Z"/>
          <w:rFonts w:asciiTheme="minorHAnsi" w:eastAsiaTheme="minorEastAsia" w:hAnsiTheme="minorHAnsi" w:cstheme="minorBidi"/>
          <w:szCs w:val="22"/>
          <w:lang w:eastAsia="en-GB"/>
        </w:rPr>
      </w:pPr>
      <w:ins w:id="1166" w:author="MCC" w:date="2022-09-19T17:16: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_Toc114500559 \h </w:instrText>
        </w:r>
      </w:ins>
      <w:r>
        <w:fldChar w:fldCharType="separate"/>
      </w:r>
      <w:ins w:id="1167" w:author="MCC" w:date="2022-09-19T17:16:00Z">
        <w:r>
          <w:t>161</w:t>
        </w:r>
        <w:r>
          <w:fldChar w:fldCharType="end"/>
        </w:r>
      </w:ins>
    </w:p>
    <w:p w14:paraId="23A37A55" w14:textId="3B934E75" w:rsidR="00371ECD" w:rsidRDefault="00371ECD">
      <w:pPr>
        <w:pStyle w:val="TOC1"/>
        <w:rPr>
          <w:ins w:id="1168" w:author="MCC" w:date="2022-09-19T17:16:00Z"/>
          <w:rFonts w:asciiTheme="minorHAnsi" w:eastAsiaTheme="minorEastAsia" w:hAnsiTheme="minorHAnsi" w:cstheme="minorBidi"/>
          <w:szCs w:val="22"/>
          <w:lang w:eastAsia="en-GB"/>
        </w:rPr>
      </w:pPr>
      <w:ins w:id="1169" w:author="MCC" w:date="2022-09-19T17:16: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_Toc114500560 \h </w:instrText>
        </w:r>
      </w:ins>
      <w:r>
        <w:fldChar w:fldCharType="separate"/>
      </w:r>
      <w:ins w:id="1170" w:author="MCC" w:date="2022-09-19T17:16:00Z">
        <w:r>
          <w:t>165</w:t>
        </w:r>
        <w:r>
          <w:fldChar w:fldCharType="end"/>
        </w:r>
      </w:ins>
    </w:p>
    <w:p w14:paraId="5198CC8B" w14:textId="514F8A1F" w:rsidR="00371ECD" w:rsidRDefault="00371ECD">
      <w:pPr>
        <w:pStyle w:val="TOC8"/>
        <w:rPr>
          <w:ins w:id="1171" w:author="MCC" w:date="2022-09-19T17:16:00Z"/>
          <w:rFonts w:asciiTheme="minorHAnsi" w:eastAsiaTheme="minorEastAsia" w:hAnsiTheme="minorHAnsi" w:cstheme="minorBidi"/>
          <w:b w:val="0"/>
          <w:szCs w:val="22"/>
          <w:lang w:eastAsia="en-GB"/>
        </w:rPr>
      </w:pPr>
      <w:ins w:id="1172" w:author="MCC" w:date="2022-09-19T17:16:00Z">
        <w:r>
          <w:t>Annex K (informative): Void</w:t>
        </w:r>
        <w:r>
          <w:tab/>
        </w:r>
        <w:r>
          <w:fldChar w:fldCharType="begin"/>
        </w:r>
        <w:r>
          <w:instrText xml:space="preserve"> PAGEREF _Toc114500561 \h </w:instrText>
        </w:r>
      </w:ins>
      <w:r>
        <w:fldChar w:fldCharType="separate"/>
      </w:r>
      <w:ins w:id="1173" w:author="MCC" w:date="2022-09-19T17:16:00Z">
        <w:r>
          <w:t>166</w:t>
        </w:r>
        <w:r>
          <w:fldChar w:fldCharType="end"/>
        </w:r>
      </w:ins>
    </w:p>
    <w:p w14:paraId="6DEBDD24" w14:textId="401A501B" w:rsidR="00371ECD" w:rsidRDefault="00371ECD">
      <w:pPr>
        <w:pStyle w:val="TOC8"/>
        <w:rPr>
          <w:ins w:id="1174" w:author="MCC" w:date="2022-09-19T17:16:00Z"/>
          <w:rFonts w:asciiTheme="minorHAnsi" w:eastAsiaTheme="minorEastAsia" w:hAnsiTheme="minorHAnsi" w:cstheme="minorBidi"/>
          <w:b w:val="0"/>
          <w:szCs w:val="22"/>
          <w:lang w:eastAsia="en-GB"/>
        </w:rPr>
      </w:pPr>
      <w:ins w:id="1175" w:author="MCC" w:date="2022-09-19T17:16:00Z">
        <w:r>
          <w:t>Annex L (informative): Change history</w:t>
        </w:r>
        <w:r>
          <w:tab/>
        </w:r>
        <w:r>
          <w:fldChar w:fldCharType="begin"/>
        </w:r>
        <w:r>
          <w:instrText xml:space="preserve"> PAGEREF _Toc114500562 \h </w:instrText>
        </w:r>
      </w:ins>
      <w:r>
        <w:fldChar w:fldCharType="separate"/>
      </w:r>
      <w:ins w:id="1176" w:author="MCC" w:date="2022-09-19T17:16:00Z">
        <w:r>
          <w:t>167</w:t>
        </w:r>
        <w:r>
          <w:fldChar w:fldCharType="end"/>
        </w:r>
      </w:ins>
    </w:p>
    <w:p w14:paraId="3FDCCDA0" w14:textId="2B4906E7" w:rsidR="00080512" w:rsidRPr="00C04A08" w:rsidRDefault="00371ECD">
      <w:ins w:id="1177" w:author="MCC" w:date="2022-09-19T17:16:00Z">
        <w:r>
          <w:fldChar w:fldCharType="end"/>
        </w:r>
      </w:ins>
    </w:p>
    <w:p w14:paraId="14C94D31" w14:textId="77777777" w:rsidR="00842EF7" w:rsidRPr="00C04A08" w:rsidRDefault="00080512" w:rsidP="00842EF7">
      <w:pPr>
        <w:pStyle w:val="Heading1"/>
      </w:pPr>
      <w:r w:rsidRPr="00C04A08">
        <w:br w:type="page"/>
      </w:r>
      <w:bookmarkStart w:id="1178" w:name="_Toc2086433"/>
      <w:bookmarkStart w:id="1179" w:name="_Toc36456364"/>
      <w:bookmarkStart w:id="1180" w:name="_Toc36469462"/>
      <w:bookmarkStart w:id="1181" w:name="_Toc37253871"/>
      <w:bookmarkStart w:id="1182" w:name="_Toc37322728"/>
      <w:bookmarkStart w:id="1183" w:name="_Toc37324134"/>
      <w:bookmarkStart w:id="1184" w:name="_Toc45889657"/>
      <w:bookmarkStart w:id="1185" w:name="_Toc52196311"/>
      <w:bookmarkStart w:id="1186" w:name="_Toc52197291"/>
      <w:bookmarkStart w:id="1187" w:name="_Toc53173014"/>
      <w:bookmarkStart w:id="1188" w:name="_Toc53173383"/>
      <w:bookmarkStart w:id="1189" w:name="_Toc61118638"/>
      <w:bookmarkStart w:id="1190" w:name="_Toc61119020"/>
      <w:bookmarkStart w:id="1191" w:name="_Toc61119401"/>
      <w:bookmarkStart w:id="1192" w:name="_Toc67923592"/>
      <w:bookmarkStart w:id="1193" w:name="_Toc75294404"/>
      <w:bookmarkStart w:id="1194" w:name="_Toc76510167"/>
      <w:bookmarkStart w:id="1195" w:name="_Toc83130130"/>
      <w:bookmarkStart w:id="1196" w:name="_Toc90589715"/>
      <w:bookmarkStart w:id="1197" w:name="_Toc98869289"/>
      <w:bookmarkStart w:id="1198" w:name="_Toc106547033"/>
      <w:bookmarkStart w:id="1199" w:name="_Toc114500177"/>
      <w:r w:rsidR="00842EF7" w:rsidRPr="00C04A08">
        <w:t>Foreword</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9A31105" w14:textId="77777777" w:rsidR="00080512" w:rsidRPr="00C04A08" w:rsidRDefault="00080512" w:rsidP="00842EF7">
      <w:r w:rsidRPr="00C04A08">
        <w:t xml:space="preserve">This Technical </w:t>
      </w:r>
      <w:bookmarkStart w:id="1200" w:name="spectype3"/>
      <w:r w:rsidRPr="00C04A08">
        <w:t>Specification</w:t>
      </w:r>
      <w:bookmarkEnd w:id="1200"/>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201" w:name="introduction"/>
      <w:bookmarkEnd w:id="1201"/>
      <w:r w:rsidRPr="00C04A08">
        <w:br w:type="page"/>
      </w:r>
      <w:bookmarkStart w:id="1202" w:name="scope"/>
      <w:bookmarkStart w:id="1203" w:name="_Toc36456365"/>
      <w:bookmarkStart w:id="1204" w:name="_Toc36469463"/>
      <w:bookmarkStart w:id="1205" w:name="_Toc37253872"/>
      <w:bookmarkStart w:id="1206" w:name="_Toc37322729"/>
      <w:bookmarkStart w:id="1207" w:name="_Toc37324135"/>
      <w:bookmarkStart w:id="1208" w:name="_Toc45889658"/>
      <w:bookmarkStart w:id="1209" w:name="_Toc52196312"/>
      <w:bookmarkStart w:id="1210" w:name="_Toc52197292"/>
      <w:bookmarkStart w:id="1211" w:name="_Toc53173015"/>
      <w:bookmarkStart w:id="1212" w:name="_Toc53173384"/>
      <w:bookmarkStart w:id="1213" w:name="_Toc61118639"/>
      <w:bookmarkStart w:id="1214" w:name="_Toc61119021"/>
      <w:bookmarkStart w:id="1215" w:name="_Toc61119402"/>
      <w:bookmarkStart w:id="1216" w:name="_Toc67923593"/>
      <w:bookmarkStart w:id="1217" w:name="_Toc75294405"/>
      <w:bookmarkStart w:id="1218" w:name="_Toc76510168"/>
      <w:bookmarkStart w:id="1219" w:name="_Toc83130131"/>
      <w:bookmarkStart w:id="1220" w:name="_Toc90589716"/>
      <w:bookmarkStart w:id="1221" w:name="_Toc98869290"/>
      <w:bookmarkStart w:id="1222" w:name="_Toc106547034"/>
      <w:bookmarkStart w:id="1223" w:name="_Toc114500178"/>
      <w:bookmarkEnd w:id="1202"/>
      <w:r w:rsidR="00C20275">
        <w:t>1</w:t>
      </w:r>
      <w:r w:rsidR="00C20275">
        <w:tab/>
      </w:r>
      <w:r w:rsidR="00842EF7" w:rsidRPr="00C04A08">
        <w:t>Scope</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224" w:name="_Toc21340710"/>
      <w:bookmarkStart w:id="1225" w:name="_Toc29805157"/>
      <w:bookmarkStart w:id="1226" w:name="_Toc36456366"/>
      <w:bookmarkStart w:id="1227" w:name="_Toc36469464"/>
      <w:bookmarkStart w:id="1228" w:name="_Toc37253873"/>
      <w:bookmarkStart w:id="1229" w:name="_Toc37322730"/>
      <w:bookmarkStart w:id="1230" w:name="_Toc37324136"/>
      <w:bookmarkStart w:id="1231" w:name="_Toc45889659"/>
      <w:bookmarkStart w:id="1232" w:name="_Toc52196313"/>
      <w:bookmarkStart w:id="1233" w:name="_Toc52197293"/>
      <w:bookmarkStart w:id="1234" w:name="_Toc53173016"/>
      <w:bookmarkStart w:id="1235" w:name="_Toc53173385"/>
      <w:bookmarkStart w:id="1236" w:name="_Toc61118640"/>
      <w:bookmarkStart w:id="1237" w:name="_Toc61119022"/>
      <w:bookmarkStart w:id="1238" w:name="_Toc61119403"/>
      <w:bookmarkStart w:id="1239" w:name="_Toc67923594"/>
      <w:bookmarkStart w:id="1240" w:name="_Toc75294406"/>
      <w:bookmarkStart w:id="1241" w:name="_Toc76510169"/>
      <w:bookmarkStart w:id="1242" w:name="_Toc83130132"/>
      <w:bookmarkStart w:id="1243" w:name="_Toc90589717"/>
      <w:bookmarkStart w:id="1244" w:name="_Toc98869291"/>
      <w:bookmarkStart w:id="1245" w:name="_Toc106547035"/>
      <w:bookmarkStart w:id="1246" w:name="_Toc114500179"/>
      <w:r w:rsidRPr="00C04A08">
        <w:t>2</w:t>
      </w:r>
      <w:r w:rsidRPr="00C04A08">
        <w:tab/>
        <w:t>References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47" w:name="OLE_LINK2"/>
      <w:bookmarkStart w:id="1248" w:name="OLE_LINK3"/>
      <w:bookmarkStart w:id="1249"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47"/>
    <w:bookmarkEnd w:id="1248"/>
    <w:bookmarkEnd w:id="1249"/>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50" w:name="_Toc21340711"/>
      <w:bookmarkStart w:id="1251" w:name="_Toc29805158"/>
      <w:bookmarkStart w:id="1252" w:name="_Toc36456367"/>
      <w:bookmarkStart w:id="1253" w:name="_Toc36469465"/>
      <w:bookmarkStart w:id="1254" w:name="_Toc37253874"/>
      <w:bookmarkStart w:id="1255" w:name="_Toc37322731"/>
      <w:bookmarkStart w:id="1256" w:name="_Toc37324137"/>
      <w:bookmarkStart w:id="1257" w:name="_Toc45889660"/>
      <w:bookmarkStart w:id="1258" w:name="_Toc52196314"/>
      <w:bookmarkStart w:id="1259" w:name="_Toc52197294"/>
      <w:bookmarkStart w:id="1260" w:name="_Toc53173017"/>
      <w:bookmarkStart w:id="1261" w:name="_Toc53173386"/>
      <w:bookmarkStart w:id="1262" w:name="_Toc61118641"/>
      <w:bookmarkStart w:id="1263" w:name="_Toc61119023"/>
      <w:bookmarkStart w:id="1264" w:name="_Toc61119404"/>
      <w:bookmarkStart w:id="1265" w:name="_Toc67923595"/>
      <w:bookmarkStart w:id="1266" w:name="_Toc75294407"/>
      <w:bookmarkStart w:id="1267" w:name="_Toc76510170"/>
      <w:bookmarkStart w:id="1268" w:name="_Toc83130133"/>
      <w:bookmarkStart w:id="1269" w:name="_Toc90589718"/>
      <w:bookmarkStart w:id="1270" w:name="_Toc98869292"/>
      <w:bookmarkStart w:id="1271" w:name="_Toc106547036"/>
      <w:bookmarkStart w:id="1272" w:name="_Toc114500180"/>
      <w:r w:rsidRPr="00C04A08">
        <w:t>3</w:t>
      </w:r>
      <w:r w:rsidRPr="00C04A08">
        <w:tab/>
        <w:t>Definitions, symbols and abbreviations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DF6C7CE" w14:textId="77777777" w:rsidR="00842EF7" w:rsidRPr="00C04A08" w:rsidRDefault="00842EF7" w:rsidP="00842EF7">
      <w:pPr>
        <w:pStyle w:val="Heading2"/>
      </w:pPr>
      <w:bookmarkStart w:id="1273" w:name="_Toc21340712"/>
      <w:bookmarkStart w:id="1274" w:name="_Toc29805159"/>
      <w:bookmarkStart w:id="1275" w:name="_Toc36456368"/>
      <w:bookmarkStart w:id="1276" w:name="_Toc36469466"/>
      <w:bookmarkStart w:id="1277" w:name="_Toc37253875"/>
      <w:bookmarkStart w:id="1278" w:name="_Toc37322732"/>
      <w:bookmarkStart w:id="1279" w:name="_Toc37324138"/>
      <w:bookmarkStart w:id="1280" w:name="_Toc45889661"/>
      <w:bookmarkStart w:id="1281" w:name="_Toc52196315"/>
      <w:bookmarkStart w:id="1282" w:name="_Toc52197295"/>
      <w:bookmarkStart w:id="1283" w:name="_Toc53173018"/>
      <w:bookmarkStart w:id="1284" w:name="_Toc53173387"/>
      <w:bookmarkStart w:id="1285" w:name="_Toc61118642"/>
      <w:bookmarkStart w:id="1286" w:name="_Toc61119024"/>
      <w:bookmarkStart w:id="1287" w:name="_Toc61119405"/>
      <w:bookmarkStart w:id="1288" w:name="_Toc67923596"/>
      <w:bookmarkStart w:id="1289" w:name="_Toc75294408"/>
      <w:bookmarkStart w:id="1290" w:name="_Toc76510171"/>
      <w:bookmarkStart w:id="1291" w:name="_Toc83130134"/>
      <w:bookmarkStart w:id="1292" w:name="_Toc90589719"/>
      <w:bookmarkStart w:id="1293" w:name="_Toc98869293"/>
      <w:bookmarkStart w:id="1294" w:name="_Toc106547037"/>
      <w:bookmarkStart w:id="1295" w:name="_Toc114500181"/>
      <w:r w:rsidRPr="00C04A08">
        <w:t>3.1</w:t>
      </w:r>
      <w:r w:rsidRPr="00C04A08">
        <w:tab/>
        <w:t>Definitions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F5BF4EA" w14:textId="77777777" w:rsidR="00842EF7" w:rsidRPr="00C04A08" w:rsidRDefault="00842EF7" w:rsidP="00842EF7">
      <w:r w:rsidRPr="00C04A08">
        <w:t xml:space="preserve">For the purposes of the present document, the terms and definitions given in </w:t>
      </w:r>
      <w:bookmarkStart w:id="1296" w:name="OLE_LINK6"/>
      <w:bookmarkStart w:id="1297" w:name="OLE_LINK7"/>
      <w:bookmarkStart w:id="1298" w:name="OLE_LINK8"/>
      <w:r w:rsidRPr="00C04A08">
        <w:t xml:space="preserve">3GPP </w:t>
      </w:r>
      <w:bookmarkEnd w:id="1296"/>
      <w:bookmarkEnd w:id="1297"/>
      <w:bookmarkEnd w:id="1298"/>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99" w:name="_Toc21340713"/>
      <w:bookmarkStart w:id="1300" w:name="_Toc29805160"/>
      <w:bookmarkStart w:id="1301" w:name="_Toc36456369"/>
      <w:bookmarkStart w:id="1302" w:name="_Toc36469467"/>
      <w:bookmarkStart w:id="1303" w:name="_Toc37253876"/>
      <w:bookmarkStart w:id="1304" w:name="_Toc37322733"/>
      <w:bookmarkStart w:id="1305" w:name="_Toc37324139"/>
      <w:bookmarkStart w:id="1306" w:name="_Toc45889662"/>
      <w:bookmarkStart w:id="1307" w:name="_Toc52196316"/>
      <w:bookmarkStart w:id="1308" w:name="_Toc52197296"/>
      <w:bookmarkStart w:id="1309" w:name="_Toc53173019"/>
      <w:bookmarkStart w:id="1310" w:name="_Toc53173388"/>
      <w:bookmarkStart w:id="1311" w:name="_Toc61118643"/>
      <w:bookmarkStart w:id="1312" w:name="_Toc61119025"/>
      <w:bookmarkStart w:id="1313" w:name="_Toc61119406"/>
      <w:bookmarkStart w:id="1314" w:name="_Toc67923597"/>
      <w:bookmarkStart w:id="1315" w:name="_Toc75294409"/>
      <w:bookmarkStart w:id="1316" w:name="_Toc76510172"/>
      <w:bookmarkStart w:id="1317" w:name="_Toc83130135"/>
      <w:bookmarkStart w:id="1318" w:name="_Toc90589720"/>
      <w:bookmarkStart w:id="1319" w:name="_Toc98869294"/>
      <w:bookmarkStart w:id="1320" w:name="_Toc106547038"/>
      <w:bookmarkStart w:id="1321" w:name="_Toc114500182"/>
      <w:r w:rsidRPr="00C04A08">
        <w:t>3.2</w:t>
      </w:r>
      <w:r w:rsidRPr="00C04A08">
        <w:tab/>
        <w:t>Symbols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32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ns w:id="1323" w:author="ZTE_Wubin" w:date="2022-08-06T11:03:00Z"/>
          <w:i/>
        </w:rPr>
      </w:pPr>
      <w:ins w:id="1324" w:author="ZTE_Wubin" w:date="2022-08-06T11:03:00Z">
        <w:r>
          <w:t>ΔR</w:t>
        </w:r>
        <w:r>
          <w:rPr>
            <w:vertAlign w:val="subscript"/>
          </w:rPr>
          <w:t>IBC</w:t>
        </w:r>
        <w:r>
          <w:rPr>
            <w:vertAlign w:val="subscript"/>
          </w:rPr>
          <w:tab/>
        </w:r>
        <w:r>
          <w:t>Allowed reference sensitivity relaxation due to support for intra-band contiguous CA operation</w:t>
        </w:r>
      </w:ins>
    </w:p>
    <w:p w14:paraId="5989723B" w14:textId="77777777" w:rsidR="009C3569" w:rsidRDefault="009C3569" w:rsidP="009C3569">
      <w:pPr>
        <w:pStyle w:val="EW"/>
      </w:pPr>
      <w:ins w:id="1325" w:author="ZTE_Wubin" w:date="2022-08-06T11:03:00Z">
        <w:r>
          <w:t>ΔR</w:t>
        </w:r>
        <w:r>
          <w:rPr>
            <w:vertAlign w:val="subscript"/>
          </w:rPr>
          <w:t>IBNC</w:t>
        </w:r>
        <w:r>
          <w:rPr>
            <w:vertAlign w:val="subscript"/>
          </w:rPr>
          <w:tab/>
        </w:r>
        <w:r>
          <w:t>Allowed reference sensitivity relaxation due to support for intra-band non-contiguous CA operation</w:t>
        </w:r>
      </w:ins>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322"/>
    <w:p w14:paraId="039CA4BB" w14:textId="77777777" w:rsidR="009C3569" w:rsidRPr="007513A5" w:rsidRDefault="009C3569" w:rsidP="009C3569">
      <w:pPr>
        <w:pStyle w:val="EW"/>
      </w:pPr>
      <w:r w:rsidRPr="007513A5">
        <w:t>ΔMB</w:t>
      </w:r>
      <w:r w:rsidRPr="007513A5">
        <w:rPr>
          <w:vertAlign w:val="subscript"/>
        </w:rPr>
        <w:t>P,n</w:t>
      </w:r>
      <w:r w:rsidRPr="007513A5">
        <w:tab/>
        <w:t xml:space="preserve">Allowed relaxation to </w:t>
      </w:r>
      <w:del w:id="1326" w:author="Yuexia Song" w:date="2022-08-09T01:23:00Z">
        <w:r w:rsidRPr="007513A5" w:rsidDel="00B52CF5">
          <w:delText xml:space="preserve">each, </w:delText>
        </w:r>
      </w:del>
      <w:r w:rsidRPr="007513A5">
        <w:t xml:space="preserve">minimum peak EIRP and reference sensitivity due to support for multi-band operation, per </w:t>
      </w:r>
      <w:ins w:id="1327" w:author="Yuexia Song" w:date="2022-08-09T01:25:00Z">
        <w:r>
          <w:t>supporte</w:t>
        </w:r>
      </w:ins>
      <w:ins w:id="1328" w:author="Yuexia Song" w:date="2022-08-09T01:26:00Z">
        <w:r>
          <w:t xml:space="preserve">d </w:t>
        </w:r>
      </w:ins>
      <w:r w:rsidRPr="007513A5">
        <w:t>band in a combination</w:t>
      </w:r>
      <w:del w:id="1329" w:author="Yuexia Song" w:date="2022-08-09T01:26:00Z">
        <w:r w:rsidRPr="007513A5" w:rsidDel="00B52CF5">
          <w:delText xml:space="preserve"> of supported bands</w:delText>
        </w:r>
      </w:del>
      <w:ins w:id="1330" w:author="Yuexia Song" w:date="2022-08-09T01:26:00Z">
        <w:r>
          <w:t>.</w:t>
        </w:r>
      </w:ins>
    </w:p>
    <w:p w14:paraId="2B684D7C" w14:textId="77777777" w:rsidR="009C3569" w:rsidRPr="007513A5" w:rsidRDefault="009C3569" w:rsidP="009C3569">
      <w:pPr>
        <w:pStyle w:val="EW"/>
      </w:pPr>
      <w:r w:rsidRPr="007513A5">
        <w:t>ΔMB</w:t>
      </w:r>
      <w:r w:rsidRPr="007513A5">
        <w:rPr>
          <w:vertAlign w:val="subscript"/>
        </w:rPr>
        <w:t>S,n</w:t>
      </w:r>
      <w:r w:rsidRPr="007513A5">
        <w:tab/>
        <w:t xml:space="preserve">Allowed relaxation to </w:t>
      </w:r>
      <w:del w:id="1331" w:author="Yuexia Song" w:date="2022-08-09T01:23:00Z">
        <w:r w:rsidRPr="007513A5" w:rsidDel="00B52CF5">
          <w:delText xml:space="preserve">each, </w:delText>
        </w:r>
      </w:del>
      <w:r w:rsidRPr="007513A5">
        <w:t xml:space="preserve">EIRP spherical coverage and EIS spherical coverage due to support for multi-band operation, per </w:t>
      </w:r>
      <w:ins w:id="1332" w:author="Yuexia Song" w:date="2022-08-09T01:25:00Z">
        <w:r>
          <w:t xml:space="preserve">supported </w:t>
        </w:r>
      </w:ins>
      <w:r w:rsidRPr="007513A5">
        <w:t>band in a combination</w:t>
      </w:r>
      <w:del w:id="1333" w:author="Yuexia Song" w:date="2022-08-09T01:25:00Z">
        <w:r w:rsidRPr="007513A5" w:rsidDel="00B52CF5">
          <w:delText xml:space="preserve"> of supported bands</w:delText>
        </w:r>
      </w:del>
    </w:p>
    <w:p w14:paraId="3E33C68F" w14:textId="77777777" w:rsidR="00173C98" w:rsidRPr="007513A5" w:rsidRDefault="00173C98" w:rsidP="00173C98">
      <w:pPr>
        <w:pStyle w:val="EW"/>
        <w:rPr>
          <w:ins w:id="1334" w:author="MCC" w:date="2022-09-19T17:21:00Z"/>
        </w:rPr>
      </w:pPr>
      <w:ins w:id="1335" w:author="MCC" w:date="2022-09-19T17:21:00Z">
        <w:r w:rsidRPr="007513A5">
          <w:rPr>
            <w:rFonts w:hint="eastAsia"/>
          </w:rPr>
          <w:t>∑MB</w:t>
        </w:r>
        <w:r w:rsidRPr="007513A5">
          <w:rPr>
            <w:vertAlign w:val="subscript"/>
          </w:rPr>
          <w:t>P</w:t>
        </w:r>
        <w:r w:rsidRPr="007513A5">
          <w:rPr>
            <w:rFonts w:hint="eastAsia"/>
          </w:rPr>
          <w:tab/>
          <w:t xml:space="preserve">Total allowed relaxation to </w:t>
        </w:r>
        <w:del w:id="1336" w:author="Yuexia Song" w:date="2022-08-09T01:24:00Z">
          <w:r w:rsidRPr="007513A5" w:rsidDel="00B52CF5">
            <w:rPr>
              <w:rFonts w:hint="eastAsia"/>
            </w:rPr>
            <w:delText xml:space="preserve">each, </w:delText>
          </w:r>
        </w:del>
        <w:r w:rsidRPr="007513A5">
          <w:rPr>
            <w:rFonts w:hint="eastAsia"/>
          </w:rPr>
          <w:t xml:space="preserve">minimum peak EIRP and reference sensitivity due to support for multi-band operation, for all </w:t>
        </w:r>
        <w:r>
          <w:t xml:space="preserve">supported </w:t>
        </w:r>
        <w:r w:rsidRPr="007513A5">
          <w:rPr>
            <w:rFonts w:hint="eastAsia"/>
          </w:rPr>
          <w:t>bands in a combination</w:t>
        </w:r>
        <w:del w:id="1337" w:author="Yuexia Song" w:date="2022-08-09T01:25:00Z">
          <w:r w:rsidRPr="007513A5" w:rsidDel="00B52CF5">
            <w:rPr>
              <w:rFonts w:hint="eastAsia"/>
            </w:rPr>
            <w:delText xml:space="preserve"> of supported bands</w:delText>
          </w:r>
        </w:del>
      </w:ins>
    </w:p>
    <w:p w14:paraId="63553928" w14:textId="77777777" w:rsidR="00173C98" w:rsidRPr="007513A5" w:rsidRDefault="00173C98" w:rsidP="00173C98">
      <w:pPr>
        <w:pStyle w:val="EW"/>
        <w:rPr>
          <w:ins w:id="1338" w:author="MCC" w:date="2022-09-19T17:21:00Z"/>
        </w:rPr>
      </w:pPr>
      <w:ins w:id="1339" w:author="MCC" w:date="2022-09-19T17:21:00Z">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del w:id="1340" w:author="Yuexia Song" w:date="2022-08-09T01:25:00Z">
          <w:r w:rsidRPr="007513A5" w:rsidDel="00B52CF5">
            <w:rPr>
              <w:rFonts w:hint="eastAsia"/>
            </w:rPr>
            <w:delText xml:space="preserve"> of supported bands</w:delText>
          </w:r>
        </w:del>
      </w:ins>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341" w:name="_Hlk501040394"/>
      <w:r w:rsidRPr="00C04A08">
        <w:t>NR</w:t>
      </w:r>
      <w:r w:rsidRPr="00C04A08">
        <w:rPr>
          <w:vertAlign w:val="subscript"/>
        </w:rPr>
        <w:t>ACLR</w:t>
      </w:r>
      <w:r w:rsidRPr="00C04A08">
        <w:rPr>
          <w:vertAlign w:val="subscript"/>
        </w:rPr>
        <w:tab/>
      </w:r>
      <w:r w:rsidRPr="00C04A08">
        <w:t>NR ACLR</w:t>
      </w:r>
    </w:p>
    <w:bookmarkEnd w:id="1341"/>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42" w:name="_Toc21340714"/>
      <w:bookmarkStart w:id="1343" w:name="_Toc29805161"/>
      <w:bookmarkStart w:id="1344" w:name="_Toc36456370"/>
      <w:bookmarkStart w:id="1345" w:name="_Toc36469468"/>
      <w:bookmarkStart w:id="1346" w:name="_Toc37253877"/>
      <w:bookmarkStart w:id="1347" w:name="_Toc37322734"/>
      <w:bookmarkStart w:id="1348" w:name="_Toc37324140"/>
      <w:bookmarkStart w:id="1349" w:name="_Toc45889663"/>
      <w:bookmarkStart w:id="1350" w:name="_Toc52196317"/>
      <w:bookmarkStart w:id="1351" w:name="_Toc52197297"/>
      <w:bookmarkStart w:id="1352" w:name="_Toc53173020"/>
      <w:bookmarkStart w:id="1353" w:name="_Toc53173389"/>
      <w:bookmarkStart w:id="1354" w:name="_Toc61118644"/>
      <w:bookmarkStart w:id="1355" w:name="_Toc61119026"/>
      <w:bookmarkStart w:id="1356" w:name="_Toc61119407"/>
      <w:bookmarkStart w:id="1357" w:name="_Toc67923598"/>
      <w:bookmarkStart w:id="1358" w:name="_Toc75294410"/>
      <w:bookmarkStart w:id="1359" w:name="_Toc76510173"/>
      <w:bookmarkStart w:id="1360" w:name="_Toc83130136"/>
      <w:bookmarkStart w:id="1361" w:name="_Toc90589721"/>
      <w:bookmarkStart w:id="1362" w:name="_Toc98869295"/>
      <w:bookmarkStart w:id="1363" w:name="_Toc106547039"/>
      <w:bookmarkStart w:id="1364" w:name="_Toc114500183"/>
      <w:r w:rsidRPr="00C04A08">
        <w:t>3.3</w:t>
      </w:r>
      <w:r w:rsidRPr="00C04A08">
        <w:tab/>
        <w:t>Abbreviations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365" w:name="_Toc21340715"/>
      <w:bookmarkStart w:id="1366" w:name="_Toc29805162"/>
      <w:bookmarkStart w:id="1367" w:name="_Toc36456371"/>
      <w:bookmarkStart w:id="1368" w:name="_Toc36469469"/>
      <w:bookmarkStart w:id="1369" w:name="_Toc37253878"/>
      <w:bookmarkStart w:id="1370" w:name="_Toc37322735"/>
      <w:bookmarkStart w:id="1371" w:name="_Toc37324141"/>
      <w:bookmarkStart w:id="1372" w:name="_Toc45889664"/>
      <w:bookmarkStart w:id="1373" w:name="_Toc52196318"/>
      <w:bookmarkStart w:id="1374" w:name="_Toc52197298"/>
      <w:bookmarkStart w:id="1375" w:name="_Toc53173021"/>
      <w:bookmarkStart w:id="1376" w:name="_Toc53173390"/>
      <w:bookmarkStart w:id="1377" w:name="_Toc61118645"/>
      <w:bookmarkStart w:id="1378" w:name="_Toc61119027"/>
      <w:bookmarkStart w:id="1379" w:name="_Toc61119408"/>
      <w:bookmarkStart w:id="1380" w:name="_Toc67923599"/>
      <w:bookmarkStart w:id="1381" w:name="_Toc75294411"/>
      <w:bookmarkStart w:id="1382" w:name="_Toc76510174"/>
      <w:bookmarkStart w:id="1383" w:name="_Toc83130137"/>
      <w:bookmarkStart w:id="1384" w:name="_Toc90589722"/>
      <w:bookmarkStart w:id="1385" w:name="_Toc98869296"/>
      <w:bookmarkStart w:id="1386" w:name="_Toc106547040"/>
      <w:bookmarkStart w:id="1387" w:name="_Toc114500184"/>
      <w:r w:rsidRPr="00C04A08">
        <w:t>4</w:t>
      </w:r>
      <w:r w:rsidRPr="00C04A08">
        <w:tab/>
        <w:t>General</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6A0F3CC4" w14:textId="77777777" w:rsidR="00842EF7" w:rsidRPr="00C04A08" w:rsidRDefault="00842EF7" w:rsidP="00842EF7">
      <w:pPr>
        <w:pStyle w:val="Heading2"/>
      </w:pPr>
      <w:bookmarkStart w:id="1388" w:name="_Toc21340716"/>
      <w:bookmarkStart w:id="1389" w:name="_Toc29805163"/>
      <w:bookmarkStart w:id="1390" w:name="_Toc36456372"/>
      <w:bookmarkStart w:id="1391" w:name="_Toc36469470"/>
      <w:bookmarkStart w:id="1392" w:name="_Toc37253879"/>
      <w:bookmarkStart w:id="1393" w:name="_Toc37322736"/>
      <w:bookmarkStart w:id="1394" w:name="_Toc37324142"/>
      <w:bookmarkStart w:id="1395" w:name="_Toc45889665"/>
      <w:bookmarkStart w:id="1396" w:name="_Toc52196319"/>
      <w:bookmarkStart w:id="1397" w:name="_Toc52197299"/>
      <w:bookmarkStart w:id="1398" w:name="_Toc53173022"/>
      <w:bookmarkStart w:id="1399" w:name="_Toc53173391"/>
      <w:bookmarkStart w:id="1400" w:name="_Toc61118646"/>
      <w:bookmarkStart w:id="1401" w:name="_Toc61119028"/>
      <w:bookmarkStart w:id="1402" w:name="_Toc61119409"/>
      <w:bookmarkStart w:id="1403" w:name="_Toc67923600"/>
      <w:bookmarkStart w:id="1404" w:name="_Toc75294412"/>
      <w:bookmarkStart w:id="1405" w:name="_Toc76510175"/>
      <w:bookmarkStart w:id="1406" w:name="_Toc83130138"/>
      <w:bookmarkStart w:id="1407" w:name="_Toc90589723"/>
      <w:bookmarkStart w:id="1408" w:name="_Toc98869297"/>
      <w:bookmarkStart w:id="1409" w:name="_Toc106547041"/>
      <w:bookmarkStart w:id="1410" w:name="_Toc114500185"/>
      <w:r w:rsidRPr="00C04A08">
        <w:t>4.1</w:t>
      </w:r>
      <w:r w:rsidRPr="00C04A08">
        <w:tab/>
        <w:t>Relationship between minimum requirements and test requirements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411" w:name="_Toc21340717"/>
      <w:bookmarkStart w:id="1412" w:name="_Toc29805164"/>
      <w:bookmarkStart w:id="1413" w:name="_Toc36456373"/>
      <w:bookmarkStart w:id="1414" w:name="_Toc36469471"/>
      <w:bookmarkStart w:id="1415" w:name="_Toc37253880"/>
      <w:bookmarkStart w:id="1416" w:name="_Toc37322737"/>
      <w:bookmarkStart w:id="1417" w:name="_Toc37324143"/>
      <w:bookmarkStart w:id="1418" w:name="_Toc45889666"/>
      <w:bookmarkStart w:id="1419" w:name="_Toc52196320"/>
      <w:bookmarkStart w:id="1420" w:name="_Toc52197300"/>
      <w:bookmarkStart w:id="1421" w:name="_Toc53173023"/>
      <w:bookmarkStart w:id="1422" w:name="_Toc53173392"/>
      <w:bookmarkStart w:id="1423" w:name="_Toc61118647"/>
      <w:bookmarkStart w:id="1424" w:name="_Toc61119029"/>
      <w:bookmarkStart w:id="1425" w:name="_Toc61119410"/>
      <w:bookmarkStart w:id="1426" w:name="_Toc67923601"/>
      <w:bookmarkStart w:id="1427" w:name="_Toc75294413"/>
      <w:bookmarkStart w:id="1428" w:name="_Toc76510176"/>
      <w:bookmarkStart w:id="1429" w:name="_Toc83130139"/>
      <w:bookmarkStart w:id="1430" w:name="_Toc90589724"/>
      <w:bookmarkStart w:id="1431" w:name="_Toc98869298"/>
      <w:bookmarkStart w:id="1432" w:name="_Toc106547042"/>
      <w:bookmarkStart w:id="1433" w:name="_Toc114500186"/>
      <w:r w:rsidRPr="00C04A08">
        <w:t>4.2</w:t>
      </w:r>
      <w:r w:rsidRPr="00C04A08">
        <w:tab/>
        <w:t>Applicability of minimum requirements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34" w:name="_Hlk9409873"/>
      <w:r w:rsidRPr="00C04A08">
        <w:rPr>
          <w:i/>
        </w:rPr>
        <w:t>TDD-UL-DL-ConfigurationCommon and TDD-UL-DL-ConfigurationDedicated</w:t>
      </w:r>
      <w:r w:rsidRPr="00C04A08" w:rsidDel="00F04BE9">
        <w:t xml:space="preserve"> </w:t>
      </w:r>
      <w:bookmarkEnd w:id="1434"/>
      <w:r w:rsidRPr="00C04A08">
        <w:t>in the PCell and SCells for NR SA.</w:t>
      </w:r>
    </w:p>
    <w:p w14:paraId="2B4AAE97" w14:textId="516605EA" w:rsidR="001F45BA" w:rsidRDefault="001F45BA" w:rsidP="001F45BA">
      <w:bookmarkStart w:id="1435" w:name="_Toc21340718"/>
      <w:bookmarkStart w:id="1436" w:name="_Toc29805165"/>
      <w:bookmarkStart w:id="1437" w:name="_Toc36456374"/>
      <w:bookmarkStart w:id="1438" w:name="_Toc36469472"/>
      <w:bookmarkStart w:id="1439" w:name="_Toc37253881"/>
      <w:bookmarkStart w:id="1440" w:name="_Toc37322738"/>
      <w:bookmarkStart w:id="1441" w:name="_Toc37324144"/>
      <w:bookmarkStart w:id="1442" w:name="_Toc45889667"/>
      <w:bookmarkStart w:id="1443" w:name="_Toc52196321"/>
      <w:bookmarkStart w:id="1444" w:name="_Toc52197301"/>
      <w:bookmarkStart w:id="1445" w:name="_Toc53173024"/>
      <w:bookmarkStart w:id="1446" w:name="_Toc53173393"/>
      <w:bookmarkStart w:id="1447" w:name="_Toc61118648"/>
      <w:bookmarkStart w:id="1448" w:name="_Toc61119030"/>
      <w:bookmarkStart w:id="1449" w:name="_Toc61119411"/>
      <w:bookmarkStart w:id="1450" w:name="_Toc67923602"/>
      <w:bookmarkStart w:id="1451" w:name="_Toc75294414"/>
      <w:bookmarkStart w:id="1452"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1453" w:name="_Toc83130140"/>
      <w:bookmarkStart w:id="1454" w:name="_Toc90589725"/>
      <w:bookmarkStart w:id="1455" w:name="_Toc98869299"/>
      <w:bookmarkStart w:id="1456" w:name="_Toc106547043"/>
      <w:bookmarkStart w:id="1457" w:name="_Toc114500187"/>
      <w:r w:rsidRPr="00C04A08">
        <w:t>4.3</w:t>
      </w:r>
      <w:r w:rsidRPr="00C04A08">
        <w:tab/>
        <w:t>Specification suffix information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458" w:name="_Toc21340719"/>
      <w:bookmarkStart w:id="1459" w:name="_Toc29805166"/>
      <w:bookmarkStart w:id="1460" w:name="_Toc36456375"/>
      <w:bookmarkStart w:id="1461" w:name="_Toc36469473"/>
      <w:bookmarkStart w:id="1462" w:name="_Toc37253882"/>
      <w:bookmarkStart w:id="1463" w:name="_Toc37322739"/>
      <w:bookmarkStart w:id="1464" w:name="_Toc37324145"/>
      <w:bookmarkStart w:id="1465" w:name="_Toc45889668"/>
      <w:bookmarkStart w:id="1466" w:name="_Toc52196322"/>
      <w:bookmarkStart w:id="1467" w:name="_Toc52197302"/>
      <w:bookmarkStart w:id="1468" w:name="_Toc53173025"/>
      <w:bookmarkStart w:id="1469" w:name="_Toc53173394"/>
      <w:bookmarkStart w:id="1470" w:name="_Toc61118649"/>
      <w:bookmarkStart w:id="1471" w:name="_Toc61119031"/>
      <w:bookmarkStart w:id="1472" w:name="_Toc61119412"/>
      <w:bookmarkStart w:id="1473" w:name="_Toc67923603"/>
      <w:bookmarkStart w:id="1474" w:name="_Toc75294415"/>
      <w:bookmarkStart w:id="1475" w:name="_Toc76510178"/>
      <w:bookmarkStart w:id="1476" w:name="_Toc83130141"/>
      <w:bookmarkStart w:id="1477" w:name="_Toc90589726"/>
      <w:bookmarkStart w:id="1478" w:name="_Toc98869300"/>
      <w:bookmarkStart w:id="1479" w:name="_Toc106547044"/>
      <w:bookmarkStart w:id="1480" w:name="_Toc114500188"/>
      <w:r w:rsidRPr="00C04A08">
        <w:t>5</w:t>
      </w:r>
      <w:r w:rsidRPr="00C04A08">
        <w:tab/>
        <w:t>Operating bands and channel arrangement</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15B5B753" w14:textId="77777777" w:rsidR="00842EF7" w:rsidRPr="00C04A08" w:rsidRDefault="00842EF7" w:rsidP="00842EF7">
      <w:pPr>
        <w:pStyle w:val="Heading2"/>
      </w:pPr>
      <w:bookmarkStart w:id="1481" w:name="_Toc21340720"/>
      <w:bookmarkStart w:id="1482" w:name="_Toc29805167"/>
      <w:bookmarkStart w:id="1483" w:name="_Toc36456376"/>
      <w:bookmarkStart w:id="1484" w:name="_Toc36469474"/>
      <w:bookmarkStart w:id="1485" w:name="_Toc37253883"/>
      <w:bookmarkStart w:id="1486" w:name="_Toc37322740"/>
      <w:bookmarkStart w:id="1487" w:name="_Toc37324146"/>
      <w:bookmarkStart w:id="1488" w:name="_Toc45889669"/>
      <w:bookmarkStart w:id="1489" w:name="_Toc52196323"/>
      <w:bookmarkStart w:id="1490" w:name="_Toc52197303"/>
      <w:bookmarkStart w:id="1491" w:name="_Toc53173026"/>
      <w:bookmarkStart w:id="1492" w:name="_Toc53173395"/>
      <w:bookmarkStart w:id="1493" w:name="_Toc61118650"/>
      <w:bookmarkStart w:id="1494" w:name="_Toc61119032"/>
      <w:bookmarkStart w:id="1495" w:name="_Toc61119413"/>
      <w:bookmarkStart w:id="1496" w:name="_Toc67923604"/>
      <w:bookmarkStart w:id="1497" w:name="_Toc75294416"/>
      <w:bookmarkStart w:id="1498" w:name="_Toc76510179"/>
      <w:bookmarkStart w:id="1499" w:name="_Toc83130142"/>
      <w:bookmarkStart w:id="1500" w:name="_Toc90589727"/>
      <w:bookmarkStart w:id="1501" w:name="_Toc98869301"/>
      <w:bookmarkStart w:id="1502" w:name="_Toc106547045"/>
      <w:bookmarkStart w:id="1503" w:name="_Toc114500189"/>
      <w:r w:rsidRPr="00C04A08">
        <w:t>5.1</w:t>
      </w:r>
      <w:r w:rsidRPr="00C04A08">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504" w:name="_Toc21340721"/>
      <w:bookmarkStart w:id="1505" w:name="_Toc29805168"/>
      <w:bookmarkStart w:id="1506" w:name="_Toc36456377"/>
      <w:bookmarkStart w:id="1507" w:name="_Toc36469475"/>
      <w:bookmarkStart w:id="1508" w:name="_Toc37253884"/>
      <w:bookmarkStart w:id="1509" w:name="_Toc37322741"/>
      <w:bookmarkStart w:id="1510" w:name="_Toc37324147"/>
      <w:bookmarkStart w:id="1511" w:name="_Toc45889670"/>
      <w:bookmarkStart w:id="1512" w:name="_Toc52196324"/>
      <w:bookmarkStart w:id="1513" w:name="_Toc52197304"/>
      <w:bookmarkStart w:id="1514" w:name="_Toc53173027"/>
      <w:bookmarkStart w:id="1515" w:name="_Toc53173396"/>
      <w:bookmarkStart w:id="1516" w:name="_Toc61118651"/>
      <w:bookmarkStart w:id="1517" w:name="_Toc61119033"/>
      <w:bookmarkStart w:id="1518" w:name="_Toc61119414"/>
      <w:bookmarkStart w:id="1519" w:name="_Toc67923605"/>
      <w:bookmarkStart w:id="1520" w:name="_Toc75294417"/>
      <w:bookmarkStart w:id="1521" w:name="_Toc76510180"/>
      <w:bookmarkStart w:id="1522" w:name="_Toc83130143"/>
      <w:bookmarkStart w:id="1523" w:name="_Toc90589728"/>
      <w:bookmarkStart w:id="1524" w:name="_Toc98869302"/>
      <w:bookmarkStart w:id="1525" w:name="_Toc106547046"/>
      <w:bookmarkStart w:id="1526" w:name="_Toc114500190"/>
      <w:r w:rsidRPr="00C04A08">
        <w:t>5.2</w:t>
      </w:r>
      <w:r w:rsidRPr="00C04A08">
        <w:tab/>
        <w:t>Operating bands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527" w:name="_Toc21340722"/>
      <w:bookmarkStart w:id="1528" w:name="_Toc29805169"/>
      <w:bookmarkStart w:id="1529" w:name="_Toc36456378"/>
      <w:bookmarkStart w:id="1530" w:name="_Toc36469476"/>
      <w:bookmarkStart w:id="1531" w:name="_Toc37253885"/>
      <w:bookmarkStart w:id="1532" w:name="_Toc37322742"/>
      <w:bookmarkStart w:id="1533" w:name="_Toc37324148"/>
      <w:bookmarkStart w:id="1534" w:name="_Toc45889671"/>
      <w:bookmarkStart w:id="1535" w:name="_Toc52196325"/>
      <w:bookmarkStart w:id="1536" w:name="_Toc52197305"/>
      <w:bookmarkStart w:id="1537" w:name="_Toc53173028"/>
      <w:bookmarkStart w:id="1538" w:name="_Toc53173397"/>
      <w:bookmarkStart w:id="1539" w:name="_Toc61118652"/>
      <w:bookmarkStart w:id="1540" w:name="_Toc61119034"/>
      <w:bookmarkStart w:id="1541" w:name="_Toc61119415"/>
      <w:bookmarkStart w:id="1542" w:name="_Toc67923606"/>
      <w:bookmarkStart w:id="1543" w:name="_Toc75294418"/>
      <w:bookmarkStart w:id="1544" w:name="_Toc76510181"/>
      <w:bookmarkStart w:id="1545" w:name="_Toc83130144"/>
      <w:bookmarkStart w:id="1546" w:name="_Toc90589729"/>
      <w:bookmarkStart w:id="1547" w:name="_Toc98869303"/>
      <w:bookmarkStart w:id="1548" w:name="_Toc106547047"/>
      <w:bookmarkStart w:id="1549" w:name="_Toc114500191"/>
      <w:r w:rsidRPr="00C04A08">
        <w:t>5.2A</w:t>
      </w:r>
      <w:r w:rsidRPr="00C04A08">
        <w:tab/>
        <w:t>Operating bands for CA</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067D0E0" w14:textId="77777777" w:rsidR="00842EF7" w:rsidRPr="00C04A08" w:rsidRDefault="00842EF7" w:rsidP="00842EF7">
      <w:pPr>
        <w:pStyle w:val="Heading3"/>
      </w:pPr>
      <w:bookmarkStart w:id="1550" w:name="_Toc21340723"/>
      <w:bookmarkStart w:id="1551" w:name="_Toc29805170"/>
      <w:bookmarkStart w:id="1552" w:name="_Toc36456379"/>
      <w:bookmarkStart w:id="1553" w:name="_Toc36469477"/>
      <w:bookmarkStart w:id="1554" w:name="_Toc37253886"/>
      <w:bookmarkStart w:id="1555" w:name="_Toc37322743"/>
      <w:bookmarkStart w:id="1556" w:name="_Toc37324149"/>
      <w:bookmarkStart w:id="1557" w:name="_Toc45889672"/>
      <w:bookmarkStart w:id="1558" w:name="_Toc52196326"/>
      <w:bookmarkStart w:id="1559" w:name="_Toc52197306"/>
      <w:bookmarkStart w:id="1560" w:name="_Toc53173029"/>
      <w:bookmarkStart w:id="1561" w:name="_Toc53173398"/>
      <w:bookmarkStart w:id="1562" w:name="_Toc61118653"/>
      <w:bookmarkStart w:id="1563" w:name="_Toc61119035"/>
      <w:bookmarkStart w:id="1564" w:name="_Toc61119416"/>
      <w:bookmarkStart w:id="1565" w:name="_Toc67923607"/>
      <w:bookmarkStart w:id="1566" w:name="_Toc75294419"/>
      <w:bookmarkStart w:id="1567" w:name="_Toc76510182"/>
      <w:bookmarkStart w:id="1568" w:name="_Toc83130145"/>
      <w:bookmarkStart w:id="1569" w:name="_Toc90589730"/>
      <w:bookmarkStart w:id="1570" w:name="_Toc98869304"/>
      <w:bookmarkStart w:id="1571" w:name="_Toc106547048"/>
      <w:bookmarkStart w:id="1572" w:name="_Toc114500192"/>
      <w:r w:rsidRPr="00C04A08">
        <w:t>5.2A.1</w:t>
      </w:r>
      <w:r w:rsidRPr="00C04A08">
        <w:tab/>
        <w:t>Intra-band CA</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573" w:name="_Toc21340724"/>
      <w:bookmarkStart w:id="1574" w:name="_Toc29805171"/>
      <w:bookmarkStart w:id="1575" w:name="_Toc36456380"/>
      <w:bookmarkStart w:id="1576" w:name="_Toc36469478"/>
      <w:bookmarkStart w:id="1577" w:name="_Toc37253887"/>
      <w:bookmarkStart w:id="1578" w:name="_Toc37322744"/>
      <w:bookmarkStart w:id="1579" w:name="_Toc37324150"/>
      <w:bookmarkStart w:id="1580" w:name="_Toc45889673"/>
      <w:bookmarkStart w:id="1581" w:name="_Toc52196327"/>
      <w:bookmarkStart w:id="1582" w:name="_Toc52197307"/>
      <w:bookmarkStart w:id="1583" w:name="_Toc53173030"/>
      <w:bookmarkStart w:id="1584" w:name="_Toc53173399"/>
      <w:bookmarkStart w:id="1585" w:name="_Toc61118654"/>
      <w:bookmarkStart w:id="1586" w:name="_Toc61119036"/>
      <w:bookmarkStart w:id="1587" w:name="_Toc61119417"/>
      <w:bookmarkStart w:id="1588" w:name="_Toc67923608"/>
      <w:bookmarkStart w:id="1589" w:name="_Toc75294420"/>
      <w:bookmarkStart w:id="1590" w:name="_Toc76510183"/>
      <w:bookmarkStart w:id="1591" w:name="_Toc83130146"/>
      <w:bookmarkStart w:id="1592" w:name="_Toc90589731"/>
      <w:bookmarkStart w:id="1593" w:name="_Toc98869305"/>
      <w:bookmarkStart w:id="1594" w:name="_Toc106547049"/>
      <w:bookmarkStart w:id="1595" w:name="_Toc114500193"/>
      <w:r w:rsidRPr="00C04A08">
        <w:t>5.2A.2</w:t>
      </w:r>
      <w:r w:rsidRPr="00C04A08">
        <w:tab/>
      </w:r>
      <w:bookmarkEnd w:id="1573"/>
      <w:bookmarkEnd w:id="1574"/>
      <w:bookmarkEnd w:id="1575"/>
      <w:bookmarkEnd w:id="1576"/>
      <w:bookmarkEnd w:id="1577"/>
      <w:bookmarkEnd w:id="1578"/>
      <w:bookmarkEnd w:id="1579"/>
      <w:bookmarkEnd w:id="1580"/>
      <w:r w:rsidR="004963EA" w:rsidRPr="00C04A08">
        <w:t>Inter-band CA</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3C27E046" w14:textId="77777777" w:rsidR="004963EA" w:rsidRPr="00C04A08" w:rsidRDefault="004963EA" w:rsidP="004963EA">
      <w:bookmarkStart w:id="1596" w:name="_Toc21340725"/>
      <w:bookmarkStart w:id="1597" w:name="_Toc29805172"/>
      <w:bookmarkStart w:id="1598" w:name="_Toc36456381"/>
      <w:bookmarkStart w:id="1599" w:name="_Toc36469479"/>
      <w:bookmarkStart w:id="1600" w:name="_Toc37253888"/>
      <w:bookmarkStart w:id="1601" w:name="_Toc37322745"/>
      <w:bookmarkStart w:id="1602" w:name="_Toc37324151"/>
      <w:bookmarkStart w:id="1603"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1604" w:name="_Toc52196328"/>
      <w:bookmarkStart w:id="1605" w:name="_Toc52197308"/>
      <w:bookmarkStart w:id="1606" w:name="_Toc53173031"/>
      <w:bookmarkStart w:id="1607" w:name="_Toc53173400"/>
      <w:bookmarkStart w:id="1608" w:name="_Toc61118655"/>
      <w:bookmarkStart w:id="1609" w:name="_Toc61119037"/>
      <w:bookmarkStart w:id="1610" w:name="_Toc61119418"/>
      <w:bookmarkStart w:id="1611" w:name="_Toc67923609"/>
      <w:bookmarkStart w:id="1612" w:name="_Toc75294421"/>
      <w:bookmarkStart w:id="1613" w:name="_Toc76510184"/>
      <w:bookmarkStart w:id="1614" w:name="_Toc83130147"/>
      <w:bookmarkStart w:id="1615" w:name="_Toc90589732"/>
      <w:bookmarkStart w:id="1616" w:name="_Toc98869306"/>
      <w:bookmarkStart w:id="1617" w:name="_Toc106547050"/>
      <w:bookmarkStart w:id="1618" w:name="_Toc114500194"/>
      <w:r w:rsidRPr="00C04A08">
        <w:t>5.2D</w:t>
      </w:r>
      <w:r w:rsidRPr="00C04A08">
        <w:tab/>
        <w:t>Operating bands for UL MIMO</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619" w:name="_Toc21340726"/>
      <w:bookmarkStart w:id="1620" w:name="_Toc29805173"/>
      <w:bookmarkStart w:id="1621" w:name="_Toc36456382"/>
      <w:bookmarkStart w:id="1622" w:name="_Toc36469480"/>
      <w:bookmarkStart w:id="1623" w:name="_Toc37253889"/>
      <w:bookmarkStart w:id="1624" w:name="_Toc37322746"/>
      <w:bookmarkStart w:id="1625" w:name="_Toc37324152"/>
      <w:bookmarkStart w:id="1626" w:name="_Toc45889675"/>
      <w:bookmarkStart w:id="1627" w:name="_Toc52196329"/>
      <w:bookmarkStart w:id="1628" w:name="_Toc52197309"/>
      <w:bookmarkStart w:id="1629" w:name="_Toc53173032"/>
      <w:bookmarkStart w:id="1630" w:name="_Toc53173401"/>
      <w:bookmarkStart w:id="1631" w:name="_Toc61118656"/>
      <w:bookmarkStart w:id="1632" w:name="_Toc61119038"/>
      <w:bookmarkStart w:id="1633" w:name="_Toc61119419"/>
      <w:bookmarkStart w:id="1634" w:name="_Toc67923610"/>
      <w:bookmarkStart w:id="1635" w:name="_Toc75294422"/>
      <w:bookmarkStart w:id="1636" w:name="_Toc76510185"/>
      <w:bookmarkStart w:id="1637" w:name="_Toc83130148"/>
      <w:bookmarkStart w:id="1638" w:name="_Toc90589733"/>
      <w:bookmarkStart w:id="1639" w:name="_Toc98869307"/>
      <w:bookmarkStart w:id="1640" w:name="_Toc106547051"/>
      <w:bookmarkStart w:id="1641" w:name="_Toc114500195"/>
      <w:r w:rsidRPr="00C04A08">
        <w:t>5.3</w:t>
      </w:r>
      <w:r w:rsidRPr="00C04A08">
        <w:tab/>
        <w:t>UE Channel bandwidth</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7C51DC4" w14:textId="77777777" w:rsidR="00842EF7" w:rsidRPr="00C04A08" w:rsidRDefault="00842EF7" w:rsidP="00842EF7">
      <w:pPr>
        <w:pStyle w:val="Heading3"/>
        <w:rPr>
          <w:rFonts w:eastAsia="Yu Mincho"/>
        </w:rPr>
      </w:pPr>
      <w:bookmarkStart w:id="1642" w:name="_Toc21340727"/>
      <w:bookmarkStart w:id="1643" w:name="_Toc29805174"/>
      <w:bookmarkStart w:id="1644" w:name="_Toc36456383"/>
      <w:bookmarkStart w:id="1645" w:name="_Toc36469481"/>
      <w:bookmarkStart w:id="1646" w:name="_Toc37253890"/>
      <w:bookmarkStart w:id="1647" w:name="_Toc37322747"/>
      <w:bookmarkStart w:id="1648" w:name="_Toc37324153"/>
      <w:bookmarkStart w:id="1649" w:name="_Toc45889676"/>
      <w:bookmarkStart w:id="1650" w:name="_Toc52196330"/>
      <w:bookmarkStart w:id="1651" w:name="_Toc52197310"/>
      <w:bookmarkStart w:id="1652" w:name="_Toc53173033"/>
      <w:bookmarkStart w:id="1653" w:name="_Toc53173402"/>
      <w:bookmarkStart w:id="1654" w:name="_Toc61118657"/>
      <w:bookmarkStart w:id="1655" w:name="_Toc61119039"/>
      <w:bookmarkStart w:id="1656" w:name="_Toc61119420"/>
      <w:bookmarkStart w:id="1657" w:name="_Toc67923611"/>
      <w:bookmarkStart w:id="1658" w:name="_Toc75294423"/>
      <w:bookmarkStart w:id="1659" w:name="_Toc76510186"/>
      <w:bookmarkStart w:id="1660" w:name="_Toc83130149"/>
      <w:bookmarkStart w:id="1661" w:name="_Toc90589734"/>
      <w:bookmarkStart w:id="1662" w:name="_Toc98869308"/>
      <w:bookmarkStart w:id="1663" w:name="_Toc106547052"/>
      <w:bookmarkStart w:id="1664" w:name="_Toc114500196"/>
      <w:r w:rsidRPr="00C04A08">
        <w:rPr>
          <w:rFonts w:eastAsia="Yu Mincho"/>
        </w:rPr>
        <w:t>5.3.1</w:t>
      </w:r>
      <w:r w:rsidRPr="00C04A08">
        <w:rPr>
          <w:rFonts w:eastAsia="Yu Mincho"/>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665" w:name="_Toc21340728"/>
      <w:bookmarkStart w:id="1666" w:name="_Toc29805175"/>
      <w:bookmarkStart w:id="1667" w:name="_Toc36456384"/>
      <w:bookmarkStart w:id="1668" w:name="_Toc36469482"/>
      <w:bookmarkStart w:id="1669" w:name="_Toc37253891"/>
      <w:bookmarkStart w:id="1670" w:name="_Toc37322748"/>
      <w:bookmarkStart w:id="1671" w:name="_Toc37324154"/>
      <w:bookmarkStart w:id="1672" w:name="_Toc45889677"/>
      <w:bookmarkStart w:id="1673" w:name="_Toc52196331"/>
      <w:bookmarkStart w:id="1674" w:name="_Toc52197311"/>
      <w:bookmarkStart w:id="1675" w:name="_Toc53173034"/>
      <w:bookmarkStart w:id="1676" w:name="_Toc53173403"/>
      <w:bookmarkStart w:id="1677" w:name="_Toc61118658"/>
      <w:bookmarkStart w:id="1678" w:name="_Toc61119040"/>
      <w:bookmarkStart w:id="1679" w:name="_Toc61119421"/>
      <w:bookmarkStart w:id="1680" w:name="_Toc67923612"/>
      <w:bookmarkStart w:id="1681" w:name="_Toc75294424"/>
      <w:bookmarkStart w:id="1682" w:name="_Toc76510187"/>
      <w:bookmarkStart w:id="1683" w:name="_Toc83130150"/>
      <w:bookmarkStart w:id="1684" w:name="_Toc90589735"/>
      <w:bookmarkStart w:id="1685" w:name="_Toc98869309"/>
      <w:bookmarkStart w:id="1686" w:name="_Toc106547053"/>
      <w:bookmarkStart w:id="1687" w:name="_Toc114500197"/>
      <w:r w:rsidRPr="00C04A08">
        <w:rPr>
          <w:rFonts w:eastAsia="Yu Mincho"/>
        </w:rPr>
        <w:t>5.3.2</w:t>
      </w:r>
      <w:r w:rsidRPr="00C04A08">
        <w:rPr>
          <w:rFonts w:eastAsia="Yu Mincho"/>
        </w:rPr>
        <w:tab/>
        <w:t>Maximum transmission bandwidth configuration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688" w:name="_Toc21340729"/>
      <w:bookmarkStart w:id="1689" w:name="_Toc29805176"/>
      <w:bookmarkStart w:id="1690" w:name="_Toc36456385"/>
      <w:bookmarkStart w:id="1691" w:name="_Toc36469483"/>
      <w:bookmarkStart w:id="1692" w:name="_Toc37253892"/>
      <w:bookmarkStart w:id="1693" w:name="_Toc37322749"/>
      <w:bookmarkStart w:id="1694" w:name="_Toc37324155"/>
      <w:bookmarkStart w:id="1695" w:name="_Toc45889678"/>
      <w:bookmarkStart w:id="1696" w:name="_Toc52196332"/>
      <w:bookmarkStart w:id="1697" w:name="_Toc52197312"/>
      <w:bookmarkStart w:id="1698" w:name="_Toc53173035"/>
      <w:bookmarkStart w:id="1699" w:name="_Toc53173404"/>
      <w:bookmarkStart w:id="1700" w:name="_Toc61118659"/>
      <w:bookmarkStart w:id="1701" w:name="_Toc61119041"/>
      <w:bookmarkStart w:id="1702" w:name="_Toc61119422"/>
      <w:bookmarkStart w:id="1703" w:name="_Toc67923613"/>
      <w:bookmarkStart w:id="1704" w:name="_Toc75294425"/>
      <w:bookmarkStart w:id="1705" w:name="_Toc76510188"/>
      <w:bookmarkStart w:id="1706" w:name="_Toc83130151"/>
      <w:bookmarkStart w:id="1707" w:name="_Toc90589736"/>
      <w:bookmarkStart w:id="1708" w:name="_Toc98869310"/>
      <w:bookmarkStart w:id="1709" w:name="_Toc106547054"/>
      <w:bookmarkStart w:id="1710" w:name="_Toc114500198"/>
      <w:r w:rsidRPr="00C04A08">
        <w:rPr>
          <w:rFonts w:eastAsia="Yu Mincho"/>
        </w:rPr>
        <w:t>5.3.3</w:t>
      </w:r>
      <w:r w:rsidRPr="00C04A08">
        <w:rPr>
          <w:rFonts w:eastAsia="Yu Mincho"/>
        </w:rPr>
        <w:tab/>
        <w:t>Minimum guardband and transmission bandwidth configuration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711" w:name="_Toc21340730"/>
      <w:bookmarkStart w:id="1712" w:name="_Toc29805177"/>
      <w:bookmarkStart w:id="1713" w:name="_Toc36456386"/>
      <w:bookmarkStart w:id="1714" w:name="_Toc36469484"/>
      <w:bookmarkStart w:id="1715" w:name="_Toc37253893"/>
      <w:bookmarkStart w:id="1716" w:name="_Toc37322750"/>
      <w:bookmarkStart w:id="1717" w:name="_Toc37324156"/>
      <w:bookmarkStart w:id="1718" w:name="_Toc45889679"/>
      <w:bookmarkStart w:id="1719" w:name="_Toc52196333"/>
      <w:bookmarkStart w:id="1720" w:name="_Toc52197313"/>
      <w:bookmarkStart w:id="1721" w:name="_Toc53173036"/>
      <w:bookmarkStart w:id="1722" w:name="_Toc53173405"/>
      <w:bookmarkStart w:id="1723" w:name="_Toc61118660"/>
      <w:bookmarkStart w:id="1724" w:name="_Toc61119042"/>
      <w:bookmarkStart w:id="1725" w:name="_Toc61119423"/>
      <w:bookmarkStart w:id="1726" w:name="_Toc67923614"/>
      <w:bookmarkStart w:id="1727" w:name="_Toc75294426"/>
      <w:bookmarkStart w:id="1728" w:name="_Toc76510189"/>
      <w:bookmarkStart w:id="1729" w:name="_Toc83130152"/>
      <w:bookmarkStart w:id="1730" w:name="_Toc90589737"/>
      <w:bookmarkStart w:id="1731" w:name="_Toc98869311"/>
      <w:bookmarkStart w:id="1732" w:name="_Toc106547055"/>
      <w:bookmarkStart w:id="1733" w:name="_Toc114500199"/>
      <w:r w:rsidRPr="00C04A08">
        <w:rPr>
          <w:rFonts w:eastAsia="Yu Mincho"/>
        </w:rPr>
        <w:t>5.3.4</w:t>
      </w:r>
      <w:r w:rsidRPr="00C04A08">
        <w:rPr>
          <w:rFonts w:eastAsia="Yu Mincho"/>
        </w:rPr>
        <w:tab/>
        <w:t>RB alignment</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734" w:name="_Toc21340731"/>
      <w:bookmarkStart w:id="1735" w:name="_Toc29805178"/>
      <w:bookmarkStart w:id="1736" w:name="_Toc36456387"/>
      <w:bookmarkStart w:id="1737" w:name="_Toc36469485"/>
      <w:bookmarkStart w:id="1738" w:name="_Toc37253894"/>
      <w:bookmarkStart w:id="1739" w:name="_Toc37322751"/>
      <w:bookmarkStart w:id="1740" w:name="_Toc37324157"/>
      <w:bookmarkStart w:id="1741" w:name="_Toc45889680"/>
      <w:bookmarkStart w:id="1742" w:name="_Toc52196334"/>
      <w:bookmarkStart w:id="1743" w:name="_Toc52197314"/>
      <w:bookmarkStart w:id="1744" w:name="_Toc53173037"/>
      <w:bookmarkStart w:id="1745" w:name="_Toc53173406"/>
      <w:bookmarkStart w:id="1746" w:name="_Toc61118661"/>
      <w:bookmarkStart w:id="1747" w:name="_Toc61119043"/>
      <w:bookmarkStart w:id="1748" w:name="_Toc61119424"/>
      <w:bookmarkStart w:id="1749" w:name="_Toc67923615"/>
      <w:bookmarkStart w:id="1750" w:name="_Toc75294427"/>
      <w:bookmarkStart w:id="1751" w:name="_Toc76510190"/>
      <w:bookmarkStart w:id="1752" w:name="_Toc83130153"/>
      <w:bookmarkStart w:id="1753" w:name="_Toc90589738"/>
      <w:bookmarkStart w:id="1754" w:name="_Toc98869312"/>
      <w:bookmarkStart w:id="1755" w:name="_Toc106547056"/>
      <w:bookmarkStart w:id="1756" w:name="_Toc114500200"/>
      <w:r w:rsidRPr="00C04A08">
        <w:t>5.3A</w:t>
      </w:r>
      <w:r w:rsidRPr="00C04A08">
        <w:tab/>
        <w:t>UE channel bandwidth for CA</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E5B7CF5" w14:textId="77777777" w:rsidR="00842EF7" w:rsidRPr="00C04A08" w:rsidRDefault="00842EF7" w:rsidP="0013282A">
      <w:pPr>
        <w:pStyle w:val="Heading3"/>
      </w:pPr>
      <w:bookmarkStart w:id="1757" w:name="_Toc21340732"/>
      <w:bookmarkStart w:id="1758" w:name="_Toc29805179"/>
      <w:bookmarkStart w:id="1759" w:name="_Toc36456388"/>
      <w:bookmarkStart w:id="1760" w:name="_Toc36469486"/>
      <w:bookmarkStart w:id="1761" w:name="_Toc37253895"/>
      <w:bookmarkStart w:id="1762" w:name="_Toc37322752"/>
      <w:bookmarkStart w:id="1763" w:name="_Toc37324158"/>
      <w:bookmarkStart w:id="1764" w:name="_Toc45889681"/>
      <w:bookmarkStart w:id="1765" w:name="_Toc52196335"/>
      <w:bookmarkStart w:id="1766" w:name="_Toc52197315"/>
      <w:bookmarkStart w:id="1767" w:name="_Toc53173038"/>
      <w:bookmarkStart w:id="1768" w:name="_Toc53173407"/>
      <w:bookmarkStart w:id="1769" w:name="_Toc61118662"/>
      <w:bookmarkStart w:id="1770" w:name="_Toc61119044"/>
      <w:bookmarkStart w:id="1771" w:name="_Toc61119425"/>
      <w:bookmarkStart w:id="1772" w:name="_Toc67923616"/>
      <w:bookmarkStart w:id="1773" w:name="_Toc75294428"/>
      <w:bookmarkStart w:id="1774" w:name="_Toc76510191"/>
      <w:bookmarkStart w:id="1775" w:name="_Toc83130154"/>
      <w:bookmarkStart w:id="1776" w:name="_Toc90589739"/>
      <w:bookmarkStart w:id="1777" w:name="_Toc98869313"/>
      <w:bookmarkStart w:id="1778" w:name="_Toc106547057"/>
      <w:bookmarkStart w:id="1779" w:name="_Toc114500201"/>
      <w:r w:rsidRPr="00C04A08">
        <w:t>5.3A.1</w:t>
      </w:r>
      <w:r w:rsidRPr="00C04A08">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76D5B784" w14:textId="77777777" w:rsidR="00842EF7" w:rsidRPr="00C04A08" w:rsidRDefault="00842EF7" w:rsidP="0013282A">
      <w:pPr>
        <w:pStyle w:val="Heading3"/>
      </w:pPr>
      <w:bookmarkStart w:id="1780" w:name="_Toc21340733"/>
      <w:bookmarkStart w:id="1781" w:name="_Toc29805180"/>
      <w:bookmarkStart w:id="1782" w:name="_Toc36456389"/>
      <w:bookmarkStart w:id="1783" w:name="_Toc36469487"/>
      <w:bookmarkStart w:id="1784" w:name="_Toc37253896"/>
      <w:bookmarkStart w:id="1785" w:name="_Toc37322753"/>
      <w:bookmarkStart w:id="1786" w:name="_Toc37324159"/>
      <w:bookmarkStart w:id="1787" w:name="_Toc45889682"/>
      <w:bookmarkStart w:id="1788" w:name="_Toc52196336"/>
      <w:bookmarkStart w:id="1789" w:name="_Toc52197316"/>
      <w:bookmarkStart w:id="1790" w:name="_Toc53173039"/>
      <w:bookmarkStart w:id="1791" w:name="_Toc53173408"/>
      <w:bookmarkStart w:id="1792" w:name="_Toc61118663"/>
      <w:bookmarkStart w:id="1793" w:name="_Toc61119045"/>
      <w:bookmarkStart w:id="1794" w:name="_Toc61119426"/>
      <w:bookmarkStart w:id="1795" w:name="_Toc67923617"/>
      <w:bookmarkStart w:id="1796" w:name="_Toc75294429"/>
      <w:bookmarkStart w:id="1797" w:name="_Toc76510192"/>
      <w:bookmarkStart w:id="1798" w:name="_Toc83130155"/>
      <w:bookmarkStart w:id="1799" w:name="_Toc90589740"/>
      <w:bookmarkStart w:id="1800" w:name="_Toc98869314"/>
      <w:bookmarkStart w:id="1801" w:name="_Toc106547058"/>
      <w:bookmarkStart w:id="1802" w:name="_Toc114500202"/>
      <w:r w:rsidRPr="00C04A08">
        <w:t>5.3A.2</w:t>
      </w:r>
      <w:r w:rsidRPr="00C04A08">
        <w:tab/>
        <w:t>Minimum guardband and transmission bandwidth configuration for CA</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803" w:name="_Toc21340734"/>
      <w:bookmarkStart w:id="1804" w:name="_Toc29805181"/>
      <w:bookmarkStart w:id="1805" w:name="_Toc36456390"/>
      <w:bookmarkStart w:id="1806" w:name="_Toc36469488"/>
      <w:bookmarkStart w:id="1807" w:name="_Toc37253897"/>
      <w:bookmarkStart w:id="1808" w:name="_Toc37322754"/>
      <w:bookmarkStart w:id="1809" w:name="_Toc37324160"/>
      <w:bookmarkStart w:id="1810" w:name="_Toc45889683"/>
      <w:bookmarkStart w:id="1811" w:name="_Toc52196337"/>
      <w:bookmarkStart w:id="1812" w:name="_Toc52197317"/>
      <w:bookmarkStart w:id="1813" w:name="_Toc53173040"/>
      <w:bookmarkStart w:id="1814" w:name="_Toc53173409"/>
      <w:bookmarkStart w:id="1815" w:name="_Toc61118664"/>
      <w:bookmarkStart w:id="1816" w:name="_Toc61119046"/>
      <w:bookmarkStart w:id="1817" w:name="_Toc61119427"/>
      <w:bookmarkStart w:id="1818" w:name="_Toc67923618"/>
      <w:bookmarkStart w:id="1819" w:name="_Toc75294430"/>
      <w:bookmarkStart w:id="1820" w:name="_Toc76510193"/>
      <w:bookmarkStart w:id="1821" w:name="_Toc83130156"/>
      <w:bookmarkStart w:id="1822" w:name="_Toc90589741"/>
      <w:bookmarkStart w:id="1823" w:name="_Toc98869315"/>
      <w:bookmarkStart w:id="1824" w:name="_Toc106547059"/>
      <w:bookmarkStart w:id="1825" w:name="_Toc114500203"/>
      <w:r w:rsidRPr="00C04A08">
        <w:t>5.3A.3</w:t>
      </w:r>
      <w:r w:rsidRPr="00C04A08">
        <w:tab/>
        <w:t>RB alignment with different numerologies for CA</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8E32460" w14:textId="77777777" w:rsidR="00842EF7" w:rsidRPr="00C04A08" w:rsidRDefault="00842EF7" w:rsidP="0013282A">
      <w:pPr>
        <w:pStyle w:val="Heading3"/>
      </w:pPr>
      <w:bookmarkStart w:id="1826" w:name="_Toc21340735"/>
      <w:bookmarkStart w:id="1827" w:name="_Toc29805182"/>
      <w:bookmarkStart w:id="1828" w:name="_Toc36456391"/>
      <w:bookmarkStart w:id="1829" w:name="_Toc36469489"/>
      <w:bookmarkStart w:id="1830" w:name="_Toc37253898"/>
      <w:bookmarkStart w:id="1831" w:name="_Toc37322755"/>
      <w:bookmarkStart w:id="1832" w:name="_Toc37324161"/>
      <w:bookmarkStart w:id="1833" w:name="_Toc45889684"/>
      <w:bookmarkStart w:id="1834" w:name="_Toc52196338"/>
      <w:bookmarkStart w:id="1835" w:name="_Toc52197318"/>
      <w:bookmarkStart w:id="1836" w:name="_Toc53173041"/>
      <w:bookmarkStart w:id="1837" w:name="_Toc53173410"/>
      <w:bookmarkStart w:id="1838" w:name="_Toc61118665"/>
      <w:bookmarkStart w:id="1839" w:name="_Toc61119047"/>
      <w:bookmarkStart w:id="1840" w:name="_Toc61119428"/>
      <w:bookmarkStart w:id="1841" w:name="_Toc67923619"/>
      <w:bookmarkStart w:id="1842" w:name="_Toc75294431"/>
      <w:bookmarkStart w:id="1843" w:name="_Toc76510194"/>
      <w:bookmarkStart w:id="1844" w:name="_Toc83130157"/>
      <w:bookmarkStart w:id="1845" w:name="_Toc90589742"/>
      <w:bookmarkStart w:id="1846" w:name="_Toc98869316"/>
      <w:bookmarkStart w:id="1847" w:name="_Toc106547060"/>
      <w:bookmarkStart w:id="1848" w:name="_Toc114500204"/>
      <w:r w:rsidRPr="00C04A08">
        <w:t>5.3A.4</w:t>
      </w:r>
      <w:r w:rsidRPr="00C04A08">
        <w:tab/>
        <w:t>UE channel bandwidth per operating band for CA</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84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849"/>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850" w:name="_Toc21340736"/>
      <w:bookmarkStart w:id="1851" w:name="_Toc29805183"/>
      <w:bookmarkStart w:id="1852" w:name="_Toc36456392"/>
      <w:bookmarkStart w:id="1853" w:name="_Toc36469490"/>
      <w:bookmarkStart w:id="1854" w:name="_Toc37253899"/>
      <w:bookmarkStart w:id="1855" w:name="_Toc37322756"/>
      <w:bookmarkStart w:id="1856" w:name="_Toc37324162"/>
      <w:bookmarkStart w:id="1857" w:name="_Toc45889685"/>
      <w:bookmarkStart w:id="1858" w:name="_Toc52196339"/>
      <w:bookmarkStart w:id="1859" w:name="_Toc52197319"/>
      <w:bookmarkStart w:id="1860" w:name="_Toc53173042"/>
      <w:bookmarkStart w:id="1861" w:name="_Toc53173411"/>
      <w:bookmarkStart w:id="1862" w:name="_Toc61118666"/>
      <w:bookmarkStart w:id="1863" w:name="_Toc61119048"/>
      <w:bookmarkStart w:id="1864" w:name="_Toc61119429"/>
      <w:bookmarkStart w:id="1865" w:name="_Toc67923620"/>
      <w:bookmarkStart w:id="1866" w:name="_Toc75294432"/>
      <w:bookmarkStart w:id="1867" w:name="_Toc76510195"/>
      <w:bookmarkStart w:id="1868" w:name="_Toc83130158"/>
      <w:bookmarkStart w:id="1869" w:name="_Toc90589743"/>
      <w:bookmarkStart w:id="1870" w:name="_Toc98869317"/>
      <w:bookmarkStart w:id="1871" w:name="_Toc106547061"/>
      <w:bookmarkStart w:id="1872" w:name="_Toc114500205"/>
      <w:r w:rsidRPr="00C04A08">
        <w:t>5.3D</w:t>
      </w:r>
      <w:r w:rsidRPr="00C04A08">
        <w:tab/>
        <w:t>Channel bandwidth for UL MIMO</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873" w:name="_Toc21340737"/>
      <w:bookmarkStart w:id="1874" w:name="_Toc29805184"/>
      <w:bookmarkStart w:id="1875" w:name="_Toc36456393"/>
      <w:bookmarkStart w:id="1876" w:name="_Toc36469491"/>
      <w:bookmarkStart w:id="1877" w:name="_Toc37253900"/>
      <w:bookmarkStart w:id="1878" w:name="_Toc37322757"/>
      <w:bookmarkStart w:id="1879" w:name="_Toc37324163"/>
      <w:bookmarkStart w:id="1880" w:name="_Toc45889686"/>
      <w:bookmarkStart w:id="1881" w:name="_Toc52196340"/>
      <w:bookmarkStart w:id="1882" w:name="_Toc52197320"/>
      <w:bookmarkStart w:id="1883" w:name="_Toc53173043"/>
      <w:bookmarkStart w:id="1884" w:name="_Toc53173412"/>
      <w:bookmarkStart w:id="1885" w:name="_Toc61118667"/>
      <w:bookmarkStart w:id="1886" w:name="_Toc61119049"/>
      <w:bookmarkStart w:id="1887" w:name="_Toc61119430"/>
      <w:bookmarkStart w:id="1888" w:name="_Toc67923621"/>
      <w:bookmarkStart w:id="1889" w:name="_Toc75294433"/>
      <w:bookmarkStart w:id="1890" w:name="_Toc76510196"/>
      <w:bookmarkStart w:id="1891" w:name="_Toc83130159"/>
      <w:bookmarkStart w:id="1892" w:name="_Toc90589744"/>
      <w:bookmarkStart w:id="1893" w:name="_Toc98869318"/>
      <w:bookmarkStart w:id="1894" w:name="_Toc106547062"/>
      <w:bookmarkStart w:id="1895" w:name="_Toc114500206"/>
      <w:r w:rsidRPr="00C04A08">
        <w:t>5.4</w:t>
      </w:r>
      <w:r w:rsidRPr="00C04A08">
        <w:tab/>
        <w:t>Channel arrangement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AC4B260" w14:textId="77777777" w:rsidR="00842EF7" w:rsidRPr="00C04A08" w:rsidRDefault="00842EF7" w:rsidP="00842EF7">
      <w:pPr>
        <w:pStyle w:val="Heading3"/>
        <w:rPr>
          <w:rFonts w:eastAsia="Yu Mincho"/>
        </w:rPr>
      </w:pPr>
      <w:bookmarkStart w:id="1896" w:name="_Toc21340738"/>
      <w:bookmarkStart w:id="1897" w:name="_Toc29805185"/>
      <w:bookmarkStart w:id="1898" w:name="_Toc36456394"/>
      <w:bookmarkStart w:id="1899" w:name="_Toc36469492"/>
      <w:bookmarkStart w:id="1900" w:name="_Toc37253901"/>
      <w:bookmarkStart w:id="1901" w:name="_Toc37322758"/>
      <w:bookmarkStart w:id="1902" w:name="_Toc37324164"/>
      <w:bookmarkStart w:id="1903" w:name="_Toc45889687"/>
      <w:bookmarkStart w:id="1904" w:name="_Toc52196341"/>
      <w:bookmarkStart w:id="1905" w:name="_Toc52197321"/>
      <w:bookmarkStart w:id="1906" w:name="_Toc53173044"/>
      <w:bookmarkStart w:id="1907" w:name="_Toc53173413"/>
      <w:bookmarkStart w:id="1908" w:name="_Toc61118668"/>
      <w:bookmarkStart w:id="1909" w:name="_Toc61119050"/>
      <w:bookmarkStart w:id="1910" w:name="_Toc61119431"/>
      <w:bookmarkStart w:id="1911" w:name="_Toc67923622"/>
      <w:bookmarkStart w:id="1912" w:name="_Toc75294434"/>
      <w:bookmarkStart w:id="1913" w:name="_Toc76510197"/>
      <w:bookmarkStart w:id="1914" w:name="_Toc83130160"/>
      <w:bookmarkStart w:id="1915" w:name="_Toc90589745"/>
      <w:bookmarkStart w:id="1916" w:name="_Toc98869319"/>
      <w:bookmarkStart w:id="1917" w:name="_Toc106547063"/>
      <w:bookmarkStart w:id="1918" w:name="_Toc11450020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6FBCC7E" w14:textId="77777777" w:rsidR="00842EF7" w:rsidRPr="00C04A08" w:rsidRDefault="00842EF7" w:rsidP="00842EF7">
      <w:pPr>
        <w:pStyle w:val="Heading4"/>
        <w:rPr>
          <w:rFonts w:eastAsia="Yu Mincho"/>
        </w:rPr>
      </w:pPr>
      <w:bookmarkStart w:id="1919" w:name="_Toc21340739"/>
      <w:bookmarkStart w:id="1920" w:name="_Toc29805186"/>
      <w:bookmarkStart w:id="1921" w:name="_Toc36456395"/>
      <w:bookmarkStart w:id="1922" w:name="_Toc36469493"/>
      <w:bookmarkStart w:id="1923" w:name="_Toc37253902"/>
      <w:bookmarkStart w:id="1924" w:name="_Toc37322759"/>
      <w:bookmarkStart w:id="1925" w:name="_Toc37324165"/>
      <w:bookmarkStart w:id="1926" w:name="_Toc45889688"/>
      <w:bookmarkStart w:id="1927" w:name="_Toc52196342"/>
      <w:bookmarkStart w:id="1928" w:name="_Toc52197322"/>
      <w:bookmarkStart w:id="1929" w:name="_Toc53173045"/>
      <w:bookmarkStart w:id="1930" w:name="_Toc53173414"/>
      <w:bookmarkStart w:id="1931" w:name="_Toc61118669"/>
      <w:bookmarkStart w:id="1932" w:name="_Toc61119051"/>
      <w:bookmarkStart w:id="1933" w:name="_Toc61119432"/>
      <w:bookmarkStart w:id="1934" w:name="_Toc67923623"/>
      <w:bookmarkStart w:id="1935" w:name="_Toc75294435"/>
      <w:bookmarkStart w:id="1936" w:name="_Toc76510198"/>
      <w:bookmarkStart w:id="1937" w:name="_Toc83130161"/>
      <w:bookmarkStart w:id="1938" w:name="_Toc90589746"/>
      <w:bookmarkStart w:id="1939" w:name="_Toc98869320"/>
      <w:bookmarkStart w:id="1940" w:name="_Toc106547064"/>
      <w:bookmarkStart w:id="1941" w:name="_Toc114500208"/>
      <w:r w:rsidRPr="00C04A08">
        <w:rPr>
          <w:rFonts w:eastAsia="Yu Mincho"/>
        </w:rPr>
        <w:t>5.4.1.1</w:t>
      </w:r>
      <w:r w:rsidRPr="00C04A08">
        <w:rPr>
          <w:rFonts w:eastAsia="Yu Mincho"/>
        </w:rPr>
        <w:tab/>
        <w:t>Channel spacing for adjacent NR carriers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942" w:name="_Toc21340740"/>
      <w:bookmarkStart w:id="1943" w:name="_Toc29805187"/>
      <w:bookmarkStart w:id="1944" w:name="_Toc36456396"/>
      <w:bookmarkStart w:id="1945" w:name="_Toc36469494"/>
      <w:bookmarkStart w:id="1946" w:name="_Toc37253903"/>
      <w:bookmarkStart w:id="1947" w:name="_Toc37322760"/>
      <w:bookmarkStart w:id="1948" w:name="_Toc37324166"/>
      <w:bookmarkStart w:id="1949" w:name="_Toc45889689"/>
      <w:bookmarkStart w:id="1950" w:name="_Toc52196343"/>
      <w:bookmarkStart w:id="1951" w:name="_Toc52197323"/>
      <w:bookmarkStart w:id="1952" w:name="_Toc53173046"/>
      <w:bookmarkStart w:id="1953" w:name="_Toc53173415"/>
      <w:bookmarkStart w:id="1954" w:name="_Toc61118670"/>
      <w:bookmarkStart w:id="1955" w:name="_Toc61119052"/>
      <w:bookmarkStart w:id="1956" w:name="_Toc61119433"/>
      <w:bookmarkStart w:id="1957" w:name="_Toc67923624"/>
      <w:bookmarkStart w:id="1958" w:name="_Toc75294436"/>
      <w:bookmarkStart w:id="1959" w:name="_Toc76510199"/>
      <w:bookmarkStart w:id="1960" w:name="_Toc83130162"/>
      <w:bookmarkStart w:id="1961" w:name="_Toc90589747"/>
      <w:bookmarkStart w:id="1962" w:name="_Toc98869321"/>
      <w:bookmarkStart w:id="1963" w:name="_Toc106547065"/>
      <w:bookmarkStart w:id="1964" w:name="_Toc114500209"/>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2277218" w14:textId="77777777" w:rsidR="00842EF7" w:rsidRPr="00C04A08" w:rsidRDefault="00842EF7" w:rsidP="00842EF7">
      <w:pPr>
        <w:pStyle w:val="Heading4"/>
        <w:rPr>
          <w:rFonts w:eastAsia="Yu Mincho"/>
        </w:rPr>
      </w:pPr>
      <w:bookmarkStart w:id="1965" w:name="_Toc21340741"/>
      <w:bookmarkStart w:id="1966" w:name="_Toc29805188"/>
      <w:bookmarkStart w:id="1967" w:name="_Toc36456397"/>
      <w:bookmarkStart w:id="1968" w:name="_Toc36469495"/>
      <w:bookmarkStart w:id="1969" w:name="_Toc37253904"/>
      <w:bookmarkStart w:id="1970" w:name="_Toc37322761"/>
      <w:bookmarkStart w:id="1971" w:name="_Toc37324167"/>
      <w:bookmarkStart w:id="1972" w:name="_Toc45889690"/>
      <w:bookmarkStart w:id="1973" w:name="_Toc52196344"/>
      <w:bookmarkStart w:id="1974" w:name="_Toc52197324"/>
      <w:bookmarkStart w:id="1975" w:name="_Toc53173047"/>
      <w:bookmarkStart w:id="1976" w:name="_Toc53173416"/>
      <w:bookmarkStart w:id="1977" w:name="_Toc61118671"/>
      <w:bookmarkStart w:id="1978" w:name="_Toc61119053"/>
      <w:bookmarkStart w:id="1979" w:name="_Toc61119434"/>
      <w:bookmarkStart w:id="1980" w:name="_Toc67923625"/>
      <w:bookmarkStart w:id="1981" w:name="_Toc75294437"/>
      <w:bookmarkStart w:id="1982" w:name="_Toc76510200"/>
      <w:bookmarkStart w:id="1983" w:name="_Toc83130163"/>
      <w:bookmarkStart w:id="1984" w:name="_Toc90589748"/>
      <w:bookmarkStart w:id="1985" w:name="_Toc98869322"/>
      <w:bookmarkStart w:id="1986" w:name="_Toc106547066"/>
      <w:bookmarkStart w:id="1987" w:name="_Toc114500210"/>
      <w:r w:rsidRPr="00C04A08">
        <w:rPr>
          <w:rFonts w:eastAsia="Yu Mincho"/>
        </w:rPr>
        <w:t>5.4.2.1</w:t>
      </w:r>
      <w:r w:rsidRPr="00C04A08">
        <w:rPr>
          <w:rFonts w:eastAsia="Yu Mincho"/>
        </w:rPr>
        <w:tab/>
        <w:t>NR-ARFCN and channel raster</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988" w:name="_Toc21340742"/>
      <w:bookmarkStart w:id="1989" w:name="_Toc29805189"/>
      <w:bookmarkStart w:id="1990" w:name="_Toc36456398"/>
      <w:bookmarkStart w:id="1991" w:name="_Toc36469496"/>
      <w:bookmarkStart w:id="1992" w:name="_Toc37253905"/>
      <w:bookmarkStart w:id="1993" w:name="_Toc37322762"/>
      <w:bookmarkStart w:id="1994" w:name="_Toc37324168"/>
      <w:bookmarkStart w:id="1995" w:name="_Toc45889691"/>
      <w:bookmarkStart w:id="1996" w:name="_Toc52196345"/>
      <w:bookmarkStart w:id="1997" w:name="_Toc52197325"/>
      <w:bookmarkStart w:id="1998" w:name="_Toc53173048"/>
      <w:bookmarkStart w:id="1999" w:name="_Toc53173417"/>
      <w:bookmarkStart w:id="2000" w:name="_Toc61118672"/>
      <w:bookmarkStart w:id="2001" w:name="_Toc61119054"/>
      <w:bookmarkStart w:id="2002" w:name="_Toc61119435"/>
      <w:bookmarkStart w:id="2003" w:name="_Toc67923626"/>
      <w:bookmarkStart w:id="2004" w:name="_Toc75294438"/>
      <w:bookmarkStart w:id="2005" w:name="_Toc76510201"/>
      <w:bookmarkStart w:id="2006" w:name="_Toc83130164"/>
      <w:bookmarkStart w:id="2007" w:name="_Toc90589749"/>
      <w:bookmarkStart w:id="2008" w:name="_Toc98869323"/>
      <w:bookmarkStart w:id="2009" w:name="_Toc106547067"/>
      <w:bookmarkStart w:id="2010" w:name="_Toc11450021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5pt" o:ole="">
                  <v:imagedata r:id="rId14" o:title=""/>
                </v:shape>
                <o:OLEObject Type="Embed" ProgID="Equation.3" ShapeID="_x0000_i1025" DrawAspect="Content" ObjectID="_1725113706"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25113707"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2011" w:name="_Toc21340743"/>
      <w:bookmarkStart w:id="2012" w:name="_Toc29805190"/>
      <w:bookmarkStart w:id="2013" w:name="_Toc36456399"/>
      <w:bookmarkStart w:id="2014" w:name="_Toc36469497"/>
      <w:bookmarkStart w:id="2015" w:name="_Toc37253906"/>
      <w:bookmarkStart w:id="2016" w:name="_Toc37322763"/>
      <w:bookmarkStart w:id="2017" w:name="_Toc37324169"/>
      <w:bookmarkStart w:id="2018" w:name="_Toc45889692"/>
      <w:bookmarkStart w:id="2019" w:name="_Toc52196346"/>
      <w:bookmarkStart w:id="2020" w:name="_Toc52197326"/>
      <w:bookmarkStart w:id="2021" w:name="_Toc53173049"/>
      <w:bookmarkStart w:id="2022" w:name="_Toc53173418"/>
      <w:bookmarkStart w:id="2023" w:name="_Toc61118673"/>
      <w:bookmarkStart w:id="2024" w:name="_Toc61119055"/>
      <w:bookmarkStart w:id="2025" w:name="_Toc61119436"/>
      <w:bookmarkStart w:id="2026" w:name="_Toc67923627"/>
      <w:bookmarkStart w:id="2027" w:name="_Toc75294439"/>
      <w:bookmarkStart w:id="2028" w:name="_Toc76510202"/>
      <w:bookmarkStart w:id="2029" w:name="_Toc83130165"/>
      <w:bookmarkStart w:id="2030" w:name="_Toc90589750"/>
      <w:bookmarkStart w:id="2031" w:name="_Toc98869324"/>
      <w:bookmarkStart w:id="2032" w:name="_Toc106547068"/>
      <w:bookmarkStart w:id="2033" w:name="_Toc114500212"/>
      <w:r w:rsidRPr="00C04A08">
        <w:rPr>
          <w:rFonts w:eastAsia="Yu Mincho"/>
        </w:rPr>
        <w:t>5.4.2.3</w:t>
      </w:r>
      <w:r w:rsidRPr="00C04A08">
        <w:rPr>
          <w:rFonts w:eastAsia="Yu Mincho"/>
        </w:rPr>
        <w:tab/>
        <w:t>Channel raster entries for each operating band</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2034" w:name="_Toc21340744"/>
      <w:bookmarkStart w:id="2035" w:name="_Toc29805191"/>
      <w:bookmarkStart w:id="2036" w:name="_Toc36456400"/>
      <w:bookmarkStart w:id="2037" w:name="_Toc36469498"/>
      <w:bookmarkStart w:id="2038" w:name="_Toc37253907"/>
      <w:bookmarkStart w:id="2039" w:name="_Toc37322764"/>
      <w:bookmarkStart w:id="2040" w:name="_Toc37324170"/>
      <w:bookmarkStart w:id="2041" w:name="_Toc45889693"/>
      <w:bookmarkStart w:id="2042" w:name="_Toc52196347"/>
      <w:bookmarkStart w:id="2043" w:name="_Toc52197327"/>
      <w:bookmarkStart w:id="2044" w:name="_Toc53173050"/>
      <w:bookmarkStart w:id="2045" w:name="_Toc53173419"/>
      <w:bookmarkStart w:id="2046" w:name="_Toc61118674"/>
      <w:bookmarkStart w:id="2047" w:name="_Toc61119056"/>
      <w:bookmarkStart w:id="2048" w:name="_Toc61119437"/>
      <w:bookmarkStart w:id="2049" w:name="_Toc67923628"/>
      <w:bookmarkStart w:id="2050" w:name="_Toc75294440"/>
      <w:bookmarkStart w:id="2051" w:name="_Toc76510203"/>
      <w:bookmarkStart w:id="2052" w:name="_Toc83130166"/>
      <w:bookmarkStart w:id="2053" w:name="_Toc90589751"/>
      <w:bookmarkStart w:id="2054" w:name="_Toc98869325"/>
      <w:bookmarkStart w:id="2055" w:name="_Toc106547069"/>
      <w:bookmarkStart w:id="2056" w:name="_Toc11450021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8BA463E" w14:textId="77777777" w:rsidR="00842EF7" w:rsidRPr="00C04A08" w:rsidRDefault="00842EF7" w:rsidP="00842EF7">
      <w:pPr>
        <w:pStyle w:val="Heading4"/>
        <w:rPr>
          <w:rFonts w:eastAsia="Yu Mincho"/>
        </w:rPr>
      </w:pPr>
      <w:bookmarkStart w:id="2057" w:name="_Toc21340745"/>
      <w:bookmarkStart w:id="2058" w:name="_Toc29805192"/>
      <w:bookmarkStart w:id="2059" w:name="_Toc36456401"/>
      <w:bookmarkStart w:id="2060" w:name="_Toc36469499"/>
      <w:bookmarkStart w:id="2061" w:name="_Toc37253908"/>
      <w:bookmarkStart w:id="2062" w:name="_Toc37322765"/>
      <w:bookmarkStart w:id="2063" w:name="_Toc37324171"/>
      <w:bookmarkStart w:id="2064" w:name="_Toc45889694"/>
      <w:bookmarkStart w:id="2065" w:name="_Toc52196348"/>
      <w:bookmarkStart w:id="2066" w:name="_Toc52197328"/>
      <w:bookmarkStart w:id="2067" w:name="_Toc53173051"/>
      <w:bookmarkStart w:id="2068" w:name="_Toc53173420"/>
      <w:bookmarkStart w:id="2069" w:name="_Toc61118675"/>
      <w:bookmarkStart w:id="2070" w:name="_Toc61119057"/>
      <w:bookmarkStart w:id="2071" w:name="_Toc61119438"/>
      <w:bookmarkStart w:id="2072" w:name="_Toc67923629"/>
      <w:bookmarkStart w:id="2073" w:name="_Toc75294441"/>
      <w:bookmarkStart w:id="2074" w:name="_Toc76510204"/>
      <w:bookmarkStart w:id="2075" w:name="_Toc83130167"/>
      <w:bookmarkStart w:id="2076" w:name="_Toc90589752"/>
      <w:bookmarkStart w:id="2077" w:name="_Toc98869326"/>
      <w:bookmarkStart w:id="2078" w:name="_Toc106547070"/>
      <w:bookmarkStart w:id="2079" w:name="_Toc114500214"/>
      <w:r w:rsidRPr="00C04A08">
        <w:rPr>
          <w:rFonts w:eastAsia="Yu Mincho"/>
        </w:rPr>
        <w:t>5.4.3.1</w:t>
      </w:r>
      <w:r w:rsidRPr="00C04A08">
        <w:rPr>
          <w:rFonts w:eastAsia="Yu Mincho"/>
        </w:rPr>
        <w:tab/>
        <w:t>Synchronization raster and numbering</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2080" w:name="_Toc21340746"/>
      <w:bookmarkStart w:id="2081" w:name="_Toc29805193"/>
      <w:bookmarkStart w:id="2082" w:name="_Toc36456402"/>
      <w:bookmarkStart w:id="2083" w:name="_Toc36469500"/>
      <w:bookmarkStart w:id="2084" w:name="_Toc37253909"/>
      <w:bookmarkStart w:id="2085" w:name="_Toc37322766"/>
      <w:bookmarkStart w:id="2086" w:name="_Toc37324172"/>
      <w:bookmarkStart w:id="2087" w:name="_Toc45889695"/>
      <w:bookmarkStart w:id="2088" w:name="_Toc52196349"/>
      <w:bookmarkStart w:id="2089" w:name="_Toc52197329"/>
      <w:bookmarkStart w:id="2090" w:name="_Toc53173052"/>
      <w:bookmarkStart w:id="2091" w:name="_Toc53173421"/>
      <w:bookmarkStart w:id="2092" w:name="_Toc61118676"/>
      <w:bookmarkStart w:id="2093" w:name="_Toc61119058"/>
      <w:bookmarkStart w:id="2094" w:name="_Toc61119439"/>
      <w:bookmarkStart w:id="2095" w:name="_Toc67923630"/>
      <w:bookmarkStart w:id="2096" w:name="_Toc75294442"/>
      <w:bookmarkStart w:id="2097" w:name="_Toc76510205"/>
      <w:bookmarkStart w:id="2098" w:name="_Toc83130168"/>
      <w:bookmarkStart w:id="2099" w:name="_Toc90589753"/>
      <w:bookmarkStart w:id="2100" w:name="_Toc98869327"/>
      <w:bookmarkStart w:id="2101" w:name="_Toc106547071"/>
      <w:bookmarkStart w:id="2102" w:name="_Toc114500215"/>
      <w:r w:rsidRPr="00C04A08">
        <w:rPr>
          <w:rFonts w:eastAsia="Yu Mincho"/>
        </w:rPr>
        <w:t>5.4.3.2</w:t>
      </w:r>
      <w:r w:rsidRPr="00C04A08">
        <w:rPr>
          <w:rFonts w:eastAsia="Yu Mincho"/>
        </w:rPr>
        <w:tab/>
        <w:t>Synchronization raster to synchronization block resource element mapping</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4C82105E" w14:textId="77777777" w:rsidR="00842EF7" w:rsidRPr="00C04A08" w:rsidRDefault="00842EF7" w:rsidP="00842EF7">
      <w:pPr>
        <w:rPr>
          <w:rFonts w:eastAsia="Yu Mincho"/>
        </w:rPr>
      </w:pPr>
      <w:bookmarkStart w:id="210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2104" w:name="_Toc29805194"/>
      <w:bookmarkStart w:id="2105" w:name="_Toc36456403"/>
      <w:bookmarkStart w:id="2106" w:name="_Toc36469501"/>
      <w:bookmarkStart w:id="2107" w:name="_Toc37253910"/>
      <w:bookmarkStart w:id="2108" w:name="_Toc37322767"/>
      <w:bookmarkStart w:id="2109" w:name="_Toc37324173"/>
      <w:bookmarkStart w:id="2110" w:name="_Toc45889696"/>
      <w:bookmarkStart w:id="2111" w:name="_Toc52196350"/>
      <w:bookmarkStart w:id="2112" w:name="_Toc52197330"/>
      <w:bookmarkStart w:id="2113" w:name="_Toc53173053"/>
      <w:bookmarkStart w:id="2114" w:name="_Toc53173422"/>
      <w:bookmarkStart w:id="2115" w:name="_Toc61118677"/>
      <w:bookmarkStart w:id="2116" w:name="_Toc61119059"/>
      <w:bookmarkStart w:id="2117" w:name="_Toc61119440"/>
      <w:bookmarkStart w:id="2118" w:name="_Toc67923631"/>
      <w:bookmarkStart w:id="2119" w:name="_Toc75294443"/>
      <w:bookmarkStart w:id="2120" w:name="_Toc76510206"/>
      <w:bookmarkStart w:id="2121" w:name="_Toc83130169"/>
      <w:bookmarkStart w:id="2122" w:name="_Toc90589754"/>
      <w:bookmarkStart w:id="2123" w:name="_Toc98869328"/>
      <w:bookmarkStart w:id="2124" w:name="_Toc106547072"/>
      <w:bookmarkStart w:id="2125" w:name="_Toc11450021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126" w:name="_Toc21340748"/>
      <w:bookmarkStart w:id="2127" w:name="_Toc29805195"/>
      <w:bookmarkStart w:id="2128" w:name="_Toc36456404"/>
      <w:bookmarkStart w:id="2129" w:name="_Toc36469502"/>
      <w:bookmarkStart w:id="2130" w:name="_Toc37253911"/>
      <w:bookmarkStart w:id="2131" w:name="_Toc37322768"/>
      <w:bookmarkStart w:id="2132" w:name="_Toc37324174"/>
      <w:bookmarkStart w:id="213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134" w:name="_Toc52196351"/>
      <w:bookmarkStart w:id="2135" w:name="_Toc52197331"/>
      <w:bookmarkStart w:id="2136" w:name="_Toc53173054"/>
      <w:bookmarkStart w:id="2137" w:name="_Toc53173423"/>
      <w:bookmarkStart w:id="2138" w:name="_Toc61118678"/>
      <w:bookmarkStart w:id="2139" w:name="_Toc61119060"/>
      <w:bookmarkStart w:id="2140" w:name="_Toc61119441"/>
      <w:bookmarkStart w:id="2141" w:name="_Toc67923632"/>
      <w:bookmarkStart w:id="2142" w:name="_Toc75294444"/>
      <w:bookmarkStart w:id="2143" w:name="_Toc76510207"/>
      <w:bookmarkStart w:id="2144" w:name="_Toc83130170"/>
      <w:bookmarkStart w:id="2145" w:name="_Toc90589755"/>
      <w:bookmarkStart w:id="2146" w:name="_Toc98869329"/>
      <w:bookmarkStart w:id="2147" w:name="_Toc106547073"/>
      <w:bookmarkStart w:id="2148" w:name="_Toc114500217"/>
      <w:r w:rsidRPr="00C04A08">
        <w:t>5.4A</w:t>
      </w:r>
      <w:r w:rsidRPr="00C04A08">
        <w:tab/>
        <w:t>Channel arrangement for CA</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8E77EBC" w14:textId="77777777" w:rsidR="00842EF7" w:rsidRPr="00C04A08" w:rsidRDefault="00842EF7" w:rsidP="00842EF7">
      <w:pPr>
        <w:pStyle w:val="Heading3"/>
        <w:rPr>
          <w:rFonts w:eastAsia="Yu Mincho"/>
        </w:rPr>
      </w:pPr>
      <w:bookmarkStart w:id="2149" w:name="_Toc21340749"/>
      <w:bookmarkStart w:id="2150" w:name="_Toc29805196"/>
      <w:bookmarkStart w:id="2151" w:name="_Toc36456405"/>
      <w:bookmarkStart w:id="2152" w:name="_Toc36469503"/>
      <w:bookmarkStart w:id="2153" w:name="_Toc37253912"/>
      <w:bookmarkStart w:id="2154" w:name="_Toc37322769"/>
      <w:bookmarkStart w:id="2155" w:name="_Toc37324175"/>
      <w:bookmarkStart w:id="2156" w:name="_Toc45889698"/>
      <w:bookmarkStart w:id="2157" w:name="_Toc52196352"/>
      <w:bookmarkStart w:id="2158" w:name="_Toc52197332"/>
      <w:bookmarkStart w:id="2159" w:name="_Toc53173055"/>
      <w:bookmarkStart w:id="2160" w:name="_Toc53173424"/>
      <w:bookmarkStart w:id="2161" w:name="_Toc61118679"/>
      <w:bookmarkStart w:id="2162" w:name="_Toc61119061"/>
      <w:bookmarkStart w:id="2163" w:name="_Toc61119442"/>
      <w:bookmarkStart w:id="2164" w:name="_Toc67923633"/>
      <w:bookmarkStart w:id="2165" w:name="_Toc75294445"/>
      <w:bookmarkStart w:id="2166" w:name="_Toc76510208"/>
      <w:bookmarkStart w:id="2167" w:name="_Toc83130171"/>
      <w:bookmarkStart w:id="2168" w:name="_Toc90589756"/>
      <w:bookmarkStart w:id="2169" w:name="_Toc98869330"/>
      <w:bookmarkStart w:id="2170" w:name="_Toc106547074"/>
      <w:bookmarkStart w:id="2171" w:name="_Toc11450021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25113708"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172" w:name="_Toc21340750"/>
      <w:bookmarkStart w:id="2173" w:name="_Toc29805197"/>
      <w:bookmarkStart w:id="2174" w:name="_Toc36456406"/>
      <w:bookmarkStart w:id="2175" w:name="_Toc36469504"/>
      <w:bookmarkStart w:id="2176" w:name="_Toc37253913"/>
      <w:bookmarkStart w:id="2177" w:name="_Toc37322770"/>
      <w:bookmarkStart w:id="2178" w:name="_Toc37324176"/>
      <w:bookmarkStart w:id="2179" w:name="_Toc45889699"/>
      <w:bookmarkStart w:id="2180" w:name="_Toc52196353"/>
      <w:bookmarkStart w:id="2181" w:name="_Toc52197333"/>
      <w:bookmarkStart w:id="2182" w:name="_Toc53173056"/>
      <w:bookmarkStart w:id="2183" w:name="_Toc53173425"/>
      <w:bookmarkStart w:id="2184" w:name="_Toc61118680"/>
      <w:bookmarkStart w:id="2185" w:name="_Toc61119062"/>
      <w:bookmarkStart w:id="2186" w:name="_Toc61119443"/>
      <w:bookmarkStart w:id="2187" w:name="_Toc67923634"/>
      <w:bookmarkStart w:id="2188" w:name="_Toc75294446"/>
      <w:bookmarkStart w:id="2189" w:name="_Toc76510209"/>
      <w:bookmarkStart w:id="2190" w:name="_Toc83130172"/>
      <w:bookmarkStart w:id="2191" w:name="_Toc90589757"/>
      <w:bookmarkStart w:id="2192" w:name="_Toc98869331"/>
      <w:bookmarkStart w:id="2193" w:name="_Toc106547075"/>
      <w:bookmarkStart w:id="2194" w:name="_Toc114500219"/>
      <w:r w:rsidRPr="00C04A08">
        <w:t>5.5</w:t>
      </w:r>
      <w:r w:rsidRPr="00C04A08">
        <w:tab/>
        <w:t>Configurations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2DBDE4F" w14:textId="77777777" w:rsidR="00842EF7" w:rsidRPr="00C04A08" w:rsidRDefault="00842EF7" w:rsidP="00842EF7">
      <w:pPr>
        <w:pStyle w:val="Heading2"/>
      </w:pPr>
      <w:bookmarkStart w:id="2195" w:name="_Toc21340751"/>
      <w:bookmarkStart w:id="2196" w:name="_Toc29805198"/>
      <w:bookmarkStart w:id="2197" w:name="_Toc36456407"/>
      <w:bookmarkStart w:id="2198" w:name="_Toc36469505"/>
      <w:bookmarkStart w:id="2199" w:name="_Toc37253914"/>
      <w:bookmarkStart w:id="2200" w:name="_Toc37322771"/>
      <w:bookmarkStart w:id="2201" w:name="_Toc37324177"/>
      <w:bookmarkStart w:id="2202" w:name="_Toc45889700"/>
      <w:bookmarkStart w:id="2203" w:name="_Toc52196354"/>
      <w:bookmarkStart w:id="2204" w:name="_Toc52197334"/>
      <w:bookmarkStart w:id="2205" w:name="_Toc53173057"/>
      <w:bookmarkStart w:id="2206" w:name="_Toc53173426"/>
      <w:bookmarkStart w:id="2207" w:name="_Toc61118681"/>
      <w:bookmarkStart w:id="2208" w:name="_Toc61119063"/>
      <w:bookmarkStart w:id="2209" w:name="_Toc61119444"/>
      <w:bookmarkStart w:id="2210" w:name="_Toc67923635"/>
      <w:bookmarkStart w:id="2211" w:name="_Toc75294447"/>
      <w:bookmarkStart w:id="2212" w:name="_Toc76510210"/>
      <w:bookmarkStart w:id="2213" w:name="_Toc83130173"/>
      <w:bookmarkStart w:id="2214" w:name="_Toc90589758"/>
      <w:bookmarkStart w:id="2215" w:name="_Toc98869332"/>
      <w:bookmarkStart w:id="2216" w:name="_Toc106547076"/>
      <w:bookmarkStart w:id="2217" w:name="_Toc114500220"/>
      <w:r w:rsidRPr="00C04A08">
        <w:t>5.5A</w:t>
      </w:r>
      <w:r w:rsidRPr="00C04A08">
        <w:tab/>
        <w:t>Configurations for CA</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27EC7676" w14:textId="77777777" w:rsidR="00842EF7" w:rsidRPr="00C04A08" w:rsidRDefault="00842EF7" w:rsidP="00842EF7">
      <w:pPr>
        <w:pStyle w:val="Heading3"/>
      </w:pPr>
      <w:bookmarkStart w:id="2218" w:name="_Toc21340752"/>
      <w:bookmarkStart w:id="2219" w:name="_Toc29805199"/>
      <w:bookmarkStart w:id="2220" w:name="_Toc36456408"/>
      <w:bookmarkStart w:id="2221" w:name="_Toc36469506"/>
      <w:bookmarkStart w:id="2222" w:name="_Toc37253915"/>
      <w:bookmarkStart w:id="2223" w:name="_Toc37322772"/>
      <w:bookmarkStart w:id="2224" w:name="_Toc37324178"/>
      <w:bookmarkStart w:id="2225" w:name="_Toc45889701"/>
      <w:bookmarkStart w:id="2226" w:name="_Toc52196355"/>
      <w:bookmarkStart w:id="2227" w:name="_Toc52197335"/>
      <w:bookmarkStart w:id="2228" w:name="_Toc53173058"/>
      <w:bookmarkStart w:id="2229" w:name="_Toc53173427"/>
      <w:bookmarkStart w:id="2230" w:name="_Toc61118682"/>
      <w:bookmarkStart w:id="2231" w:name="_Toc61119064"/>
      <w:bookmarkStart w:id="2232" w:name="_Toc61119445"/>
      <w:bookmarkStart w:id="2233" w:name="_Toc67923636"/>
      <w:bookmarkStart w:id="2234" w:name="_Toc75294448"/>
      <w:bookmarkStart w:id="2235" w:name="_Toc76510211"/>
      <w:bookmarkStart w:id="2236" w:name="_Toc83130174"/>
      <w:bookmarkStart w:id="2237" w:name="_Toc90589759"/>
      <w:bookmarkStart w:id="2238" w:name="_Toc98869333"/>
      <w:bookmarkStart w:id="2239" w:name="_Toc106547077"/>
      <w:bookmarkStart w:id="2240" w:name="_Toc114500221"/>
      <w:r w:rsidRPr="00C04A08">
        <w:t>5.5A.1</w:t>
      </w:r>
      <w:r w:rsidRPr="00C04A08">
        <w:tab/>
        <w:t>Configurations for intra-band contiguous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241"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241"/>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242" w:name="_Toc21340753"/>
      <w:bookmarkStart w:id="2243" w:name="_Toc29805200"/>
      <w:bookmarkStart w:id="2244" w:name="_Toc36456409"/>
      <w:bookmarkStart w:id="2245" w:name="_Toc36469507"/>
      <w:bookmarkStart w:id="2246" w:name="_Toc37253916"/>
      <w:bookmarkStart w:id="2247" w:name="_Toc37322773"/>
      <w:bookmarkStart w:id="2248" w:name="_Toc37324179"/>
      <w:bookmarkStart w:id="2249" w:name="_Toc45889702"/>
      <w:bookmarkStart w:id="2250" w:name="_Toc52196356"/>
      <w:bookmarkStart w:id="2251" w:name="_Toc52197336"/>
      <w:bookmarkStart w:id="2252" w:name="_Toc53173059"/>
      <w:bookmarkStart w:id="2253" w:name="_Toc53173428"/>
      <w:bookmarkStart w:id="2254" w:name="_Toc61118683"/>
      <w:bookmarkStart w:id="2255" w:name="_Toc61119065"/>
      <w:bookmarkStart w:id="2256" w:name="_Toc61119446"/>
      <w:bookmarkStart w:id="2257" w:name="_Toc67923637"/>
      <w:bookmarkStart w:id="2258" w:name="_Toc75294449"/>
      <w:bookmarkStart w:id="2259" w:name="_Toc76510212"/>
      <w:bookmarkStart w:id="2260" w:name="_Toc83130175"/>
      <w:bookmarkStart w:id="2261" w:name="_Toc90589760"/>
      <w:bookmarkStart w:id="2262" w:name="_Toc98869334"/>
      <w:bookmarkStart w:id="2263" w:name="_Toc106547078"/>
      <w:bookmarkStart w:id="2264" w:name="_Toc114500222"/>
      <w:r w:rsidRPr="00C04A08">
        <w:t>5.5A.2</w:t>
      </w:r>
      <w:r w:rsidRPr="00C04A08">
        <w:tab/>
        <w:t>Configurations for intra-band non-contiguous CA</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265"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265"/>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266" w:name="_Toc52196357"/>
      <w:bookmarkStart w:id="2267" w:name="_Toc52197337"/>
      <w:bookmarkStart w:id="2268" w:name="_Toc53173060"/>
      <w:bookmarkStart w:id="2269" w:name="_Toc53173429"/>
      <w:bookmarkStart w:id="2270" w:name="_Toc61118684"/>
      <w:bookmarkStart w:id="2271" w:name="_Toc61119066"/>
      <w:bookmarkStart w:id="2272" w:name="_Toc61119447"/>
      <w:bookmarkStart w:id="2273" w:name="_Toc67923638"/>
      <w:bookmarkStart w:id="2274" w:name="_Toc75294450"/>
      <w:bookmarkStart w:id="2275" w:name="_Toc76510213"/>
      <w:bookmarkStart w:id="2276" w:name="_Toc83130176"/>
      <w:bookmarkStart w:id="2277" w:name="_Toc90589761"/>
      <w:bookmarkStart w:id="2278" w:name="_Toc98869335"/>
      <w:bookmarkStart w:id="2279" w:name="_Toc106547079"/>
      <w:bookmarkStart w:id="2280" w:name="_Toc114500223"/>
      <w:bookmarkStart w:id="2281" w:name="_Toc21340754"/>
      <w:bookmarkStart w:id="2282" w:name="_Toc29805201"/>
      <w:bookmarkStart w:id="2283" w:name="_Toc36456410"/>
      <w:bookmarkStart w:id="2284" w:name="_Toc36469508"/>
      <w:bookmarkStart w:id="2285" w:name="_Toc37253917"/>
      <w:bookmarkStart w:id="2286" w:name="_Toc37322774"/>
      <w:bookmarkStart w:id="2287" w:name="_Toc37324180"/>
      <w:bookmarkStart w:id="2288" w:name="_Toc45889703"/>
      <w:r w:rsidRPr="00C04A08">
        <w:t>5.5A.3</w:t>
      </w:r>
      <w:r w:rsidRPr="00C04A08">
        <w:tab/>
        <w:t>Configurations for inter-band CA</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289" w:name="_Toc52196358"/>
      <w:bookmarkStart w:id="2290" w:name="_Toc52197338"/>
      <w:bookmarkStart w:id="2291" w:name="_Toc53173061"/>
      <w:bookmarkStart w:id="2292" w:name="_Toc53173430"/>
      <w:bookmarkStart w:id="2293" w:name="_Toc61118685"/>
      <w:bookmarkStart w:id="2294" w:name="_Toc61119067"/>
      <w:bookmarkStart w:id="2295" w:name="_Toc61119448"/>
      <w:bookmarkStart w:id="2296" w:name="_Toc67923639"/>
      <w:bookmarkStart w:id="2297" w:name="_Toc75294451"/>
      <w:bookmarkStart w:id="2298" w:name="_Toc76510214"/>
      <w:bookmarkStart w:id="2299" w:name="_Toc83130177"/>
      <w:bookmarkStart w:id="2300" w:name="_Toc90589762"/>
      <w:bookmarkStart w:id="2301" w:name="_Toc98869336"/>
      <w:bookmarkStart w:id="2302" w:name="_Toc106547080"/>
      <w:bookmarkStart w:id="2303" w:name="_Toc114500224"/>
      <w:r w:rsidRPr="00C04A08">
        <w:t>5.5D</w:t>
      </w:r>
      <w:r w:rsidRPr="00C04A08">
        <w:tab/>
        <w:t>Configurations for UL MIMO</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304" w:name="_Toc21340755"/>
      <w:bookmarkStart w:id="2305" w:name="_Toc29805202"/>
      <w:bookmarkStart w:id="2306" w:name="_Toc36456411"/>
      <w:bookmarkStart w:id="2307" w:name="_Toc36469509"/>
      <w:bookmarkStart w:id="2308" w:name="_Toc37253918"/>
      <w:bookmarkStart w:id="2309" w:name="_Toc37322775"/>
      <w:bookmarkStart w:id="2310" w:name="_Toc37324181"/>
      <w:bookmarkStart w:id="2311" w:name="_Toc45889704"/>
      <w:bookmarkStart w:id="2312" w:name="_Toc52196359"/>
      <w:bookmarkStart w:id="2313" w:name="_Toc52197339"/>
      <w:bookmarkStart w:id="2314" w:name="_Toc53173062"/>
      <w:bookmarkStart w:id="2315" w:name="_Toc53173431"/>
      <w:bookmarkStart w:id="2316" w:name="_Toc61118686"/>
      <w:bookmarkStart w:id="2317" w:name="_Toc61119068"/>
      <w:bookmarkStart w:id="2318" w:name="_Toc61119449"/>
      <w:bookmarkStart w:id="2319" w:name="_Toc67923640"/>
      <w:bookmarkStart w:id="2320" w:name="_Toc75294452"/>
      <w:bookmarkStart w:id="2321" w:name="_Toc76510215"/>
      <w:bookmarkStart w:id="2322" w:name="_Toc83130178"/>
      <w:bookmarkStart w:id="2323" w:name="_Toc90589763"/>
      <w:bookmarkStart w:id="2324" w:name="_Toc98869337"/>
      <w:bookmarkStart w:id="2325" w:name="_Toc106547081"/>
      <w:bookmarkStart w:id="2326" w:name="_Toc114500225"/>
      <w:r w:rsidRPr="00C04A08">
        <w:t>6</w:t>
      </w:r>
      <w:r w:rsidRPr="00C04A08">
        <w:tab/>
        <w:t>Transmitter characteristics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25C3E92E" w14:textId="77777777" w:rsidR="00842EF7" w:rsidRPr="00C04A08" w:rsidRDefault="00842EF7" w:rsidP="00842EF7">
      <w:pPr>
        <w:pStyle w:val="Heading2"/>
      </w:pPr>
      <w:bookmarkStart w:id="2327" w:name="_Toc21340756"/>
      <w:bookmarkStart w:id="2328" w:name="_Toc29805203"/>
      <w:bookmarkStart w:id="2329" w:name="_Toc36456412"/>
      <w:bookmarkStart w:id="2330" w:name="_Toc36469510"/>
      <w:bookmarkStart w:id="2331" w:name="_Toc37253919"/>
      <w:bookmarkStart w:id="2332" w:name="_Toc37322776"/>
      <w:bookmarkStart w:id="2333" w:name="_Toc37324182"/>
      <w:bookmarkStart w:id="2334" w:name="_Toc45889705"/>
      <w:bookmarkStart w:id="2335" w:name="_Toc52196360"/>
      <w:bookmarkStart w:id="2336" w:name="_Toc52197340"/>
      <w:bookmarkStart w:id="2337" w:name="_Toc53173063"/>
      <w:bookmarkStart w:id="2338" w:name="_Toc53173432"/>
      <w:bookmarkStart w:id="2339" w:name="_Toc61118687"/>
      <w:bookmarkStart w:id="2340" w:name="_Toc61119069"/>
      <w:bookmarkStart w:id="2341" w:name="_Toc61119450"/>
      <w:bookmarkStart w:id="2342" w:name="_Toc67923641"/>
      <w:bookmarkStart w:id="2343" w:name="_Toc75294453"/>
      <w:bookmarkStart w:id="2344" w:name="_Toc76510216"/>
      <w:bookmarkStart w:id="2345" w:name="_Toc83130179"/>
      <w:bookmarkStart w:id="2346" w:name="_Toc90589764"/>
      <w:bookmarkStart w:id="2347" w:name="_Toc98869338"/>
      <w:bookmarkStart w:id="2348" w:name="_Toc106547082"/>
      <w:bookmarkStart w:id="2349" w:name="_Toc114500226"/>
      <w:r w:rsidRPr="00C04A08">
        <w:t>6.1</w:t>
      </w:r>
      <w:r w:rsidRPr="00C04A08">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35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350"/>
    </w:p>
    <w:p w14:paraId="15563B68" w14:textId="77777777" w:rsidR="00842EF7" w:rsidRPr="00C04A08" w:rsidRDefault="00842EF7" w:rsidP="00842EF7">
      <w:pPr>
        <w:pStyle w:val="Heading2"/>
      </w:pPr>
      <w:bookmarkStart w:id="2351" w:name="_Toc21340757"/>
      <w:bookmarkStart w:id="2352" w:name="_Toc29805204"/>
      <w:bookmarkStart w:id="2353" w:name="_Toc36456413"/>
      <w:bookmarkStart w:id="2354" w:name="_Toc36469511"/>
      <w:bookmarkStart w:id="2355" w:name="_Toc37253920"/>
      <w:bookmarkStart w:id="2356" w:name="_Toc37322777"/>
      <w:bookmarkStart w:id="2357" w:name="_Toc37324183"/>
      <w:bookmarkStart w:id="2358" w:name="_Toc45889706"/>
      <w:bookmarkStart w:id="2359" w:name="_Toc52196361"/>
      <w:bookmarkStart w:id="2360" w:name="_Toc52197341"/>
      <w:bookmarkStart w:id="2361" w:name="_Toc53173064"/>
      <w:bookmarkStart w:id="2362" w:name="_Toc53173433"/>
      <w:bookmarkStart w:id="2363" w:name="_Toc61118688"/>
      <w:bookmarkStart w:id="2364" w:name="_Toc61119070"/>
      <w:bookmarkStart w:id="2365" w:name="_Toc61119451"/>
      <w:bookmarkStart w:id="2366" w:name="_Toc67923642"/>
      <w:bookmarkStart w:id="2367" w:name="_Toc75294454"/>
      <w:bookmarkStart w:id="2368" w:name="_Toc76510217"/>
      <w:bookmarkStart w:id="2369" w:name="_Toc83130180"/>
      <w:bookmarkStart w:id="2370" w:name="_Toc90589765"/>
      <w:bookmarkStart w:id="2371" w:name="_Toc98869339"/>
      <w:bookmarkStart w:id="2372" w:name="_Toc106547083"/>
      <w:bookmarkStart w:id="2373" w:name="_Toc114500227"/>
      <w:r w:rsidRPr="00C04A08">
        <w:t>6.2</w:t>
      </w:r>
      <w:r w:rsidRPr="00C04A08">
        <w:tab/>
        <w:t>Transmitter power</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831B7A9" w14:textId="77777777" w:rsidR="00842EF7" w:rsidRPr="00C04A08" w:rsidRDefault="00842EF7" w:rsidP="00842EF7">
      <w:pPr>
        <w:pStyle w:val="Heading3"/>
      </w:pPr>
      <w:bookmarkStart w:id="2374" w:name="_Toc21340758"/>
      <w:bookmarkStart w:id="2375" w:name="_Toc29805205"/>
      <w:bookmarkStart w:id="2376" w:name="_Toc36456414"/>
      <w:bookmarkStart w:id="2377" w:name="_Toc36469512"/>
      <w:bookmarkStart w:id="2378" w:name="_Toc37253921"/>
      <w:bookmarkStart w:id="2379" w:name="_Toc37322778"/>
      <w:bookmarkStart w:id="2380" w:name="_Toc37324184"/>
      <w:bookmarkStart w:id="2381" w:name="_Toc45889707"/>
      <w:bookmarkStart w:id="2382" w:name="_Toc52196362"/>
      <w:bookmarkStart w:id="2383" w:name="_Toc52197342"/>
      <w:bookmarkStart w:id="2384" w:name="_Toc53173065"/>
      <w:bookmarkStart w:id="2385" w:name="_Toc53173434"/>
      <w:bookmarkStart w:id="2386" w:name="_Toc61118689"/>
      <w:bookmarkStart w:id="2387" w:name="_Toc61119071"/>
      <w:bookmarkStart w:id="2388" w:name="_Toc61119452"/>
      <w:bookmarkStart w:id="2389" w:name="_Toc67923643"/>
      <w:bookmarkStart w:id="2390" w:name="_Toc75294455"/>
      <w:bookmarkStart w:id="2391" w:name="_Toc76510218"/>
      <w:bookmarkStart w:id="2392" w:name="_Toc83130181"/>
      <w:bookmarkStart w:id="2393" w:name="_Toc90589766"/>
      <w:bookmarkStart w:id="2394" w:name="_Toc98869340"/>
      <w:bookmarkStart w:id="2395" w:name="_Toc106547084"/>
      <w:bookmarkStart w:id="2396" w:name="_Toc114500228"/>
      <w:r w:rsidRPr="00C04A08">
        <w:t>6.2.1</w:t>
      </w:r>
      <w:r w:rsidRPr="00C04A08">
        <w:tab/>
        <w:t>UE maximum output power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65F8EB0" w14:textId="77777777" w:rsidR="00842EF7" w:rsidRPr="00C04A08" w:rsidRDefault="00842EF7" w:rsidP="00842EF7">
      <w:pPr>
        <w:pStyle w:val="Heading4"/>
      </w:pPr>
      <w:bookmarkStart w:id="2397" w:name="_Toc21340759"/>
      <w:bookmarkStart w:id="2398" w:name="_Toc29805206"/>
      <w:bookmarkStart w:id="2399" w:name="_Toc36456415"/>
      <w:bookmarkStart w:id="2400" w:name="_Toc36469513"/>
      <w:bookmarkStart w:id="2401" w:name="_Toc37253922"/>
      <w:bookmarkStart w:id="2402" w:name="_Toc37322779"/>
      <w:bookmarkStart w:id="2403" w:name="_Toc37324185"/>
      <w:bookmarkStart w:id="2404" w:name="_Toc45889708"/>
      <w:bookmarkStart w:id="2405" w:name="_Toc52196363"/>
      <w:bookmarkStart w:id="2406" w:name="_Toc52197343"/>
      <w:bookmarkStart w:id="2407" w:name="_Toc53173066"/>
      <w:bookmarkStart w:id="2408" w:name="_Toc53173435"/>
      <w:bookmarkStart w:id="2409" w:name="_Toc61118690"/>
      <w:bookmarkStart w:id="2410" w:name="_Toc61119072"/>
      <w:bookmarkStart w:id="2411" w:name="_Toc61119453"/>
      <w:bookmarkStart w:id="2412" w:name="_Toc67923644"/>
      <w:bookmarkStart w:id="2413" w:name="_Toc75294456"/>
      <w:bookmarkStart w:id="2414" w:name="_Toc76510219"/>
      <w:bookmarkStart w:id="2415" w:name="_Toc83130182"/>
      <w:bookmarkStart w:id="2416" w:name="_Toc90589767"/>
      <w:bookmarkStart w:id="2417" w:name="_Toc98869341"/>
      <w:bookmarkStart w:id="2418" w:name="_Toc106547085"/>
      <w:bookmarkStart w:id="2419" w:name="_Toc114500229"/>
      <w:r w:rsidRPr="00C04A08">
        <w:t>6.2.1.0</w:t>
      </w:r>
      <w:r w:rsidRPr="00C04A08">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420" w:name="_Toc21340760"/>
      <w:bookmarkStart w:id="2421" w:name="_Toc29805207"/>
      <w:bookmarkStart w:id="2422" w:name="_Toc36456416"/>
      <w:bookmarkStart w:id="2423" w:name="_Toc36469514"/>
      <w:bookmarkStart w:id="2424" w:name="_Toc37253923"/>
      <w:bookmarkStart w:id="2425" w:name="_Toc37322780"/>
      <w:bookmarkStart w:id="2426" w:name="_Toc37324186"/>
      <w:bookmarkStart w:id="2427" w:name="_Toc45889709"/>
      <w:bookmarkStart w:id="2428" w:name="_Toc52196364"/>
      <w:bookmarkStart w:id="2429" w:name="_Toc52197344"/>
      <w:bookmarkStart w:id="2430" w:name="_Toc53173067"/>
      <w:bookmarkStart w:id="2431" w:name="_Toc53173436"/>
      <w:bookmarkStart w:id="2432" w:name="_Toc61118691"/>
      <w:bookmarkStart w:id="2433" w:name="_Toc61119073"/>
      <w:bookmarkStart w:id="2434" w:name="_Toc61119454"/>
      <w:bookmarkStart w:id="2435" w:name="_Toc67923645"/>
      <w:bookmarkStart w:id="2436" w:name="_Toc75294457"/>
      <w:bookmarkStart w:id="2437" w:name="_Toc76510220"/>
      <w:bookmarkStart w:id="2438" w:name="_Toc83130183"/>
      <w:bookmarkStart w:id="2439" w:name="_Toc90589768"/>
      <w:bookmarkStart w:id="2440" w:name="_Toc98869342"/>
      <w:bookmarkStart w:id="2441" w:name="_Toc106547086"/>
      <w:bookmarkStart w:id="2442" w:name="_Toc114500230"/>
      <w:r w:rsidRPr="00C04A08">
        <w:t>6.2.1.1</w:t>
      </w:r>
      <w:r w:rsidRPr="00C04A08">
        <w:tab/>
        <w:t>UE maximum output power for power class 1</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44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44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444" w:name="_Toc21340761"/>
      <w:bookmarkStart w:id="2445" w:name="_Toc29805208"/>
      <w:bookmarkStart w:id="2446" w:name="_Toc36456417"/>
      <w:bookmarkStart w:id="2447" w:name="_Toc36469515"/>
      <w:bookmarkStart w:id="2448" w:name="_Toc37253924"/>
      <w:bookmarkStart w:id="2449" w:name="_Toc37322781"/>
      <w:bookmarkStart w:id="2450" w:name="_Toc37324187"/>
      <w:bookmarkStart w:id="2451" w:name="_Toc45889710"/>
      <w:bookmarkStart w:id="2452" w:name="_Toc52196365"/>
      <w:bookmarkStart w:id="2453" w:name="_Toc52197345"/>
      <w:bookmarkStart w:id="2454" w:name="_Toc53173068"/>
      <w:bookmarkStart w:id="2455" w:name="_Toc53173437"/>
      <w:bookmarkStart w:id="2456" w:name="_Toc61118692"/>
      <w:bookmarkStart w:id="2457" w:name="_Toc61119074"/>
      <w:bookmarkStart w:id="2458" w:name="_Toc61119455"/>
      <w:bookmarkStart w:id="2459" w:name="_Toc67923646"/>
      <w:bookmarkStart w:id="2460" w:name="_Toc75294458"/>
      <w:bookmarkStart w:id="2461" w:name="_Toc76510221"/>
      <w:bookmarkStart w:id="2462" w:name="_Toc83130184"/>
      <w:bookmarkStart w:id="2463" w:name="_Toc90589769"/>
      <w:bookmarkStart w:id="2464" w:name="_Toc98869343"/>
      <w:bookmarkStart w:id="2465" w:name="_Toc106547087"/>
      <w:bookmarkStart w:id="2466" w:name="_Toc114500231"/>
      <w:r w:rsidRPr="00C04A08">
        <w:t>6.2.1.2</w:t>
      </w:r>
      <w:r w:rsidRPr="00C04A08">
        <w:tab/>
        <w:t>UE maximum output power for power class 2</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467"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467"/>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468" w:name="_Toc21340762"/>
      <w:bookmarkStart w:id="2469" w:name="_Toc29805209"/>
      <w:bookmarkStart w:id="2470" w:name="_Toc36456418"/>
      <w:bookmarkStart w:id="2471" w:name="_Toc36469516"/>
      <w:bookmarkStart w:id="2472" w:name="_Toc37253925"/>
      <w:bookmarkStart w:id="2473" w:name="_Toc37322782"/>
      <w:bookmarkStart w:id="2474" w:name="_Toc37324188"/>
      <w:bookmarkStart w:id="2475" w:name="_Toc45889711"/>
      <w:bookmarkStart w:id="2476" w:name="_Toc52196366"/>
      <w:bookmarkStart w:id="2477" w:name="_Toc52197346"/>
      <w:bookmarkStart w:id="2478" w:name="_Toc53173069"/>
      <w:bookmarkStart w:id="2479" w:name="_Toc53173438"/>
      <w:bookmarkStart w:id="2480" w:name="_Toc61118693"/>
      <w:bookmarkStart w:id="2481" w:name="_Toc61119075"/>
      <w:bookmarkStart w:id="2482" w:name="_Toc61119456"/>
      <w:bookmarkStart w:id="2483" w:name="_Toc67923647"/>
      <w:bookmarkStart w:id="2484" w:name="_Toc75294459"/>
      <w:bookmarkStart w:id="2485" w:name="_Toc76510222"/>
      <w:bookmarkStart w:id="2486" w:name="_Toc83130185"/>
      <w:bookmarkStart w:id="2487" w:name="_Toc90589770"/>
      <w:bookmarkStart w:id="2488" w:name="_Toc98869344"/>
      <w:bookmarkStart w:id="2489" w:name="_Toc106547088"/>
      <w:bookmarkStart w:id="2490" w:name="_Toc114500232"/>
      <w:r w:rsidRPr="00C04A08">
        <w:t>6.2.1.3</w:t>
      </w:r>
      <w:r w:rsidRPr="00C04A08">
        <w:tab/>
        <w:t>UE maximum output power for power class 3</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49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49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492" w:name="_Hlk32225119"/>
            <w:bookmarkStart w:id="249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2492"/>
      <w:bookmarkEnd w:id="2493"/>
    </w:tbl>
    <w:p w14:paraId="4D18239B" w14:textId="77777777" w:rsidR="00842EF7" w:rsidRPr="00C04A08" w:rsidRDefault="00842EF7" w:rsidP="00842EF7"/>
    <w:p w14:paraId="321AD50A" w14:textId="77777777" w:rsidR="00842EF7" w:rsidRPr="00C04A08" w:rsidRDefault="00842EF7" w:rsidP="00842EF7">
      <w:pPr>
        <w:pStyle w:val="Heading4"/>
      </w:pPr>
      <w:bookmarkStart w:id="2494" w:name="_Toc21340763"/>
      <w:bookmarkStart w:id="2495" w:name="_Toc29805210"/>
      <w:bookmarkStart w:id="2496" w:name="_Toc36456419"/>
      <w:bookmarkStart w:id="2497" w:name="_Toc36469517"/>
      <w:bookmarkStart w:id="2498" w:name="_Toc37253926"/>
      <w:bookmarkStart w:id="2499" w:name="_Toc37322783"/>
      <w:bookmarkStart w:id="2500" w:name="_Toc37324189"/>
      <w:bookmarkStart w:id="2501" w:name="_Toc45889712"/>
      <w:bookmarkStart w:id="2502" w:name="_Toc52196367"/>
      <w:bookmarkStart w:id="2503" w:name="_Toc52197347"/>
      <w:bookmarkStart w:id="2504" w:name="_Toc53173070"/>
      <w:bookmarkStart w:id="2505" w:name="_Toc53173439"/>
      <w:bookmarkStart w:id="2506" w:name="_Toc61118694"/>
      <w:bookmarkStart w:id="2507" w:name="_Toc61119076"/>
      <w:bookmarkStart w:id="2508" w:name="_Toc61119457"/>
      <w:bookmarkStart w:id="2509" w:name="_Toc67923648"/>
      <w:bookmarkStart w:id="2510" w:name="_Toc75294460"/>
      <w:bookmarkStart w:id="2511" w:name="_Toc76510223"/>
      <w:bookmarkStart w:id="2512" w:name="_Toc83130186"/>
      <w:bookmarkStart w:id="2513" w:name="_Toc90589771"/>
      <w:bookmarkStart w:id="2514" w:name="_Toc98869345"/>
      <w:bookmarkStart w:id="2515" w:name="_Toc106547089"/>
      <w:bookmarkStart w:id="2516" w:name="_Toc114500233"/>
      <w:r w:rsidRPr="00C04A08">
        <w:t>6.2.1.4</w:t>
      </w:r>
      <w:r w:rsidRPr="00C04A08">
        <w:tab/>
        <w:t>UE maximum output power for power class 4</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51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517"/>
    </w:tbl>
    <w:p w14:paraId="71DC7681" w14:textId="77777777" w:rsidR="00842EF7" w:rsidRPr="00C04A08" w:rsidRDefault="00842EF7" w:rsidP="00842EF7"/>
    <w:p w14:paraId="31BB39A9" w14:textId="77777777" w:rsidR="00842EF7" w:rsidRPr="00C04A08" w:rsidRDefault="00842EF7" w:rsidP="00842EF7">
      <w:pPr>
        <w:pStyle w:val="Heading3"/>
      </w:pPr>
      <w:bookmarkStart w:id="2518" w:name="_Toc21340764"/>
      <w:bookmarkStart w:id="2519" w:name="_Toc29805211"/>
      <w:bookmarkStart w:id="2520" w:name="_Toc36456420"/>
      <w:bookmarkStart w:id="2521" w:name="_Toc36469518"/>
      <w:bookmarkStart w:id="2522" w:name="_Toc37253927"/>
      <w:bookmarkStart w:id="2523" w:name="_Toc37322784"/>
      <w:bookmarkStart w:id="2524" w:name="_Toc37324190"/>
      <w:bookmarkStart w:id="2525" w:name="_Toc45889713"/>
      <w:bookmarkStart w:id="2526" w:name="_Toc52196368"/>
      <w:bookmarkStart w:id="2527" w:name="_Toc52197348"/>
      <w:bookmarkStart w:id="2528" w:name="_Toc53173071"/>
      <w:bookmarkStart w:id="2529" w:name="_Toc53173440"/>
      <w:bookmarkStart w:id="2530" w:name="_Toc61118695"/>
      <w:bookmarkStart w:id="2531" w:name="_Toc61119077"/>
      <w:bookmarkStart w:id="2532" w:name="_Toc61119458"/>
      <w:bookmarkStart w:id="2533" w:name="_Toc67923649"/>
      <w:bookmarkStart w:id="2534" w:name="_Toc75294461"/>
      <w:bookmarkStart w:id="2535" w:name="_Toc76510224"/>
      <w:bookmarkStart w:id="2536" w:name="_Toc83130187"/>
      <w:bookmarkStart w:id="2537" w:name="_Toc90589772"/>
      <w:bookmarkStart w:id="2538" w:name="_Toc98869346"/>
      <w:bookmarkStart w:id="2539" w:name="_Toc106547090"/>
      <w:bookmarkStart w:id="2540" w:name="_Toc114500234"/>
      <w:r w:rsidRPr="00C04A08">
        <w:t>6.2.2</w:t>
      </w:r>
      <w:r w:rsidRPr="00C04A08">
        <w:tab/>
        <w:t>UE maximum output power reduction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69FE514" w14:textId="77777777" w:rsidR="00842EF7" w:rsidRPr="00C04A08" w:rsidRDefault="00842EF7" w:rsidP="0013282A">
      <w:pPr>
        <w:pStyle w:val="Heading4"/>
        <w:rPr>
          <w:rFonts w:eastAsia="Malgun Gothic"/>
        </w:rPr>
      </w:pPr>
      <w:bookmarkStart w:id="2541" w:name="_Toc61118696"/>
      <w:bookmarkStart w:id="2542" w:name="_Toc61119078"/>
      <w:bookmarkStart w:id="2543" w:name="_Toc61119459"/>
      <w:bookmarkStart w:id="2544" w:name="_Toc67923650"/>
      <w:bookmarkStart w:id="2545" w:name="_Toc75294462"/>
      <w:bookmarkStart w:id="2546" w:name="_Toc76510225"/>
      <w:bookmarkStart w:id="2547" w:name="_Toc83130188"/>
      <w:bookmarkStart w:id="2548" w:name="_Toc90589773"/>
      <w:bookmarkStart w:id="2549" w:name="_Toc98869347"/>
      <w:bookmarkStart w:id="2550" w:name="_Toc106547091"/>
      <w:bookmarkStart w:id="2551" w:name="_Toc114500235"/>
      <w:r w:rsidRPr="00C04A08">
        <w:rPr>
          <w:rFonts w:eastAsia="Malgun Gothic"/>
        </w:rPr>
        <w:t>6.2.2.0</w:t>
      </w:r>
      <w:r w:rsidRPr="00C04A08">
        <w:rPr>
          <w:rFonts w:eastAsia="Malgun Gothic"/>
        </w:rPr>
        <w:tab/>
        <w:t>General</w:t>
      </w:r>
      <w:bookmarkEnd w:id="2541"/>
      <w:bookmarkEnd w:id="2542"/>
      <w:bookmarkEnd w:id="2543"/>
      <w:bookmarkEnd w:id="2544"/>
      <w:bookmarkEnd w:id="2545"/>
      <w:bookmarkEnd w:id="2546"/>
      <w:bookmarkEnd w:id="2547"/>
      <w:bookmarkEnd w:id="2548"/>
      <w:bookmarkEnd w:id="2549"/>
      <w:bookmarkEnd w:id="2550"/>
      <w:bookmarkEnd w:id="2551"/>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55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552"/>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553" w:name="_Toc21340765"/>
      <w:bookmarkStart w:id="2554" w:name="_Toc29805212"/>
      <w:bookmarkStart w:id="2555" w:name="_Toc36456421"/>
      <w:bookmarkStart w:id="2556" w:name="_Toc36469519"/>
      <w:bookmarkStart w:id="2557" w:name="_Toc37253928"/>
      <w:bookmarkStart w:id="2558" w:name="_Toc37322785"/>
      <w:bookmarkStart w:id="2559" w:name="_Toc37324191"/>
      <w:bookmarkStart w:id="2560" w:name="_Toc45889714"/>
      <w:bookmarkStart w:id="2561" w:name="_Toc52196369"/>
      <w:bookmarkStart w:id="2562" w:name="_Toc52197349"/>
      <w:bookmarkStart w:id="2563" w:name="_Toc53173072"/>
      <w:bookmarkStart w:id="2564" w:name="_Toc53173441"/>
      <w:bookmarkStart w:id="2565" w:name="_Toc61118697"/>
      <w:bookmarkStart w:id="2566" w:name="_Toc61119079"/>
      <w:bookmarkStart w:id="2567" w:name="_Toc61119460"/>
      <w:bookmarkStart w:id="2568" w:name="_Toc67923651"/>
      <w:bookmarkStart w:id="2569" w:name="_Toc75294463"/>
      <w:bookmarkStart w:id="2570" w:name="_Toc76510226"/>
      <w:bookmarkStart w:id="2571" w:name="_Toc83130189"/>
      <w:bookmarkStart w:id="2572" w:name="_Toc90589774"/>
      <w:bookmarkStart w:id="2573" w:name="_Toc98869348"/>
      <w:bookmarkStart w:id="2574" w:name="_Toc106547092"/>
      <w:bookmarkStart w:id="2575" w:name="_Toc114500236"/>
      <w:r w:rsidRPr="00C04A08">
        <w:t>6.2.2.1</w:t>
      </w:r>
      <w:r w:rsidRPr="00C04A08">
        <w:tab/>
        <w:t>UE maximum output power reduction for power class 1</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576" w:name="_Toc21340766"/>
      <w:bookmarkStart w:id="2577" w:name="_Toc29805213"/>
      <w:bookmarkStart w:id="2578" w:name="_Toc36456422"/>
      <w:bookmarkStart w:id="2579" w:name="_Toc36469520"/>
      <w:bookmarkStart w:id="2580" w:name="_Toc37253929"/>
      <w:bookmarkStart w:id="2581" w:name="_Toc37322786"/>
      <w:bookmarkStart w:id="2582" w:name="_Toc37324192"/>
      <w:bookmarkStart w:id="2583" w:name="_Toc45889715"/>
      <w:bookmarkStart w:id="2584" w:name="_Toc52196370"/>
      <w:bookmarkStart w:id="2585" w:name="_Toc52197350"/>
      <w:bookmarkStart w:id="2586" w:name="_Toc53173073"/>
      <w:bookmarkStart w:id="2587" w:name="_Toc53173442"/>
      <w:bookmarkStart w:id="2588" w:name="_Toc61118698"/>
      <w:bookmarkStart w:id="2589" w:name="_Toc61119080"/>
      <w:bookmarkStart w:id="2590" w:name="_Toc61119461"/>
      <w:bookmarkStart w:id="2591" w:name="_Toc67923652"/>
      <w:bookmarkStart w:id="2592" w:name="_Toc75294464"/>
      <w:bookmarkStart w:id="2593" w:name="_Toc76510227"/>
      <w:bookmarkStart w:id="2594" w:name="_Toc83130190"/>
      <w:bookmarkStart w:id="2595" w:name="_Toc90589775"/>
      <w:bookmarkStart w:id="2596" w:name="_Toc98869349"/>
      <w:bookmarkStart w:id="2597" w:name="_Toc106547093"/>
      <w:bookmarkStart w:id="2598" w:name="_Toc114500237"/>
      <w:r w:rsidRPr="00C04A08">
        <w:t>6.2.2.2</w:t>
      </w:r>
      <w:r w:rsidRPr="00C04A08">
        <w:tab/>
        <w:t>UE maximum output power reduction for power class 2</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599" w:name="_Toc21340767"/>
      <w:bookmarkStart w:id="2600" w:name="_Toc29805214"/>
      <w:bookmarkStart w:id="2601" w:name="_Toc36456423"/>
      <w:bookmarkStart w:id="2602" w:name="_Toc36469521"/>
      <w:bookmarkStart w:id="2603" w:name="_Toc37253930"/>
      <w:bookmarkStart w:id="2604" w:name="_Toc37322787"/>
      <w:bookmarkStart w:id="2605" w:name="_Toc37324193"/>
      <w:bookmarkStart w:id="2606" w:name="_Toc45889716"/>
      <w:bookmarkStart w:id="2607" w:name="_Toc52196371"/>
      <w:bookmarkStart w:id="2608" w:name="_Toc52197351"/>
      <w:bookmarkStart w:id="2609" w:name="_Toc53173074"/>
      <w:bookmarkStart w:id="2610" w:name="_Toc53173443"/>
      <w:bookmarkStart w:id="2611" w:name="_Toc61118699"/>
      <w:bookmarkStart w:id="2612" w:name="_Toc61119081"/>
      <w:bookmarkStart w:id="2613" w:name="_Toc61119462"/>
      <w:bookmarkStart w:id="2614" w:name="_Toc67923653"/>
      <w:bookmarkStart w:id="2615" w:name="_Toc75294465"/>
      <w:bookmarkStart w:id="2616" w:name="_Toc76510228"/>
      <w:bookmarkStart w:id="2617" w:name="_Toc83130191"/>
      <w:bookmarkStart w:id="2618" w:name="_Toc90589776"/>
      <w:bookmarkStart w:id="2619" w:name="_Toc98869350"/>
      <w:bookmarkStart w:id="2620" w:name="_Toc106547094"/>
      <w:bookmarkStart w:id="2621" w:name="_Toc114500238"/>
      <w:r w:rsidRPr="00C04A08">
        <w:t>6.2.2.3</w:t>
      </w:r>
      <w:r w:rsidRPr="00C04A08">
        <w:tab/>
        <w:t>UE maximum output power reduction for power class 3</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62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623" w:name="_Toc29805215"/>
      <w:bookmarkStart w:id="2624" w:name="_Toc36456424"/>
      <w:bookmarkStart w:id="2625" w:name="_Toc36469522"/>
      <w:bookmarkStart w:id="2626" w:name="_Toc37253931"/>
      <w:bookmarkStart w:id="2627" w:name="_Toc37322788"/>
      <w:bookmarkStart w:id="2628" w:name="_Toc37324194"/>
      <w:bookmarkStart w:id="2629" w:name="_Toc45889717"/>
      <w:bookmarkStart w:id="2630" w:name="_Toc52196372"/>
      <w:bookmarkStart w:id="2631" w:name="_Toc52197352"/>
      <w:bookmarkStart w:id="2632" w:name="_Toc53173075"/>
      <w:bookmarkStart w:id="2633" w:name="_Toc53173444"/>
      <w:bookmarkStart w:id="2634" w:name="_Toc61118700"/>
      <w:bookmarkStart w:id="2635" w:name="_Toc61119082"/>
      <w:bookmarkStart w:id="2636" w:name="_Toc61119463"/>
      <w:bookmarkStart w:id="2637" w:name="_Toc67923654"/>
      <w:bookmarkStart w:id="2638" w:name="_Toc75294466"/>
      <w:bookmarkStart w:id="2639" w:name="_Toc76510229"/>
      <w:bookmarkStart w:id="2640" w:name="_Toc83130192"/>
      <w:bookmarkStart w:id="2641" w:name="_Toc90589777"/>
      <w:bookmarkStart w:id="2642" w:name="_Toc98869351"/>
      <w:bookmarkStart w:id="2643" w:name="_Toc106547095"/>
      <w:bookmarkStart w:id="2644" w:name="_Toc114500239"/>
      <w:r w:rsidRPr="00C04A08">
        <w:t>6.2.2.4</w:t>
      </w:r>
      <w:r w:rsidRPr="00C04A08">
        <w:tab/>
        <w:t>UE maximum output power reduction for power class 4</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645" w:name="_Toc21340769"/>
      <w:bookmarkStart w:id="2646" w:name="_Toc29805216"/>
      <w:bookmarkStart w:id="2647" w:name="_Toc36456425"/>
      <w:bookmarkStart w:id="2648" w:name="_Toc36469523"/>
      <w:bookmarkStart w:id="2649" w:name="_Toc37253932"/>
      <w:bookmarkStart w:id="2650" w:name="_Toc37322789"/>
      <w:bookmarkStart w:id="2651" w:name="_Toc37324195"/>
      <w:bookmarkStart w:id="2652" w:name="_Toc45889718"/>
      <w:bookmarkStart w:id="2653" w:name="_Toc52196373"/>
      <w:bookmarkStart w:id="2654" w:name="_Toc52197353"/>
      <w:bookmarkStart w:id="2655" w:name="_Toc53173076"/>
      <w:bookmarkStart w:id="2656" w:name="_Toc53173445"/>
      <w:bookmarkStart w:id="2657" w:name="_Toc61118701"/>
      <w:bookmarkStart w:id="2658" w:name="_Toc61119083"/>
      <w:bookmarkStart w:id="2659" w:name="_Toc61119464"/>
      <w:bookmarkStart w:id="2660" w:name="_Toc67923655"/>
      <w:bookmarkStart w:id="2661" w:name="_Toc75294467"/>
      <w:bookmarkStart w:id="2662" w:name="_Toc76510230"/>
      <w:bookmarkStart w:id="2663" w:name="_Toc83130193"/>
      <w:bookmarkStart w:id="2664" w:name="_Toc90589778"/>
      <w:bookmarkStart w:id="2665" w:name="_Toc98869352"/>
      <w:bookmarkStart w:id="2666" w:name="_Toc106547096"/>
      <w:bookmarkStart w:id="2667" w:name="_Toc114500240"/>
      <w:r w:rsidRPr="00C04A08">
        <w:t>6.2.3</w:t>
      </w:r>
      <w:r w:rsidRPr="00C04A08">
        <w:tab/>
        <w:t>UE maximum output power with additional requirements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6CFB298" w14:textId="77777777" w:rsidR="00842EF7" w:rsidRPr="00C04A08" w:rsidRDefault="00842EF7" w:rsidP="00842EF7">
      <w:pPr>
        <w:pStyle w:val="Heading4"/>
      </w:pPr>
      <w:bookmarkStart w:id="2668" w:name="_Toc21340770"/>
      <w:bookmarkStart w:id="2669" w:name="_Toc29805217"/>
      <w:bookmarkStart w:id="2670" w:name="_Toc36456426"/>
      <w:bookmarkStart w:id="2671" w:name="_Toc36469524"/>
      <w:bookmarkStart w:id="2672" w:name="_Toc37253933"/>
      <w:bookmarkStart w:id="2673" w:name="_Toc37322790"/>
      <w:bookmarkStart w:id="2674" w:name="_Toc37324196"/>
      <w:bookmarkStart w:id="2675" w:name="_Toc45889719"/>
      <w:bookmarkStart w:id="2676" w:name="_Toc52196374"/>
      <w:bookmarkStart w:id="2677" w:name="_Toc52197354"/>
      <w:bookmarkStart w:id="2678" w:name="_Toc53173077"/>
      <w:bookmarkStart w:id="2679" w:name="_Toc53173446"/>
      <w:bookmarkStart w:id="2680" w:name="_Toc61118702"/>
      <w:bookmarkStart w:id="2681" w:name="_Toc61119084"/>
      <w:bookmarkStart w:id="2682" w:name="_Toc61119465"/>
      <w:bookmarkStart w:id="2683" w:name="_Toc67923656"/>
      <w:bookmarkStart w:id="2684" w:name="_Toc75294468"/>
      <w:bookmarkStart w:id="2685" w:name="_Toc76510231"/>
      <w:bookmarkStart w:id="2686" w:name="_Toc83130194"/>
      <w:bookmarkStart w:id="2687" w:name="_Toc90589779"/>
      <w:bookmarkStart w:id="2688" w:name="_Toc98869353"/>
      <w:bookmarkStart w:id="2689" w:name="_Toc106547097"/>
      <w:bookmarkStart w:id="2690" w:name="_Toc114500241"/>
      <w:r w:rsidRPr="00C04A08">
        <w:t>6.2.3.1</w:t>
      </w:r>
      <w:r w:rsidRPr="00C04A08">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D3459E9" w14:textId="64B9A7A9" w:rsidR="003817D1" w:rsidRPr="00C04A08" w:rsidRDefault="003817D1" w:rsidP="003817D1">
      <w:pPr>
        <w:rPr>
          <w:i/>
        </w:rPr>
      </w:pPr>
      <w:bookmarkStart w:id="2691"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692" w:name="_Toc21340771"/>
      <w:bookmarkStart w:id="2693" w:name="_Toc29805218"/>
      <w:bookmarkStart w:id="2694" w:name="_Toc36456427"/>
      <w:bookmarkStart w:id="2695" w:name="_Toc36469525"/>
      <w:bookmarkStart w:id="2696" w:name="_Toc37253934"/>
      <w:bookmarkStart w:id="2697" w:name="_Toc37322791"/>
      <w:bookmarkStart w:id="2698" w:name="_Toc37324197"/>
      <w:bookmarkStart w:id="2699" w:name="_Toc45889720"/>
      <w:bookmarkStart w:id="2700" w:name="_Toc52196375"/>
      <w:bookmarkStart w:id="2701" w:name="_Toc52197355"/>
      <w:bookmarkStart w:id="2702" w:name="_Toc53173078"/>
      <w:bookmarkStart w:id="2703" w:name="_Toc53173447"/>
      <w:bookmarkStart w:id="2704" w:name="_Toc61118703"/>
      <w:bookmarkStart w:id="2705" w:name="_Toc61119085"/>
      <w:bookmarkStart w:id="2706" w:name="_Toc61119466"/>
      <w:bookmarkStart w:id="2707" w:name="_Toc67923657"/>
      <w:bookmarkStart w:id="2708" w:name="_Toc75294469"/>
      <w:bookmarkStart w:id="2709" w:name="_Toc76510232"/>
      <w:bookmarkStart w:id="2710" w:name="_Toc83130195"/>
      <w:bookmarkStart w:id="2711" w:name="_Toc90589780"/>
      <w:bookmarkEnd w:id="2691"/>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712" w:name="_Toc98869354"/>
      <w:bookmarkStart w:id="2713" w:name="_Toc106547098"/>
      <w:bookmarkStart w:id="2714" w:name="_Toc114500242"/>
      <w:r w:rsidRPr="00C04A08">
        <w:t>6.2.3.2</w:t>
      </w:r>
      <w:r w:rsidRPr="00C04A08">
        <w:tab/>
      </w:r>
      <w:bookmarkEnd w:id="2692"/>
      <w:bookmarkEnd w:id="2693"/>
      <w:bookmarkEnd w:id="2694"/>
      <w:bookmarkEnd w:id="2695"/>
      <w:bookmarkEnd w:id="2696"/>
      <w:bookmarkEnd w:id="2697"/>
      <w:bookmarkEnd w:id="2698"/>
      <w:bookmarkEnd w:id="2699"/>
      <w:bookmarkEnd w:id="2700"/>
      <w:bookmarkEnd w:id="2701"/>
      <w:bookmarkEnd w:id="2702"/>
      <w:bookmarkEnd w:id="2703"/>
      <w:r>
        <w:t>Void</w:t>
      </w:r>
      <w:bookmarkEnd w:id="2704"/>
      <w:bookmarkEnd w:id="2705"/>
      <w:bookmarkEnd w:id="2706"/>
      <w:bookmarkEnd w:id="2707"/>
      <w:bookmarkEnd w:id="2708"/>
      <w:bookmarkEnd w:id="2709"/>
      <w:bookmarkEnd w:id="2710"/>
      <w:bookmarkEnd w:id="2711"/>
      <w:bookmarkEnd w:id="2712"/>
      <w:bookmarkEnd w:id="2713"/>
      <w:bookmarkEnd w:id="2714"/>
    </w:p>
    <w:p w14:paraId="517B6E4B" w14:textId="7C71202B" w:rsidR="00C71299" w:rsidRPr="00C04A08" w:rsidRDefault="00C71299" w:rsidP="00C71299">
      <w:pPr>
        <w:pStyle w:val="Heading5"/>
        <w:rPr>
          <w:noProof/>
          <w:snapToGrid w:val="0"/>
          <w:lang w:eastAsia="zh-CN"/>
        </w:rPr>
      </w:pPr>
      <w:bookmarkStart w:id="2715" w:name="_Toc21340772"/>
      <w:bookmarkStart w:id="2716" w:name="_Toc29805219"/>
      <w:bookmarkStart w:id="2717" w:name="_Toc36456428"/>
      <w:bookmarkStart w:id="2718" w:name="_Toc36469526"/>
      <w:bookmarkStart w:id="2719" w:name="_Toc37253935"/>
      <w:bookmarkStart w:id="2720" w:name="_Toc37322792"/>
      <w:bookmarkStart w:id="2721" w:name="_Toc37324198"/>
      <w:bookmarkStart w:id="2722" w:name="_Toc45889721"/>
      <w:bookmarkStart w:id="2723" w:name="_Toc52196376"/>
      <w:bookmarkStart w:id="2724" w:name="_Toc52197356"/>
      <w:bookmarkStart w:id="2725" w:name="_Toc53173079"/>
      <w:bookmarkStart w:id="2726" w:name="_Toc53173448"/>
      <w:bookmarkStart w:id="2727" w:name="_Toc61118704"/>
      <w:bookmarkStart w:id="2728" w:name="_Toc61119086"/>
      <w:bookmarkStart w:id="2729" w:name="_Toc61119467"/>
      <w:bookmarkStart w:id="2730" w:name="_Toc67923658"/>
      <w:bookmarkStart w:id="2731" w:name="_Toc75294470"/>
      <w:bookmarkStart w:id="2732" w:name="_Toc76510233"/>
      <w:bookmarkStart w:id="2733" w:name="_Toc83130196"/>
      <w:bookmarkStart w:id="2734" w:name="_Toc90589781"/>
      <w:bookmarkStart w:id="2735" w:name="_Toc98869355"/>
      <w:bookmarkStart w:id="2736" w:name="_Toc106547099"/>
      <w:bookmarkStart w:id="2737" w:name="_Toc114500243"/>
      <w:r w:rsidRPr="00C04A08">
        <w:rPr>
          <w:noProof/>
          <w:snapToGrid w:val="0"/>
          <w:lang w:eastAsia="zh-CN"/>
        </w:rPr>
        <w:t>6.2.3.2.1</w:t>
      </w:r>
      <w:r w:rsidRPr="00C04A08">
        <w:rPr>
          <w:noProof/>
          <w:snapToGrid w:val="0"/>
          <w:lang w:eastAsia="zh-CN"/>
        </w:rPr>
        <w:tab/>
      </w:r>
      <w:bookmarkEnd w:id="2715"/>
      <w:bookmarkEnd w:id="2716"/>
      <w:bookmarkEnd w:id="2717"/>
      <w:bookmarkEnd w:id="2718"/>
      <w:bookmarkEnd w:id="2719"/>
      <w:bookmarkEnd w:id="2720"/>
      <w:bookmarkEnd w:id="2721"/>
      <w:bookmarkEnd w:id="2722"/>
      <w:bookmarkEnd w:id="2723"/>
      <w:bookmarkEnd w:id="2724"/>
      <w:bookmarkEnd w:id="2725"/>
      <w:bookmarkEnd w:id="2726"/>
      <w:r>
        <w:rPr>
          <w:noProof/>
          <w:snapToGrid w:val="0"/>
          <w:lang w:eastAsia="zh-CN"/>
        </w:rPr>
        <w:t>Void</w:t>
      </w:r>
      <w:bookmarkEnd w:id="2727"/>
      <w:bookmarkEnd w:id="2728"/>
      <w:bookmarkEnd w:id="2729"/>
      <w:bookmarkEnd w:id="2730"/>
      <w:bookmarkEnd w:id="2731"/>
      <w:bookmarkEnd w:id="2732"/>
      <w:bookmarkEnd w:id="2733"/>
      <w:bookmarkEnd w:id="2734"/>
      <w:bookmarkEnd w:id="2735"/>
      <w:bookmarkEnd w:id="2736"/>
      <w:bookmarkEnd w:id="2737"/>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2738" w:name="_Toc21340773"/>
      <w:bookmarkStart w:id="2739" w:name="_Toc29805220"/>
      <w:bookmarkStart w:id="2740" w:name="_Toc36456429"/>
      <w:bookmarkStart w:id="2741" w:name="_Toc36469527"/>
      <w:bookmarkStart w:id="2742" w:name="_Toc37253936"/>
      <w:bookmarkStart w:id="2743" w:name="_Toc37322793"/>
      <w:bookmarkStart w:id="2744" w:name="_Toc37324199"/>
      <w:bookmarkStart w:id="2745" w:name="_Toc45889722"/>
      <w:bookmarkStart w:id="2746" w:name="_Toc52196377"/>
      <w:bookmarkStart w:id="2747" w:name="_Toc52197357"/>
      <w:bookmarkStart w:id="2748" w:name="_Toc53173080"/>
      <w:bookmarkStart w:id="2749" w:name="_Toc53173449"/>
      <w:bookmarkStart w:id="2750" w:name="_Toc61118705"/>
      <w:bookmarkStart w:id="2751" w:name="_Toc61119087"/>
      <w:bookmarkStart w:id="2752" w:name="_Toc61119468"/>
      <w:bookmarkStart w:id="2753" w:name="_Toc67923659"/>
      <w:bookmarkStart w:id="2754" w:name="_Toc75294471"/>
      <w:bookmarkStart w:id="2755" w:name="_Toc76510234"/>
      <w:bookmarkStart w:id="2756" w:name="_Toc83130197"/>
      <w:bookmarkStart w:id="2757" w:name="_Toc90589782"/>
      <w:bookmarkStart w:id="2758" w:name="_Toc98869356"/>
      <w:bookmarkStart w:id="2759" w:name="_Toc106547100"/>
      <w:bookmarkStart w:id="2760" w:name="_Toc114500244"/>
      <w:r w:rsidRPr="00C04A08">
        <w:rPr>
          <w:noProof/>
          <w:snapToGrid w:val="0"/>
          <w:lang w:eastAsia="zh-CN"/>
        </w:rPr>
        <w:t>6.2.3.2.2</w:t>
      </w:r>
      <w:r w:rsidRPr="00C04A08">
        <w:rPr>
          <w:noProof/>
          <w:snapToGrid w:val="0"/>
          <w:lang w:eastAsia="zh-CN"/>
        </w:rPr>
        <w:tab/>
      </w:r>
      <w:bookmarkEnd w:id="2738"/>
      <w:bookmarkEnd w:id="2739"/>
      <w:bookmarkEnd w:id="2740"/>
      <w:bookmarkEnd w:id="2741"/>
      <w:bookmarkEnd w:id="2742"/>
      <w:bookmarkEnd w:id="2743"/>
      <w:bookmarkEnd w:id="2744"/>
      <w:bookmarkEnd w:id="2745"/>
      <w:bookmarkEnd w:id="2746"/>
      <w:bookmarkEnd w:id="2747"/>
      <w:bookmarkEnd w:id="2748"/>
      <w:bookmarkEnd w:id="2749"/>
      <w:r>
        <w:rPr>
          <w:noProof/>
          <w:snapToGrid w:val="0"/>
          <w:lang w:eastAsia="zh-CN"/>
        </w:rPr>
        <w:t>Void</w:t>
      </w:r>
      <w:bookmarkEnd w:id="2750"/>
      <w:bookmarkEnd w:id="2751"/>
      <w:bookmarkEnd w:id="2752"/>
      <w:bookmarkEnd w:id="2753"/>
      <w:bookmarkEnd w:id="2754"/>
      <w:bookmarkEnd w:id="2755"/>
      <w:bookmarkEnd w:id="2756"/>
      <w:bookmarkEnd w:id="2757"/>
      <w:bookmarkEnd w:id="2758"/>
      <w:bookmarkEnd w:id="2759"/>
      <w:bookmarkEnd w:id="2760"/>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2761" w:name="_Toc21340774"/>
      <w:bookmarkStart w:id="2762" w:name="_Toc29805221"/>
      <w:bookmarkStart w:id="2763" w:name="_Toc36456430"/>
      <w:bookmarkStart w:id="2764" w:name="_Toc36469528"/>
      <w:bookmarkStart w:id="2765" w:name="_Toc37253937"/>
      <w:bookmarkStart w:id="2766" w:name="_Toc37322794"/>
      <w:bookmarkStart w:id="2767" w:name="_Toc37324200"/>
      <w:bookmarkStart w:id="2768" w:name="_Toc45889723"/>
      <w:bookmarkStart w:id="2769" w:name="_Toc52196378"/>
      <w:bookmarkStart w:id="2770" w:name="_Toc52197358"/>
      <w:bookmarkStart w:id="2771" w:name="_Toc53173081"/>
      <w:bookmarkStart w:id="2772" w:name="_Toc53173450"/>
      <w:bookmarkStart w:id="2773" w:name="_Toc61118706"/>
      <w:bookmarkStart w:id="2774" w:name="_Toc61119088"/>
      <w:bookmarkStart w:id="2775" w:name="_Toc61119469"/>
      <w:bookmarkStart w:id="2776" w:name="_Toc67923660"/>
      <w:bookmarkStart w:id="2777" w:name="_Toc75294472"/>
      <w:bookmarkStart w:id="2778" w:name="_Toc76510235"/>
      <w:bookmarkStart w:id="2779" w:name="_Toc83130198"/>
      <w:bookmarkStart w:id="2780" w:name="_Toc90589783"/>
      <w:bookmarkStart w:id="2781" w:name="_Toc98869357"/>
      <w:bookmarkStart w:id="2782" w:name="_Toc106547101"/>
      <w:bookmarkStart w:id="2783" w:name="_Toc114500245"/>
      <w:r w:rsidRPr="00C04A08">
        <w:rPr>
          <w:noProof/>
          <w:snapToGrid w:val="0"/>
          <w:lang w:eastAsia="zh-CN"/>
        </w:rPr>
        <w:t>6.2.3.2.3</w:t>
      </w:r>
      <w:r w:rsidRPr="00C04A08">
        <w:rPr>
          <w:noProof/>
          <w:snapToGrid w:val="0"/>
          <w:lang w:eastAsia="zh-CN"/>
        </w:rPr>
        <w:tab/>
      </w:r>
      <w:bookmarkEnd w:id="2761"/>
      <w:bookmarkEnd w:id="2762"/>
      <w:bookmarkEnd w:id="2763"/>
      <w:bookmarkEnd w:id="2764"/>
      <w:bookmarkEnd w:id="2765"/>
      <w:bookmarkEnd w:id="2766"/>
      <w:bookmarkEnd w:id="2767"/>
      <w:bookmarkEnd w:id="2768"/>
      <w:bookmarkEnd w:id="2769"/>
      <w:bookmarkEnd w:id="2770"/>
      <w:bookmarkEnd w:id="2771"/>
      <w:bookmarkEnd w:id="2772"/>
      <w:r>
        <w:rPr>
          <w:noProof/>
          <w:snapToGrid w:val="0"/>
          <w:lang w:eastAsia="zh-CN"/>
        </w:rPr>
        <w:t>Void</w:t>
      </w:r>
      <w:bookmarkEnd w:id="2773"/>
      <w:bookmarkEnd w:id="2774"/>
      <w:bookmarkEnd w:id="2775"/>
      <w:bookmarkEnd w:id="2776"/>
      <w:bookmarkEnd w:id="2777"/>
      <w:bookmarkEnd w:id="2778"/>
      <w:bookmarkEnd w:id="2779"/>
      <w:bookmarkEnd w:id="2780"/>
      <w:bookmarkEnd w:id="2781"/>
      <w:bookmarkEnd w:id="2782"/>
      <w:bookmarkEnd w:id="2783"/>
    </w:p>
    <w:p w14:paraId="7B35AB95" w14:textId="0EAEF145" w:rsidR="00C907E2" w:rsidRDefault="00C907E2" w:rsidP="00C907E2">
      <w:pPr>
        <w:rPr>
          <w:noProof/>
          <w:snapToGrid w:val="0"/>
          <w:lang w:eastAsia="zh-CN"/>
        </w:rPr>
      </w:pPr>
      <w:bookmarkStart w:id="2784" w:name="_Toc21340775"/>
      <w:bookmarkStart w:id="2785" w:name="_Toc29805222"/>
      <w:bookmarkStart w:id="2786" w:name="_Toc36456431"/>
      <w:bookmarkStart w:id="2787" w:name="_Toc36469529"/>
      <w:bookmarkStart w:id="2788" w:name="_Toc37253938"/>
      <w:bookmarkStart w:id="2789" w:name="_Toc37322795"/>
      <w:bookmarkStart w:id="2790" w:name="_Toc37324201"/>
      <w:bookmarkStart w:id="2791" w:name="_Toc45889724"/>
      <w:bookmarkStart w:id="2792" w:name="_Toc52196379"/>
      <w:bookmarkStart w:id="2793" w:name="_Toc52197359"/>
      <w:bookmarkStart w:id="2794" w:name="_Toc53173082"/>
      <w:bookmarkStart w:id="2795" w:name="_Toc53173451"/>
      <w:bookmarkStart w:id="2796" w:name="_Toc61118707"/>
      <w:bookmarkStart w:id="2797" w:name="_Toc61119089"/>
      <w:bookmarkStart w:id="2798" w:name="_Toc61119470"/>
      <w:bookmarkStart w:id="2799" w:name="_Toc67923661"/>
      <w:bookmarkStart w:id="2800" w:name="_Toc75294473"/>
      <w:bookmarkStart w:id="2801" w:name="_Toc76510236"/>
      <w:bookmarkStart w:id="2802" w:name="_Toc83130199"/>
      <w:bookmarkStart w:id="2803" w:name="_Toc90589784"/>
      <w:bookmarkStart w:id="2804" w:name="_Toc21340776"/>
      <w:bookmarkStart w:id="2805" w:name="_Toc29805223"/>
      <w:bookmarkStart w:id="2806" w:name="_Toc36456432"/>
      <w:bookmarkStart w:id="2807" w:name="_Toc36469530"/>
      <w:bookmarkStart w:id="2808" w:name="_Toc37253939"/>
      <w:bookmarkStart w:id="2809" w:name="_Toc37322796"/>
      <w:bookmarkStart w:id="2810" w:name="_Toc37324202"/>
      <w:bookmarkStart w:id="2811" w:name="_Toc45889725"/>
      <w:bookmarkStart w:id="2812" w:name="_Toc52196380"/>
      <w:bookmarkStart w:id="2813" w:name="_Toc52197360"/>
      <w:bookmarkStart w:id="2814" w:name="_Toc53173083"/>
      <w:bookmarkStart w:id="2815"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816" w:name="_Toc98869358"/>
      <w:bookmarkStart w:id="2817" w:name="_Toc106547102"/>
      <w:bookmarkStart w:id="2818" w:name="_Toc114500246"/>
      <w:r w:rsidRPr="00C04A08">
        <w:t>6.2.3.2.4</w:t>
      </w:r>
      <w:r w:rsidRPr="00C04A08">
        <w:tab/>
      </w:r>
      <w:r w:rsidRPr="0019697A">
        <w:t>Void</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16"/>
      <w:bookmarkEnd w:id="2817"/>
      <w:bookmarkEnd w:id="2818"/>
    </w:p>
    <w:p w14:paraId="7780F3BF" w14:textId="77777777" w:rsidR="00842EF7" w:rsidRPr="00C04A08" w:rsidRDefault="00842EF7" w:rsidP="00C71299">
      <w:pPr>
        <w:pStyle w:val="Heading4"/>
      </w:pPr>
      <w:bookmarkStart w:id="2819" w:name="_Toc61118708"/>
      <w:bookmarkStart w:id="2820" w:name="_Toc61119090"/>
      <w:bookmarkStart w:id="2821" w:name="_Toc61119471"/>
      <w:bookmarkStart w:id="2822" w:name="_Toc67923662"/>
      <w:bookmarkStart w:id="2823" w:name="_Toc75294474"/>
      <w:bookmarkStart w:id="2824" w:name="_Toc76510237"/>
      <w:bookmarkStart w:id="2825" w:name="_Toc83130200"/>
      <w:bookmarkStart w:id="2826" w:name="_Toc90589785"/>
      <w:bookmarkStart w:id="2827" w:name="_Toc98869359"/>
      <w:bookmarkStart w:id="2828" w:name="_Toc106547103"/>
      <w:bookmarkStart w:id="2829" w:name="_Toc114500247"/>
      <w:r w:rsidRPr="00C04A08">
        <w:t>6.2.3.3</w:t>
      </w:r>
      <w:r w:rsidRPr="00C04A08">
        <w:tab/>
        <w:t>A-MPR for NS_202</w:t>
      </w:r>
      <w:bookmarkEnd w:id="2804"/>
      <w:bookmarkEnd w:id="2805"/>
      <w:bookmarkEnd w:id="2806"/>
      <w:bookmarkEnd w:id="2807"/>
      <w:bookmarkEnd w:id="2808"/>
      <w:bookmarkEnd w:id="2809"/>
      <w:bookmarkEnd w:id="2810"/>
      <w:bookmarkEnd w:id="2811"/>
      <w:bookmarkEnd w:id="2812"/>
      <w:bookmarkEnd w:id="2813"/>
      <w:bookmarkEnd w:id="2814"/>
      <w:bookmarkEnd w:id="2815"/>
      <w:bookmarkEnd w:id="2819"/>
      <w:bookmarkEnd w:id="2820"/>
      <w:bookmarkEnd w:id="2821"/>
      <w:bookmarkEnd w:id="2822"/>
      <w:bookmarkEnd w:id="2823"/>
      <w:bookmarkEnd w:id="2824"/>
      <w:bookmarkEnd w:id="2825"/>
      <w:bookmarkEnd w:id="2826"/>
      <w:bookmarkEnd w:id="2827"/>
      <w:bookmarkEnd w:id="2828"/>
      <w:bookmarkEnd w:id="2829"/>
    </w:p>
    <w:p w14:paraId="2913CE8A" w14:textId="77777777" w:rsidR="00842EF7" w:rsidRPr="00C04A08" w:rsidRDefault="00842EF7" w:rsidP="0013282A">
      <w:pPr>
        <w:pStyle w:val="Heading5"/>
      </w:pPr>
      <w:bookmarkStart w:id="2830" w:name="_Toc21340777"/>
      <w:bookmarkStart w:id="2831" w:name="_Toc29805224"/>
      <w:bookmarkStart w:id="2832" w:name="_Toc36456433"/>
      <w:bookmarkStart w:id="2833" w:name="_Toc36469531"/>
      <w:bookmarkStart w:id="2834" w:name="_Toc37253940"/>
      <w:bookmarkStart w:id="2835" w:name="_Toc37322797"/>
      <w:bookmarkStart w:id="2836" w:name="_Toc37324203"/>
      <w:bookmarkStart w:id="2837" w:name="_Toc45889726"/>
      <w:bookmarkStart w:id="2838" w:name="_Toc52196381"/>
      <w:bookmarkStart w:id="2839" w:name="_Toc52197361"/>
      <w:bookmarkStart w:id="2840" w:name="_Toc53173084"/>
      <w:bookmarkStart w:id="2841" w:name="_Toc53173453"/>
      <w:bookmarkStart w:id="2842" w:name="_Toc61118709"/>
      <w:bookmarkStart w:id="2843" w:name="_Toc61119091"/>
      <w:bookmarkStart w:id="2844" w:name="_Toc61119472"/>
      <w:bookmarkStart w:id="2845" w:name="_Toc67923663"/>
      <w:bookmarkStart w:id="2846" w:name="_Toc75294475"/>
      <w:bookmarkStart w:id="2847" w:name="_Toc76510238"/>
      <w:bookmarkStart w:id="2848" w:name="_Toc83130201"/>
      <w:bookmarkStart w:id="2849" w:name="_Toc90589786"/>
      <w:bookmarkStart w:id="2850" w:name="_Toc98869360"/>
      <w:bookmarkStart w:id="2851" w:name="_Toc106547104"/>
      <w:bookmarkStart w:id="2852" w:name="_Toc114500248"/>
      <w:r w:rsidRPr="00C04A08">
        <w:t>6.2.3.3.1</w:t>
      </w:r>
      <w:r w:rsidRPr="00C04A08">
        <w:tab/>
        <w:t>A-MPR for NS_202 for power class 1</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853" w:name="_Toc21340778"/>
      <w:bookmarkStart w:id="2854" w:name="_Toc29805225"/>
      <w:bookmarkStart w:id="2855" w:name="_Toc36456434"/>
      <w:bookmarkStart w:id="2856" w:name="_Toc36469532"/>
      <w:bookmarkStart w:id="2857" w:name="_Toc37253941"/>
      <w:bookmarkStart w:id="2858" w:name="_Toc37322798"/>
      <w:bookmarkStart w:id="2859" w:name="_Toc37324204"/>
      <w:bookmarkStart w:id="2860" w:name="_Toc45889727"/>
      <w:bookmarkStart w:id="2861" w:name="_Toc52196382"/>
      <w:bookmarkStart w:id="2862" w:name="_Toc52197362"/>
      <w:bookmarkStart w:id="2863" w:name="_Toc53173085"/>
      <w:bookmarkStart w:id="2864" w:name="_Toc53173454"/>
      <w:bookmarkStart w:id="2865" w:name="_Toc61118710"/>
      <w:bookmarkStart w:id="2866" w:name="_Toc61119092"/>
      <w:bookmarkStart w:id="2867" w:name="_Toc61119473"/>
      <w:bookmarkStart w:id="2868" w:name="_Toc67923664"/>
      <w:bookmarkStart w:id="2869" w:name="_Toc75294476"/>
      <w:bookmarkStart w:id="2870" w:name="_Toc76510239"/>
      <w:bookmarkStart w:id="2871" w:name="_Toc83130202"/>
      <w:bookmarkStart w:id="2872" w:name="_Toc90589787"/>
      <w:bookmarkStart w:id="2873" w:name="_Toc98869361"/>
      <w:bookmarkStart w:id="2874" w:name="_Toc106547105"/>
      <w:bookmarkStart w:id="2875" w:name="_Toc114500249"/>
      <w:r w:rsidRPr="00C04A08">
        <w:t>6.2.3.3.2</w:t>
      </w:r>
      <w:r w:rsidRPr="00C04A08">
        <w:tab/>
        <w:t>A-MPR for NS_202 for power class 2</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876" w:name="_Toc21340779"/>
      <w:bookmarkStart w:id="2877" w:name="_Toc29805226"/>
      <w:bookmarkStart w:id="2878" w:name="_Toc36456435"/>
      <w:bookmarkStart w:id="2879" w:name="_Toc36469533"/>
      <w:bookmarkStart w:id="2880" w:name="_Toc37253942"/>
      <w:bookmarkStart w:id="2881" w:name="_Toc37322799"/>
      <w:bookmarkStart w:id="2882" w:name="_Toc37324205"/>
      <w:bookmarkStart w:id="2883" w:name="_Toc45889728"/>
      <w:bookmarkStart w:id="2884" w:name="_Toc52196383"/>
      <w:bookmarkStart w:id="2885" w:name="_Toc52197363"/>
      <w:bookmarkStart w:id="2886" w:name="_Toc53173086"/>
      <w:bookmarkStart w:id="2887" w:name="_Toc53173455"/>
      <w:bookmarkStart w:id="2888" w:name="_Toc61118711"/>
      <w:bookmarkStart w:id="2889" w:name="_Toc61119093"/>
      <w:bookmarkStart w:id="2890" w:name="_Toc61119474"/>
      <w:bookmarkStart w:id="2891" w:name="_Toc67923665"/>
      <w:bookmarkStart w:id="2892" w:name="_Toc75294477"/>
      <w:bookmarkStart w:id="2893" w:name="_Toc76510240"/>
      <w:bookmarkStart w:id="2894" w:name="_Toc83130203"/>
      <w:bookmarkStart w:id="2895" w:name="_Toc90589788"/>
      <w:bookmarkStart w:id="2896" w:name="_Toc98869362"/>
      <w:bookmarkStart w:id="2897" w:name="_Toc106547106"/>
      <w:bookmarkStart w:id="2898" w:name="_Toc114500250"/>
      <w:r w:rsidRPr="00C04A08">
        <w:t>6.2.3.3.3</w:t>
      </w:r>
      <w:r w:rsidRPr="00C04A08">
        <w:tab/>
        <w:t>A-MPR for NS_202 for power class 3</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899" w:name="_Toc21340780"/>
      <w:bookmarkStart w:id="2900" w:name="_Toc29805227"/>
      <w:bookmarkStart w:id="2901" w:name="_Toc36456436"/>
      <w:bookmarkStart w:id="2902" w:name="_Toc36469534"/>
      <w:bookmarkStart w:id="2903" w:name="_Toc37253943"/>
      <w:bookmarkStart w:id="2904" w:name="_Toc37322800"/>
      <w:bookmarkStart w:id="2905" w:name="_Toc37324206"/>
      <w:bookmarkStart w:id="2906" w:name="_Toc45889729"/>
      <w:bookmarkStart w:id="2907" w:name="_Toc52196384"/>
      <w:bookmarkStart w:id="2908" w:name="_Toc52197364"/>
      <w:bookmarkStart w:id="2909" w:name="_Toc53173087"/>
      <w:bookmarkStart w:id="2910" w:name="_Toc53173456"/>
      <w:bookmarkStart w:id="2911" w:name="_Toc61118712"/>
      <w:bookmarkStart w:id="2912" w:name="_Toc61119094"/>
      <w:bookmarkStart w:id="2913" w:name="_Toc61119475"/>
      <w:bookmarkStart w:id="2914" w:name="_Toc67923666"/>
      <w:bookmarkStart w:id="2915" w:name="_Toc75294478"/>
      <w:bookmarkStart w:id="2916" w:name="_Toc76510241"/>
      <w:bookmarkStart w:id="2917" w:name="_Toc83130204"/>
      <w:bookmarkStart w:id="2918" w:name="_Toc90589789"/>
      <w:bookmarkStart w:id="2919" w:name="_Toc98869363"/>
      <w:bookmarkStart w:id="2920" w:name="_Toc106547107"/>
      <w:bookmarkStart w:id="2921" w:name="_Toc114500251"/>
      <w:r w:rsidRPr="00C04A08">
        <w:t>6.2.3.3.4</w:t>
      </w:r>
      <w:r w:rsidRPr="00C04A08">
        <w:tab/>
        <w:t>A-MPR for NS_202 for power class 4</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922" w:name="_Toc61118713"/>
      <w:bookmarkStart w:id="2923" w:name="_Toc61119095"/>
      <w:bookmarkStart w:id="2924" w:name="_Toc61119476"/>
      <w:bookmarkStart w:id="2925" w:name="_Toc67923667"/>
      <w:bookmarkStart w:id="2926" w:name="_Toc75294479"/>
      <w:bookmarkStart w:id="2927" w:name="_Toc76510242"/>
      <w:bookmarkStart w:id="2928" w:name="_Toc83130205"/>
      <w:bookmarkStart w:id="2929" w:name="_Toc90589790"/>
      <w:bookmarkStart w:id="2930" w:name="_Toc98869364"/>
      <w:bookmarkStart w:id="2931" w:name="_Toc106547108"/>
      <w:bookmarkStart w:id="2932" w:name="_Toc114500252"/>
      <w:r w:rsidRPr="000231CE">
        <w:rPr>
          <w:rFonts w:eastAsia="Malgun Gothic"/>
        </w:rPr>
        <w:t>6.2.3.4</w:t>
      </w:r>
      <w:r w:rsidRPr="000231CE">
        <w:rPr>
          <w:rFonts w:eastAsia="Malgun Gothic"/>
        </w:rPr>
        <w:tab/>
        <w:t>A-MPR for NS_203</w:t>
      </w:r>
      <w:bookmarkEnd w:id="2922"/>
      <w:bookmarkEnd w:id="2923"/>
      <w:bookmarkEnd w:id="2924"/>
      <w:bookmarkEnd w:id="2925"/>
      <w:bookmarkEnd w:id="2926"/>
      <w:bookmarkEnd w:id="2927"/>
      <w:bookmarkEnd w:id="2928"/>
      <w:bookmarkEnd w:id="2929"/>
      <w:bookmarkEnd w:id="2930"/>
      <w:bookmarkEnd w:id="2931"/>
      <w:bookmarkEnd w:id="2932"/>
    </w:p>
    <w:p w14:paraId="15592DF3" w14:textId="77777777" w:rsidR="00C71299" w:rsidRPr="000231CE" w:rsidRDefault="00C71299" w:rsidP="00C71299">
      <w:pPr>
        <w:pStyle w:val="Heading5"/>
        <w:rPr>
          <w:rFonts w:eastAsia="Malgun Gothic"/>
          <w:noProof/>
          <w:snapToGrid w:val="0"/>
          <w:lang w:eastAsia="zh-CN"/>
        </w:rPr>
      </w:pPr>
      <w:bookmarkStart w:id="2933" w:name="_Toc61118714"/>
      <w:bookmarkStart w:id="2934" w:name="_Toc61119096"/>
      <w:bookmarkStart w:id="2935" w:name="_Toc61119477"/>
      <w:bookmarkStart w:id="2936" w:name="_Toc67923668"/>
      <w:bookmarkStart w:id="2937" w:name="_Toc75294480"/>
      <w:bookmarkStart w:id="2938" w:name="_Toc76510243"/>
      <w:bookmarkStart w:id="2939" w:name="_Toc83130206"/>
      <w:bookmarkStart w:id="2940" w:name="_Toc90589791"/>
      <w:bookmarkStart w:id="2941" w:name="_Toc98869365"/>
      <w:bookmarkStart w:id="2942" w:name="_Toc106547109"/>
      <w:bookmarkStart w:id="2943" w:name="_Toc11450025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933"/>
      <w:bookmarkEnd w:id="2934"/>
      <w:bookmarkEnd w:id="2935"/>
      <w:bookmarkEnd w:id="2936"/>
      <w:bookmarkEnd w:id="2937"/>
      <w:bookmarkEnd w:id="2938"/>
      <w:bookmarkEnd w:id="2939"/>
      <w:bookmarkEnd w:id="2940"/>
      <w:bookmarkEnd w:id="2941"/>
      <w:bookmarkEnd w:id="2942"/>
      <w:bookmarkEnd w:id="2943"/>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94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945" w:name="_Toc61118715"/>
      <w:bookmarkStart w:id="2946" w:name="_Toc61119097"/>
      <w:bookmarkStart w:id="2947" w:name="_Toc61119478"/>
      <w:bookmarkStart w:id="2948" w:name="_Toc67923669"/>
      <w:bookmarkStart w:id="2949" w:name="_Toc75294481"/>
      <w:bookmarkStart w:id="2950" w:name="_Toc76510244"/>
      <w:bookmarkStart w:id="2951" w:name="_Toc83130207"/>
      <w:bookmarkStart w:id="2952" w:name="_Toc90589792"/>
      <w:bookmarkStart w:id="2953" w:name="_Toc98869366"/>
      <w:bookmarkStart w:id="2954" w:name="_Toc106547110"/>
      <w:bookmarkStart w:id="2955" w:name="_Toc114500254"/>
      <w:bookmarkStart w:id="2956" w:name="_Toc21340781"/>
      <w:bookmarkStart w:id="2957" w:name="_Toc29805228"/>
      <w:bookmarkStart w:id="2958" w:name="_Toc36456437"/>
      <w:bookmarkStart w:id="2959" w:name="_Toc36469535"/>
      <w:bookmarkStart w:id="2960" w:name="_Toc37253944"/>
      <w:bookmarkStart w:id="2961" w:name="_Toc37322801"/>
      <w:bookmarkStart w:id="2962" w:name="_Toc37324207"/>
      <w:bookmarkStart w:id="2963" w:name="_Toc45889730"/>
      <w:bookmarkStart w:id="2964" w:name="_Toc52196385"/>
      <w:bookmarkStart w:id="2965" w:name="_Toc52197365"/>
      <w:bookmarkStart w:id="2966" w:name="_Toc53173088"/>
      <w:bookmarkStart w:id="2967" w:name="_Toc53173457"/>
      <w:bookmarkStart w:id="2968" w:name="_Toc61118718"/>
      <w:bookmarkStart w:id="2969" w:name="_Toc61119100"/>
      <w:bookmarkStart w:id="2970" w:name="_Toc61119481"/>
      <w:bookmarkStart w:id="2971" w:name="_Toc67923672"/>
      <w:bookmarkStart w:id="2972" w:name="_Toc75294484"/>
      <w:bookmarkStart w:id="2973" w:name="_Toc76510247"/>
      <w:bookmarkStart w:id="2974" w:name="_Toc83130210"/>
      <w:bookmarkStart w:id="2975" w:name="_Toc90589795"/>
      <w:bookmarkStart w:id="2976" w:name="_Hlk528842194"/>
      <w:bookmarkEnd w:id="294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945"/>
      <w:bookmarkEnd w:id="2946"/>
      <w:bookmarkEnd w:id="2947"/>
      <w:bookmarkEnd w:id="2948"/>
      <w:bookmarkEnd w:id="2949"/>
      <w:bookmarkEnd w:id="2950"/>
      <w:bookmarkEnd w:id="2951"/>
      <w:bookmarkEnd w:id="2952"/>
      <w:bookmarkEnd w:id="2953"/>
      <w:bookmarkEnd w:id="2954"/>
      <w:bookmarkEnd w:id="2955"/>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977" w:name="_Toc61118716"/>
      <w:bookmarkStart w:id="2978" w:name="_Toc61119098"/>
      <w:bookmarkStart w:id="2979" w:name="_Toc61119479"/>
      <w:bookmarkStart w:id="2980" w:name="_Toc67923670"/>
      <w:bookmarkStart w:id="2981" w:name="_Toc75294482"/>
      <w:bookmarkStart w:id="2982" w:name="_Toc76510245"/>
      <w:bookmarkStart w:id="2983" w:name="_Toc83130208"/>
      <w:bookmarkStart w:id="2984" w:name="_Toc90589793"/>
      <w:bookmarkStart w:id="2985" w:name="_Toc98869367"/>
      <w:bookmarkStart w:id="2986" w:name="_Toc106547111"/>
      <w:bookmarkStart w:id="2987" w:name="_Toc11450025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977"/>
      <w:bookmarkEnd w:id="2978"/>
      <w:bookmarkEnd w:id="2979"/>
      <w:bookmarkEnd w:id="2980"/>
      <w:bookmarkEnd w:id="2981"/>
      <w:bookmarkEnd w:id="2982"/>
      <w:bookmarkEnd w:id="2983"/>
      <w:bookmarkEnd w:id="2984"/>
      <w:bookmarkEnd w:id="2985"/>
      <w:bookmarkEnd w:id="2986"/>
      <w:bookmarkEnd w:id="2987"/>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988" w:name="_Toc61118717"/>
      <w:bookmarkStart w:id="2989" w:name="_Toc61119099"/>
      <w:bookmarkStart w:id="2990" w:name="_Toc61119480"/>
      <w:bookmarkStart w:id="2991" w:name="_Toc67923671"/>
      <w:bookmarkStart w:id="2992" w:name="_Toc75294483"/>
      <w:bookmarkStart w:id="2993" w:name="_Toc76510246"/>
      <w:bookmarkStart w:id="2994" w:name="_Toc83130209"/>
      <w:bookmarkStart w:id="2995" w:name="_Toc90589794"/>
      <w:bookmarkStart w:id="2996" w:name="_Toc98869368"/>
      <w:bookmarkStart w:id="2997" w:name="_Toc106547112"/>
      <w:bookmarkStart w:id="2998" w:name="_Toc114500256"/>
      <w:r w:rsidRPr="000231CE">
        <w:rPr>
          <w:rFonts w:eastAsia="Malgun Gothic"/>
        </w:rPr>
        <w:t>6.2.3.4.4</w:t>
      </w:r>
      <w:r w:rsidRPr="000231CE">
        <w:rPr>
          <w:rFonts w:eastAsia="Malgun Gothic"/>
        </w:rPr>
        <w:tab/>
        <w:t>A-MPR for NS_203 for power class 4</w:t>
      </w:r>
      <w:bookmarkEnd w:id="2988"/>
      <w:bookmarkEnd w:id="2989"/>
      <w:bookmarkEnd w:id="2990"/>
      <w:bookmarkEnd w:id="2991"/>
      <w:bookmarkEnd w:id="2992"/>
      <w:bookmarkEnd w:id="2993"/>
      <w:bookmarkEnd w:id="2994"/>
      <w:bookmarkEnd w:id="2995"/>
      <w:bookmarkEnd w:id="2996"/>
      <w:bookmarkEnd w:id="2997"/>
      <w:bookmarkEnd w:id="2998"/>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999" w:name="_Toc98869369"/>
      <w:bookmarkStart w:id="3000" w:name="_Toc106547113"/>
      <w:bookmarkStart w:id="3001" w:name="_Toc114500257"/>
      <w:r w:rsidRPr="00C04A08">
        <w:t>6.2.4</w:t>
      </w:r>
      <w:r w:rsidRPr="00C04A08">
        <w:tab/>
        <w:t>Configured transmitted power</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99"/>
      <w:bookmarkEnd w:id="3000"/>
      <w:bookmarkEnd w:id="3001"/>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002" w:name="_Hlk36570999"/>
      <w:r w:rsidR="00EE21F4" w:rsidRPr="00C04A08">
        <w:rPr>
          <w:rFonts w:ascii="Symbol" w:hAnsi="Symbol"/>
        </w:rPr>
        <w:t>D</w:t>
      </w:r>
      <w:r w:rsidR="00EE21F4" w:rsidRPr="00C04A08">
        <w:t>P</w:t>
      </w:r>
      <w:r w:rsidR="00EE21F4" w:rsidRPr="00C04A08">
        <w:rPr>
          <w:vertAlign w:val="subscript"/>
        </w:rPr>
        <w:t>IBE</w:t>
      </w:r>
      <w:bookmarkEnd w:id="300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3003" w:name="_Hlk36573666"/>
      <w:r w:rsidRPr="00C04A08">
        <w:t xml:space="preserve">UL transmission </w:t>
      </w:r>
      <w:r>
        <w:t xml:space="preserve">is QPSK, </w:t>
      </w:r>
      <w:bookmarkStart w:id="3004" w:name="_Hlk36571523"/>
      <w:r w:rsidRPr="00C04A08">
        <w:t>MPR</w:t>
      </w:r>
      <w:r w:rsidRPr="00C04A08">
        <w:rPr>
          <w:vertAlign w:val="subscript"/>
        </w:rPr>
        <w:t xml:space="preserve">f,c </w:t>
      </w:r>
      <w:bookmarkEnd w:id="3004"/>
      <w:r w:rsidRPr="00C04A08">
        <w:t xml:space="preserve">= 0 </w:t>
      </w:r>
      <w:bookmarkEnd w:id="3003"/>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1436D2">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976"/>
    </w:tbl>
    <w:p w14:paraId="1D94E22B" w14:textId="77777777" w:rsidR="00842EF7" w:rsidRPr="00C04A08" w:rsidRDefault="00842EF7" w:rsidP="00842EF7"/>
    <w:p w14:paraId="73B5434A" w14:textId="77777777" w:rsidR="00842EF7" w:rsidRPr="00C04A08" w:rsidRDefault="00842EF7" w:rsidP="00842EF7">
      <w:pPr>
        <w:pStyle w:val="Heading2"/>
      </w:pPr>
      <w:bookmarkStart w:id="3005" w:name="_Toc21340782"/>
      <w:bookmarkStart w:id="3006" w:name="_Toc29805229"/>
      <w:bookmarkStart w:id="3007" w:name="_Toc36456438"/>
      <w:bookmarkStart w:id="3008" w:name="_Toc36469536"/>
      <w:bookmarkStart w:id="3009" w:name="_Toc37253945"/>
      <w:bookmarkStart w:id="3010" w:name="_Toc37322802"/>
      <w:bookmarkStart w:id="3011" w:name="_Toc37324208"/>
      <w:bookmarkStart w:id="3012" w:name="_Toc45889731"/>
      <w:bookmarkStart w:id="3013" w:name="_Toc52196386"/>
      <w:bookmarkStart w:id="3014" w:name="_Toc52197366"/>
      <w:bookmarkStart w:id="3015" w:name="_Toc53173089"/>
      <w:bookmarkStart w:id="3016" w:name="_Toc53173458"/>
      <w:bookmarkStart w:id="3017" w:name="_Toc61118719"/>
      <w:bookmarkStart w:id="3018" w:name="_Toc61119101"/>
      <w:bookmarkStart w:id="3019" w:name="_Toc61119482"/>
      <w:bookmarkStart w:id="3020" w:name="_Toc67923673"/>
      <w:bookmarkStart w:id="3021" w:name="_Toc75294485"/>
      <w:bookmarkStart w:id="3022" w:name="_Toc76510248"/>
      <w:bookmarkStart w:id="3023" w:name="_Toc83130211"/>
      <w:bookmarkStart w:id="3024" w:name="_Toc90589796"/>
      <w:bookmarkStart w:id="3025" w:name="_Toc98869370"/>
      <w:bookmarkStart w:id="3026" w:name="_Toc106547114"/>
      <w:bookmarkStart w:id="3027" w:name="_Toc114500258"/>
      <w:r w:rsidRPr="00C04A08">
        <w:t>6.2A</w:t>
      </w:r>
      <w:r w:rsidRPr="00C04A08">
        <w:tab/>
        <w:t>Transmitter power for CA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0BE36C84" w14:textId="77777777" w:rsidR="00842EF7" w:rsidRPr="00C04A08" w:rsidRDefault="00842EF7" w:rsidP="00842EF7">
      <w:pPr>
        <w:pStyle w:val="Heading3"/>
      </w:pPr>
      <w:bookmarkStart w:id="3028" w:name="_Toc21340783"/>
      <w:bookmarkStart w:id="3029" w:name="_Toc29805230"/>
      <w:bookmarkStart w:id="3030" w:name="_Toc36456439"/>
      <w:bookmarkStart w:id="3031" w:name="_Toc36469537"/>
      <w:bookmarkStart w:id="3032" w:name="_Toc37253946"/>
      <w:bookmarkStart w:id="3033" w:name="_Toc37322803"/>
      <w:bookmarkStart w:id="3034" w:name="_Toc37324209"/>
      <w:bookmarkStart w:id="3035" w:name="_Toc45889732"/>
      <w:bookmarkStart w:id="3036" w:name="_Toc52196387"/>
      <w:bookmarkStart w:id="3037" w:name="_Toc52197367"/>
      <w:bookmarkStart w:id="3038" w:name="_Toc53173090"/>
      <w:bookmarkStart w:id="3039" w:name="_Toc53173459"/>
      <w:bookmarkStart w:id="3040" w:name="_Toc61118720"/>
      <w:bookmarkStart w:id="3041" w:name="_Toc61119102"/>
      <w:bookmarkStart w:id="3042" w:name="_Toc61119483"/>
      <w:bookmarkStart w:id="3043" w:name="_Toc67923674"/>
      <w:bookmarkStart w:id="3044" w:name="_Toc75294486"/>
      <w:bookmarkStart w:id="3045" w:name="_Toc76510249"/>
      <w:bookmarkStart w:id="3046" w:name="_Toc83130212"/>
      <w:bookmarkStart w:id="3047" w:name="_Toc90589797"/>
      <w:bookmarkStart w:id="3048" w:name="_Toc98869371"/>
      <w:bookmarkStart w:id="3049" w:name="_Toc106547115"/>
      <w:bookmarkStart w:id="3050" w:name="_Toc114500259"/>
      <w:r w:rsidRPr="00C04A08">
        <w:t>6.2A.1</w:t>
      </w:r>
      <w:r w:rsidRPr="00C04A08">
        <w:tab/>
        <w:t>UE maximum output power for CA</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3051" w:name="_Toc21340784"/>
      <w:bookmarkStart w:id="3052" w:name="_Toc29805231"/>
      <w:bookmarkStart w:id="3053" w:name="_Toc36456440"/>
      <w:bookmarkStart w:id="3054" w:name="_Toc36469538"/>
      <w:bookmarkStart w:id="3055" w:name="_Toc37253947"/>
      <w:bookmarkStart w:id="3056" w:name="_Toc37322804"/>
      <w:bookmarkStart w:id="3057" w:name="_Toc37324210"/>
      <w:bookmarkStart w:id="3058" w:name="_Toc45889733"/>
      <w:bookmarkStart w:id="3059" w:name="_Toc52196388"/>
      <w:bookmarkStart w:id="3060" w:name="_Toc52197368"/>
      <w:bookmarkStart w:id="3061" w:name="_Toc53173091"/>
      <w:bookmarkStart w:id="3062" w:name="_Toc53173460"/>
      <w:bookmarkStart w:id="3063" w:name="_Toc61118721"/>
      <w:bookmarkStart w:id="3064" w:name="_Toc61119103"/>
      <w:bookmarkStart w:id="3065" w:name="_Toc61119484"/>
      <w:bookmarkStart w:id="3066" w:name="_Toc67923675"/>
      <w:bookmarkStart w:id="3067" w:name="_Toc75294487"/>
      <w:bookmarkStart w:id="3068" w:name="_Toc76510250"/>
      <w:bookmarkStart w:id="3069" w:name="_Toc83130213"/>
      <w:bookmarkStart w:id="3070" w:name="_Toc90589798"/>
      <w:bookmarkStart w:id="3071" w:name="_Toc98869372"/>
      <w:bookmarkStart w:id="3072" w:name="_Toc106547116"/>
      <w:bookmarkStart w:id="3073" w:name="_Toc114500260"/>
      <w:bookmarkStart w:id="3074" w:name="_Hlk528843083"/>
      <w:r w:rsidRPr="00C04A08">
        <w:t>6.2A.2</w:t>
      </w:r>
      <w:r w:rsidRPr="00C04A08">
        <w:tab/>
        <w:t>UE maximum output power reduction for CA</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9933913" w14:textId="77777777" w:rsidR="00842EF7" w:rsidRPr="00C04A08" w:rsidRDefault="00842EF7" w:rsidP="00842EF7">
      <w:pPr>
        <w:pStyle w:val="Heading4"/>
      </w:pPr>
      <w:bookmarkStart w:id="3075" w:name="_Toc21340785"/>
      <w:bookmarkStart w:id="3076" w:name="_Toc29805232"/>
      <w:bookmarkStart w:id="3077" w:name="_Toc36456441"/>
      <w:bookmarkStart w:id="3078" w:name="_Toc36469539"/>
      <w:bookmarkStart w:id="3079" w:name="_Toc37253948"/>
      <w:bookmarkStart w:id="3080" w:name="_Toc37322805"/>
      <w:bookmarkStart w:id="3081" w:name="_Toc37324211"/>
      <w:bookmarkStart w:id="3082" w:name="_Toc45889734"/>
      <w:bookmarkStart w:id="3083" w:name="_Toc52196389"/>
      <w:bookmarkStart w:id="3084" w:name="_Toc52197369"/>
      <w:bookmarkStart w:id="3085" w:name="_Toc53173092"/>
      <w:bookmarkStart w:id="3086" w:name="_Toc53173461"/>
      <w:bookmarkStart w:id="3087" w:name="_Toc61118722"/>
      <w:bookmarkStart w:id="3088" w:name="_Toc61119104"/>
      <w:bookmarkStart w:id="3089" w:name="_Toc61119485"/>
      <w:bookmarkStart w:id="3090" w:name="_Toc67923676"/>
      <w:bookmarkStart w:id="3091" w:name="_Toc75294488"/>
      <w:bookmarkStart w:id="3092" w:name="_Toc76510251"/>
      <w:bookmarkStart w:id="3093" w:name="_Toc83130214"/>
      <w:bookmarkStart w:id="3094" w:name="_Toc90589799"/>
      <w:bookmarkStart w:id="3095" w:name="_Toc98869373"/>
      <w:bookmarkStart w:id="3096" w:name="_Toc106547117"/>
      <w:bookmarkStart w:id="3097" w:name="_Toc114500261"/>
      <w:r w:rsidRPr="00C04A08">
        <w:t>6.2A.2.1</w:t>
      </w:r>
      <w:r w:rsidRPr="00C04A08">
        <w:tab/>
        <w:t>General</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3098" w:name="_Toc21340786"/>
      <w:bookmarkStart w:id="3099" w:name="_Toc29805233"/>
      <w:bookmarkStart w:id="3100" w:name="_Toc36456442"/>
      <w:bookmarkStart w:id="3101" w:name="_Toc36469540"/>
      <w:bookmarkStart w:id="3102" w:name="_Toc37253949"/>
      <w:bookmarkStart w:id="3103" w:name="_Toc37322806"/>
      <w:bookmarkStart w:id="3104" w:name="_Toc37324212"/>
      <w:bookmarkStart w:id="3105"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3106" w:name="_Toc52196390"/>
      <w:bookmarkStart w:id="3107" w:name="_Toc52197370"/>
      <w:bookmarkStart w:id="3108" w:name="_Toc53173093"/>
      <w:bookmarkStart w:id="3109" w:name="_Toc53173462"/>
      <w:bookmarkStart w:id="3110" w:name="_Toc61118723"/>
      <w:bookmarkStart w:id="3111" w:name="_Toc61119105"/>
      <w:bookmarkStart w:id="3112" w:name="_Toc61119486"/>
      <w:bookmarkStart w:id="3113" w:name="_Toc67923677"/>
      <w:bookmarkStart w:id="3114" w:name="_Toc75294489"/>
      <w:bookmarkStart w:id="3115" w:name="_Toc76510252"/>
      <w:bookmarkStart w:id="3116" w:name="_Toc83130215"/>
      <w:bookmarkStart w:id="3117" w:name="_Toc90589800"/>
      <w:bookmarkStart w:id="3118" w:name="_Toc98869374"/>
      <w:bookmarkStart w:id="3119" w:name="_Toc106547118"/>
      <w:bookmarkStart w:id="3120" w:name="_Toc114500262"/>
      <w:r w:rsidRPr="00C04A08">
        <w:t>6.2A.2.2</w:t>
      </w:r>
      <w:r w:rsidRPr="00C04A08">
        <w:tab/>
        <w:t>Maximum output power reduction for power class 1</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r w:rsidRPr="00C04A08">
        <w:t xml:space="preserve"> </w:t>
      </w:r>
    </w:p>
    <w:p w14:paraId="631417B4" w14:textId="77777777" w:rsidR="00254D08" w:rsidRPr="00C04A08" w:rsidRDefault="00254D08" w:rsidP="0013282A">
      <w:pPr>
        <w:pStyle w:val="Heading5"/>
      </w:pPr>
      <w:bookmarkStart w:id="3121" w:name="_Toc52196391"/>
      <w:bookmarkStart w:id="3122" w:name="_Toc52197371"/>
      <w:bookmarkStart w:id="3123" w:name="_Toc53173094"/>
      <w:bookmarkStart w:id="3124" w:name="_Toc53173463"/>
      <w:bookmarkStart w:id="3125" w:name="_Toc61118724"/>
      <w:bookmarkStart w:id="3126" w:name="_Toc61119106"/>
      <w:bookmarkStart w:id="3127" w:name="_Toc61119487"/>
      <w:bookmarkStart w:id="3128" w:name="_Toc67923678"/>
      <w:bookmarkStart w:id="3129" w:name="_Toc75294490"/>
      <w:bookmarkStart w:id="3130" w:name="_Toc76510253"/>
      <w:bookmarkStart w:id="3131" w:name="_Toc83130216"/>
      <w:bookmarkStart w:id="3132" w:name="_Toc90589801"/>
      <w:bookmarkStart w:id="3133" w:name="_Toc98869375"/>
      <w:bookmarkStart w:id="3134" w:name="_Toc106547119"/>
      <w:bookmarkStart w:id="3135" w:name="_Toc114500263"/>
      <w:r w:rsidRPr="00C04A08">
        <w:t>6.2A.2.2.1</w:t>
      </w:r>
      <w:r w:rsidRPr="00C04A08">
        <w:tab/>
        <w:t>Maximum output power reduction for power class 1 intra-band contiguous UL CA</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3136" w:name="_Toc52196392"/>
      <w:bookmarkStart w:id="3137" w:name="_Toc52197372"/>
      <w:bookmarkStart w:id="3138" w:name="_Toc53173095"/>
      <w:bookmarkStart w:id="3139" w:name="_Toc53173464"/>
      <w:bookmarkStart w:id="3140" w:name="_Toc61118725"/>
      <w:bookmarkStart w:id="3141" w:name="_Toc61119107"/>
      <w:bookmarkStart w:id="3142" w:name="_Toc61119488"/>
      <w:bookmarkStart w:id="3143" w:name="_Toc67923679"/>
      <w:bookmarkStart w:id="3144" w:name="_Toc75294491"/>
      <w:bookmarkStart w:id="3145" w:name="_Toc76510254"/>
      <w:bookmarkStart w:id="3146" w:name="_Toc83130217"/>
      <w:bookmarkStart w:id="3147" w:name="_Toc90589802"/>
      <w:bookmarkStart w:id="3148" w:name="_Toc98869376"/>
      <w:bookmarkStart w:id="3149" w:name="_Toc106547120"/>
      <w:bookmarkStart w:id="3150" w:name="_Toc114500264"/>
      <w:bookmarkStart w:id="3151" w:name="_Toc21340787"/>
      <w:bookmarkStart w:id="3152" w:name="_Toc29805234"/>
      <w:bookmarkStart w:id="3153" w:name="_Toc36456443"/>
      <w:bookmarkStart w:id="3154" w:name="_Toc36469541"/>
      <w:bookmarkStart w:id="3155" w:name="_Toc37253950"/>
      <w:bookmarkStart w:id="3156" w:name="_Toc37322807"/>
      <w:bookmarkStart w:id="3157" w:name="_Toc37324213"/>
      <w:bookmarkStart w:id="3158" w:name="_Toc45889736"/>
      <w:r w:rsidRPr="00C04A08">
        <w:t>6.2A.2.2.2</w:t>
      </w:r>
      <w:r w:rsidRPr="00C04A08">
        <w:tab/>
        <w:t>Maximum output power reduction for power class 1 intra-band non-contiguous UL CA</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3159" w:name="_Toc52196393"/>
      <w:bookmarkStart w:id="3160" w:name="_Toc52197373"/>
      <w:bookmarkStart w:id="3161" w:name="_Toc53173096"/>
      <w:bookmarkStart w:id="3162" w:name="_Toc53173465"/>
      <w:bookmarkStart w:id="3163" w:name="_Toc61118726"/>
      <w:bookmarkStart w:id="3164" w:name="_Toc61119108"/>
      <w:bookmarkStart w:id="3165" w:name="_Toc61119489"/>
      <w:bookmarkStart w:id="3166" w:name="_Toc67923680"/>
      <w:bookmarkStart w:id="3167" w:name="_Toc75294492"/>
      <w:bookmarkStart w:id="3168" w:name="_Toc76510255"/>
      <w:bookmarkStart w:id="3169" w:name="_Toc83130218"/>
      <w:bookmarkStart w:id="3170" w:name="_Toc90589803"/>
      <w:bookmarkStart w:id="3171" w:name="_Toc98869377"/>
      <w:bookmarkStart w:id="3172" w:name="_Toc106547121"/>
      <w:bookmarkStart w:id="3173" w:name="_Toc114500265"/>
      <w:r w:rsidRPr="00C04A08">
        <w:t>6.2A.2.3</w:t>
      </w:r>
      <w:r w:rsidRPr="00C04A08">
        <w:tab/>
        <w:t>Maximum output power reduction for power class 2</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174" w:name="_Toc21340788"/>
      <w:bookmarkStart w:id="3175" w:name="_Toc29805235"/>
      <w:bookmarkStart w:id="3176" w:name="_Toc36456444"/>
      <w:bookmarkStart w:id="3177" w:name="_Toc36469542"/>
      <w:bookmarkStart w:id="3178" w:name="_Toc37253951"/>
      <w:bookmarkStart w:id="3179" w:name="_Toc37322808"/>
      <w:bookmarkStart w:id="3180" w:name="_Toc37324214"/>
      <w:bookmarkStart w:id="3181" w:name="_Toc45889737"/>
      <w:bookmarkStart w:id="3182" w:name="_Toc52196394"/>
      <w:bookmarkStart w:id="3183" w:name="_Toc52197374"/>
      <w:bookmarkStart w:id="3184" w:name="_Toc53173097"/>
      <w:bookmarkStart w:id="3185" w:name="_Toc53173466"/>
      <w:bookmarkStart w:id="3186" w:name="_Toc61118727"/>
      <w:bookmarkStart w:id="3187" w:name="_Toc61119109"/>
      <w:bookmarkStart w:id="3188" w:name="_Toc61119490"/>
      <w:bookmarkStart w:id="3189" w:name="_Toc67923681"/>
      <w:bookmarkStart w:id="3190" w:name="_Toc75294493"/>
      <w:bookmarkStart w:id="3191" w:name="_Toc76510256"/>
      <w:bookmarkStart w:id="3192" w:name="_Toc83130219"/>
      <w:bookmarkStart w:id="3193" w:name="_Toc90589804"/>
      <w:bookmarkStart w:id="3194" w:name="_Toc98869378"/>
      <w:bookmarkStart w:id="3195" w:name="_Toc106547122"/>
      <w:bookmarkStart w:id="3196" w:name="_Toc114500266"/>
      <w:r w:rsidRPr="00C04A08">
        <w:t>6.2A.2.4</w:t>
      </w:r>
      <w:r w:rsidRPr="00C04A08">
        <w:tab/>
        <w:t>Maximum output power reduction for power class 3</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50D32713" w14:textId="77777777" w:rsidR="00E4700A" w:rsidRPr="00C04A08" w:rsidRDefault="00E4700A" w:rsidP="0013282A">
      <w:pPr>
        <w:pStyle w:val="Heading5"/>
        <w:rPr>
          <w:rFonts w:eastAsia="Malgun Gothic"/>
          <w:sz w:val="24"/>
        </w:rPr>
      </w:pPr>
      <w:bookmarkStart w:id="3197" w:name="_Toc52196395"/>
      <w:bookmarkStart w:id="3198" w:name="_Toc52197375"/>
      <w:bookmarkStart w:id="3199" w:name="_Toc53173098"/>
      <w:bookmarkStart w:id="3200" w:name="_Toc53173467"/>
      <w:bookmarkStart w:id="3201" w:name="_Toc61118728"/>
      <w:bookmarkStart w:id="3202" w:name="_Toc61119110"/>
      <w:bookmarkStart w:id="3203" w:name="_Toc61119491"/>
      <w:bookmarkStart w:id="3204" w:name="_Toc67923682"/>
      <w:bookmarkStart w:id="3205" w:name="_Toc75294494"/>
      <w:bookmarkStart w:id="3206" w:name="_Toc76510257"/>
      <w:bookmarkStart w:id="3207" w:name="_Toc83130220"/>
      <w:bookmarkStart w:id="3208" w:name="_Toc90589805"/>
      <w:bookmarkStart w:id="3209" w:name="_Toc98869379"/>
      <w:bookmarkStart w:id="3210" w:name="_Toc106547123"/>
      <w:bookmarkStart w:id="3211" w:name="_Toc114500267"/>
      <w:r w:rsidRPr="00C04A08">
        <w:t>6.2A.2.4.1</w:t>
      </w:r>
      <w:r w:rsidRPr="00C04A08">
        <w:tab/>
        <w:t>Maximum output power reduction for power class 3 intra-band contiguous CA</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212" w:name="_Toc52196396"/>
      <w:bookmarkStart w:id="3213" w:name="_Toc52197376"/>
      <w:bookmarkStart w:id="3214" w:name="_Toc53173099"/>
      <w:bookmarkStart w:id="3215" w:name="_Toc53173468"/>
      <w:bookmarkStart w:id="3216" w:name="_Toc61118729"/>
      <w:bookmarkStart w:id="3217" w:name="_Toc61119111"/>
      <w:bookmarkStart w:id="3218" w:name="_Toc61119492"/>
      <w:bookmarkStart w:id="3219" w:name="_Toc67923683"/>
      <w:bookmarkStart w:id="3220" w:name="_Toc75294495"/>
      <w:bookmarkStart w:id="3221" w:name="_Toc76510258"/>
      <w:bookmarkStart w:id="3222" w:name="_Toc83130221"/>
      <w:bookmarkStart w:id="3223" w:name="_Toc90589806"/>
      <w:bookmarkStart w:id="3224" w:name="_Toc98869380"/>
      <w:bookmarkStart w:id="3225" w:name="_Toc106547124"/>
      <w:bookmarkStart w:id="3226" w:name="_Toc114500268"/>
      <w:bookmarkStart w:id="3227" w:name="_Toc21340789"/>
      <w:bookmarkStart w:id="3228" w:name="_Toc29805236"/>
      <w:bookmarkStart w:id="3229" w:name="_Toc36456445"/>
      <w:bookmarkStart w:id="3230" w:name="_Toc36469543"/>
      <w:bookmarkStart w:id="3231" w:name="_Toc37253952"/>
      <w:bookmarkStart w:id="3232" w:name="_Toc37322809"/>
      <w:bookmarkStart w:id="3233" w:name="_Toc37324215"/>
      <w:bookmarkStart w:id="3234" w:name="_Toc45889738"/>
      <w:r w:rsidRPr="00C04A08">
        <w:t>6.2A.2.4.2</w:t>
      </w:r>
      <w:r w:rsidRPr="00C04A08">
        <w:tab/>
        <w:t>Maximum output power reduction for power class 3 intra-band non-contiguous CA</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3235" w:name="_Toc52196397"/>
      <w:bookmarkStart w:id="3236" w:name="_Toc52197377"/>
      <w:bookmarkStart w:id="3237" w:name="_Toc53173100"/>
      <w:bookmarkStart w:id="3238" w:name="_Toc53173469"/>
      <w:bookmarkStart w:id="3239" w:name="_Toc61118730"/>
      <w:bookmarkStart w:id="3240" w:name="_Toc61119112"/>
      <w:bookmarkStart w:id="3241" w:name="_Toc61119493"/>
      <w:bookmarkStart w:id="3242" w:name="_Toc67923684"/>
      <w:bookmarkStart w:id="3243" w:name="_Toc75294496"/>
      <w:bookmarkStart w:id="3244" w:name="_Toc76510259"/>
      <w:bookmarkStart w:id="3245" w:name="_Toc83130222"/>
      <w:bookmarkStart w:id="3246" w:name="_Toc90589807"/>
      <w:bookmarkStart w:id="3247" w:name="_Toc98869381"/>
      <w:bookmarkStart w:id="3248" w:name="_Toc106547125"/>
      <w:bookmarkStart w:id="3249" w:name="_Toc114500269"/>
      <w:r w:rsidRPr="00C04A08">
        <w:t>6.2A.2.5</w:t>
      </w:r>
      <w:r w:rsidRPr="00C04A08">
        <w:tab/>
        <w:t>Maximum output power reduction for power class 4</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250" w:name="_Toc21340790"/>
      <w:bookmarkStart w:id="3251" w:name="_Toc29805237"/>
      <w:bookmarkStart w:id="3252" w:name="_Toc36456446"/>
      <w:bookmarkStart w:id="3253" w:name="_Toc36469544"/>
      <w:bookmarkStart w:id="3254" w:name="_Toc37253953"/>
      <w:bookmarkStart w:id="3255" w:name="_Toc37322810"/>
      <w:bookmarkStart w:id="3256" w:name="_Toc37324216"/>
      <w:bookmarkStart w:id="3257" w:name="_Toc45889739"/>
      <w:bookmarkStart w:id="3258" w:name="_Toc52196398"/>
      <w:bookmarkStart w:id="3259" w:name="_Toc52197378"/>
      <w:bookmarkStart w:id="3260" w:name="_Toc53173101"/>
      <w:bookmarkStart w:id="3261" w:name="_Toc53173470"/>
      <w:bookmarkStart w:id="3262" w:name="_Toc61118731"/>
      <w:bookmarkStart w:id="3263" w:name="_Toc61119113"/>
      <w:bookmarkStart w:id="3264" w:name="_Toc61119494"/>
      <w:bookmarkStart w:id="3265" w:name="_Toc67923685"/>
      <w:bookmarkStart w:id="3266" w:name="_Toc75294497"/>
      <w:bookmarkStart w:id="3267" w:name="_Toc76510260"/>
      <w:bookmarkStart w:id="3268" w:name="_Toc83130223"/>
      <w:bookmarkStart w:id="3269" w:name="_Toc90589808"/>
      <w:bookmarkStart w:id="3270" w:name="_Toc98869382"/>
      <w:bookmarkStart w:id="3271" w:name="_Toc106547126"/>
      <w:bookmarkStart w:id="3272" w:name="_Toc114500270"/>
      <w:r w:rsidRPr="00C04A08">
        <w:t>6.2A.3</w:t>
      </w:r>
      <w:r w:rsidRPr="00C04A08">
        <w:tab/>
        <w:t>UE maximum output power with additional requirements for CA</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FB4E6C6" w14:textId="77777777" w:rsidR="00842EF7" w:rsidRPr="00C04A08" w:rsidRDefault="00842EF7" w:rsidP="00842EF7">
      <w:pPr>
        <w:pStyle w:val="Heading4"/>
      </w:pPr>
      <w:bookmarkStart w:id="3273" w:name="_Toc21340791"/>
      <w:bookmarkStart w:id="3274" w:name="_Toc29805238"/>
      <w:bookmarkStart w:id="3275" w:name="_Toc36456447"/>
      <w:bookmarkStart w:id="3276" w:name="_Toc36469545"/>
      <w:bookmarkStart w:id="3277" w:name="_Toc37253954"/>
      <w:bookmarkStart w:id="3278" w:name="_Toc37322811"/>
      <w:bookmarkStart w:id="3279" w:name="_Toc37324217"/>
      <w:bookmarkStart w:id="3280" w:name="_Toc45889740"/>
      <w:bookmarkStart w:id="3281" w:name="_Toc52196399"/>
      <w:bookmarkStart w:id="3282" w:name="_Toc52197379"/>
      <w:bookmarkStart w:id="3283" w:name="_Toc53173102"/>
      <w:bookmarkStart w:id="3284" w:name="_Toc53173471"/>
      <w:bookmarkStart w:id="3285" w:name="_Toc61118732"/>
      <w:bookmarkStart w:id="3286" w:name="_Toc61119114"/>
      <w:bookmarkStart w:id="3287" w:name="_Toc61119495"/>
      <w:bookmarkStart w:id="3288" w:name="_Toc67923686"/>
      <w:bookmarkStart w:id="3289" w:name="_Toc75294498"/>
      <w:bookmarkStart w:id="3290" w:name="_Toc76510261"/>
      <w:bookmarkStart w:id="3291" w:name="_Toc83130224"/>
      <w:bookmarkStart w:id="3292" w:name="_Toc90589809"/>
      <w:bookmarkStart w:id="3293" w:name="_Toc98869383"/>
      <w:bookmarkStart w:id="3294" w:name="_Toc106547127"/>
      <w:bookmarkStart w:id="3295" w:name="_Toc114500271"/>
      <w:r w:rsidRPr="00C04A08">
        <w:t>6.2A.3.1</w:t>
      </w:r>
      <w:r w:rsidRPr="00C04A08">
        <w:tab/>
        <w:t>General</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296" w:name="_Toc21340792"/>
      <w:bookmarkStart w:id="3297" w:name="_Toc29805239"/>
      <w:bookmarkStart w:id="3298" w:name="_Toc36456448"/>
      <w:bookmarkStart w:id="3299" w:name="_Toc36469546"/>
      <w:bookmarkStart w:id="3300" w:name="_Toc37253955"/>
      <w:bookmarkStart w:id="3301" w:name="_Toc37322812"/>
      <w:bookmarkStart w:id="3302" w:name="_Toc37324218"/>
      <w:bookmarkStart w:id="3303" w:name="_Toc45889741"/>
      <w:bookmarkStart w:id="3304" w:name="_Toc52196400"/>
      <w:bookmarkStart w:id="3305" w:name="_Toc52197380"/>
      <w:bookmarkStart w:id="3306" w:name="_Toc53173103"/>
      <w:bookmarkStart w:id="3307" w:name="_Toc53173472"/>
      <w:bookmarkStart w:id="3308" w:name="_Toc61118733"/>
      <w:bookmarkStart w:id="3309" w:name="_Toc61119115"/>
      <w:bookmarkStart w:id="3310" w:name="_Toc61119496"/>
      <w:bookmarkStart w:id="3311" w:name="_Toc67923687"/>
      <w:bookmarkStart w:id="3312" w:name="_Toc75294499"/>
      <w:bookmarkStart w:id="3313" w:name="_Toc76510262"/>
      <w:bookmarkStart w:id="3314" w:name="_Toc83130225"/>
      <w:bookmarkStart w:id="3315" w:name="_Toc90589810"/>
      <w:bookmarkStart w:id="3316" w:name="_Toc98869384"/>
      <w:bookmarkStart w:id="3317" w:name="_Toc106547128"/>
      <w:bookmarkStart w:id="3318" w:name="_Toc114500272"/>
      <w:bookmarkStart w:id="3319" w:name="_Toc21340793"/>
      <w:bookmarkStart w:id="3320" w:name="_Toc29805240"/>
      <w:bookmarkStart w:id="3321" w:name="_Toc36456449"/>
      <w:bookmarkStart w:id="3322" w:name="_Toc36469547"/>
      <w:bookmarkStart w:id="3323" w:name="_Toc37253956"/>
      <w:bookmarkStart w:id="3324" w:name="_Toc37322813"/>
      <w:bookmarkStart w:id="3325" w:name="_Toc37324219"/>
      <w:bookmarkStart w:id="3326" w:name="_Toc45889742"/>
      <w:bookmarkStart w:id="3327" w:name="_Toc52196401"/>
      <w:bookmarkStart w:id="3328" w:name="_Toc52197381"/>
      <w:bookmarkStart w:id="3329" w:name="_Toc53173104"/>
      <w:bookmarkStart w:id="3330" w:name="_Toc53173473"/>
      <w:r w:rsidRPr="00C04A08">
        <w:t>6.2A.3.2</w:t>
      </w:r>
      <w:r w:rsidRPr="00C04A08">
        <w:tab/>
      </w:r>
      <w:r w:rsidRPr="0019697A">
        <w:t>Void</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B29D628" w14:textId="3AF7B251" w:rsidR="00FF485D" w:rsidRPr="00C04A08" w:rsidRDefault="00FF485D" w:rsidP="0013282A">
      <w:pPr>
        <w:pStyle w:val="Heading5"/>
      </w:pPr>
      <w:bookmarkStart w:id="3331" w:name="_Toc61118734"/>
      <w:bookmarkStart w:id="3332" w:name="_Toc61119116"/>
      <w:bookmarkStart w:id="3333" w:name="_Toc61119497"/>
      <w:bookmarkStart w:id="3334" w:name="_Toc67923688"/>
      <w:bookmarkStart w:id="3335" w:name="_Toc75294500"/>
      <w:bookmarkStart w:id="3336" w:name="_Toc76510263"/>
      <w:bookmarkStart w:id="3337" w:name="_Toc83130226"/>
      <w:bookmarkStart w:id="3338" w:name="_Toc90589811"/>
      <w:bookmarkStart w:id="3339" w:name="_Toc98869385"/>
      <w:bookmarkStart w:id="3340" w:name="_Toc106547129"/>
      <w:bookmarkStart w:id="3341" w:name="_Toc114500273"/>
      <w:bookmarkEnd w:id="3319"/>
      <w:bookmarkEnd w:id="3320"/>
      <w:bookmarkEnd w:id="3321"/>
      <w:bookmarkEnd w:id="3322"/>
      <w:bookmarkEnd w:id="3323"/>
      <w:bookmarkEnd w:id="3324"/>
      <w:bookmarkEnd w:id="3325"/>
      <w:bookmarkEnd w:id="3326"/>
      <w:bookmarkEnd w:id="3327"/>
      <w:bookmarkEnd w:id="3328"/>
      <w:bookmarkEnd w:id="3329"/>
      <w:bookmarkEnd w:id="3330"/>
      <w:r w:rsidRPr="00C04A08">
        <w:t>6.2A.3.2.1</w:t>
      </w:r>
      <w:r w:rsidRPr="00C04A08">
        <w:tab/>
      </w:r>
      <w:r w:rsidRPr="0019697A">
        <w:t>Void</w:t>
      </w:r>
      <w:bookmarkEnd w:id="3331"/>
      <w:bookmarkEnd w:id="3332"/>
      <w:bookmarkEnd w:id="3333"/>
      <w:bookmarkEnd w:id="3334"/>
      <w:bookmarkEnd w:id="3335"/>
      <w:bookmarkEnd w:id="3336"/>
      <w:bookmarkEnd w:id="3337"/>
      <w:bookmarkEnd w:id="3338"/>
      <w:bookmarkEnd w:id="3339"/>
      <w:bookmarkEnd w:id="3340"/>
      <w:bookmarkEnd w:id="3341"/>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3342" w:name="_Toc61118735"/>
      <w:bookmarkStart w:id="3343" w:name="_Toc61119117"/>
      <w:bookmarkStart w:id="3344" w:name="_Toc61119498"/>
      <w:bookmarkStart w:id="3345" w:name="_Toc67923689"/>
      <w:bookmarkStart w:id="3346" w:name="_Toc75294501"/>
      <w:bookmarkStart w:id="3347" w:name="_Toc76510264"/>
      <w:bookmarkStart w:id="3348" w:name="_Toc83130227"/>
      <w:bookmarkStart w:id="3349" w:name="_Toc90589812"/>
      <w:bookmarkStart w:id="3350" w:name="_Toc98869386"/>
      <w:bookmarkStart w:id="3351" w:name="_Toc106547130"/>
      <w:bookmarkStart w:id="3352" w:name="_Toc114500274"/>
      <w:r w:rsidRPr="00C04A08">
        <w:t>6.2A.3.2.2</w:t>
      </w:r>
      <w:r w:rsidRPr="00C04A08">
        <w:tab/>
      </w:r>
      <w:r w:rsidRPr="0019697A">
        <w:t>Void</w:t>
      </w:r>
      <w:bookmarkEnd w:id="3342"/>
      <w:bookmarkEnd w:id="3343"/>
      <w:bookmarkEnd w:id="3344"/>
      <w:bookmarkEnd w:id="3345"/>
      <w:bookmarkEnd w:id="3346"/>
      <w:bookmarkEnd w:id="3347"/>
      <w:bookmarkEnd w:id="3348"/>
      <w:bookmarkEnd w:id="3349"/>
      <w:bookmarkEnd w:id="3350"/>
      <w:bookmarkEnd w:id="3351"/>
      <w:bookmarkEnd w:id="3352"/>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3353" w:name="_Toc21340795"/>
      <w:bookmarkStart w:id="3354" w:name="_Toc29805242"/>
      <w:bookmarkStart w:id="3355" w:name="_Toc36456451"/>
      <w:bookmarkStart w:id="3356" w:name="_Toc36469549"/>
      <w:bookmarkStart w:id="3357" w:name="_Toc37253958"/>
      <w:bookmarkStart w:id="3358" w:name="_Toc37322815"/>
      <w:bookmarkStart w:id="3359" w:name="_Toc37324221"/>
      <w:bookmarkStart w:id="3360" w:name="_Toc45889744"/>
      <w:bookmarkStart w:id="3361" w:name="_Toc52196403"/>
      <w:bookmarkStart w:id="3362" w:name="_Toc52197383"/>
      <w:bookmarkStart w:id="3363" w:name="_Toc53173106"/>
      <w:bookmarkStart w:id="3364" w:name="_Toc53173475"/>
      <w:bookmarkStart w:id="3365" w:name="_Toc61118736"/>
      <w:bookmarkStart w:id="3366" w:name="_Toc61119118"/>
      <w:bookmarkStart w:id="3367" w:name="_Toc61119499"/>
      <w:bookmarkStart w:id="3368" w:name="_Toc67923690"/>
      <w:bookmarkStart w:id="3369" w:name="_Toc75294502"/>
      <w:bookmarkStart w:id="3370" w:name="_Toc76510265"/>
      <w:bookmarkStart w:id="3371" w:name="_Toc83130228"/>
      <w:bookmarkStart w:id="3372" w:name="_Toc90589813"/>
      <w:bookmarkStart w:id="3373" w:name="_Toc98869387"/>
      <w:bookmarkStart w:id="3374" w:name="_Toc106547131"/>
      <w:bookmarkStart w:id="3375" w:name="_Toc114500275"/>
      <w:r w:rsidRPr="00C04A08">
        <w:t>6.2A.3.2.3</w:t>
      </w:r>
      <w:r w:rsidRPr="00C04A08">
        <w:tab/>
      </w:r>
      <w:r w:rsidRPr="0019697A">
        <w:t>Void</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5070C3C" w14:textId="6FD3E2AA" w:rsidR="00FF485D" w:rsidRPr="00C04A08" w:rsidRDefault="00FF485D" w:rsidP="00FF485D">
      <w:pPr>
        <w:pStyle w:val="Heading5"/>
      </w:pPr>
      <w:bookmarkStart w:id="3376" w:name="_Toc61118737"/>
      <w:bookmarkStart w:id="3377" w:name="_Toc61119119"/>
      <w:bookmarkStart w:id="3378" w:name="_Toc61119500"/>
      <w:bookmarkStart w:id="3379" w:name="_Toc67923691"/>
      <w:bookmarkStart w:id="3380" w:name="_Toc75294503"/>
      <w:bookmarkStart w:id="3381" w:name="_Toc76510266"/>
      <w:bookmarkStart w:id="3382" w:name="_Toc83130229"/>
      <w:bookmarkStart w:id="3383" w:name="_Toc90589814"/>
      <w:bookmarkStart w:id="3384" w:name="_Toc98869388"/>
      <w:bookmarkStart w:id="3385" w:name="_Toc106547132"/>
      <w:bookmarkStart w:id="3386" w:name="_Toc114500276"/>
      <w:r w:rsidRPr="00C04A08">
        <w:t xml:space="preserve">Table 6.2A.3.2.3-1: </w:t>
      </w:r>
      <w:r>
        <w:t>Void</w:t>
      </w:r>
      <w:bookmarkStart w:id="3387" w:name="_Toc21340796"/>
      <w:bookmarkStart w:id="3388" w:name="_Toc29805243"/>
      <w:bookmarkStart w:id="3389" w:name="_Toc36456452"/>
      <w:bookmarkStart w:id="3390" w:name="_Toc36469550"/>
      <w:bookmarkStart w:id="3391" w:name="_Toc37253959"/>
      <w:bookmarkStart w:id="3392" w:name="_Toc37322816"/>
      <w:bookmarkStart w:id="3393" w:name="_Toc37324222"/>
      <w:bookmarkStart w:id="3394" w:name="_Toc45889745"/>
      <w:bookmarkStart w:id="3395" w:name="_Toc52196404"/>
      <w:bookmarkStart w:id="3396" w:name="_Toc52197384"/>
      <w:bookmarkStart w:id="3397" w:name="_Toc53173107"/>
      <w:bookmarkStart w:id="3398" w:name="_Toc53173476"/>
      <w:bookmarkStart w:id="3399" w:name="_Toc21340797"/>
      <w:bookmarkStart w:id="3400" w:name="_Toc29805244"/>
      <w:bookmarkStart w:id="3401" w:name="_Toc36456453"/>
      <w:bookmarkStart w:id="3402" w:name="_Toc36469551"/>
      <w:bookmarkStart w:id="3403" w:name="_Toc37253960"/>
      <w:bookmarkStart w:id="3404" w:name="_Toc37322817"/>
      <w:bookmarkStart w:id="3405" w:name="_Toc37324223"/>
      <w:bookmarkStart w:id="3406" w:name="_Toc45889746"/>
      <w:bookmarkStart w:id="3407" w:name="_Toc52196405"/>
      <w:bookmarkStart w:id="3408" w:name="_Toc52197385"/>
      <w:bookmarkStart w:id="3409" w:name="_Toc53173108"/>
      <w:bookmarkStart w:id="3410" w:name="_Toc53173477"/>
      <w:r w:rsidRPr="00C04A08">
        <w:t>6.2A.3.2.4</w:t>
      </w:r>
      <w:r w:rsidRPr="00C04A08">
        <w:tab/>
      </w:r>
      <w:r w:rsidRPr="00B45722">
        <w:t>Void</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6B9B3E5" w14:textId="77777777" w:rsidR="00842EF7" w:rsidRPr="00C04A08" w:rsidRDefault="00842EF7" w:rsidP="00FF485D">
      <w:pPr>
        <w:pStyle w:val="Heading4"/>
      </w:pPr>
      <w:bookmarkStart w:id="3411" w:name="_Toc61118738"/>
      <w:bookmarkStart w:id="3412" w:name="_Toc61119120"/>
      <w:bookmarkStart w:id="3413" w:name="_Toc61119501"/>
      <w:bookmarkStart w:id="3414" w:name="_Toc67923692"/>
      <w:bookmarkStart w:id="3415" w:name="_Toc75294504"/>
      <w:bookmarkStart w:id="3416" w:name="_Toc76510267"/>
      <w:bookmarkStart w:id="3417" w:name="_Toc83130230"/>
      <w:bookmarkStart w:id="3418" w:name="_Toc90589815"/>
      <w:bookmarkStart w:id="3419" w:name="_Toc98869389"/>
      <w:bookmarkStart w:id="3420" w:name="_Toc106547133"/>
      <w:bookmarkStart w:id="3421" w:name="_Toc114500277"/>
      <w:r w:rsidRPr="00C04A08">
        <w:t>6.2A.3.3</w:t>
      </w:r>
      <w:r w:rsidRPr="00C04A08">
        <w:tab/>
        <w:t>A-MPR for CA_NS_202</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0D3729B8" w14:textId="77777777" w:rsidR="00842EF7" w:rsidRPr="00C04A08" w:rsidRDefault="00842EF7" w:rsidP="00FF485D">
      <w:pPr>
        <w:pStyle w:val="Heading5"/>
      </w:pPr>
      <w:bookmarkStart w:id="3422" w:name="_Toc21340798"/>
      <w:bookmarkStart w:id="3423" w:name="_Toc29805245"/>
      <w:bookmarkStart w:id="3424" w:name="_Toc36456454"/>
      <w:bookmarkStart w:id="3425" w:name="_Toc36469552"/>
      <w:bookmarkStart w:id="3426" w:name="_Toc37253961"/>
      <w:bookmarkStart w:id="3427" w:name="_Toc37322818"/>
      <w:bookmarkStart w:id="3428" w:name="_Toc37324224"/>
      <w:bookmarkStart w:id="3429" w:name="_Toc45889747"/>
      <w:bookmarkStart w:id="3430" w:name="_Toc52196406"/>
      <w:bookmarkStart w:id="3431" w:name="_Toc52197386"/>
      <w:bookmarkStart w:id="3432" w:name="_Toc53173109"/>
      <w:bookmarkStart w:id="3433" w:name="_Toc53173478"/>
      <w:bookmarkStart w:id="3434" w:name="_Toc61118739"/>
      <w:bookmarkStart w:id="3435" w:name="_Toc61119121"/>
      <w:bookmarkStart w:id="3436" w:name="_Toc61119502"/>
      <w:bookmarkStart w:id="3437" w:name="_Toc67923693"/>
      <w:bookmarkStart w:id="3438" w:name="_Toc75294505"/>
      <w:bookmarkStart w:id="3439" w:name="_Toc76510268"/>
      <w:bookmarkStart w:id="3440" w:name="_Toc83130231"/>
      <w:bookmarkStart w:id="3441" w:name="_Toc90589816"/>
      <w:bookmarkStart w:id="3442" w:name="_Toc98869390"/>
      <w:bookmarkStart w:id="3443" w:name="_Toc106547134"/>
      <w:bookmarkStart w:id="3444" w:name="_Toc114500278"/>
      <w:r w:rsidRPr="00C04A08">
        <w:t>6.2A.3.3.1</w:t>
      </w:r>
      <w:r w:rsidRPr="00C04A08">
        <w:tab/>
        <w:t>A-MPR for CA_NS_202 for power class 1</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445" w:name="_Toc21340799"/>
      <w:bookmarkStart w:id="3446" w:name="_Toc29805246"/>
      <w:bookmarkStart w:id="3447" w:name="_Toc36456455"/>
      <w:bookmarkStart w:id="3448" w:name="_Toc36469553"/>
      <w:bookmarkStart w:id="3449" w:name="_Toc37253962"/>
      <w:bookmarkStart w:id="3450" w:name="_Toc37322819"/>
      <w:bookmarkStart w:id="3451" w:name="_Toc37324225"/>
      <w:bookmarkStart w:id="3452" w:name="_Toc45889748"/>
      <w:bookmarkStart w:id="3453" w:name="_Toc52196407"/>
      <w:bookmarkStart w:id="3454" w:name="_Toc52197387"/>
      <w:bookmarkStart w:id="3455" w:name="_Toc53173110"/>
      <w:bookmarkStart w:id="3456" w:name="_Toc53173479"/>
      <w:bookmarkStart w:id="3457" w:name="_Toc61118740"/>
      <w:bookmarkStart w:id="3458" w:name="_Toc61119122"/>
      <w:bookmarkStart w:id="3459" w:name="_Toc61119503"/>
      <w:bookmarkStart w:id="3460" w:name="_Toc67923694"/>
      <w:bookmarkStart w:id="3461" w:name="_Toc75294506"/>
      <w:bookmarkStart w:id="3462" w:name="_Toc76510269"/>
      <w:bookmarkStart w:id="3463" w:name="_Toc83130232"/>
      <w:bookmarkStart w:id="3464" w:name="_Toc90589817"/>
      <w:bookmarkStart w:id="3465" w:name="_Toc98869391"/>
      <w:bookmarkStart w:id="3466" w:name="_Toc106547135"/>
      <w:bookmarkStart w:id="3467" w:name="_Toc114500279"/>
      <w:r w:rsidRPr="00C04A08">
        <w:t>6.2A.3.3.2</w:t>
      </w:r>
      <w:r w:rsidRPr="00C04A08">
        <w:tab/>
        <w:t>A-MPR for CA_NS_202 for power class 2</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468" w:name="_Toc21340800"/>
      <w:bookmarkStart w:id="3469" w:name="_Toc29805247"/>
      <w:bookmarkStart w:id="3470" w:name="_Toc36456456"/>
      <w:bookmarkStart w:id="3471" w:name="_Toc36469554"/>
      <w:bookmarkStart w:id="3472" w:name="_Toc37253963"/>
      <w:bookmarkStart w:id="3473" w:name="_Toc37322820"/>
      <w:bookmarkStart w:id="3474" w:name="_Toc37324226"/>
      <w:bookmarkStart w:id="3475" w:name="_Toc45889749"/>
      <w:bookmarkStart w:id="3476" w:name="_Toc52196408"/>
      <w:bookmarkStart w:id="3477" w:name="_Toc52197388"/>
      <w:bookmarkStart w:id="3478" w:name="_Toc53173111"/>
      <w:bookmarkStart w:id="3479" w:name="_Toc53173480"/>
      <w:bookmarkStart w:id="3480" w:name="_Toc61118741"/>
      <w:bookmarkStart w:id="3481" w:name="_Toc61119123"/>
      <w:bookmarkStart w:id="3482" w:name="_Toc61119504"/>
      <w:bookmarkStart w:id="3483" w:name="_Toc67923695"/>
      <w:bookmarkStart w:id="3484" w:name="_Toc75294507"/>
      <w:bookmarkStart w:id="3485" w:name="_Toc76510270"/>
      <w:bookmarkStart w:id="3486" w:name="_Toc83130233"/>
      <w:bookmarkStart w:id="3487" w:name="_Toc90589818"/>
      <w:bookmarkStart w:id="3488" w:name="_Toc98869392"/>
      <w:bookmarkStart w:id="3489" w:name="_Toc106547136"/>
      <w:bookmarkStart w:id="3490" w:name="_Toc114500280"/>
      <w:r w:rsidRPr="00C04A08">
        <w:t>6.2A.3.3.3</w:t>
      </w:r>
      <w:r w:rsidRPr="00C04A08">
        <w:tab/>
        <w:t>A-MPR for CA_NS_202 for power class 3</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64931DFD" w14:textId="03A03898" w:rsidR="00CF7919" w:rsidRPr="00C04A08" w:rsidRDefault="00CF7919" w:rsidP="00CF7919">
      <w:pPr>
        <w:rPr>
          <w:rFonts w:eastAsia="Malgun Gothic"/>
        </w:rPr>
      </w:pPr>
      <w:bookmarkStart w:id="3491" w:name="_Toc21340801"/>
      <w:bookmarkStart w:id="3492" w:name="_Toc29805248"/>
      <w:bookmarkStart w:id="3493" w:name="_Toc36456457"/>
      <w:bookmarkStart w:id="3494" w:name="_Toc36469555"/>
      <w:bookmarkStart w:id="3495" w:name="_Toc37253964"/>
      <w:bookmarkStart w:id="3496" w:name="_Toc37322821"/>
      <w:bookmarkStart w:id="349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498" w:name="_Toc45889750"/>
      <w:bookmarkStart w:id="3499" w:name="_Toc52196409"/>
      <w:bookmarkStart w:id="3500" w:name="_Toc52197389"/>
      <w:bookmarkStart w:id="3501" w:name="_Toc53173112"/>
      <w:bookmarkStart w:id="3502" w:name="_Toc53173481"/>
      <w:bookmarkStart w:id="3503" w:name="_Toc61118742"/>
      <w:bookmarkStart w:id="3504" w:name="_Toc61119124"/>
      <w:bookmarkStart w:id="3505" w:name="_Toc61119505"/>
      <w:bookmarkStart w:id="3506" w:name="_Toc67923696"/>
      <w:bookmarkStart w:id="3507" w:name="_Toc75294508"/>
      <w:bookmarkStart w:id="3508" w:name="_Toc76510271"/>
      <w:bookmarkStart w:id="3509" w:name="_Toc83130234"/>
      <w:bookmarkStart w:id="3510" w:name="_Toc90589819"/>
      <w:bookmarkStart w:id="3511" w:name="_Toc98869393"/>
      <w:bookmarkStart w:id="3512" w:name="_Toc106547137"/>
      <w:bookmarkStart w:id="3513" w:name="_Toc114500281"/>
      <w:r w:rsidRPr="00C04A08">
        <w:t>6.2A.3.3.4</w:t>
      </w:r>
      <w:r w:rsidRPr="00C04A08">
        <w:tab/>
        <w:t>A-MPR for CA_NS_202 for power class 4</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514" w:name="_Toc61118743"/>
      <w:bookmarkStart w:id="3515" w:name="_Toc61119125"/>
      <w:bookmarkStart w:id="3516" w:name="_Toc61119506"/>
      <w:bookmarkStart w:id="3517" w:name="_Toc67923697"/>
      <w:bookmarkStart w:id="3518" w:name="_Toc75294509"/>
      <w:bookmarkStart w:id="3519" w:name="_Toc76510272"/>
      <w:bookmarkStart w:id="3520" w:name="_Toc83130235"/>
      <w:bookmarkStart w:id="3521" w:name="_Toc90589820"/>
      <w:bookmarkStart w:id="3522" w:name="_Toc98869394"/>
      <w:bookmarkStart w:id="3523" w:name="_Toc106547138"/>
      <w:bookmarkStart w:id="3524" w:name="_Toc114500282"/>
      <w:bookmarkStart w:id="3525" w:name="_Toc21340802"/>
      <w:bookmarkStart w:id="3526" w:name="_Toc29805249"/>
      <w:bookmarkStart w:id="3527" w:name="_Toc36456458"/>
      <w:bookmarkStart w:id="3528" w:name="_Toc36469556"/>
      <w:bookmarkStart w:id="3529" w:name="_Toc37253965"/>
      <w:bookmarkStart w:id="3530" w:name="_Toc37322822"/>
      <w:bookmarkStart w:id="3531" w:name="_Toc37324228"/>
      <w:bookmarkStart w:id="3532" w:name="_Toc45889751"/>
      <w:bookmarkStart w:id="3533" w:name="_Toc52196410"/>
      <w:bookmarkStart w:id="3534" w:name="_Toc52197390"/>
      <w:bookmarkStart w:id="3535" w:name="_Toc53173113"/>
      <w:bookmarkStart w:id="3536" w:name="_Toc53173482"/>
      <w:r w:rsidRPr="000231CE">
        <w:rPr>
          <w:rFonts w:eastAsia="Malgun Gothic"/>
        </w:rPr>
        <w:t>6.2A.3.4</w:t>
      </w:r>
      <w:r w:rsidRPr="000231CE">
        <w:rPr>
          <w:rFonts w:eastAsia="Malgun Gothic"/>
        </w:rPr>
        <w:tab/>
        <w:t>A-MPR for CA_NS_203</w:t>
      </w:r>
      <w:bookmarkEnd w:id="3514"/>
      <w:bookmarkEnd w:id="3515"/>
      <w:bookmarkEnd w:id="3516"/>
      <w:bookmarkEnd w:id="3517"/>
      <w:bookmarkEnd w:id="3518"/>
      <w:bookmarkEnd w:id="3519"/>
      <w:bookmarkEnd w:id="3520"/>
      <w:bookmarkEnd w:id="3521"/>
      <w:bookmarkEnd w:id="3522"/>
      <w:bookmarkEnd w:id="3523"/>
      <w:bookmarkEnd w:id="3524"/>
    </w:p>
    <w:p w14:paraId="2011DFFE" w14:textId="77777777" w:rsidR="00FF485D" w:rsidRPr="000231CE" w:rsidRDefault="00FF485D" w:rsidP="0013282A">
      <w:pPr>
        <w:pStyle w:val="Heading5"/>
        <w:rPr>
          <w:rFonts w:eastAsia="Malgun Gothic"/>
        </w:rPr>
      </w:pPr>
      <w:bookmarkStart w:id="3537" w:name="_Toc61118744"/>
      <w:bookmarkStart w:id="3538" w:name="_Toc61119126"/>
      <w:bookmarkStart w:id="3539" w:name="_Toc61119507"/>
      <w:bookmarkStart w:id="3540" w:name="_Toc67923698"/>
      <w:bookmarkStart w:id="3541" w:name="_Toc75294510"/>
      <w:bookmarkStart w:id="3542" w:name="_Toc76510273"/>
      <w:bookmarkStart w:id="3543" w:name="_Toc83130236"/>
      <w:bookmarkStart w:id="3544" w:name="_Toc90589821"/>
      <w:bookmarkStart w:id="3545" w:name="_Toc98869395"/>
      <w:bookmarkStart w:id="3546" w:name="_Toc106547139"/>
      <w:bookmarkStart w:id="3547" w:name="_Toc114500283"/>
      <w:r w:rsidRPr="000231CE">
        <w:rPr>
          <w:rFonts w:eastAsia="Malgun Gothic"/>
        </w:rPr>
        <w:t>6.2A.3.4.1</w:t>
      </w:r>
      <w:r w:rsidRPr="000231CE">
        <w:rPr>
          <w:rFonts w:eastAsia="Malgun Gothic"/>
        </w:rPr>
        <w:tab/>
        <w:t>A-MPR for CA_NS_203 for power class 1</w:t>
      </w:r>
      <w:bookmarkEnd w:id="3537"/>
      <w:bookmarkEnd w:id="3538"/>
      <w:bookmarkEnd w:id="3539"/>
      <w:bookmarkEnd w:id="3540"/>
      <w:bookmarkEnd w:id="3541"/>
      <w:bookmarkEnd w:id="3542"/>
      <w:bookmarkEnd w:id="3543"/>
      <w:bookmarkEnd w:id="3544"/>
      <w:bookmarkEnd w:id="3545"/>
      <w:bookmarkEnd w:id="3546"/>
      <w:bookmarkEnd w:id="3547"/>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48" w:name="_Toc61118745"/>
      <w:bookmarkStart w:id="3549" w:name="_Toc61119127"/>
      <w:bookmarkStart w:id="3550" w:name="_Toc61119508"/>
      <w:bookmarkStart w:id="3551" w:name="_Toc67923699"/>
      <w:bookmarkStart w:id="3552" w:name="_Toc75294511"/>
      <w:bookmarkStart w:id="3553" w:name="_Toc76510274"/>
      <w:bookmarkStart w:id="3554" w:name="_Toc83130237"/>
      <w:bookmarkStart w:id="3555" w:name="_Toc90589822"/>
      <w:bookmarkStart w:id="3556" w:name="_Toc98869396"/>
      <w:bookmarkStart w:id="3557" w:name="_Toc106547140"/>
      <w:bookmarkStart w:id="3558" w:name="_Toc114500284"/>
      <w:r w:rsidRPr="000231CE">
        <w:rPr>
          <w:rFonts w:eastAsia="Malgun Gothic"/>
        </w:rPr>
        <w:t>6.2A.3.4.2</w:t>
      </w:r>
      <w:r w:rsidRPr="000231CE">
        <w:rPr>
          <w:rFonts w:eastAsia="Malgun Gothic"/>
        </w:rPr>
        <w:tab/>
        <w:t>A-MPR for CA_NS_203 for power class 2</w:t>
      </w:r>
      <w:bookmarkEnd w:id="3548"/>
      <w:bookmarkEnd w:id="3549"/>
      <w:bookmarkEnd w:id="3550"/>
      <w:bookmarkEnd w:id="3551"/>
      <w:bookmarkEnd w:id="3552"/>
      <w:bookmarkEnd w:id="3553"/>
      <w:bookmarkEnd w:id="3554"/>
      <w:bookmarkEnd w:id="3555"/>
      <w:bookmarkEnd w:id="3556"/>
      <w:bookmarkEnd w:id="3557"/>
      <w:bookmarkEnd w:id="3558"/>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59" w:name="_Toc61118746"/>
      <w:bookmarkStart w:id="3560" w:name="_Toc61119128"/>
      <w:bookmarkStart w:id="3561" w:name="_Toc61119509"/>
      <w:bookmarkStart w:id="3562" w:name="_Toc67923700"/>
      <w:bookmarkStart w:id="3563" w:name="_Toc75294512"/>
      <w:bookmarkStart w:id="3564" w:name="_Toc76510275"/>
      <w:bookmarkStart w:id="3565" w:name="_Toc83130238"/>
      <w:bookmarkStart w:id="3566" w:name="_Toc90589823"/>
      <w:bookmarkStart w:id="3567" w:name="_Toc98869397"/>
      <w:bookmarkStart w:id="3568" w:name="_Toc106547141"/>
      <w:bookmarkStart w:id="3569" w:name="_Toc114500285"/>
      <w:r w:rsidRPr="000231CE">
        <w:rPr>
          <w:rFonts w:eastAsia="Malgun Gothic"/>
        </w:rPr>
        <w:t>6.2A.3.4.3</w:t>
      </w:r>
      <w:r w:rsidRPr="000231CE">
        <w:rPr>
          <w:rFonts w:eastAsia="Malgun Gothic"/>
        </w:rPr>
        <w:tab/>
        <w:t>A-MPR for CA_NS_203 for power class 3</w:t>
      </w:r>
      <w:bookmarkEnd w:id="3559"/>
      <w:bookmarkEnd w:id="3560"/>
      <w:bookmarkEnd w:id="3561"/>
      <w:bookmarkEnd w:id="3562"/>
      <w:bookmarkEnd w:id="3563"/>
      <w:bookmarkEnd w:id="3564"/>
      <w:bookmarkEnd w:id="3565"/>
      <w:bookmarkEnd w:id="3566"/>
      <w:bookmarkEnd w:id="3567"/>
      <w:bookmarkEnd w:id="3568"/>
      <w:bookmarkEnd w:id="3569"/>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70" w:name="_Toc61118747"/>
      <w:bookmarkStart w:id="3571" w:name="_Toc61119129"/>
      <w:bookmarkStart w:id="3572" w:name="_Toc61119510"/>
      <w:bookmarkStart w:id="3573" w:name="_Toc67923701"/>
      <w:bookmarkStart w:id="3574" w:name="_Toc75294513"/>
      <w:bookmarkStart w:id="3575" w:name="_Toc76510276"/>
      <w:bookmarkStart w:id="3576" w:name="_Toc83130239"/>
      <w:bookmarkStart w:id="3577" w:name="_Toc90589824"/>
      <w:bookmarkStart w:id="3578" w:name="_Toc98869398"/>
      <w:bookmarkStart w:id="3579" w:name="_Toc106547142"/>
      <w:bookmarkStart w:id="3580" w:name="_Toc114500286"/>
      <w:r w:rsidRPr="000231CE">
        <w:rPr>
          <w:rFonts w:eastAsia="Malgun Gothic"/>
        </w:rPr>
        <w:t>6.2A.3.4.4</w:t>
      </w:r>
      <w:r w:rsidRPr="000231CE">
        <w:rPr>
          <w:rFonts w:eastAsia="Malgun Gothic"/>
        </w:rPr>
        <w:tab/>
        <w:t>A-MPR for CA_NS_203 for power class 4</w:t>
      </w:r>
      <w:bookmarkEnd w:id="3570"/>
      <w:bookmarkEnd w:id="3571"/>
      <w:bookmarkEnd w:id="3572"/>
      <w:bookmarkEnd w:id="3573"/>
      <w:bookmarkEnd w:id="3574"/>
      <w:bookmarkEnd w:id="3575"/>
      <w:bookmarkEnd w:id="3576"/>
      <w:bookmarkEnd w:id="3577"/>
      <w:bookmarkEnd w:id="3578"/>
      <w:bookmarkEnd w:id="3579"/>
      <w:bookmarkEnd w:id="3580"/>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581" w:name="_Toc61118748"/>
      <w:bookmarkStart w:id="3582" w:name="_Toc61119130"/>
      <w:bookmarkStart w:id="3583" w:name="_Toc61119511"/>
      <w:bookmarkStart w:id="3584" w:name="_Toc67923702"/>
      <w:bookmarkStart w:id="3585" w:name="_Toc75294514"/>
      <w:bookmarkStart w:id="3586" w:name="_Toc76510277"/>
      <w:bookmarkStart w:id="3587" w:name="_Toc83130240"/>
      <w:bookmarkStart w:id="3588" w:name="_Toc90589825"/>
      <w:bookmarkStart w:id="3589" w:name="_Toc98869399"/>
      <w:bookmarkStart w:id="3590" w:name="_Toc106547143"/>
      <w:bookmarkStart w:id="3591" w:name="_Toc114500287"/>
      <w:r w:rsidRPr="00C04A08">
        <w:t>6.2A.4</w:t>
      </w:r>
      <w:r w:rsidRPr="00C04A08">
        <w:tab/>
        <w:t>Configured transmitted power for CA</w:t>
      </w:r>
      <w:bookmarkEnd w:id="3525"/>
      <w:bookmarkEnd w:id="3526"/>
      <w:bookmarkEnd w:id="3527"/>
      <w:bookmarkEnd w:id="3528"/>
      <w:bookmarkEnd w:id="3529"/>
      <w:bookmarkEnd w:id="3530"/>
      <w:bookmarkEnd w:id="3531"/>
      <w:bookmarkEnd w:id="3532"/>
      <w:bookmarkEnd w:id="3533"/>
      <w:bookmarkEnd w:id="3534"/>
      <w:bookmarkEnd w:id="3535"/>
      <w:bookmarkEnd w:id="3536"/>
      <w:bookmarkEnd w:id="3581"/>
      <w:bookmarkEnd w:id="3582"/>
      <w:bookmarkEnd w:id="3583"/>
      <w:bookmarkEnd w:id="3584"/>
      <w:bookmarkEnd w:id="3585"/>
      <w:bookmarkEnd w:id="3586"/>
      <w:bookmarkEnd w:id="3587"/>
      <w:bookmarkEnd w:id="3588"/>
      <w:bookmarkEnd w:id="3589"/>
      <w:bookmarkEnd w:id="3590"/>
      <w:bookmarkEnd w:id="3591"/>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ins w:id="3592" w:author="Xiaomi" w:date="2022-07-07T17:26:00Z">
        <w:r w:rsidRPr="005A7A15">
          <w:t xml:space="preserve"> </w:t>
        </w:r>
        <w:r w:rsidRPr="00C04A08">
          <w:t xml:space="preserve">UE </w:t>
        </w:r>
        <w:r>
          <w:t>minimum</w:t>
        </w:r>
      </w:ins>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593" w:name="_Toc21340803"/>
      <w:bookmarkStart w:id="3594" w:name="_Toc29805250"/>
      <w:bookmarkStart w:id="3595" w:name="_Toc36456459"/>
      <w:bookmarkStart w:id="3596" w:name="_Toc36469557"/>
      <w:bookmarkStart w:id="3597" w:name="_Toc37253966"/>
      <w:bookmarkStart w:id="3598" w:name="_Toc37322823"/>
      <w:bookmarkStart w:id="3599" w:name="_Toc37324229"/>
      <w:bookmarkStart w:id="3600" w:name="_Toc45889752"/>
      <w:bookmarkStart w:id="3601" w:name="_Toc52196411"/>
      <w:bookmarkStart w:id="3602" w:name="_Toc52197391"/>
      <w:bookmarkStart w:id="3603" w:name="_Toc53173114"/>
      <w:bookmarkStart w:id="3604" w:name="_Toc53173483"/>
      <w:bookmarkStart w:id="3605" w:name="_Toc61118749"/>
      <w:bookmarkStart w:id="3606" w:name="_Toc61119131"/>
      <w:bookmarkStart w:id="3607" w:name="_Toc61119512"/>
      <w:bookmarkStart w:id="3608" w:name="_Toc67923703"/>
      <w:bookmarkStart w:id="3609" w:name="_Toc75294515"/>
      <w:bookmarkStart w:id="3610" w:name="_Toc76510278"/>
      <w:bookmarkStart w:id="3611" w:name="_Toc83130241"/>
      <w:bookmarkStart w:id="3612" w:name="_Toc90589826"/>
      <w:bookmarkStart w:id="3613" w:name="_Toc98869400"/>
      <w:bookmarkStart w:id="3614" w:name="_Toc106547144"/>
      <w:bookmarkStart w:id="3615" w:name="_Toc114500288"/>
      <w:bookmarkEnd w:id="3074"/>
      <w:r w:rsidRPr="00C04A08">
        <w:t>6.2D</w:t>
      </w:r>
      <w:r w:rsidRPr="00C04A08">
        <w:tab/>
        <w:t>Transmitter power for UL MIMO</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EA46266" w14:textId="77777777" w:rsidR="00842EF7" w:rsidRPr="00C04A08" w:rsidRDefault="00842EF7" w:rsidP="00842EF7">
      <w:pPr>
        <w:pStyle w:val="Heading3"/>
      </w:pPr>
      <w:bookmarkStart w:id="3616" w:name="_Toc21340804"/>
      <w:bookmarkStart w:id="3617" w:name="_Toc29805251"/>
      <w:bookmarkStart w:id="3618" w:name="_Toc36456460"/>
      <w:bookmarkStart w:id="3619" w:name="_Toc36469558"/>
      <w:bookmarkStart w:id="3620" w:name="_Toc37253967"/>
      <w:bookmarkStart w:id="3621" w:name="_Toc37322824"/>
      <w:bookmarkStart w:id="3622" w:name="_Toc37324230"/>
      <w:bookmarkStart w:id="3623" w:name="_Toc45889753"/>
      <w:bookmarkStart w:id="3624" w:name="_Toc52196412"/>
      <w:bookmarkStart w:id="3625" w:name="_Toc52197392"/>
      <w:bookmarkStart w:id="3626" w:name="_Toc53173115"/>
      <w:bookmarkStart w:id="3627" w:name="_Toc53173484"/>
      <w:bookmarkStart w:id="3628" w:name="_Toc61118750"/>
      <w:bookmarkStart w:id="3629" w:name="_Toc61119132"/>
      <w:bookmarkStart w:id="3630" w:name="_Toc61119513"/>
      <w:bookmarkStart w:id="3631" w:name="_Toc67923704"/>
      <w:bookmarkStart w:id="3632" w:name="_Toc75294516"/>
      <w:bookmarkStart w:id="3633" w:name="_Toc76510279"/>
      <w:bookmarkStart w:id="3634" w:name="_Toc83130242"/>
      <w:bookmarkStart w:id="3635" w:name="_Toc90589827"/>
      <w:bookmarkStart w:id="3636" w:name="_Toc98869401"/>
      <w:bookmarkStart w:id="3637" w:name="_Toc106547145"/>
      <w:bookmarkStart w:id="3638" w:name="_Toc114500289"/>
      <w:r w:rsidRPr="00C04A08">
        <w:t>6.2D.1</w:t>
      </w:r>
      <w:r w:rsidRPr="00C04A08">
        <w:tab/>
        <w:t>UE maximum output power for UL MIMO</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1E0813D3" w14:textId="77777777" w:rsidR="00DB6E16" w:rsidRPr="00C04A08" w:rsidRDefault="00DB6E16" w:rsidP="00DB6E16">
      <w:pPr>
        <w:pStyle w:val="Heading4"/>
      </w:pPr>
      <w:bookmarkStart w:id="3639" w:name="_Toc52196413"/>
      <w:bookmarkStart w:id="3640" w:name="_Toc52197393"/>
      <w:bookmarkStart w:id="3641" w:name="_Toc53173116"/>
      <w:bookmarkStart w:id="3642" w:name="_Toc53173485"/>
      <w:bookmarkStart w:id="3643" w:name="_Toc61118751"/>
      <w:bookmarkStart w:id="3644" w:name="_Toc61119133"/>
      <w:bookmarkStart w:id="3645" w:name="_Toc61119514"/>
      <w:bookmarkStart w:id="3646" w:name="_Toc67923705"/>
      <w:bookmarkStart w:id="3647" w:name="_Toc75294517"/>
      <w:bookmarkStart w:id="3648" w:name="_Toc76510280"/>
      <w:bookmarkStart w:id="3649" w:name="_Toc83130243"/>
      <w:bookmarkStart w:id="3650" w:name="_Toc90589828"/>
      <w:bookmarkStart w:id="3651" w:name="_Toc98869402"/>
      <w:bookmarkStart w:id="3652" w:name="_Toc106547146"/>
      <w:bookmarkStart w:id="3653" w:name="_Toc114500290"/>
      <w:bookmarkStart w:id="3654" w:name="_Toc21340805"/>
      <w:bookmarkStart w:id="3655" w:name="_Toc29805252"/>
      <w:bookmarkStart w:id="3656" w:name="_Toc36456461"/>
      <w:bookmarkStart w:id="3657" w:name="_Toc36469559"/>
      <w:bookmarkStart w:id="3658" w:name="_Toc37253968"/>
      <w:bookmarkStart w:id="3659" w:name="_Toc37322825"/>
      <w:bookmarkStart w:id="3660" w:name="_Toc37324231"/>
      <w:bookmarkStart w:id="3661" w:name="_Toc45889754"/>
      <w:r w:rsidRPr="00C04A08">
        <w:t>6.2D.1.0</w:t>
      </w:r>
      <w:r w:rsidRPr="00C04A08">
        <w:tab/>
        <w:t>General</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662" w:name="_Toc52196414"/>
      <w:bookmarkStart w:id="3663" w:name="_Toc52197394"/>
      <w:bookmarkStart w:id="3664" w:name="_Toc53173117"/>
      <w:bookmarkStart w:id="3665" w:name="_Toc53173486"/>
      <w:bookmarkStart w:id="3666" w:name="_Toc61118752"/>
      <w:bookmarkStart w:id="3667" w:name="_Toc61119134"/>
      <w:bookmarkStart w:id="3668" w:name="_Toc61119515"/>
      <w:bookmarkStart w:id="3669" w:name="_Toc67923706"/>
      <w:bookmarkStart w:id="3670" w:name="_Toc75294518"/>
      <w:bookmarkStart w:id="3671" w:name="_Toc76510281"/>
      <w:bookmarkStart w:id="3672" w:name="_Toc83130244"/>
      <w:bookmarkStart w:id="3673" w:name="_Toc90589829"/>
      <w:bookmarkStart w:id="3674" w:name="_Toc98869403"/>
      <w:bookmarkStart w:id="3675" w:name="_Toc106547147"/>
      <w:bookmarkStart w:id="3676" w:name="_Toc114500291"/>
      <w:r w:rsidRPr="00C04A08">
        <w:t>6.2D.1.1</w:t>
      </w:r>
      <w:r w:rsidRPr="00C04A08">
        <w:tab/>
        <w:t>UE maximum output power for UL MIMO for power class 1</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677" w:name="_Hlk4399347"/>
      <w:r w:rsidRPr="00C04A08">
        <w:t>Table 6.2</w:t>
      </w:r>
      <w:r w:rsidRPr="00C04A08">
        <w:rPr>
          <w:rFonts w:hint="eastAsia"/>
          <w:lang w:eastAsia="zh-CN"/>
        </w:rPr>
        <w:t>D</w:t>
      </w:r>
      <w:r w:rsidRPr="00C04A08">
        <w:t>.1.1-</w:t>
      </w:r>
      <w:bookmarkEnd w:id="3677"/>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678" w:name="_Toc21340806"/>
      <w:bookmarkStart w:id="3679" w:name="_Toc29805253"/>
      <w:bookmarkStart w:id="3680" w:name="_Toc36456462"/>
      <w:bookmarkStart w:id="3681" w:name="_Toc36469560"/>
      <w:bookmarkStart w:id="3682" w:name="_Toc37253969"/>
      <w:bookmarkStart w:id="3683" w:name="_Toc37322826"/>
      <w:bookmarkStart w:id="3684" w:name="_Toc37324232"/>
      <w:bookmarkStart w:id="3685" w:name="_Toc45889755"/>
      <w:bookmarkStart w:id="3686" w:name="_Toc52196415"/>
      <w:bookmarkStart w:id="3687" w:name="_Toc52197395"/>
      <w:bookmarkStart w:id="3688" w:name="_Toc53173118"/>
      <w:bookmarkStart w:id="3689" w:name="_Toc53173487"/>
      <w:bookmarkStart w:id="3690" w:name="_Toc61118753"/>
      <w:bookmarkStart w:id="3691" w:name="_Toc61119135"/>
      <w:bookmarkStart w:id="3692" w:name="_Toc61119516"/>
      <w:bookmarkStart w:id="3693" w:name="_Toc67923707"/>
      <w:bookmarkStart w:id="3694" w:name="_Toc75294519"/>
      <w:bookmarkStart w:id="3695" w:name="_Toc76510282"/>
      <w:bookmarkStart w:id="3696" w:name="_Toc83130245"/>
      <w:bookmarkStart w:id="3697" w:name="_Toc90589830"/>
      <w:bookmarkStart w:id="3698" w:name="_Toc98869404"/>
      <w:bookmarkStart w:id="3699" w:name="_Toc106547148"/>
      <w:bookmarkStart w:id="3700" w:name="_Toc11450029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701" w:name="_Toc21340807"/>
      <w:bookmarkStart w:id="3702" w:name="_Toc29805254"/>
      <w:bookmarkStart w:id="3703" w:name="_Toc36456463"/>
      <w:bookmarkStart w:id="3704" w:name="_Toc36469561"/>
      <w:bookmarkStart w:id="3705" w:name="_Toc37253970"/>
      <w:bookmarkStart w:id="3706" w:name="_Toc37322827"/>
      <w:bookmarkStart w:id="3707" w:name="_Toc37324233"/>
      <w:bookmarkStart w:id="3708" w:name="_Toc45889756"/>
      <w:bookmarkStart w:id="3709" w:name="_Toc52196416"/>
      <w:bookmarkStart w:id="3710" w:name="_Toc52197396"/>
      <w:bookmarkStart w:id="3711" w:name="_Toc53173119"/>
      <w:bookmarkStart w:id="3712" w:name="_Toc53173488"/>
      <w:bookmarkStart w:id="3713" w:name="_Toc61118754"/>
      <w:bookmarkStart w:id="3714" w:name="_Toc61119136"/>
      <w:bookmarkStart w:id="3715" w:name="_Toc61119517"/>
      <w:bookmarkStart w:id="3716" w:name="_Toc67923708"/>
      <w:bookmarkStart w:id="3717" w:name="_Toc75294520"/>
      <w:bookmarkStart w:id="3718" w:name="_Toc76510283"/>
      <w:bookmarkStart w:id="3719" w:name="_Toc83130246"/>
      <w:bookmarkStart w:id="3720" w:name="_Toc90589831"/>
      <w:bookmarkStart w:id="3721" w:name="_Toc98869405"/>
      <w:bookmarkStart w:id="3722" w:name="_Toc106547149"/>
      <w:bookmarkStart w:id="3723" w:name="_Toc114500293"/>
      <w:r w:rsidRPr="00C04A08">
        <w:t>6.2D.1.3</w:t>
      </w:r>
      <w:r w:rsidRPr="00C04A08">
        <w:tab/>
        <w:t>UE maximum output power for UL MIMO for power class 3</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724" w:name="_Toc21340808"/>
      <w:bookmarkStart w:id="3725" w:name="_Toc29805255"/>
      <w:bookmarkStart w:id="3726" w:name="_Toc36456464"/>
      <w:bookmarkStart w:id="3727" w:name="_Toc36469562"/>
      <w:bookmarkStart w:id="3728" w:name="_Toc37253971"/>
      <w:bookmarkStart w:id="3729" w:name="_Toc37322828"/>
      <w:bookmarkStart w:id="3730" w:name="_Toc37324234"/>
      <w:bookmarkStart w:id="3731" w:name="_Toc45889757"/>
      <w:bookmarkStart w:id="3732" w:name="_Toc52196417"/>
      <w:bookmarkStart w:id="3733" w:name="_Toc52197397"/>
      <w:bookmarkStart w:id="3734" w:name="_Toc53173120"/>
      <w:bookmarkStart w:id="3735" w:name="_Toc53173489"/>
      <w:bookmarkStart w:id="3736" w:name="_Toc61118755"/>
      <w:bookmarkStart w:id="3737" w:name="_Toc61119137"/>
      <w:bookmarkStart w:id="3738" w:name="_Toc61119518"/>
      <w:bookmarkStart w:id="3739" w:name="_Toc67923709"/>
      <w:bookmarkStart w:id="3740" w:name="_Toc75294521"/>
      <w:bookmarkStart w:id="3741" w:name="_Toc76510284"/>
      <w:bookmarkStart w:id="3742" w:name="_Toc83130247"/>
      <w:bookmarkStart w:id="3743" w:name="_Toc90589832"/>
      <w:bookmarkStart w:id="3744" w:name="_Toc98869406"/>
      <w:bookmarkStart w:id="3745" w:name="_Toc106547150"/>
      <w:bookmarkStart w:id="3746" w:name="_Toc114500294"/>
      <w:r w:rsidRPr="00C04A08">
        <w:t>6.2D.1.4</w:t>
      </w:r>
      <w:r w:rsidRPr="00C04A08">
        <w:tab/>
        <w:t>UE maximum output power for UL MIMO for power class 4</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747" w:name="_Toc21340809"/>
      <w:bookmarkStart w:id="3748" w:name="_Toc29805256"/>
      <w:bookmarkStart w:id="3749" w:name="_Toc36456465"/>
      <w:bookmarkStart w:id="3750" w:name="_Toc36469563"/>
      <w:bookmarkStart w:id="3751" w:name="_Toc37253972"/>
      <w:bookmarkStart w:id="3752" w:name="_Toc37322829"/>
      <w:bookmarkStart w:id="3753" w:name="_Toc37324235"/>
      <w:bookmarkStart w:id="3754" w:name="_Toc45889758"/>
      <w:bookmarkStart w:id="3755" w:name="_Toc52196418"/>
      <w:bookmarkStart w:id="3756" w:name="_Toc52197398"/>
      <w:bookmarkStart w:id="3757" w:name="_Toc53173121"/>
      <w:bookmarkStart w:id="3758" w:name="_Toc53173490"/>
      <w:bookmarkStart w:id="3759" w:name="_Toc61118756"/>
      <w:bookmarkStart w:id="3760" w:name="_Toc61119138"/>
      <w:bookmarkStart w:id="3761" w:name="_Toc61119519"/>
      <w:bookmarkStart w:id="3762" w:name="_Toc67923710"/>
      <w:bookmarkStart w:id="3763" w:name="_Toc75294522"/>
      <w:bookmarkStart w:id="3764" w:name="_Toc76510285"/>
      <w:bookmarkStart w:id="3765" w:name="_Toc83130248"/>
      <w:bookmarkStart w:id="3766" w:name="_Toc90589833"/>
      <w:bookmarkStart w:id="3767" w:name="_Toc98869407"/>
      <w:bookmarkStart w:id="3768" w:name="_Toc106547151"/>
      <w:bookmarkStart w:id="3769" w:name="_Toc114500295"/>
      <w:r w:rsidRPr="00C04A08">
        <w:t>6.2D.2</w:t>
      </w:r>
      <w:r w:rsidRPr="00C04A08">
        <w:tab/>
        <w:t>UE maximum output power reduction for modulation / channel bandwidth for UL MIMO</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335B91DB" w14:textId="77777777" w:rsidR="00842EF7" w:rsidRPr="00C04A08" w:rsidRDefault="00842EF7" w:rsidP="00842EF7">
      <w:pPr>
        <w:pStyle w:val="Heading4"/>
        <w:rPr>
          <w:lang w:eastAsia="ko-KR"/>
        </w:rPr>
      </w:pPr>
      <w:bookmarkStart w:id="3770" w:name="_Toc21340810"/>
      <w:bookmarkStart w:id="3771" w:name="_Toc29805257"/>
      <w:bookmarkStart w:id="3772" w:name="_Toc36456466"/>
      <w:bookmarkStart w:id="3773" w:name="_Toc36469564"/>
      <w:bookmarkStart w:id="3774" w:name="_Toc37253973"/>
      <w:bookmarkStart w:id="3775" w:name="_Toc37322830"/>
      <w:bookmarkStart w:id="3776" w:name="_Toc37324236"/>
      <w:bookmarkStart w:id="3777" w:name="_Toc45889759"/>
      <w:bookmarkStart w:id="3778" w:name="_Toc52196419"/>
      <w:bookmarkStart w:id="3779" w:name="_Toc52197399"/>
      <w:bookmarkStart w:id="3780" w:name="_Toc53173122"/>
      <w:bookmarkStart w:id="3781" w:name="_Toc53173491"/>
      <w:bookmarkStart w:id="3782" w:name="_Toc61118757"/>
      <w:bookmarkStart w:id="3783" w:name="_Toc61119139"/>
      <w:bookmarkStart w:id="3784" w:name="_Toc61119520"/>
      <w:bookmarkStart w:id="3785" w:name="_Toc67923711"/>
      <w:bookmarkStart w:id="3786" w:name="_Toc75294523"/>
      <w:bookmarkStart w:id="3787" w:name="_Toc76510286"/>
      <w:bookmarkStart w:id="3788" w:name="_Toc83130249"/>
      <w:bookmarkStart w:id="3789" w:name="_Toc90589834"/>
      <w:bookmarkStart w:id="3790" w:name="_Toc98869408"/>
      <w:bookmarkStart w:id="3791" w:name="_Toc106547152"/>
      <w:bookmarkStart w:id="3792" w:name="_Toc114500296"/>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793" w:name="_Toc21340811"/>
      <w:bookmarkStart w:id="3794" w:name="_Toc29805258"/>
      <w:bookmarkStart w:id="3795" w:name="_Toc36456467"/>
      <w:bookmarkStart w:id="3796" w:name="_Toc36469565"/>
      <w:bookmarkStart w:id="3797" w:name="_Toc37253974"/>
      <w:bookmarkStart w:id="3798" w:name="_Toc37322831"/>
      <w:bookmarkStart w:id="3799" w:name="_Toc37324237"/>
      <w:bookmarkStart w:id="3800" w:name="_Toc45889760"/>
      <w:bookmarkStart w:id="3801" w:name="_Toc52196420"/>
      <w:bookmarkStart w:id="3802" w:name="_Toc52197400"/>
      <w:bookmarkStart w:id="3803" w:name="_Toc53173123"/>
      <w:bookmarkStart w:id="3804" w:name="_Toc53173492"/>
      <w:bookmarkStart w:id="3805" w:name="_Toc61118758"/>
      <w:bookmarkStart w:id="3806" w:name="_Toc61119140"/>
      <w:bookmarkStart w:id="3807" w:name="_Toc61119521"/>
      <w:bookmarkStart w:id="3808" w:name="_Toc67923712"/>
      <w:bookmarkStart w:id="3809" w:name="_Toc75294524"/>
      <w:bookmarkStart w:id="3810" w:name="_Toc76510287"/>
      <w:bookmarkStart w:id="3811" w:name="_Toc83130250"/>
      <w:bookmarkStart w:id="3812" w:name="_Toc90589835"/>
      <w:bookmarkStart w:id="3813" w:name="_Toc98869409"/>
      <w:bookmarkStart w:id="3814" w:name="_Toc106547153"/>
      <w:bookmarkStart w:id="3815" w:name="_Toc114500297"/>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816" w:name="_Toc21340812"/>
      <w:bookmarkStart w:id="3817" w:name="_Toc29805259"/>
      <w:bookmarkStart w:id="3818" w:name="_Toc36456468"/>
      <w:bookmarkStart w:id="3819" w:name="_Toc36469566"/>
      <w:bookmarkStart w:id="3820" w:name="_Toc37253975"/>
      <w:bookmarkStart w:id="3821" w:name="_Toc37322832"/>
      <w:bookmarkStart w:id="3822" w:name="_Toc37324238"/>
      <w:bookmarkStart w:id="3823" w:name="_Toc45889761"/>
      <w:bookmarkStart w:id="3824" w:name="_Toc52196421"/>
      <w:bookmarkStart w:id="3825" w:name="_Toc52197401"/>
      <w:bookmarkStart w:id="3826" w:name="_Toc53173124"/>
      <w:bookmarkStart w:id="3827" w:name="_Toc53173493"/>
      <w:bookmarkStart w:id="3828" w:name="_Toc61118759"/>
      <w:bookmarkStart w:id="3829" w:name="_Toc61119141"/>
      <w:bookmarkStart w:id="3830" w:name="_Toc61119522"/>
      <w:bookmarkStart w:id="3831" w:name="_Toc67923713"/>
      <w:bookmarkStart w:id="3832" w:name="_Toc75294525"/>
      <w:bookmarkStart w:id="3833" w:name="_Toc76510288"/>
      <w:bookmarkStart w:id="3834" w:name="_Toc83130251"/>
      <w:bookmarkStart w:id="3835" w:name="_Toc90589836"/>
      <w:bookmarkStart w:id="3836" w:name="_Toc98869410"/>
      <w:bookmarkStart w:id="3837" w:name="_Toc106547154"/>
      <w:bookmarkStart w:id="3838" w:name="_Toc114500298"/>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839" w:name="_Toc21340813"/>
      <w:bookmarkStart w:id="3840" w:name="_Toc29805260"/>
      <w:bookmarkStart w:id="3841" w:name="_Toc36456469"/>
      <w:bookmarkStart w:id="3842" w:name="_Toc36469567"/>
      <w:bookmarkStart w:id="3843" w:name="_Toc37253976"/>
      <w:bookmarkStart w:id="3844" w:name="_Toc37322833"/>
      <w:bookmarkStart w:id="3845" w:name="_Toc37324239"/>
      <w:bookmarkStart w:id="3846" w:name="_Toc45889762"/>
      <w:bookmarkStart w:id="3847" w:name="_Toc52196422"/>
      <w:bookmarkStart w:id="3848" w:name="_Toc52197402"/>
      <w:bookmarkStart w:id="3849" w:name="_Toc53173125"/>
      <w:bookmarkStart w:id="3850" w:name="_Toc53173494"/>
      <w:bookmarkStart w:id="3851" w:name="_Toc61118760"/>
      <w:bookmarkStart w:id="3852" w:name="_Toc61119142"/>
      <w:bookmarkStart w:id="3853" w:name="_Toc61119523"/>
      <w:bookmarkStart w:id="3854" w:name="_Toc67923714"/>
      <w:bookmarkStart w:id="3855" w:name="_Toc75294526"/>
      <w:bookmarkStart w:id="3856" w:name="_Toc76510289"/>
      <w:bookmarkStart w:id="3857" w:name="_Toc83130252"/>
      <w:bookmarkStart w:id="3858" w:name="_Toc90589837"/>
      <w:bookmarkStart w:id="3859" w:name="_Toc98869411"/>
      <w:bookmarkStart w:id="3860" w:name="_Toc106547155"/>
      <w:bookmarkStart w:id="3861" w:name="_Toc114500299"/>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862" w:name="_Toc21340814"/>
      <w:bookmarkStart w:id="3863" w:name="_Toc29805261"/>
      <w:bookmarkStart w:id="3864" w:name="_Toc36456470"/>
      <w:bookmarkStart w:id="3865" w:name="_Toc36469568"/>
      <w:bookmarkStart w:id="3866" w:name="_Toc37253977"/>
      <w:bookmarkStart w:id="3867" w:name="_Toc37322834"/>
      <w:bookmarkStart w:id="3868" w:name="_Toc37324240"/>
      <w:bookmarkStart w:id="3869" w:name="_Toc45889763"/>
      <w:bookmarkStart w:id="3870" w:name="_Toc52196423"/>
      <w:bookmarkStart w:id="3871" w:name="_Toc52197403"/>
      <w:bookmarkStart w:id="3872" w:name="_Toc53173126"/>
      <w:bookmarkStart w:id="3873" w:name="_Toc53173495"/>
      <w:bookmarkStart w:id="3874" w:name="_Toc61118761"/>
      <w:bookmarkStart w:id="3875" w:name="_Toc61119143"/>
      <w:bookmarkStart w:id="3876" w:name="_Toc61119524"/>
      <w:bookmarkStart w:id="3877" w:name="_Toc67923715"/>
      <w:bookmarkStart w:id="3878" w:name="_Toc75294527"/>
      <w:bookmarkStart w:id="3879" w:name="_Toc76510290"/>
      <w:bookmarkStart w:id="3880" w:name="_Toc83130253"/>
      <w:bookmarkStart w:id="3881" w:name="_Toc90589838"/>
      <w:bookmarkStart w:id="3882" w:name="_Toc98869412"/>
      <w:bookmarkStart w:id="3883" w:name="_Toc106547156"/>
      <w:bookmarkStart w:id="3884" w:name="_Toc114500300"/>
      <w:r w:rsidRPr="00C04A08">
        <w:t>6.2D.3</w:t>
      </w:r>
      <w:r w:rsidRPr="00C04A08">
        <w:tab/>
        <w:t>UE maximum output power reduction with additional requirements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A440026" w14:textId="77777777" w:rsidR="00842EF7" w:rsidRPr="00C04A08" w:rsidRDefault="00842EF7" w:rsidP="00842EF7">
      <w:pPr>
        <w:pStyle w:val="Heading4"/>
        <w:rPr>
          <w:lang w:eastAsia="ko-KR"/>
        </w:rPr>
      </w:pPr>
      <w:bookmarkStart w:id="3885" w:name="_Toc21340815"/>
      <w:bookmarkStart w:id="3886" w:name="_Toc29805262"/>
      <w:bookmarkStart w:id="3887" w:name="_Toc36456471"/>
      <w:bookmarkStart w:id="3888" w:name="_Toc36469569"/>
      <w:bookmarkStart w:id="3889" w:name="_Toc37253978"/>
      <w:bookmarkStart w:id="3890" w:name="_Toc37322835"/>
      <w:bookmarkStart w:id="3891" w:name="_Toc37324241"/>
      <w:bookmarkStart w:id="3892" w:name="_Toc45889764"/>
      <w:bookmarkStart w:id="3893" w:name="_Toc52196424"/>
      <w:bookmarkStart w:id="3894" w:name="_Toc52197404"/>
      <w:bookmarkStart w:id="3895" w:name="_Toc53173127"/>
      <w:bookmarkStart w:id="3896" w:name="_Toc53173496"/>
      <w:bookmarkStart w:id="3897" w:name="_Toc61118762"/>
      <w:bookmarkStart w:id="3898" w:name="_Toc61119144"/>
      <w:bookmarkStart w:id="3899" w:name="_Toc61119525"/>
      <w:bookmarkStart w:id="3900" w:name="_Toc67923716"/>
      <w:bookmarkStart w:id="3901" w:name="_Toc75294528"/>
      <w:bookmarkStart w:id="3902" w:name="_Toc76510291"/>
      <w:bookmarkStart w:id="3903" w:name="_Toc83130254"/>
      <w:bookmarkStart w:id="3904" w:name="_Toc90589839"/>
      <w:bookmarkStart w:id="3905" w:name="_Toc98869413"/>
      <w:bookmarkStart w:id="3906" w:name="_Toc106547157"/>
      <w:bookmarkStart w:id="3907" w:name="_Toc11450030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908" w:name="_Toc21340816"/>
      <w:bookmarkStart w:id="3909" w:name="_Toc29805263"/>
      <w:bookmarkStart w:id="3910" w:name="_Toc36456472"/>
      <w:bookmarkStart w:id="3911" w:name="_Toc36469570"/>
      <w:bookmarkStart w:id="3912" w:name="_Toc37253979"/>
      <w:bookmarkStart w:id="3913" w:name="_Toc37322836"/>
      <w:bookmarkStart w:id="3914" w:name="_Toc37324242"/>
      <w:bookmarkStart w:id="3915" w:name="_Toc45889765"/>
      <w:bookmarkStart w:id="3916" w:name="_Toc52196425"/>
      <w:bookmarkStart w:id="3917" w:name="_Toc52197405"/>
      <w:bookmarkStart w:id="3918" w:name="_Toc53173128"/>
      <w:bookmarkStart w:id="3919" w:name="_Toc53173497"/>
      <w:bookmarkStart w:id="3920" w:name="_Toc61118763"/>
      <w:bookmarkStart w:id="3921" w:name="_Toc61119145"/>
      <w:bookmarkStart w:id="3922" w:name="_Toc61119526"/>
      <w:bookmarkStart w:id="3923" w:name="_Toc67923717"/>
      <w:bookmarkStart w:id="3924" w:name="_Toc75294529"/>
      <w:bookmarkStart w:id="3925" w:name="_Toc76510292"/>
      <w:bookmarkStart w:id="3926" w:name="_Toc83130255"/>
      <w:bookmarkStart w:id="3927" w:name="_Toc90589840"/>
      <w:bookmarkStart w:id="3928" w:name="_Toc98869414"/>
      <w:bookmarkStart w:id="3929" w:name="_Toc106547158"/>
      <w:bookmarkStart w:id="3930" w:name="_Toc11450030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931" w:name="_Toc21340817"/>
      <w:bookmarkStart w:id="3932" w:name="_Toc29805264"/>
      <w:bookmarkStart w:id="3933" w:name="_Toc36456473"/>
      <w:bookmarkStart w:id="3934" w:name="_Toc36469571"/>
      <w:bookmarkStart w:id="3935" w:name="_Toc37253980"/>
      <w:bookmarkStart w:id="3936" w:name="_Toc37322837"/>
      <w:bookmarkStart w:id="3937" w:name="_Toc37324243"/>
      <w:bookmarkStart w:id="3938" w:name="_Toc45889766"/>
      <w:bookmarkStart w:id="3939" w:name="_Toc52196426"/>
      <w:bookmarkStart w:id="3940" w:name="_Toc52197406"/>
      <w:bookmarkStart w:id="3941" w:name="_Toc53173129"/>
      <w:bookmarkStart w:id="3942" w:name="_Toc53173498"/>
      <w:bookmarkStart w:id="3943" w:name="_Toc61118764"/>
      <w:bookmarkStart w:id="3944" w:name="_Toc61119146"/>
      <w:bookmarkStart w:id="3945" w:name="_Toc61119527"/>
      <w:bookmarkStart w:id="3946" w:name="_Toc67923718"/>
      <w:bookmarkStart w:id="3947" w:name="_Toc75294530"/>
      <w:bookmarkStart w:id="3948" w:name="_Toc76510293"/>
      <w:bookmarkStart w:id="3949" w:name="_Toc83130256"/>
      <w:bookmarkStart w:id="3950" w:name="_Toc90589841"/>
      <w:bookmarkStart w:id="3951" w:name="_Toc98869415"/>
      <w:bookmarkStart w:id="3952" w:name="_Toc106547159"/>
      <w:bookmarkStart w:id="3953" w:name="_Toc11450030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954" w:name="_Toc21340818"/>
      <w:bookmarkStart w:id="3955" w:name="_Toc29805265"/>
      <w:bookmarkStart w:id="3956" w:name="_Toc36456474"/>
      <w:bookmarkStart w:id="3957" w:name="_Toc36469572"/>
      <w:bookmarkStart w:id="3958" w:name="_Toc37253981"/>
      <w:bookmarkStart w:id="3959" w:name="_Toc37322838"/>
      <w:bookmarkStart w:id="3960" w:name="_Toc37324244"/>
      <w:bookmarkStart w:id="3961" w:name="_Toc45889767"/>
      <w:bookmarkStart w:id="3962" w:name="_Toc52196427"/>
      <w:bookmarkStart w:id="3963" w:name="_Toc52197407"/>
      <w:bookmarkStart w:id="3964" w:name="_Toc53173130"/>
      <w:bookmarkStart w:id="3965" w:name="_Toc53173499"/>
      <w:bookmarkStart w:id="3966" w:name="_Toc61118765"/>
      <w:bookmarkStart w:id="3967" w:name="_Toc61119147"/>
      <w:bookmarkStart w:id="3968" w:name="_Toc61119528"/>
      <w:bookmarkStart w:id="3969" w:name="_Toc67923719"/>
      <w:bookmarkStart w:id="3970" w:name="_Toc75294531"/>
      <w:bookmarkStart w:id="3971" w:name="_Toc76510294"/>
      <w:bookmarkStart w:id="3972" w:name="_Toc83130257"/>
      <w:bookmarkStart w:id="3973" w:name="_Toc90589842"/>
      <w:bookmarkStart w:id="3974" w:name="_Toc98869416"/>
      <w:bookmarkStart w:id="3975" w:name="_Toc106547160"/>
      <w:bookmarkStart w:id="3976" w:name="_Toc11450030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977" w:name="_Toc21340819"/>
      <w:bookmarkStart w:id="3978" w:name="_Toc29805266"/>
      <w:bookmarkStart w:id="3979" w:name="_Toc36456475"/>
      <w:bookmarkStart w:id="3980" w:name="_Toc36469573"/>
      <w:bookmarkStart w:id="3981" w:name="_Toc37253982"/>
      <w:bookmarkStart w:id="3982" w:name="_Toc37322839"/>
      <w:bookmarkStart w:id="3983" w:name="_Toc37324245"/>
      <w:bookmarkStart w:id="3984" w:name="_Toc45889768"/>
      <w:bookmarkStart w:id="3985" w:name="_Toc52196428"/>
      <w:bookmarkStart w:id="3986" w:name="_Toc52197408"/>
      <w:bookmarkStart w:id="3987" w:name="_Toc53173131"/>
      <w:bookmarkStart w:id="3988" w:name="_Toc53173500"/>
      <w:bookmarkStart w:id="3989" w:name="_Toc61118766"/>
      <w:bookmarkStart w:id="3990" w:name="_Toc61119148"/>
      <w:bookmarkStart w:id="3991" w:name="_Toc61119529"/>
      <w:bookmarkStart w:id="3992" w:name="_Toc67923720"/>
      <w:bookmarkStart w:id="3993" w:name="_Toc75294532"/>
      <w:bookmarkStart w:id="3994" w:name="_Toc76510295"/>
      <w:bookmarkStart w:id="3995" w:name="_Toc83130258"/>
      <w:bookmarkStart w:id="3996" w:name="_Toc90589843"/>
      <w:bookmarkStart w:id="3997" w:name="_Toc98869417"/>
      <w:bookmarkStart w:id="3998" w:name="_Toc106547161"/>
      <w:bookmarkStart w:id="3999" w:name="_Toc114500305"/>
      <w:r w:rsidRPr="00C04A08">
        <w:t>6.2D.4</w:t>
      </w:r>
      <w:r w:rsidRPr="00C04A08">
        <w:tab/>
        <w:t>Configured transmitted power for UL MIMO</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000" w:name="_Toc21340820"/>
      <w:bookmarkStart w:id="4001" w:name="_Toc29805267"/>
      <w:bookmarkStart w:id="4002" w:name="_Toc36456476"/>
      <w:bookmarkStart w:id="4003" w:name="_Toc36469574"/>
      <w:bookmarkStart w:id="4004" w:name="_Toc37253983"/>
      <w:bookmarkStart w:id="4005" w:name="_Toc37322840"/>
      <w:bookmarkStart w:id="4006" w:name="_Toc37324246"/>
      <w:bookmarkStart w:id="4007" w:name="_Toc45889769"/>
      <w:bookmarkStart w:id="4008" w:name="_Toc52196429"/>
      <w:bookmarkStart w:id="4009" w:name="_Toc52197409"/>
      <w:bookmarkStart w:id="4010" w:name="_Toc53173132"/>
      <w:bookmarkStart w:id="4011" w:name="_Toc53173501"/>
      <w:bookmarkStart w:id="4012" w:name="_Toc61118767"/>
      <w:bookmarkStart w:id="4013" w:name="_Toc61119149"/>
      <w:bookmarkStart w:id="4014" w:name="_Toc61119530"/>
      <w:bookmarkStart w:id="4015" w:name="_Toc67923721"/>
      <w:bookmarkStart w:id="4016" w:name="_Toc75294533"/>
      <w:bookmarkStart w:id="4017" w:name="_Toc76510296"/>
      <w:bookmarkStart w:id="4018" w:name="_Toc83130259"/>
      <w:bookmarkStart w:id="4019" w:name="_Toc90589844"/>
      <w:bookmarkStart w:id="4020" w:name="_Toc98869418"/>
      <w:bookmarkStart w:id="4021" w:name="_Toc106547162"/>
      <w:bookmarkStart w:id="4022" w:name="_Toc114500306"/>
      <w:r w:rsidRPr="00C04A08">
        <w:t>6.3</w:t>
      </w:r>
      <w:r w:rsidRPr="00C04A08">
        <w:tab/>
        <w:t>Output power dynamics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2B12DBB9" w14:textId="77777777" w:rsidR="00842EF7" w:rsidRPr="00C04A08" w:rsidRDefault="00842EF7" w:rsidP="00842EF7">
      <w:pPr>
        <w:pStyle w:val="Heading3"/>
      </w:pPr>
      <w:bookmarkStart w:id="4023" w:name="_Toc21340821"/>
      <w:bookmarkStart w:id="4024" w:name="_Toc29805268"/>
      <w:bookmarkStart w:id="4025" w:name="_Toc36456477"/>
      <w:bookmarkStart w:id="4026" w:name="_Toc36469575"/>
      <w:bookmarkStart w:id="4027" w:name="_Toc37253984"/>
      <w:bookmarkStart w:id="4028" w:name="_Toc37322841"/>
      <w:bookmarkStart w:id="4029" w:name="_Toc37324247"/>
      <w:bookmarkStart w:id="4030" w:name="_Toc45889770"/>
      <w:bookmarkStart w:id="4031" w:name="_Toc52196430"/>
      <w:bookmarkStart w:id="4032" w:name="_Toc52197410"/>
      <w:bookmarkStart w:id="4033" w:name="_Toc53173133"/>
      <w:bookmarkStart w:id="4034" w:name="_Toc53173502"/>
      <w:bookmarkStart w:id="4035" w:name="_Toc61118768"/>
      <w:bookmarkStart w:id="4036" w:name="_Toc61119150"/>
      <w:bookmarkStart w:id="4037" w:name="_Toc61119531"/>
      <w:bookmarkStart w:id="4038" w:name="_Toc67923722"/>
      <w:bookmarkStart w:id="4039" w:name="_Toc75294534"/>
      <w:bookmarkStart w:id="4040" w:name="_Toc76510297"/>
      <w:bookmarkStart w:id="4041" w:name="_Toc83130260"/>
      <w:bookmarkStart w:id="4042" w:name="_Toc90589845"/>
      <w:bookmarkStart w:id="4043" w:name="_Toc98869419"/>
      <w:bookmarkStart w:id="4044" w:name="_Toc106547163"/>
      <w:bookmarkStart w:id="4045" w:name="_Toc114500307"/>
      <w:r w:rsidRPr="00C04A08">
        <w:t>6.3.1</w:t>
      </w:r>
      <w:r w:rsidRPr="00C04A08">
        <w:tab/>
        <w:t>Minimum output power</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D8417C9" w14:textId="77777777" w:rsidR="00842EF7" w:rsidRPr="00C04A08" w:rsidRDefault="00842EF7" w:rsidP="00842EF7">
      <w:pPr>
        <w:pStyle w:val="Heading4"/>
      </w:pPr>
      <w:bookmarkStart w:id="4046" w:name="_Toc21340822"/>
      <w:bookmarkStart w:id="4047" w:name="_Toc29805269"/>
      <w:bookmarkStart w:id="4048" w:name="_Toc36456478"/>
      <w:bookmarkStart w:id="4049" w:name="_Toc36469576"/>
      <w:bookmarkStart w:id="4050" w:name="_Toc37253985"/>
      <w:bookmarkStart w:id="4051" w:name="_Toc37322842"/>
      <w:bookmarkStart w:id="4052" w:name="_Toc37324248"/>
      <w:bookmarkStart w:id="4053" w:name="_Toc45889771"/>
      <w:bookmarkStart w:id="4054" w:name="_Toc52196431"/>
      <w:bookmarkStart w:id="4055" w:name="_Toc52197411"/>
      <w:bookmarkStart w:id="4056" w:name="_Toc53173134"/>
      <w:bookmarkStart w:id="4057" w:name="_Toc53173503"/>
      <w:bookmarkStart w:id="4058" w:name="_Toc61118769"/>
      <w:bookmarkStart w:id="4059" w:name="_Toc61119151"/>
      <w:bookmarkStart w:id="4060" w:name="_Toc61119532"/>
      <w:bookmarkStart w:id="4061" w:name="_Toc67923723"/>
      <w:bookmarkStart w:id="4062" w:name="_Toc75294535"/>
      <w:bookmarkStart w:id="4063" w:name="_Toc76510298"/>
      <w:bookmarkStart w:id="4064" w:name="_Toc83130261"/>
      <w:bookmarkStart w:id="4065" w:name="_Toc90589846"/>
      <w:bookmarkStart w:id="4066" w:name="_Toc98869420"/>
      <w:bookmarkStart w:id="4067" w:name="_Toc106547164"/>
      <w:bookmarkStart w:id="4068" w:name="_Toc114500308"/>
      <w:r w:rsidRPr="00C04A08">
        <w:t>6.3.1.0</w:t>
      </w:r>
      <w:r w:rsidRPr="00C04A08">
        <w:tab/>
        <w:t>General</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069" w:name="_Toc21340823"/>
      <w:bookmarkStart w:id="4070" w:name="_Toc29805270"/>
      <w:bookmarkStart w:id="4071" w:name="_Toc36456479"/>
      <w:bookmarkStart w:id="4072" w:name="_Toc36469577"/>
      <w:bookmarkStart w:id="4073" w:name="_Toc37253986"/>
      <w:bookmarkStart w:id="4074" w:name="_Toc37322843"/>
      <w:bookmarkStart w:id="4075" w:name="_Toc37324249"/>
      <w:bookmarkStart w:id="4076"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077" w:name="_Toc52196432"/>
      <w:bookmarkStart w:id="4078" w:name="_Toc52197412"/>
      <w:bookmarkStart w:id="4079" w:name="_Toc53173135"/>
      <w:bookmarkStart w:id="4080" w:name="_Toc53173504"/>
      <w:bookmarkStart w:id="4081" w:name="_Toc61118770"/>
      <w:bookmarkStart w:id="4082" w:name="_Toc61119152"/>
      <w:bookmarkStart w:id="4083" w:name="_Toc61119533"/>
      <w:bookmarkStart w:id="4084" w:name="_Toc67923724"/>
      <w:bookmarkStart w:id="4085" w:name="_Toc75294536"/>
      <w:bookmarkStart w:id="4086" w:name="_Toc76510299"/>
      <w:bookmarkStart w:id="4087" w:name="_Toc83130262"/>
      <w:bookmarkStart w:id="4088" w:name="_Toc90589847"/>
      <w:bookmarkStart w:id="4089" w:name="_Toc98869421"/>
      <w:bookmarkStart w:id="4090" w:name="_Toc106547165"/>
      <w:bookmarkStart w:id="4091" w:name="_Toc114500309"/>
      <w:r w:rsidRPr="00C04A08">
        <w:t>6.3.1.1</w:t>
      </w:r>
      <w:r w:rsidRPr="00C04A08">
        <w:tab/>
        <w:t>Minimum output power for power class 1</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092" w:name="_Toc21340824"/>
      <w:bookmarkStart w:id="4093" w:name="_Toc29805271"/>
      <w:bookmarkStart w:id="4094" w:name="_Toc36456480"/>
      <w:bookmarkStart w:id="4095" w:name="_Toc36469578"/>
      <w:bookmarkStart w:id="4096" w:name="_Toc37253987"/>
      <w:bookmarkStart w:id="4097" w:name="_Toc37322844"/>
      <w:bookmarkStart w:id="4098" w:name="_Toc37324250"/>
      <w:bookmarkStart w:id="4099" w:name="_Toc45889773"/>
      <w:bookmarkStart w:id="4100" w:name="_Toc52196433"/>
      <w:bookmarkStart w:id="4101" w:name="_Toc52197413"/>
      <w:bookmarkStart w:id="4102" w:name="_Toc53173136"/>
      <w:bookmarkStart w:id="4103" w:name="_Toc53173505"/>
      <w:bookmarkStart w:id="4104" w:name="_Toc61118771"/>
      <w:bookmarkStart w:id="4105" w:name="_Toc61119153"/>
      <w:bookmarkStart w:id="4106" w:name="_Toc61119534"/>
      <w:bookmarkStart w:id="4107" w:name="_Toc67923725"/>
      <w:bookmarkStart w:id="4108" w:name="_Toc75294537"/>
      <w:bookmarkStart w:id="4109" w:name="_Toc76510300"/>
      <w:bookmarkStart w:id="4110" w:name="_Toc83130263"/>
      <w:bookmarkStart w:id="4111" w:name="_Toc90589848"/>
      <w:bookmarkStart w:id="4112" w:name="_Toc98869422"/>
      <w:bookmarkStart w:id="4113" w:name="_Toc106547166"/>
      <w:bookmarkStart w:id="4114" w:name="_Toc114500310"/>
      <w:r w:rsidRPr="00C04A08">
        <w:t>6.3.1.2</w:t>
      </w:r>
      <w:r w:rsidRPr="00C04A08">
        <w:tab/>
        <w:t>Minimum output power for power class 2, 3, and 4</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115" w:name="_Toc21340825"/>
      <w:bookmarkStart w:id="4116" w:name="_Toc29805272"/>
      <w:bookmarkStart w:id="4117" w:name="_Toc36456481"/>
      <w:bookmarkStart w:id="4118" w:name="_Toc36469579"/>
      <w:bookmarkStart w:id="4119" w:name="_Toc37253988"/>
      <w:bookmarkStart w:id="4120" w:name="_Toc37322845"/>
      <w:bookmarkStart w:id="4121" w:name="_Toc37324251"/>
      <w:bookmarkStart w:id="4122" w:name="_Toc45889774"/>
      <w:bookmarkStart w:id="4123" w:name="_Toc52196434"/>
      <w:bookmarkStart w:id="4124" w:name="_Toc52197414"/>
      <w:bookmarkStart w:id="4125" w:name="_Toc53173137"/>
      <w:bookmarkStart w:id="4126" w:name="_Toc53173506"/>
      <w:bookmarkStart w:id="4127" w:name="_Toc61118772"/>
      <w:bookmarkStart w:id="4128" w:name="_Toc61119154"/>
      <w:bookmarkStart w:id="4129" w:name="_Toc61119535"/>
      <w:bookmarkStart w:id="4130" w:name="_Toc67923726"/>
      <w:bookmarkStart w:id="4131" w:name="_Toc75294538"/>
      <w:bookmarkStart w:id="4132" w:name="_Toc76510301"/>
      <w:bookmarkStart w:id="4133" w:name="_Toc83130264"/>
      <w:bookmarkStart w:id="4134" w:name="_Toc90589849"/>
      <w:bookmarkStart w:id="4135" w:name="_Toc98869423"/>
      <w:bookmarkStart w:id="4136" w:name="_Toc106547167"/>
      <w:bookmarkStart w:id="4137" w:name="_Toc114500311"/>
      <w:r w:rsidRPr="00C04A08">
        <w:t>6.3.2</w:t>
      </w:r>
      <w:r w:rsidRPr="00C04A08">
        <w:tab/>
        <w:t>Transmit OFF power</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138" w:name="_Toc21340826"/>
      <w:bookmarkStart w:id="4139" w:name="_Toc29805273"/>
      <w:bookmarkStart w:id="4140" w:name="_Toc36456482"/>
      <w:bookmarkStart w:id="4141" w:name="_Toc36469580"/>
      <w:bookmarkStart w:id="4142" w:name="_Toc37253989"/>
      <w:bookmarkStart w:id="4143" w:name="_Toc37322846"/>
      <w:bookmarkStart w:id="4144" w:name="_Toc37324252"/>
      <w:bookmarkStart w:id="4145" w:name="_Toc45889775"/>
      <w:bookmarkStart w:id="4146" w:name="_Toc52196435"/>
      <w:bookmarkStart w:id="4147" w:name="_Toc52197415"/>
      <w:bookmarkStart w:id="4148" w:name="_Toc53173138"/>
      <w:bookmarkStart w:id="4149" w:name="_Toc53173507"/>
      <w:bookmarkStart w:id="4150" w:name="_Toc61118773"/>
      <w:bookmarkStart w:id="4151" w:name="_Toc61119155"/>
      <w:bookmarkStart w:id="4152" w:name="_Toc61119536"/>
      <w:bookmarkStart w:id="4153" w:name="_Toc67923727"/>
      <w:bookmarkStart w:id="4154" w:name="_Toc75294539"/>
      <w:bookmarkStart w:id="4155" w:name="_Toc76510302"/>
      <w:bookmarkStart w:id="4156" w:name="_Toc83130265"/>
      <w:bookmarkStart w:id="4157" w:name="_Toc90589850"/>
      <w:bookmarkStart w:id="4158" w:name="_Toc98869424"/>
      <w:bookmarkStart w:id="4159" w:name="_Toc106547168"/>
      <w:bookmarkStart w:id="4160" w:name="_Toc114500312"/>
      <w:r w:rsidRPr="00C04A08">
        <w:t>6.3.3</w:t>
      </w:r>
      <w:r w:rsidRPr="00C04A08">
        <w:tab/>
        <w:t>Transmit ON/OFF time mask</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23BEB84" w14:textId="77777777" w:rsidR="00842EF7" w:rsidRPr="00C04A08" w:rsidRDefault="00842EF7" w:rsidP="00842EF7">
      <w:pPr>
        <w:pStyle w:val="Heading4"/>
      </w:pPr>
      <w:bookmarkStart w:id="4161" w:name="_Toc21340827"/>
      <w:bookmarkStart w:id="4162" w:name="_Toc29805274"/>
      <w:bookmarkStart w:id="4163" w:name="_Toc36456483"/>
      <w:bookmarkStart w:id="4164" w:name="_Toc36469581"/>
      <w:bookmarkStart w:id="4165" w:name="_Toc37253990"/>
      <w:bookmarkStart w:id="4166" w:name="_Toc37322847"/>
      <w:bookmarkStart w:id="4167" w:name="_Toc37324253"/>
      <w:bookmarkStart w:id="4168" w:name="_Toc45889776"/>
      <w:bookmarkStart w:id="4169" w:name="_Toc52196436"/>
      <w:bookmarkStart w:id="4170" w:name="_Toc52197416"/>
      <w:bookmarkStart w:id="4171" w:name="_Toc53173139"/>
      <w:bookmarkStart w:id="4172" w:name="_Toc53173508"/>
      <w:bookmarkStart w:id="4173" w:name="_Toc61118774"/>
      <w:bookmarkStart w:id="4174" w:name="_Toc61119156"/>
      <w:bookmarkStart w:id="4175" w:name="_Toc61119537"/>
      <w:bookmarkStart w:id="4176" w:name="_Toc67923728"/>
      <w:bookmarkStart w:id="4177" w:name="_Toc75294540"/>
      <w:bookmarkStart w:id="4178" w:name="_Toc76510303"/>
      <w:bookmarkStart w:id="4179" w:name="_Toc83130266"/>
      <w:bookmarkStart w:id="4180" w:name="_Toc90589851"/>
      <w:bookmarkStart w:id="4181" w:name="_Toc98869425"/>
      <w:bookmarkStart w:id="4182" w:name="_Toc106547169"/>
      <w:bookmarkStart w:id="4183" w:name="_Toc114500313"/>
      <w:r w:rsidRPr="00C04A08">
        <w:t>6.3.3.1</w:t>
      </w:r>
      <w:r w:rsidRPr="00C04A08">
        <w:tab/>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4184" w:name="_Toc21340828"/>
      <w:bookmarkStart w:id="4185" w:name="_Toc29805275"/>
      <w:bookmarkStart w:id="4186" w:name="_Toc36456484"/>
      <w:bookmarkStart w:id="4187" w:name="_Toc36469582"/>
      <w:bookmarkStart w:id="4188" w:name="_Toc37253991"/>
      <w:bookmarkStart w:id="4189" w:name="_Toc37322848"/>
      <w:bookmarkStart w:id="4190" w:name="_Toc37324254"/>
      <w:bookmarkStart w:id="4191" w:name="_Toc45889777"/>
      <w:bookmarkStart w:id="4192" w:name="_Toc52196437"/>
      <w:bookmarkStart w:id="4193" w:name="_Toc52197417"/>
      <w:bookmarkStart w:id="4194" w:name="_Toc53173140"/>
      <w:bookmarkStart w:id="4195" w:name="_Toc53173509"/>
      <w:bookmarkStart w:id="4196" w:name="_Toc61118775"/>
      <w:bookmarkStart w:id="4197" w:name="_Toc61119157"/>
      <w:bookmarkStart w:id="4198" w:name="_Toc61119538"/>
      <w:bookmarkStart w:id="4199" w:name="_Toc67923729"/>
      <w:bookmarkStart w:id="4200" w:name="_Toc75294541"/>
      <w:bookmarkStart w:id="4201" w:name="_Toc76510304"/>
      <w:bookmarkStart w:id="4202" w:name="_Toc83130267"/>
      <w:bookmarkStart w:id="4203" w:name="_Toc90589852"/>
      <w:bookmarkStart w:id="4204" w:name="_Toc98869426"/>
      <w:bookmarkStart w:id="4205" w:name="_Toc106547170"/>
      <w:bookmarkStart w:id="4206" w:name="_Toc114500314"/>
      <w:r w:rsidRPr="00C04A08">
        <w:t>6.3.3.2</w:t>
      </w:r>
      <w:r w:rsidRPr="00C04A08">
        <w:tab/>
        <w:t>General ON/OFF time mask</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207" w:name="_Toc21340829"/>
      <w:bookmarkStart w:id="4208" w:name="_Toc29805276"/>
      <w:bookmarkStart w:id="4209" w:name="_Toc36456485"/>
      <w:bookmarkStart w:id="4210" w:name="_Toc36469583"/>
      <w:bookmarkStart w:id="4211" w:name="_Toc37253992"/>
      <w:bookmarkStart w:id="4212" w:name="_Toc37322849"/>
      <w:bookmarkStart w:id="4213" w:name="_Toc37324255"/>
      <w:bookmarkStart w:id="4214" w:name="_Toc45889778"/>
      <w:bookmarkStart w:id="4215" w:name="_Toc52196438"/>
      <w:bookmarkStart w:id="4216" w:name="_Toc52197418"/>
      <w:bookmarkStart w:id="4217" w:name="_Toc53173141"/>
      <w:bookmarkStart w:id="4218" w:name="_Toc53173510"/>
      <w:bookmarkStart w:id="4219" w:name="_Toc61118776"/>
      <w:bookmarkStart w:id="4220" w:name="_Toc61119158"/>
      <w:bookmarkStart w:id="4221" w:name="_Toc61119539"/>
      <w:bookmarkStart w:id="4222" w:name="_Toc67923730"/>
      <w:bookmarkStart w:id="4223" w:name="_Toc75294542"/>
      <w:bookmarkStart w:id="4224" w:name="_Toc76510305"/>
      <w:bookmarkStart w:id="4225" w:name="_Toc83130268"/>
      <w:bookmarkStart w:id="4226" w:name="_Toc90589853"/>
      <w:bookmarkStart w:id="4227" w:name="_Toc98869427"/>
      <w:bookmarkStart w:id="4228" w:name="_Toc106547171"/>
      <w:bookmarkStart w:id="4229" w:name="_Toc114500315"/>
      <w:r w:rsidRPr="00C04A08">
        <w:t>6.3.3.3</w:t>
      </w:r>
      <w:r w:rsidRPr="00C04A08">
        <w:tab/>
        <w:t>Transmit power time mask for slot and short or long subslot boundaries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230" w:name="_Toc21340830"/>
      <w:bookmarkStart w:id="4231" w:name="_Toc29805277"/>
      <w:bookmarkStart w:id="4232" w:name="_Toc36456486"/>
      <w:bookmarkStart w:id="4233" w:name="_Toc36469584"/>
      <w:bookmarkStart w:id="4234" w:name="_Toc37253993"/>
      <w:bookmarkStart w:id="4235" w:name="_Toc37322850"/>
      <w:bookmarkStart w:id="4236" w:name="_Toc37324256"/>
      <w:bookmarkStart w:id="4237" w:name="_Toc45889779"/>
      <w:bookmarkStart w:id="4238" w:name="_Toc52196439"/>
      <w:bookmarkStart w:id="4239" w:name="_Toc52197419"/>
      <w:bookmarkStart w:id="4240" w:name="_Toc53173142"/>
      <w:bookmarkStart w:id="4241" w:name="_Toc53173511"/>
      <w:bookmarkStart w:id="4242" w:name="_Toc61118777"/>
      <w:bookmarkStart w:id="4243" w:name="_Toc61119159"/>
      <w:bookmarkStart w:id="4244" w:name="_Toc61119540"/>
      <w:bookmarkStart w:id="4245" w:name="_Toc67923731"/>
      <w:bookmarkStart w:id="4246" w:name="_Toc75294543"/>
      <w:bookmarkStart w:id="4247" w:name="_Toc76510306"/>
      <w:bookmarkStart w:id="4248" w:name="_Toc83130269"/>
      <w:bookmarkStart w:id="4249" w:name="_Toc90589854"/>
      <w:bookmarkStart w:id="4250" w:name="_Toc98869428"/>
      <w:bookmarkStart w:id="4251" w:name="_Toc106547172"/>
      <w:bookmarkStart w:id="4252" w:name="_Toc114500316"/>
      <w:r w:rsidRPr="00C04A08">
        <w:t>6.3.3.4</w:t>
      </w:r>
      <w:r w:rsidRPr="00C04A08">
        <w:tab/>
        <w:t>PRACH time mask</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253" w:name="_Toc21340831"/>
      <w:bookmarkStart w:id="4254" w:name="_Toc29805278"/>
      <w:bookmarkStart w:id="4255" w:name="_Toc36456487"/>
      <w:bookmarkStart w:id="4256" w:name="_Toc36469585"/>
      <w:bookmarkStart w:id="4257" w:name="_Toc37253994"/>
      <w:bookmarkStart w:id="4258" w:name="_Toc37322851"/>
      <w:bookmarkStart w:id="4259" w:name="_Toc37324257"/>
      <w:bookmarkStart w:id="4260" w:name="_Toc45889780"/>
      <w:bookmarkStart w:id="4261" w:name="_Toc52196440"/>
      <w:bookmarkStart w:id="4262" w:name="_Toc52197420"/>
      <w:bookmarkStart w:id="4263" w:name="_Toc53173143"/>
      <w:bookmarkStart w:id="4264" w:name="_Toc53173512"/>
      <w:bookmarkStart w:id="4265" w:name="_Toc61118778"/>
      <w:bookmarkStart w:id="4266" w:name="_Toc61119160"/>
      <w:bookmarkStart w:id="4267" w:name="_Toc61119541"/>
      <w:bookmarkStart w:id="4268" w:name="_Toc67923732"/>
      <w:bookmarkStart w:id="4269" w:name="_Toc75294544"/>
      <w:bookmarkStart w:id="4270" w:name="_Toc76510307"/>
      <w:bookmarkStart w:id="4271" w:name="_Toc83130270"/>
      <w:bookmarkStart w:id="4272" w:name="_Toc90589855"/>
      <w:bookmarkStart w:id="4273" w:name="_Toc98869429"/>
      <w:bookmarkStart w:id="4274" w:name="_Toc106547173"/>
      <w:bookmarkStart w:id="4275" w:name="_Toc114500317"/>
      <w:r w:rsidRPr="00C04A08">
        <w:t>6.3.3.5</w:t>
      </w:r>
      <w:r w:rsidRPr="00C04A08">
        <w:tab/>
        <w:t>Void</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48E07D0" w14:textId="77777777" w:rsidR="00842EF7" w:rsidRPr="00C04A08" w:rsidRDefault="00842EF7" w:rsidP="00842EF7">
      <w:pPr>
        <w:pStyle w:val="Heading4"/>
      </w:pPr>
      <w:bookmarkStart w:id="4276" w:name="_Toc21340832"/>
      <w:bookmarkStart w:id="4277" w:name="_Toc29805279"/>
      <w:bookmarkStart w:id="4278" w:name="_Toc36456488"/>
      <w:bookmarkStart w:id="4279" w:name="_Toc36469586"/>
      <w:bookmarkStart w:id="4280" w:name="_Toc37253995"/>
      <w:bookmarkStart w:id="4281" w:name="_Toc37322852"/>
      <w:bookmarkStart w:id="4282" w:name="_Toc37324258"/>
      <w:bookmarkStart w:id="4283" w:name="_Toc45889781"/>
      <w:bookmarkStart w:id="4284" w:name="_Toc52196441"/>
      <w:bookmarkStart w:id="4285" w:name="_Toc52197421"/>
      <w:bookmarkStart w:id="4286" w:name="_Toc53173144"/>
      <w:bookmarkStart w:id="4287" w:name="_Toc53173513"/>
      <w:bookmarkStart w:id="4288" w:name="_Toc61118779"/>
      <w:bookmarkStart w:id="4289" w:name="_Toc61119161"/>
      <w:bookmarkStart w:id="4290" w:name="_Toc61119542"/>
      <w:bookmarkStart w:id="4291" w:name="_Toc67923733"/>
      <w:bookmarkStart w:id="4292" w:name="_Toc75294545"/>
      <w:bookmarkStart w:id="4293" w:name="_Toc76510308"/>
      <w:bookmarkStart w:id="4294" w:name="_Toc83130271"/>
      <w:bookmarkStart w:id="4295" w:name="_Toc90589856"/>
      <w:bookmarkStart w:id="4296" w:name="_Toc98869430"/>
      <w:bookmarkStart w:id="4297" w:name="_Toc106547174"/>
      <w:bookmarkStart w:id="4298" w:name="_Toc114500318"/>
      <w:r w:rsidRPr="00C04A08">
        <w:t>6.3.3.6</w:t>
      </w:r>
      <w:r w:rsidRPr="00C04A08">
        <w:tab/>
        <w:t>SRS time mask</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299" w:name="_Toc21340833"/>
      <w:bookmarkStart w:id="4300" w:name="_Toc29805280"/>
      <w:bookmarkStart w:id="4301" w:name="_Toc36456489"/>
      <w:bookmarkStart w:id="4302" w:name="_Toc36469587"/>
      <w:bookmarkStart w:id="4303" w:name="_Toc37253996"/>
      <w:bookmarkStart w:id="4304" w:name="_Toc37322853"/>
      <w:bookmarkStart w:id="4305" w:name="_Toc37324259"/>
      <w:bookmarkStart w:id="4306" w:name="_Toc45889782"/>
      <w:bookmarkStart w:id="4307" w:name="_Toc52196442"/>
      <w:bookmarkStart w:id="4308" w:name="_Toc52197422"/>
      <w:bookmarkStart w:id="4309" w:name="_Toc53173145"/>
      <w:bookmarkStart w:id="4310" w:name="_Toc53173514"/>
      <w:bookmarkStart w:id="4311" w:name="_Toc61118780"/>
      <w:bookmarkStart w:id="4312" w:name="_Toc61119162"/>
      <w:bookmarkStart w:id="4313" w:name="_Toc61119543"/>
      <w:bookmarkStart w:id="4314" w:name="_Toc67923734"/>
      <w:bookmarkStart w:id="4315" w:name="_Toc75294546"/>
      <w:bookmarkStart w:id="4316" w:name="_Toc76510309"/>
      <w:bookmarkStart w:id="4317" w:name="_Toc83130272"/>
      <w:bookmarkStart w:id="4318" w:name="_Toc90589857"/>
      <w:bookmarkStart w:id="4319" w:name="_Toc98869431"/>
      <w:bookmarkStart w:id="4320" w:name="_Toc106547175"/>
      <w:bookmarkStart w:id="4321" w:name="_Toc114500319"/>
      <w:r w:rsidRPr="00C04A08">
        <w:t>6.3.3.7</w:t>
      </w:r>
      <w:r w:rsidRPr="00C04A08">
        <w:tab/>
        <w:t>PUSCH-PUCCH and PUSCH-SRS time masks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322" w:name="_Toc21340834"/>
      <w:bookmarkStart w:id="4323" w:name="_Toc29805281"/>
      <w:bookmarkStart w:id="4324" w:name="_Toc36456490"/>
      <w:bookmarkStart w:id="4325" w:name="_Toc36469588"/>
      <w:bookmarkStart w:id="4326" w:name="_Toc37253997"/>
      <w:bookmarkStart w:id="4327" w:name="_Toc37322854"/>
      <w:bookmarkStart w:id="4328" w:name="_Toc37324260"/>
      <w:bookmarkStart w:id="4329" w:name="_Toc45889783"/>
      <w:bookmarkStart w:id="4330" w:name="_Toc52196443"/>
      <w:bookmarkStart w:id="4331" w:name="_Toc52197423"/>
      <w:bookmarkStart w:id="4332" w:name="_Toc53173146"/>
      <w:bookmarkStart w:id="4333" w:name="_Toc53173515"/>
      <w:bookmarkStart w:id="4334" w:name="_Toc61118781"/>
      <w:bookmarkStart w:id="4335" w:name="_Toc61119163"/>
      <w:bookmarkStart w:id="4336" w:name="_Toc61119544"/>
      <w:bookmarkStart w:id="4337" w:name="_Toc67923735"/>
      <w:bookmarkStart w:id="4338" w:name="_Toc75294547"/>
      <w:bookmarkStart w:id="4339" w:name="_Toc76510310"/>
      <w:bookmarkStart w:id="4340" w:name="_Toc83130273"/>
      <w:bookmarkStart w:id="4341" w:name="_Toc90589858"/>
      <w:bookmarkStart w:id="4342" w:name="_Toc98869432"/>
      <w:bookmarkStart w:id="4343" w:name="_Toc106547176"/>
      <w:bookmarkStart w:id="4344" w:name="_Toc114500320"/>
      <w:r w:rsidRPr="00C04A08">
        <w:t>6.3.3.8</w:t>
      </w:r>
      <w:r w:rsidRPr="00C04A08">
        <w:tab/>
        <w:t>Transmit power time mask for consecutive slot or long subslot transmission and short subslot transmission boundaries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345" w:name="_Toc21340835"/>
      <w:bookmarkStart w:id="4346" w:name="_Toc29805282"/>
      <w:bookmarkStart w:id="4347" w:name="_Toc36456491"/>
      <w:bookmarkStart w:id="4348" w:name="_Toc36469589"/>
      <w:bookmarkStart w:id="4349" w:name="_Toc37253998"/>
      <w:bookmarkStart w:id="4350" w:name="_Toc37322855"/>
      <w:bookmarkStart w:id="4351" w:name="_Toc37324261"/>
      <w:bookmarkStart w:id="4352" w:name="_Toc45889784"/>
      <w:bookmarkStart w:id="4353" w:name="_Toc52196444"/>
      <w:bookmarkStart w:id="4354" w:name="_Toc52197424"/>
      <w:bookmarkStart w:id="4355" w:name="_Toc53173147"/>
      <w:bookmarkStart w:id="4356" w:name="_Toc53173516"/>
      <w:bookmarkStart w:id="4357" w:name="_Toc61118782"/>
      <w:bookmarkStart w:id="4358" w:name="_Toc61119164"/>
      <w:bookmarkStart w:id="4359" w:name="_Toc61119545"/>
      <w:bookmarkStart w:id="4360" w:name="_Toc67923736"/>
      <w:bookmarkStart w:id="4361" w:name="_Toc75294548"/>
      <w:bookmarkStart w:id="4362" w:name="_Toc76510311"/>
      <w:bookmarkStart w:id="4363" w:name="_Toc83130274"/>
      <w:bookmarkStart w:id="4364" w:name="_Toc90589859"/>
      <w:bookmarkStart w:id="4365" w:name="_Toc98869433"/>
      <w:bookmarkStart w:id="4366" w:name="_Toc106547177"/>
      <w:bookmarkStart w:id="4367" w:name="_Toc114500321"/>
      <w:r w:rsidRPr="00C04A08">
        <w:t>6.3.3.9</w:t>
      </w:r>
      <w:r w:rsidRPr="00C04A08">
        <w:tab/>
        <w:t>Transmit power time mask for consecutive short subslot transmissions boundaries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368" w:name="_Toc21340836"/>
      <w:bookmarkStart w:id="4369" w:name="_Toc29805283"/>
      <w:bookmarkStart w:id="4370" w:name="_Toc36456492"/>
      <w:bookmarkStart w:id="4371" w:name="_Toc36469590"/>
      <w:bookmarkStart w:id="4372" w:name="_Toc37253999"/>
      <w:bookmarkStart w:id="4373" w:name="_Toc37322856"/>
      <w:bookmarkStart w:id="4374" w:name="_Toc37324262"/>
      <w:bookmarkStart w:id="4375" w:name="_Toc45889785"/>
      <w:bookmarkStart w:id="4376" w:name="_Toc52196445"/>
      <w:bookmarkStart w:id="4377" w:name="_Toc52197425"/>
      <w:bookmarkStart w:id="4378" w:name="_Toc53173148"/>
      <w:bookmarkStart w:id="4379" w:name="_Toc53173517"/>
      <w:bookmarkStart w:id="4380" w:name="_Toc61118783"/>
      <w:bookmarkStart w:id="4381" w:name="_Toc61119165"/>
      <w:bookmarkStart w:id="4382" w:name="_Toc61119546"/>
      <w:bookmarkStart w:id="4383" w:name="_Toc67923737"/>
      <w:bookmarkStart w:id="4384" w:name="_Toc75294549"/>
      <w:bookmarkStart w:id="4385" w:name="_Toc76510312"/>
      <w:bookmarkStart w:id="4386" w:name="_Toc83130275"/>
      <w:bookmarkStart w:id="4387" w:name="_Toc90589860"/>
      <w:bookmarkStart w:id="4388" w:name="_Toc98869434"/>
      <w:bookmarkStart w:id="4389" w:name="_Toc106547178"/>
      <w:bookmarkStart w:id="4390" w:name="_Toc114500322"/>
      <w:r w:rsidRPr="00C04A08">
        <w:t>6.3.4</w:t>
      </w:r>
      <w:r w:rsidRPr="00C04A08">
        <w:tab/>
        <w:t>Power control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104CCFD" w14:textId="77777777" w:rsidR="00842EF7" w:rsidRPr="00C04A08" w:rsidRDefault="00842EF7" w:rsidP="00842EF7">
      <w:pPr>
        <w:pStyle w:val="Heading4"/>
      </w:pPr>
      <w:bookmarkStart w:id="4391" w:name="_Toc21340837"/>
      <w:bookmarkStart w:id="4392" w:name="_Toc29805284"/>
      <w:bookmarkStart w:id="4393" w:name="_Toc36456493"/>
      <w:bookmarkStart w:id="4394" w:name="_Toc36469591"/>
      <w:bookmarkStart w:id="4395" w:name="_Toc37254000"/>
      <w:bookmarkStart w:id="4396" w:name="_Toc37322857"/>
      <w:bookmarkStart w:id="4397" w:name="_Toc37324263"/>
      <w:bookmarkStart w:id="4398" w:name="_Toc45889786"/>
      <w:bookmarkStart w:id="4399" w:name="_Toc52196446"/>
      <w:bookmarkStart w:id="4400" w:name="_Toc52197426"/>
      <w:bookmarkStart w:id="4401" w:name="_Toc53173149"/>
      <w:bookmarkStart w:id="4402" w:name="_Toc53173518"/>
      <w:bookmarkStart w:id="4403" w:name="_Toc61118784"/>
      <w:bookmarkStart w:id="4404" w:name="_Toc61119166"/>
      <w:bookmarkStart w:id="4405" w:name="_Toc61119547"/>
      <w:bookmarkStart w:id="4406" w:name="_Toc67923738"/>
      <w:bookmarkStart w:id="4407" w:name="_Toc75294550"/>
      <w:bookmarkStart w:id="4408" w:name="_Toc76510313"/>
      <w:bookmarkStart w:id="4409" w:name="_Toc83130276"/>
      <w:bookmarkStart w:id="4410" w:name="_Toc90589861"/>
      <w:bookmarkStart w:id="4411" w:name="_Toc98869435"/>
      <w:bookmarkStart w:id="4412" w:name="_Toc106547179"/>
      <w:bookmarkStart w:id="4413" w:name="_Toc114500323"/>
      <w:r w:rsidRPr="00C04A08">
        <w:t>6.3.4.1</w:t>
      </w:r>
      <w:r w:rsidRPr="00C04A08">
        <w:tab/>
        <w:t>General</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414" w:name="_Toc21340838"/>
      <w:bookmarkStart w:id="4415" w:name="_Toc29805285"/>
      <w:bookmarkStart w:id="4416" w:name="_Toc36456494"/>
      <w:bookmarkStart w:id="4417" w:name="_Toc36469592"/>
      <w:bookmarkStart w:id="4418" w:name="_Toc37254001"/>
      <w:bookmarkStart w:id="4419" w:name="_Toc37322858"/>
      <w:bookmarkStart w:id="4420" w:name="_Toc37324264"/>
      <w:bookmarkStart w:id="4421" w:name="_Toc45889787"/>
      <w:bookmarkStart w:id="4422" w:name="_Toc52196447"/>
      <w:bookmarkStart w:id="4423" w:name="_Toc52197427"/>
      <w:bookmarkStart w:id="4424" w:name="_Toc53173150"/>
      <w:bookmarkStart w:id="4425" w:name="_Toc53173519"/>
      <w:bookmarkStart w:id="4426" w:name="_Toc61118785"/>
      <w:bookmarkStart w:id="4427" w:name="_Toc61119167"/>
      <w:bookmarkStart w:id="4428" w:name="_Toc61119548"/>
      <w:bookmarkStart w:id="4429" w:name="_Toc67923739"/>
      <w:bookmarkStart w:id="4430" w:name="_Toc75294551"/>
      <w:bookmarkStart w:id="4431" w:name="_Toc76510314"/>
      <w:bookmarkStart w:id="4432" w:name="_Toc83130277"/>
      <w:bookmarkStart w:id="4433" w:name="_Toc90589862"/>
      <w:bookmarkStart w:id="4434" w:name="_Toc98869436"/>
      <w:bookmarkStart w:id="4435" w:name="_Toc106547180"/>
      <w:bookmarkStart w:id="4436" w:name="_Toc114500324"/>
      <w:r w:rsidRPr="00C04A08">
        <w:t>6.3.4.2</w:t>
      </w:r>
      <w:r w:rsidRPr="00C04A08">
        <w:tab/>
        <w:t>Absolute power tolerance</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437" w:name="_Toc21340839"/>
      <w:bookmarkStart w:id="4438" w:name="_Toc29805286"/>
      <w:bookmarkStart w:id="4439" w:name="_Toc36456495"/>
      <w:bookmarkStart w:id="4440" w:name="_Toc36469593"/>
      <w:bookmarkStart w:id="4441" w:name="_Toc37254002"/>
      <w:bookmarkStart w:id="4442" w:name="_Toc37322859"/>
      <w:bookmarkStart w:id="4443" w:name="_Toc37324265"/>
      <w:bookmarkStart w:id="4444" w:name="_Toc45889788"/>
      <w:bookmarkStart w:id="4445" w:name="_Toc52196448"/>
      <w:bookmarkStart w:id="4446" w:name="_Toc52197428"/>
      <w:bookmarkStart w:id="4447" w:name="_Toc53173151"/>
      <w:bookmarkStart w:id="4448" w:name="_Toc53173520"/>
      <w:bookmarkStart w:id="4449" w:name="_Toc61118786"/>
      <w:bookmarkStart w:id="4450" w:name="_Toc61119168"/>
      <w:bookmarkStart w:id="4451" w:name="_Toc61119549"/>
      <w:bookmarkStart w:id="4452" w:name="_Toc67923740"/>
      <w:bookmarkStart w:id="4453" w:name="_Toc75294552"/>
      <w:bookmarkStart w:id="4454" w:name="_Toc76510315"/>
      <w:bookmarkStart w:id="4455" w:name="_Toc83130278"/>
      <w:bookmarkStart w:id="4456" w:name="_Toc90589863"/>
      <w:bookmarkStart w:id="4457" w:name="_Toc98869437"/>
      <w:bookmarkStart w:id="4458" w:name="_Toc106547181"/>
      <w:bookmarkStart w:id="4459" w:name="_Toc114500325"/>
      <w:r w:rsidRPr="00C04A08">
        <w:t>6.3.4.3</w:t>
      </w:r>
      <w:r w:rsidRPr="00C04A08">
        <w:tab/>
        <w:t>Relative power tolerance</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460" w:name="_Toc21340840"/>
      <w:bookmarkStart w:id="4461" w:name="_Toc29805287"/>
      <w:bookmarkStart w:id="4462" w:name="_Toc36456496"/>
      <w:bookmarkStart w:id="4463" w:name="_Toc36469594"/>
      <w:bookmarkStart w:id="4464" w:name="_Toc37254003"/>
      <w:bookmarkStart w:id="4465" w:name="_Toc37322860"/>
      <w:bookmarkStart w:id="4466" w:name="_Toc37324266"/>
      <w:bookmarkStart w:id="4467" w:name="_Toc45889789"/>
      <w:bookmarkStart w:id="4468" w:name="_Toc52196449"/>
      <w:bookmarkStart w:id="4469" w:name="_Toc52197429"/>
      <w:bookmarkStart w:id="4470" w:name="_Toc53173152"/>
      <w:bookmarkStart w:id="4471" w:name="_Toc53173521"/>
      <w:bookmarkStart w:id="4472" w:name="_Toc61118787"/>
      <w:bookmarkStart w:id="4473" w:name="_Toc61119169"/>
      <w:bookmarkStart w:id="4474" w:name="_Toc61119550"/>
      <w:bookmarkStart w:id="4475" w:name="_Toc67923741"/>
      <w:bookmarkStart w:id="4476" w:name="_Toc75294553"/>
      <w:bookmarkStart w:id="4477" w:name="_Toc76510316"/>
      <w:bookmarkStart w:id="4478" w:name="_Toc83130279"/>
      <w:bookmarkStart w:id="4479" w:name="_Toc90589864"/>
      <w:bookmarkStart w:id="4480" w:name="_Toc98869438"/>
      <w:bookmarkStart w:id="4481" w:name="_Toc106547182"/>
      <w:bookmarkStart w:id="4482" w:name="_Toc114500326"/>
      <w:r w:rsidRPr="00C04A08">
        <w:t>6.3.4.4</w:t>
      </w:r>
      <w:r w:rsidRPr="00C04A08">
        <w:tab/>
        <w:t>Aggregate power tolerance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483" w:name="_Toc21340841"/>
      <w:bookmarkStart w:id="4484" w:name="_Toc29805288"/>
      <w:bookmarkStart w:id="4485" w:name="_Toc36456497"/>
      <w:bookmarkStart w:id="4486" w:name="_Toc36469595"/>
      <w:bookmarkStart w:id="4487" w:name="_Toc37254004"/>
      <w:bookmarkStart w:id="4488" w:name="_Toc37322861"/>
      <w:bookmarkStart w:id="4489" w:name="_Toc37324267"/>
      <w:bookmarkStart w:id="4490" w:name="_Toc45889790"/>
      <w:bookmarkStart w:id="4491" w:name="_Toc52196450"/>
      <w:bookmarkStart w:id="4492" w:name="_Toc52197430"/>
      <w:bookmarkStart w:id="4493" w:name="_Toc53173153"/>
      <w:bookmarkStart w:id="4494" w:name="_Toc53173522"/>
      <w:bookmarkStart w:id="4495" w:name="_Toc61118788"/>
      <w:bookmarkStart w:id="4496" w:name="_Toc61119170"/>
      <w:bookmarkStart w:id="4497" w:name="_Toc61119551"/>
      <w:bookmarkStart w:id="4498" w:name="_Toc67923742"/>
      <w:bookmarkStart w:id="4499" w:name="_Toc75294554"/>
      <w:bookmarkStart w:id="4500" w:name="_Toc76510317"/>
      <w:bookmarkStart w:id="4501" w:name="_Toc83130280"/>
      <w:bookmarkStart w:id="4502" w:name="_Toc90589865"/>
      <w:bookmarkStart w:id="4503" w:name="_Toc98869439"/>
      <w:bookmarkStart w:id="4504" w:name="_Toc106547183"/>
      <w:bookmarkStart w:id="4505" w:name="_Toc114500327"/>
      <w:r w:rsidRPr="00C04A08">
        <w:t>6.3A</w:t>
      </w:r>
      <w:r w:rsidRPr="00C04A08">
        <w:tab/>
        <w:t>Output power dynamics for CA</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22CE9E7" w14:textId="77777777" w:rsidR="00842EF7" w:rsidRPr="00C04A08" w:rsidRDefault="00842EF7" w:rsidP="00842EF7">
      <w:pPr>
        <w:pStyle w:val="Heading3"/>
      </w:pPr>
      <w:bookmarkStart w:id="4506" w:name="_Toc21340842"/>
      <w:bookmarkStart w:id="4507" w:name="_Toc29805289"/>
      <w:bookmarkStart w:id="4508" w:name="_Toc36456498"/>
      <w:bookmarkStart w:id="4509" w:name="_Toc36469596"/>
      <w:bookmarkStart w:id="4510" w:name="_Toc37254005"/>
      <w:bookmarkStart w:id="4511" w:name="_Toc37322862"/>
      <w:bookmarkStart w:id="4512" w:name="_Toc37324268"/>
      <w:bookmarkStart w:id="4513" w:name="_Toc45889791"/>
      <w:bookmarkStart w:id="4514" w:name="_Toc52196451"/>
      <w:bookmarkStart w:id="4515" w:name="_Toc52197431"/>
      <w:bookmarkStart w:id="4516" w:name="_Toc53173154"/>
      <w:bookmarkStart w:id="4517" w:name="_Toc53173523"/>
      <w:bookmarkStart w:id="4518" w:name="_Toc61118789"/>
      <w:bookmarkStart w:id="4519" w:name="_Toc61119171"/>
      <w:bookmarkStart w:id="4520" w:name="_Toc61119552"/>
      <w:bookmarkStart w:id="4521" w:name="_Toc67923743"/>
      <w:bookmarkStart w:id="4522" w:name="_Toc75294555"/>
      <w:bookmarkStart w:id="4523" w:name="_Toc76510318"/>
      <w:bookmarkStart w:id="4524" w:name="_Toc83130281"/>
      <w:bookmarkStart w:id="4525" w:name="_Toc90589866"/>
      <w:bookmarkStart w:id="4526" w:name="_Toc98869440"/>
      <w:bookmarkStart w:id="4527" w:name="_Toc106547184"/>
      <w:bookmarkStart w:id="4528" w:name="_Toc114500328"/>
      <w:r w:rsidRPr="00C04A08">
        <w:t>6.3A.1</w:t>
      </w:r>
      <w:r w:rsidRPr="00C04A08">
        <w:tab/>
        <w:t>Minimum output power for CA</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529" w:name="_Toc21340843"/>
      <w:bookmarkStart w:id="4530" w:name="_Toc29805290"/>
      <w:bookmarkStart w:id="4531" w:name="_Toc36456499"/>
      <w:bookmarkStart w:id="4532" w:name="_Toc36469597"/>
      <w:bookmarkStart w:id="4533" w:name="_Toc37254006"/>
      <w:bookmarkStart w:id="4534" w:name="_Toc37322863"/>
      <w:bookmarkStart w:id="4535" w:name="_Toc37324269"/>
      <w:bookmarkStart w:id="4536" w:name="_Toc45889792"/>
      <w:bookmarkStart w:id="4537" w:name="_Toc52196452"/>
      <w:bookmarkStart w:id="4538" w:name="_Toc52197432"/>
      <w:bookmarkStart w:id="4539" w:name="_Toc53173155"/>
      <w:bookmarkStart w:id="4540" w:name="_Toc53173524"/>
      <w:bookmarkStart w:id="4541" w:name="_Toc61118790"/>
      <w:bookmarkStart w:id="4542" w:name="_Toc61119172"/>
      <w:bookmarkStart w:id="4543" w:name="_Toc61119553"/>
      <w:bookmarkStart w:id="4544" w:name="_Toc67923744"/>
      <w:bookmarkStart w:id="4545" w:name="_Toc75294556"/>
      <w:bookmarkStart w:id="4546" w:name="_Toc76510319"/>
      <w:bookmarkStart w:id="4547" w:name="_Toc83130282"/>
      <w:bookmarkStart w:id="4548" w:name="_Toc90589867"/>
      <w:bookmarkStart w:id="4549" w:name="_Toc98869441"/>
      <w:bookmarkStart w:id="4550" w:name="_Toc106547185"/>
      <w:bookmarkStart w:id="4551" w:name="_Toc114500329"/>
      <w:r w:rsidRPr="00C04A08">
        <w:t>6.3A.1.0</w:t>
      </w:r>
      <w:r w:rsidRPr="00C04A08">
        <w:tab/>
        <w:t>General</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552" w:name="_Toc21340844"/>
      <w:bookmarkStart w:id="4553" w:name="_Toc29805291"/>
      <w:bookmarkStart w:id="4554" w:name="_Toc36456500"/>
      <w:bookmarkStart w:id="4555" w:name="_Toc36469598"/>
      <w:bookmarkStart w:id="4556" w:name="_Toc37254007"/>
      <w:bookmarkStart w:id="4557" w:name="_Toc37322864"/>
      <w:bookmarkStart w:id="4558" w:name="_Toc37324270"/>
      <w:bookmarkStart w:id="4559"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4560" w:name="_Toc52196453"/>
      <w:bookmarkStart w:id="4561" w:name="_Toc52197433"/>
      <w:bookmarkStart w:id="4562" w:name="_Toc53173156"/>
      <w:bookmarkStart w:id="4563" w:name="_Toc53173525"/>
      <w:bookmarkStart w:id="4564" w:name="_Toc61118791"/>
      <w:bookmarkStart w:id="4565" w:name="_Toc61119173"/>
      <w:bookmarkStart w:id="4566" w:name="_Toc61119554"/>
      <w:bookmarkStart w:id="4567" w:name="_Toc67923745"/>
      <w:bookmarkStart w:id="4568" w:name="_Toc75294557"/>
      <w:bookmarkStart w:id="4569" w:name="_Toc76510320"/>
      <w:bookmarkStart w:id="4570" w:name="_Toc83130283"/>
      <w:bookmarkStart w:id="4571" w:name="_Toc90589868"/>
      <w:bookmarkStart w:id="4572" w:name="_Toc98869442"/>
      <w:bookmarkStart w:id="4573" w:name="_Toc106547186"/>
      <w:bookmarkStart w:id="4574" w:name="_Toc114500330"/>
      <w:r w:rsidRPr="00C04A08">
        <w:t>6.3A.1.1</w:t>
      </w:r>
      <w:r w:rsidRPr="00C04A08">
        <w:tab/>
        <w:t>Minimum output power for power class 1</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575" w:name="_Toc21340845"/>
      <w:bookmarkStart w:id="4576" w:name="_Toc29805292"/>
      <w:bookmarkStart w:id="4577" w:name="_Toc36456501"/>
      <w:bookmarkStart w:id="4578" w:name="_Toc36469599"/>
      <w:bookmarkStart w:id="4579" w:name="_Toc37254008"/>
      <w:bookmarkStart w:id="4580" w:name="_Toc37322865"/>
      <w:bookmarkStart w:id="4581" w:name="_Toc37324271"/>
      <w:bookmarkStart w:id="4582" w:name="_Toc45889794"/>
      <w:bookmarkStart w:id="4583" w:name="_Toc52196454"/>
      <w:bookmarkStart w:id="4584" w:name="_Toc52197434"/>
      <w:bookmarkStart w:id="4585" w:name="_Toc53173157"/>
      <w:bookmarkStart w:id="4586" w:name="_Toc53173526"/>
      <w:bookmarkStart w:id="4587" w:name="_Toc61118792"/>
      <w:bookmarkStart w:id="4588" w:name="_Toc61119174"/>
      <w:bookmarkStart w:id="4589" w:name="_Toc61119555"/>
      <w:bookmarkStart w:id="4590" w:name="_Toc67923746"/>
      <w:bookmarkStart w:id="4591" w:name="_Toc75294558"/>
      <w:bookmarkStart w:id="4592" w:name="_Toc76510321"/>
      <w:bookmarkStart w:id="4593" w:name="_Toc83130284"/>
      <w:bookmarkStart w:id="4594" w:name="_Toc90589869"/>
      <w:bookmarkStart w:id="4595" w:name="_Toc98869443"/>
      <w:bookmarkStart w:id="4596" w:name="_Toc106547187"/>
      <w:bookmarkStart w:id="4597" w:name="_Toc114500331"/>
      <w:r w:rsidRPr="00C04A08">
        <w:t>6.3A.1.2</w:t>
      </w:r>
      <w:r w:rsidRPr="00C04A08">
        <w:tab/>
        <w:t>Minimum output power for power class 2, 3, and 4</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598" w:name="_Toc21340846"/>
      <w:bookmarkStart w:id="4599" w:name="_Toc29805293"/>
      <w:bookmarkStart w:id="4600" w:name="_Toc36456502"/>
      <w:bookmarkStart w:id="4601" w:name="_Toc36469600"/>
      <w:bookmarkStart w:id="4602" w:name="_Toc37254009"/>
      <w:bookmarkStart w:id="4603" w:name="_Toc37322866"/>
      <w:bookmarkStart w:id="4604" w:name="_Toc37324272"/>
      <w:bookmarkStart w:id="4605" w:name="_Toc45889795"/>
      <w:bookmarkStart w:id="4606" w:name="_Toc52196455"/>
      <w:bookmarkStart w:id="4607" w:name="_Toc52197435"/>
      <w:bookmarkStart w:id="4608" w:name="_Toc53173158"/>
      <w:bookmarkStart w:id="4609" w:name="_Toc53173527"/>
      <w:bookmarkStart w:id="4610" w:name="_Toc61118793"/>
      <w:bookmarkStart w:id="4611" w:name="_Toc61119175"/>
      <w:bookmarkStart w:id="4612" w:name="_Toc61119556"/>
      <w:bookmarkStart w:id="4613" w:name="_Toc67923747"/>
      <w:bookmarkStart w:id="4614" w:name="_Toc75294559"/>
      <w:bookmarkStart w:id="4615" w:name="_Toc76510322"/>
      <w:bookmarkStart w:id="4616" w:name="_Toc83130285"/>
      <w:bookmarkStart w:id="4617" w:name="_Toc90589870"/>
      <w:bookmarkStart w:id="4618" w:name="_Toc98869444"/>
      <w:bookmarkStart w:id="4619" w:name="_Toc106547188"/>
      <w:bookmarkStart w:id="4620" w:name="_Toc114500332"/>
      <w:r w:rsidRPr="00C04A08">
        <w:t>6.3A.2</w:t>
      </w:r>
      <w:r w:rsidRPr="00C04A08">
        <w:tab/>
        <w:t>Transmit OFF power for CA</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621" w:name="_Toc21340847"/>
      <w:bookmarkStart w:id="4622" w:name="_Toc29805294"/>
      <w:bookmarkStart w:id="4623" w:name="_Toc36456503"/>
      <w:bookmarkStart w:id="4624" w:name="_Toc36469601"/>
      <w:bookmarkStart w:id="4625" w:name="_Toc37254010"/>
      <w:bookmarkStart w:id="4626" w:name="_Toc37322867"/>
      <w:bookmarkStart w:id="4627" w:name="_Toc37324273"/>
      <w:bookmarkStart w:id="4628" w:name="_Toc45889796"/>
      <w:bookmarkStart w:id="4629" w:name="_Toc52196456"/>
      <w:bookmarkStart w:id="4630" w:name="_Toc52197436"/>
      <w:bookmarkStart w:id="4631" w:name="_Toc53173159"/>
      <w:bookmarkStart w:id="4632" w:name="_Toc53173528"/>
      <w:bookmarkStart w:id="4633" w:name="_Toc61118794"/>
      <w:bookmarkStart w:id="4634" w:name="_Toc61119176"/>
      <w:bookmarkStart w:id="4635" w:name="_Toc61119557"/>
      <w:bookmarkStart w:id="4636" w:name="_Toc67923748"/>
      <w:bookmarkStart w:id="4637" w:name="_Toc75294560"/>
      <w:bookmarkStart w:id="4638" w:name="_Toc76510323"/>
      <w:bookmarkStart w:id="4639" w:name="_Toc83130286"/>
      <w:bookmarkStart w:id="4640" w:name="_Toc90589871"/>
      <w:bookmarkStart w:id="4641" w:name="_Toc98869445"/>
      <w:bookmarkStart w:id="4642" w:name="_Toc106547189"/>
      <w:bookmarkStart w:id="4643" w:name="_Toc114500333"/>
      <w:r w:rsidRPr="00C04A08">
        <w:t>6.3A.3</w:t>
      </w:r>
      <w:r w:rsidRPr="00C04A08">
        <w:tab/>
        <w:t>Transmit ON/OFF time mask for CA</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644" w:name="_Toc21340848"/>
      <w:bookmarkStart w:id="4645" w:name="_Toc29805295"/>
      <w:bookmarkStart w:id="4646" w:name="_Toc36456504"/>
      <w:bookmarkStart w:id="4647" w:name="_Toc36469602"/>
      <w:bookmarkStart w:id="4648" w:name="_Toc37254011"/>
      <w:bookmarkStart w:id="4649" w:name="_Toc37322868"/>
      <w:bookmarkStart w:id="4650" w:name="_Toc37324274"/>
      <w:bookmarkStart w:id="4651" w:name="_Toc45889797"/>
      <w:bookmarkStart w:id="4652" w:name="_Toc52196457"/>
      <w:bookmarkStart w:id="4653" w:name="_Toc52197437"/>
      <w:bookmarkStart w:id="4654" w:name="_Toc53173160"/>
      <w:bookmarkStart w:id="4655" w:name="_Toc53173529"/>
      <w:bookmarkStart w:id="4656" w:name="_Toc61118795"/>
      <w:bookmarkStart w:id="4657" w:name="_Toc61119177"/>
      <w:bookmarkStart w:id="4658" w:name="_Toc61119558"/>
      <w:bookmarkStart w:id="4659" w:name="_Toc67923749"/>
      <w:bookmarkStart w:id="4660" w:name="_Toc75294561"/>
      <w:bookmarkStart w:id="4661" w:name="_Toc76510324"/>
      <w:bookmarkStart w:id="4662" w:name="_Toc83130287"/>
      <w:bookmarkStart w:id="4663" w:name="_Toc90589872"/>
      <w:bookmarkStart w:id="4664" w:name="_Toc98869446"/>
      <w:bookmarkStart w:id="4665" w:name="_Toc106547190"/>
      <w:bookmarkStart w:id="4666" w:name="_Toc114500334"/>
      <w:r w:rsidRPr="00C04A08">
        <w:t>6.3A.4</w:t>
      </w:r>
      <w:r w:rsidRPr="00C04A08">
        <w:tab/>
        <w:t>Power control for CA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EC33196" w14:textId="77777777" w:rsidR="00842EF7" w:rsidRPr="00C04A08" w:rsidRDefault="00842EF7" w:rsidP="00842EF7">
      <w:pPr>
        <w:pStyle w:val="Heading4"/>
        <w:rPr>
          <w:rFonts w:eastAsia="Malgun Gothic"/>
        </w:rPr>
      </w:pPr>
      <w:bookmarkStart w:id="4667" w:name="_Toc21340849"/>
      <w:bookmarkStart w:id="4668" w:name="_Toc29805296"/>
      <w:bookmarkStart w:id="4669" w:name="_Toc36456505"/>
      <w:bookmarkStart w:id="4670" w:name="_Toc36469603"/>
      <w:bookmarkStart w:id="4671" w:name="_Toc37254012"/>
      <w:bookmarkStart w:id="4672" w:name="_Toc37322869"/>
      <w:bookmarkStart w:id="4673" w:name="_Toc37324275"/>
      <w:bookmarkStart w:id="4674" w:name="_Toc45889798"/>
      <w:bookmarkStart w:id="4675" w:name="_Toc52196458"/>
      <w:bookmarkStart w:id="4676" w:name="_Toc52197438"/>
      <w:bookmarkStart w:id="4677" w:name="_Toc53173161"/>
      <w:bookmarkStart w:id="4678" w:name="_Toc53173530"/>
      <w:bookmarkStart w:id="4679" w:name="_Toc61118796"/>
      <w:bookmarkStart w:id="4680" w:name="_Toc61119178"/>
      <w:bookmarkStart w:id="4681" w:name="_Toc61119559"/>
      <w:bookmarkStart w:id="4682" w:name="_Toc67923750"/>
      <w:bookmarkStart w:id="4683" w:name="_Toc75294562"/>
      <w:bookmarkStart w:id="4684" w:name="_Toc76510325"/>
      <w:bookmarkStart w:id="4685" w:name="_Toc83130288"/>
      <w:bookmarkStart w:id="4686" w:name="_Toc90589873"/>
      <w:bookmarkStart w:id="4687" w:name="_Toc98869447"/>
      <w:bookmarkStart w:id="4688" w:name="_Toc106547191"/>
      <w:bookmarkStart w:id="4689" w:name="_Toc114500335"/>
      <w:r w:rsidRPr="00C04A08">
        <w:rPr>
          <w:rFonts w:eastAsia="Malgun Gothic"/>
        </w:rPr>
        <w:t>6.3A.4.1</w:t>
      </w:r>
      <w:r w:rsidRPr="00C04A08">
        <w:rPr>
          <w:rFonts w:eastAsia="Malgun Gothic"/>
        </w:rPr>
        <w:tab/>
        <w:t>General</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15230FE" w14:textId="77777777" w:rsidR="00842EF7" w:rsidRPr="00C04A08" w:rsidRDefault="00842EF7" w:rsidP="00842EF7">
      <w:pPr>
        <w:rPr>
          <w:rFonts w:eastAsia="Malgun Gothic"/>
        </w:rPr>
      </w:pPr>
      <w:bookmarkStart w:id="4690" w:name="_Hlk519746368"/>
      <w:r w:rsidRPr="00C04A08">
        <w:rPr>
          <w:rFonts w:eastAsia="Malgun Gothic"/>
        </w:rPr>
        <w:t>The requirements in this clause apply to a UE when it has at least one of UL or DL configured for CA operation</w:t>
      </w:r>
      <w:bookmarkEnd w:id="4690"/>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691" w:name="_Toc21340850"/>
      <w:bookmarkStart w:id="4692" w:name="_Toc29805297"/>
      <w:bookmarkStart w:id="4693" w:name="_Toc36456506"/>
      <w:bookmarkStart w:id="4694" w:name="_Toc36469604"/>
      <w:bookmarkStart w:id="4695" w:name="_Toc37254013"/>
      <w:bookmarkStart w:id="4696" w:name="_Toc37322870"/>
      <w:bookmarkStart w:id="4697" w:name="_Toc37324276"/>
      <w:bookmarkStart w:id="4698" w:name="_Toc45889799"/>
      <w:bookmarkStart w:id="4699" w:name="_Toc52196459"/>
      <w:bookmarkStart w:id="4700" w:name="_Toc52197439"/>
      <w:bookmarkStart w:id="4701" w:name="_Toc53173162"/>
      <w:bookmarkStart w:id="4702" w:name="_Toc53173531"/>
      <w:bookmarkStart w:id="4703" w:name="_Toc61118797"/>
      <w:bookmarkStart w:id="4704" w:name="_Toc61119179"/>
      <w:bookmarkStart w:id="4705" w:name="_Toc61119560"/>
      <w:bookmarkStart w:id="4706" w:name="_Toc67923751"/>
      <w:bookmarkStart w:id="4707" w:name="_Toc75294563"/>
      <w:bookmarkStart w:id="4708" w:name="_Toc76510326"/>
      <w:bookmarkStart w:id="4709" w:name="_Toc83130289"/>
      <w:bookmarkStart w:id="4710" w:name="_Toc90589874"/>
      <w:bookmarkStart w:id="4711" w:name="_Toc98869448"/>
      <w:bookmarkStart w:id="4712" w:name="_Toc106547192"/>
      <w:bookmarkStart w:id="4713" w:name="_Toc114500336"/>
      <w:r w:rsidRPr="00C04A08">
        <w:t>6.3D</w:t>
      </w:r>
      <w:r w:rsidRPr="00C04A08">
        <w:tab/>
        <w:t>Output power dynamics for UL MIMO</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7C3C4F8" w14:textId="77777777" w:rsidR="00B365C8" w:rsidRPr="00C04A08" w:rsidRDefault="00B365C8" w:rsidP="00B365C8">
      <w:pPr>
        <w:pStyle w:val="Heading3"/>
      </w:pPr>
      <w:bookmarkStart w:id="4714" w:name="_Toc83130290"/>
      <w:bookmarkStart w:id="4715" w:name="_Toc90589875"/>
      <w:bookmarkStart w:id="4716" w:name="_Toc98869449"/>
      <w:bookmarkStart w:id="4717" w:name="_Toc106547193"/>
      <w:bookmarkStart w:id="4718" w:name="_Toc114500337"/>
      <w:r w:rsidRPr="00C04A08">
        <w:t>6.3D.</w:t>
      </w:r>
      <w:r>
        <w:t>0</w:t>
      </w:r>
      <w:r w:rsidRPr="00C04A08">
        <w:tab/>
      </w:r>
      <w:r>
        <w:t>General</w:t>
      </w:r>
      <w:bookmarkEnd w:id="4714"/>
      <w:bookmarkEnd w:id="4715"/>
      <w:bookmarkEnd w:id="4716"/>
      <w:bookmarkEnd w:id="4717"/>
      <w:bookmarkEnd w:id="4718"/>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719" w:name="_Toc21340851"/>
      <w:bookmarkStart w:id="4720" w:name="_Toc29805298"/>
      <w:bookmarkStart w:id="4721" w:name="_Toc36456507"/>
      <w:bookmarkStart w:id="4722" w:name="_Toc36469605"/>
      <w:bookmarkStart w:id="4723" w:name="_Toc37254014"/>
      <w:bookmarkStart w:id="4724" w:name="_Toc37322871"/>
      <w:bookmarkStart w:id="4725" w:name="_Toc37324277"/>
      <w:bookmarkStart w:id="4726" w:name="_Toc45889800"/>
      <w:bookmarkStart w:id="4727" w:name="_Toc52196460"/>
      <w:bookmarkStart w:id="4728" w:name="_Toc52197440"/>
      <w:bookmarkStart w:id="4729" w:name="_Toc53173163"/>
      <w:bookmarkStart w:id="4730" w:name="_Toc53173532"/>
      <w:bookmarkStart w:id="4731" w:name="_Toc61118798"/>
      <w:bookmarkStart w:id="4732" w:name="_Toc61119180"/>
      <w:bookmarkStart w:id="4733" w:name="_Toc61119561"/>
      <w:bookmarkStart w:id="4734" w:name="_Toc67923752"/>
      <w:bookmarkStart w:id="4735" w:name="_Toc75294564"/>
      <w:bookmarkStart w:id="4736" w:name="_Toc76510327"/>
      <w:bookmarkStart w:id="4737" w:name="_Toc83130291"/>
      <w:bookmarkStart w:id="4738" w:name="_Toc90589876"/>
      <w:bookmarkStart w:id="4739" w:name="_Toc98869450"/>
      <w:bookmarkStart w:id="4740" w:name="_Toc106547194"/>
      <w:bookmarkStart w:id="4741" w:name="_Toc114500338"/>
      <w:r w:rsidRPr="00C04A08">
        <w:t>6.3D.1</w:t>
      </w:r>
      <w:r w:rsidRPr="00C04A08">
        <w:tab/>
        <w:t>Minimum output power for UL MIMO</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742" w:name="_Toc21340852"/>
      <w:bookmarkStart w:id="4743" w:name="_Toc29805299"/>
      <w:bookmarkStart w:id="4744" w:name="_Toc36456508"/>
      <w:bookmarkStart w:id="4745" w:name="_Toc36469606"/>
      <w:bookmarkStart w:id="4746" w:name="_Toc37254015"/>
      <w:bookmarkStart w:id="4747" w:name="_Toc37322872"/>
      <w:bookmarkStart w:id="4748" w:name="_Toc37324278"/>
      <w:bookmarkStart w:id="4749"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750" w:name="_Toc52196461"/>
      <w:bookmarkStart w:id="4751" w:name="_Toc52197441"/>
      <w:bookmarkStart w:id="4752" w:name="_Toc53173164"/>
      <w:bookmarkStart w:id="4753" w:name="_Toc53173533"/>
      <w:bookmarkStart w:id="4754" w:name="_Toc61118799"/>
      <w:bookmarkStart w:id="4755" w:name="_Toc61119181"/>
      <w:bookmarkStart w:id="4756" w:name="_Toc61119562"/>
      <w:bookmarkStart w:id="4757" w:name="_Toc67923753"/>
      <w:bookmarkStart w:id="4758" w:name="_Toc75294565"/>
      <w:bookmarkStart w:id="4759"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760" w:name="_Toc83130292"/>
      <w:bookmarkStart w:id="4761" w:name="_Toc90589877"/>
      <w:bookmarkStart w:id="4762" w:name="_Toc98869451"/>
      <w:bookmarkStart w:id="4763" w:name="_Toc106547195"/>
      <w:bookmarkStart w:id="4764" w:name="_Toc11450033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148C2227" w14:textId="4D2EEA5B" w:rsidR="00B365C8" w:rsidRPr="00C04A08" w:rsidRDefault="00B365C8" w:rsidP="00B365C8">
      <w:pPr>
        <w:rPr>
          <w:lang w:eastAsia="zh-CN"/>
        </w:rPr>
      </w:pPr>
      <w:bookmarkStart w:id="4765" w:name="_Toc21340853"/>
      <w:bookmarkStart w:id="4766" w:name="_Toc29805300"/>
      <w:bookmarkStart w:id="4767" w:name="_Toc36456509"/>
      <w:bookmarkStart w:id="4768" w:name="_Toc36469607"/>
      <w:bookmarkStart w:id="4769" w:name="_Toc37254016"/>
      <w:bookmarkStart w:id="4770" w:name="_Toc37322873"/>
      <w:bookmarkStart w:id="4771" w:name="_Toc37324279"/>
      <w:bookmarkStart w:id="4772" w:name="_Toc45889802"/>
      <w:bookmarkStart w:id="4773" w:name="_Toc52196462"/>
      <w:bookmarkStart w:id="4774" w:name="_Toc52197442"/>
      <w:bookmarkStart w:id="4775" w:name="_Toc53173165"/>
      <w:bookmarkStart w:id="4776" w:name="_Toc53173534"/>
      <w:bookmarkStart w:id="4777" w:name="_Toc61118800"/>
      <w:bookmarkStart w:id="4778" w:name="_Toc61119182"/>
      <w:bookmarkStart w:id="4779" w:name="_Toc61119563"/>
      <w:bookmarkStart w:id="4780" w:name="_Toc67923754"/>
      <w:bookmarkStart w:id="4781" w:name="_Toc75294566"/>
      <w:bookmarkStart w:id="478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783" w:name="_Toc83130293"/>
      <w:bookmarkStart w:id="4784" w:name="_Toc90589878"/>
      <w:bookmarkStart w:id="4785" w:name="_Toc98869452"/>
      <w:bookmarkStart w:id="4786" w:name="_Toc106547196"/>
      <w:bookmarkStart w:id="4787" w:name="_Toc11450034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9BD2DC9" w14:textId="499D1726" w:rsidR="00B365C8" w:rsidRPr="00C04A08" w:rsidRDefault="00B365C8" w:rsidP="00B365C8">
      <w:bookmarkStart w:id="4788" w:name="_Toc21340854"/>
      <w:bookmarkStart w:id="4789" w:name="_Toc29805301"/>
      <w:bookmarkStart w:id="4790" w:name="_Toc36456510"/>
      <w:bookmarkStart w:id="4791" w:name="_Toc36469608"/>
      <w:bookmarkStart w:id="4792" w:name="_Toc37254017"/>
      <w:bookmarkStart w:id="4793" w:name="_Toc37322874"/>
      <w:bookmarkStart w:id="4794" w:name="_Toc37324280"/>
      <w:bookmarkStart w:id="4795" w:name="_Toc45889803"/>
      <w:bookmarkStart w:id="4796" w:name="_Toc52196463"/>
      <w:bookmarkStart w:id="4797" w:name="_Toc52197443"/>
      <w:bookmarkStart w:id="4798" w:name="_Toc53173166"/>
      <w:bookmarkStart w:id="4799" w:name="_Toc53173535"/>
      <w:bookmarkStart w:id="4800" w:name="_Toc61118801"/>
      <w:bookmarkStart w:id="4801" w:name="_Toc61119183"/>
      <w:bookmarkStart w:id="4802" w:name="_Toc61119564"/>
      <w:bookmarkStart w:id="4803" w:name="_Toc67923755"/>
      <w:bookmarkStart w:id="4804" w:name="_Toc75294567"/>
      <w:bookmarkStart w:id="4805"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806" w:name="_Toc83130294"/>
      <w:bookmarkStart w:id="4807" w:name="_Toc90589879"/>
      <w:bookmarkStart w:id="4808" w:name="_Toc98869453"/>
      <w:bookmarkStart w:id="4809" w:name="_Toc106547197"/>
      <w:bookmarkStart w:id="4810" w:name="_Toc114500341"/>
      <w:r w:rsidRPr="00C04A08">
        <w:t>6.3D.2</w:t>
      </w:r>
      <w:r w:rsidRPr="00C04A08">
        <w:tab/>
        <w:t>Transmit OFF power for 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811" w:name="_Toc21340855"/>
      <w:bookmarkStart w:id="4812" w:name="_Toc29805302"/>
      <w:bookmarkStart w:id="4813" w:name="_Toc36456511"/>
      <w:bookmarkStart w:id="4814" w:name="_Toc36469609"/>
      <w:bookmarkStart w:id="4815" w:name="_Toc37254018"/>
      <w:bookmarkStart w:id="4816" w:name="_Toc37322875"/>
      <w:bookmarkStart w:id="4817" w:name="_Toc37324281"/>
      <w:bookmarkStart w:id="4818" w:name="_Toc45889804"/>
      <w:bookmarkStart w:id="4819" w:name="_Toc52196464"/>
      <w:bookmarkStart w:id="4820" w:name="_Toc52197444"/>
      <w:bookmarkStart w:id="4821" w:name="_Toc53173167"/>
      <w:bookmarkStart w:id="4822" w:name="_Toc53173536"/>
      <w:bookmarkStart w:id="4823" w:name="_Toc61118802"/>
      <w:bookmarkStart w:id="4824" w:name="_Toc61119184"/>
      <w:bookmarkStart w:id="4825" w:name="_Toc61119565"/>
      <w:bookmarkStart w:id="4826" w:name="_Toc67923756"/>
      <w:bookmarkStart w:id="4827" w:name="_Toc75294568"/>
      <w:bookmarkStart w:id="4828" w:name="_Toc76510331"/>
      <w:bookmarkStart w:id="4829" w:name="_Toc83130295"/>
      <w:bookmarkStart w:id="4830" w:name="_Toc90589880"/>
      <w:bookmarkStart w:id="4831" w:name="_Toc98869454"/>
      <w:bookmarkStart w:id="4832" w:name="_Toc106547198"/>
      <w:bookmarkStart w:id="4833" w:name="_Toc114500342"/>
      <w:r w:rsidRPr="00C04A08">
        <w:t>6.3D.3</w:t>
      </w:r>
      <w:r w:rsidRPr="00C04A08">
        <w:tab/>
        <w:t>Transmit ON/OFF time mask for UL MIMO</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6239816" w14:textId="2BBABD2F" w:rsidR="00B365C8" w:rsidRPr="00C04A08" w:rsidRDefault="00B365C8" w:rsidP="00B365C8">
      <w:bookmarkStart w:id="4834" w:name="_Toc21340856"/>
      <w:bookmarkStart w:id="4835" w:name="_Toc29805303"/>
      <w:bookmarkStart w:id="4836" w:name="_Toc36456512"/>
      <w:bookmarkStart w:id="4837" w:name="_Toc36469610"/>
      <w:bookmarkStart w:id="4838" w:name="_Toc37254019"/>
      <w:bookmarkStart w:id="4839" w:name="_Toc37322876"/>
      <w:bookmarkStart w:id="4840" w:name="_Toc37324282"/>
      <w:bookmarkStart w:id="4841" w:name="_Toc45889805"/>
      <w:bookmarkStart w:id="4842" w:name="_Toc52196465"/>
      <w:bookmarkStart w:id="4843" w:name="_Toc52197445"/>
      <w:bookmarkStart w:id="4844" w:name="_Toc53173168"/>
      <w:bookmarkStart w:id="4845" w:name="_Toc53173537"/>
      <w:bookmarkStart w:id="4846" w:name="_Toc61118803"/>
      <w:bookmarkStart w:id="4847" w:name="_Toc61119185"/>
      <w:bookmarkStart w:id="4848" w:name="_Toc61119566"/>
      <w:bookmarkStart w:id="4849" w:name="_Toc67923757"/>
      <w:bookmarkStart w:id="4850" w:name="_Toc75294569"/>
      <w:bookmarkStart w:id="4851"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852" w:name="_Toc83130296"/>
      <w:bookmarkStart w:id="4853" w:name="_Toc90589881"/>
      <w:bookmarkStart w:id="4854" w:name="_Toc98869455"/>
      <w:bookmarkStart w:id="4855" w:name="_Toc106547199"/>
      <w:bookmarkStart w:id="4856" w:name="_Toc114500343"/>
      <w:r w:rsidRPr="00C04A08">
        <w:t>6.4</w:t>
      </w:r>
      <w:r w:rsidRPr="00C04A08">
        <w:tab/>
        <w:t>Transmit signal quality</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2372A75" w14:textId="77777777" w:rsidR="00842EF7" w:rsidRPr="00C04A08" w:rsidRDefault="00842EF7" w:rsidP="00842EF7">
      <w:pPr>
        <w:pStyle w:val="Heading3"/>
      </w:pPr>
      <w:bookmarkStart w:id="4857" w:name="_Toc21340857"/>
      <w:bookmarkStart w:id="4858" w:name="_Toc29805304"/>
      <w:bookmarkStart w:id="4859" w:name="_Toc36456513"/>
      <w:bookmarkStart w:id="4860" w:name="_Toc36469611"/>
      <w:bookmarkStart w:id="4861" w:name="_Toc37254020"/>
      <w:bookmarkStart w:id="4862" w:name="_Toc37322877"/>
      <w:bookmarkStart w:id="4863" w:name="_Toc37324283"/>
      <w:bookmarkStart w:id="4864" w:name="_Toc45889806"/>
      <w:bookmarkStart w:id="4865" w:name="_Toc52196466"/>
      <w:bookmarkStart w:id="4866" w:name="_Toc52197446"/>
      <w:bookmarkStart w:id="4867" w:name="_Toc53173169"/>
      <w:bookmarkStart w:id="4868" w:name="_Toc53173538"/>
      <w:bookmarkStart w:id="4869" w:name="_Toc61118804"/>
      <w:bookmarkStart w:id="4870" w:name="_Toc61119186"/>
      <w:bookmarkStart w:id="4871" w:name="_Toc61119567"/>
      <w:bookmarkStart w:id="4872" w:name="_Toc67923758"/>
      <w:bookmarkStart w:id="4873" w:name="_Toc75294570"/>
      <w:bookmarkStart w:id="4874" w:name="_Toc76510333"/>
      <w:bookmarkStart w:id="4875" w:name="_Toc83130297"/>
      <w:bookmarkStart w:id="4876" w:name="_Toc90589882"/>
      <w:bookmarkStart w:id="4877" w:name="_Toc98869456"/>
      <w:bookmarkStart w:id="4878" w:name="_Toc106547200"/>
      <w:bookmarkStart w:id="4879" w:name="_Toc114500344"/>
      <w:r w:rsidRPr="00C04A08">
        <w:t>6.4.1</w:t>
      </w:r>
      <w:r w:rsidRPr="00C04A08">
        <w:tab/>
        <w:t>Frequency Error</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880" w:name="_Toc21340858"/>
      <w:bookmarkStart w:id="4881" w:name="_Toc29805305"/>
      <w:bookmarkStart w:id="4882" w:name="_Toc36456514"/>
      <w:bookmarkStart w:id="4883" w:name="_Toc36469612"/>
      <w:bookmarkStart w:id="4884" w:name="_Toc37254021"/>
      <w:bookmarkStart w:id="4885" w:name="_Toc37322878"/>
      <w:bookmarkStart w:id="4886" w:name="_Toc37324284"/>
      <w:bookmarkStart w:id="4887" w:name="_Toc45889807"/>
      <w:bookmarkStart w:id="4888" w:name="_Toc52196467"/>
      <w:bookmarkStart w:id="4889" w:name="_Toc52197447"/>
      <w:bookmarkStart w:id="4890" w:name="_Toc53173170"/>
      <w:bookmarkStart w:id="4891" w:name="_Toc53173539"/>
      <w:bookmarkStart w:id="4892" w:name="_Toc61118805"/>
      <w:bookmarkStart w:id="4893" w:name="_Toc61119187"/>
      <w:bookmarkStart w:id="4894" w:name="_Toc61119568"/>
      <w:bookmarkStart w:id="4895" w:name="_Toc67923759"/>
      <w:bookmarkStart w:id="4896" w:name="_Toc75294571"/>
      <w:bookmarkStart w:id="4897" w:name="_Toc76510334"/>
      <w:bookmarkStart w:id="4898" w:name="_Toc83130298"/>
      <w:bookmarkStart w:id="4899" w:name="_Toc90589883"/>
      <w:bookmarkStart w:id="4900" w:name="_Toc98869457"/>
      <w:bookmarkStart w:id="4901" w:name="_Toc106547201"/>
      <w:bookmarkStart w:id="4902" w:name="_Toc114500345"/>
      <w:r w:rsidRPr="00C04A08">
        <w:t>6.4.2</w:t>
      </w:r>
      <w:r w:rsidRPr="00C04A08">
        <w:tab/>
        <w:t>Transmit modulation quality</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904DDAF" w14:textId="77777777" w:rsidR="00842EF7" w:rsidRPr="00C04A08" w:rsidRDefault="00842EF7" w:rsidP="00842EF7">
      <w:pPr>
        <w:pStyle w:val="Heading4"/>
      </w:pPr>
      <w:bookmarkStart w:id="4903" w:name="_Toc21340859"/>
      <w:bookmarkStart w:id="4904" w:name="_Toc29805306"/>
      <w:bookmarkStart w:id="4905" w:name="_Toc36456515"/>
      <w:bookmarkStart w:id="4906" w:name="_Toc36469613"/>
      <w:bookmarkStart w:id="4907" w:name="_Toc37254022"/>
      <w:bookmarkStart w:id="4908" w:name="_Toc37322879"/>
      <w:bookmarkStart w:id="4909" w:name="_Toc37324285"/>
      <w:bookmarkStart w:id="4910" w:name="_Toc45889808"/>
      <w:bookmarkStart w:id="4911" w:name="_Toc52196468"/>
      <w:bookmarkStart w:id="4912" w:name="_Toc52197448"/>
      <w:bookmarkStart w:id="4913" w:name="_Toc53173171"/>
      <w:bookmarkStart w:id="4914" w:name="_Toc53173540"/>
      <w:bookmarkStart w:id="4915" w:name="_Toc61118806"/>
      <w:bookmarkStart w:id="4916" w:name="_Toc61119188"/>
      <w:bookmarkStart w:id="4917" w:name="_Toc61119569"/>
      <w:bookmarkStart w:id="4918" w:name="_Toc67923760"/>
      <w:bookmarkStart w:id="4919" w:name="_Toc75294572"/>
      <w:bookmarkStart w:id="4920" w:name="_Toc76510335"/>
      <w:bookmarkStart w:id="4921" w:name="_Toc83130299"/>
      <w:bookmarkStart w:id="4922" w:name="_Toc90589884"/>
      <w:bookmarkStart w:id="4923" w:name="_Toc98869458"/>
      <w:bookmarkStart w:id="4924" w:name="_Toc106547202"/>
      <w:bookmarkStart w:id="4925" w:name="_Toc114500346"/>
      <w:r w:rsidRPr="00C04A08">
        <w:t>6.4.2.0</w:t>
      </w:r>
      <w:r w:rsidRPr="00C04A08">
        <w:tab/>
        <w:t>General</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926" w:name="_Hlk522654542"/>
      <w:r w:rsidRPr="00C04A08">
        <w:rPr>
          <w:lang w:val="en-US"/>
        </w:rPr>
        <w:t>(as defined in TS 38.331</w:t>
      </w:r>
      <w:r w:rsidRPr="00C04A08">
        <w:t> [13]</w:t>
      </w:r>
      <w:r w:rsidRPr="00C04A08">
        <w:rPr>
          <w:lang w:val="en-US"/>
        </w:rPr>
        <w:t xml:space="preserve">) </w:t>
      </w:r>
      <w:bookmarkEnd w:id="4926"/>
      <w:r w:rsidRPr="00C04A08">
        <w:rPr>
          <w:lang w:val="en-US"/>
        </w:rPr>
        <w:t>of UE, enabled one at a time.</w:t>
      </w:r>
    </w:p>
    <w:p w14:paraId="1E22C1A0" w14:textId="77777777" w:rsidR="00DC2AC0" w:rsidRPr="00C04A08" w:rsidRDefault="00DC2AC0" w:rsidP="00DC2AC0">
      <w:bookmarkStart w:id="4927" w:name="_Toc21340860"/>
      <w:bookmarkStart w:id="4928" w:name="_Toc29805307"/>
      <w:bookmarkStart w:id="4929" w:name="_Toc36456516"/>
      <w:bookmarkStart w:id="4930" w:name="_Toc36469614"/>
      <w:bookmarkStart w:id="4931" w:name="_Toc37254023"/>
      <w:bookmarkStart w:id="4932" w:name="_Toc37322880"/>
      <w:bookmarkStart w:id="4933" w:name="_Toc37324286"/>
      <w:bookmarkStart w:id="4934" w:name="_Toc45889809"/>
      <w:bookmarkStart w:id="4935" w:name="_Toc52196469"/>
      <w:bookmarkStart w:id="4936" w:name="_Toc52197449"/>
      <w:bookmarkStart w:id="4937" w:name="_Toc53173172"/>
      <w:bookmarkStart w:id="493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939" w:name="_Toc61118807"/>
      <w:bookmarkStart w:id="4940" w:name="_Toc61119189"/>
      <w:bookmarkStart w:id="4941" w:name="_Toc61119570"/>
      <w:bookmarkStart w:id="4942" w:name="_Toc67923761"/>
      <w:bookmarkStart w:id="4943" w:name="_Toc75294573"/>
      <w:bookmarkStart w:id="4944" w:name="_Toc76510336"/>
      <w:bookmarkStart w:id="4945" w:name="_Toc83130300"/>
      <w:bookmarkStart w:id="4946" w:name="_Toc90589885"/>
      <w:bookmarkStart w:id="4947" w:name="_Toc98869459"/>
      <w:bookmarkStart w:id="4948" w:name="_Toc106547203"/>
      <w:bookmarkStart w:id="4949" w:name="_Toc114500347"/>
      <w:r w:rsidRPr="00C04A08">
        <w:t>6.4.2.1</w:t>
      </w:r>
      <w:r w:rsidRPr="00C04A08">
        <w:tab/>
        <w:t>Error vector magnitude</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950" w:name="_Toc21340861"/>
      <w:bookmarkStart w:id="4951" w:name="_Toc29805308"/>
      <w:bookmarkStart w:id="4952" w:name="_Toc36456517"/>
      <w:bookmarkStart w:id="4953" w:name="_Toc36469615"/>
      <w:bookmarkStart w:id="4954" w:name="_Toc37254024"/>
      <w:bookmarkStart w:id="4955" w:name="_Toc37322881"/>
      <w:bookmarkStart w:id="4956" w:name="_Toc37324287"/>
      <w:bookmarkStart w:id="4957" w:name="_Toc45889810"/>
      <w:bookmarkStart w:id="4958" w:name="_Toc52196470"/>
      <w:bookmarkStart w:id="4959" w:name="_Toc52197450"/>
      <w:bookmarkStart w:id="4960" w:name="_Toc53173173"/>
      <w:bookmarkStart w:id="4961" w:name="_Toc53173542"/>
      <w:bookmarkStart w:id="4962" w:name="_Toc61118808"/>
      <w:bookmarkStart w:id="4963" w:name="_Toc61119190"/>
      <w:bookmarkStart w:id="4964" w:name="_Toc61119571"/>
      <w:bookmarkStart w:id="4965" w:name="_Toc67923762"/>
      <w:bookmarkStart w:id="4966" w:name="_Toc75294574"/>
      <w:bookmarkStart w:id="4967" w:name="_Toc76510337"/>
      <w:bookmarkStart w:id="4968" w:name="_Toc83130301"/>
      <w:bookmarkStart w:id="4969" w:name="_Toc90589886"/>
      <w:bookmarkStart w:id="4970" w:name="_Toc98869460"/>
      <w:bookmarkStart w:id="4971" w:name="_Toc106547204"/>
      <w:bookmarkStart w:id="4972" w:name="_Toc114500348"/>
      <w:r w:rsidRPr="00C04A08">
        <w:t>6.4.2.2</w:t>
      </w:r>
      <w:r w:rsidRPr="00C04A08">
        <w:tab/>
        <w:t>Carrier leakage</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61BBB921" w14:textId="77777777" w:rsidR="00842EF7" w:rsidRPr="00C04A08" w:rsidRDefault="00842EF7" w:rsidP="0013282A">
      <w:pPr>
        <w:pStyle w:val="Heading5"/>
      </w:pPr>
      <w:bookmarkStart w:id="4973" w:name="_Toc21340862"/>
      <w:bookmarkStart w:id="4974" w:name="_Toc29805309"/>
      <w:bookmarkStart w:id="4975" w:name="_Toc36456518"/>
      <w:bookmarkStart w:id="4976" w:name="_Toc36469616"/>
      <w:bookmarkStart w:id="4977" w:name="_Toc37254025"/>
      <w:bookmarkStart w:id="4978" w:name="_Toc37322882"/>
      <w:bookmarkStart w:id="4979" w:name="_Toc37324288"/>
      <w:bookmarkStart w:id="4980" w:name="_Toc45889811"/>
      <w:bookmarkStart w:id="4981" w:name="_Toc52196471"/>
      <w:bookmarkStart w:id="4982" w:name="_Toc52197451"/>
      <w:bookmarkStart w:id="4983" w:name="_Toc53173174"/>
      <w:bookmarkStart w:id="4984" w:name="_Toc53173543"/>
      <w:bookmarkStart w:id="4985" w:name="_Toc61118809"/>
      <w:bookmarkStart w:id="4986" w:name="_Toc61119191"/>
      <w:bookmarkStart w:id="4987" w:name="_Toc61119572"/>
      <w:bookmarkStart w:id="4988" w:name="_Toc67923763"/>
      <w:bookmarkStart w:id="4989" w:name="_Toc75294575"/>
      <w:bookmarkStart w:id="4990" w:name="_Toc76510338"/>
      <w:bookmarkStart w:id="4991" w:name="_Toc83130302"/>
      <w:bookmarkStart w:id="4992" w:name="_Toc90589887"/>
      <w:bookmarkStart w:id="4993" w:name="_Toc98869461"/>
      <w:bookmarkStart w:id="4994" w:name="_Toc106547205"/>
      <w:bookmarkStart w:id="4995" w:name="_Toc114500349"/>
      <w:r w:rsidRPr="00C04A08">
        <w:t>6.4.2.2.1</w:t>
      </w:r>
      <w:r w:rsidRPr="00C04A08">
        <w:tab/>
        <w:t>General</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4996" w:name="_Toc21340863"/>
      <w:bookmarkStart w:id="4997" w:name="_Toc29805310"/>
      <w:bookmarkStart w:id="4998" w:name="_Toc36456519"/>
      <w:bookmarkStart w:id="4999" w:name="_Toc36469617"/>
      <w:bookmarkStart w:id="5000" w:name="_Toc37254026"/>
      <w:bookmarkStart w:id="5001" w:name="_Toc37322883"/>
      <w:bookmarkStart w:id="5002" w:name="_Toc37324289"/>
      <w:bookmarkStart w:id="5003" w:name="_Toc45889812"/>
      <w:bookmarkStart w:id="5004" w:name="_Toc52196472"/>
      <w:bookmarkStart w:id="5005" w:name="_Toc52197452"/>
      <w:bookmarkStart w:id="5006" w:name="_Toc53173175"/>
      <w:bookmarkStart w:id="5007" w:name="_Toc53173544"/>
      <w:bookmarkStart w:id="5008" w:name="_Toc61118810"/>
      <w:bookmarkStart w:id="5009" w:name="_Toc61119192"/>
      <w:bookmarkStart w:id="5010" w:name="_Toc61119573"/>
      <w:bookmarkStart w:id="5011" w:name="_Toc67923764"/>
      <w:bookmarkStart w:id="5012" w:name="_Toc75294576"/>
      <w:bookmarkStart w:id="5013" w:name="_Toc76510339"/>
      <w:bookmarkStart w:id="5014" w:name="_Toc83130303"/>
      <w:bookmarkStart w:id="5015" w:name="_Toc90589888"/>
      <w:bookmarkStart w:id="5016" w:name="_Toc98869462"/>
      <w:bookmarkStart w:id="5017" w:name="_Toc106547206"/>
      <w:bookmarkStart w:id="5018" w:name="_Toc114500350"/>
      <w:r w:rsidRPr="00C04A08">
        <w:t>6.4.2.2.2</w:t>
      </w:r>
      <w:r w:rsidRPr="00C04A08">
        <w:tab/>
        <w:t>Carrier leakage for power class 1</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019" w:name="_Toc21340864"/>
      <w:bookmarkStart w:id="5020" w:name="_Toc29805311"/>
      <w:bookmarkStart w:id="5021" w:name="_Toc36456520"/>
      <w:bookmarkStart w:id="5022" w:name="_Toc36469618"/>
      <w:bookmarkStart w:id="5023" w:name="_Toc37254027"/>
      <w:bookmarkStart w:id="5024" w:name="_Toc37322884"/>
      <w:bookmarkStart w:id="5025" w:name="_Toc37324290"/>
      <w:bookmarkStart w:id="5026" w:name="_Toc45889813"/>
      <w:bookmarkStart w:id="5027" w:name="_Toc52196473"/>
      <w:bookmarkStart w:id="5028" w:name="_Toc52197453"/>
      <w:bookmarkStart w:id="5029" w:name="_Toc53173176"/>
      <w:bookmarkStart w:id="5030" w:name="_Toc53173545"/>
      <w:bookmarkStart w:id="5031" w:name="_Toc61118811"/>
      <w:bookmarkStart w:id="5032" w:name="_Toc61119193"/>
      <w:bookmarkStart w:id="5033" w:name="_Toc61119574"/>
      <w:bookmarkStart w:id="5034" w:name="_Toc67923765"/>
      <w:bookmarkStart w:id="5035" w:name="_Toc75294577"/>
      <w:bookmarkStart w:id="5036" w:name="_Toc76510340"/>
      <w:bookmarkStart w:id="5037" w:name="_Toc83130304"/>
      <w:bookmarkStart w:id="5038" w:name="_Toc90589889"/>
      <w:bookmarkStart w:id="5039" w:name="_Toc98869463"/>
      <w:bookmarkStart w:id="5040" w:name="_Toc106547207"/>
      <w:bookmarkStart w:id="5041" w:name="_Toc114500351"/>
      <w:r w:rsidRPr="00C04A08">
        <w:t>6.4.2.2.3</w:t>
      </w:r>
      <w:r w:rsidRPr="00C04A08">
        <w:tab/>
        <w:t>Carrier leakage for power class 2</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042" w:name="_Toc21340865"/>
      <w:bookmarkStart w:id="5043" w:name="_Toc29805312"/>
      <w:bookmarkStart w:id="5044" w:name="_Toc36456521"/>
      <w:bookmarkStart w:id="5045" w:name="_Toc36469619"/>
      <w:bookmarkStart w:id="5046" w:name="_Toc37254028"/>
      <w:bookmarkStart w:id="5047" w:name="_Toc37322885"/>
      <w:bookmarkStart w:id="5048" w:name="_Toc37324291"/>
      <w:bookmarkStart w:id="5049" w:name="_Toc45889814"/>
      <w:bookmarkStart w:id="5050" w:name="_Toc52196474"/>
      <w:bookmarkStart w:id="5051" w:name="_Toc52197454"/>
      <w:bookmarkStart w:id="5052" w:name="_Toc53173177"/>
      <w:bookmarkStart w:id="5053" w:name="_Toc53173546"/>
      <w:bookmarkStart w:id="5054" w:name="_Toc61118812"/>
      <w:bookmarkStart w:id="5055" w:name="_Toc61119194"/>
      <w:bookmarkStart w:id="5056" w:name="_Toc61119575"/>
      <w:bookmarkStart w:id="5057" w:name="_Toc67923766"/>
      <w:bookmarkStart w:id="5058" w:name="_Toc75294578"/>
      <w:bookmarkStart w:id="5059" w:name="_Toc76510341"/>
      <w:bookmarkStart w:id="5060" w:name="_Toc83130305"/>
      <w:bookmarkStart w:id="5061" w:name="_Toc90589890"/>
      <w:bookmarkStart w:id="5062" w:name="_Toc98869464"/>
      <w:bookmarkStart w:id="5063" w:name="_Toc106547208"/>
      <w:bookmarkStart w:id="5064" w:name="_Toc114500352"/>
      <w:r w:rsidRPr="00C04A08">
        <w:t>6.4.2.2.4</w:t>
      </w:r>
      <w:r w:rsidRPr="00C04A08">
        <w:tab/>
        <w:t>Carrier leakage for power class 3</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065" w:name="_Toc21340866"/>
      <w:bookmarkStart w:id="5066" w:name="_Toc29805313"/>
      <w:bookmarkStart w:id="5067" w:name="_Toc36456522"/>
      <w:bookmarkStart w:id="5068" w:name="_Toc36469620"/>
      <w:bookmarkStart w:id="5069" w:name="_Toc37254029"/>
      <w:bookmarkStart w:id="5070" w:name="_Toc37322886"/>
      <w:bookmarkStart w:id="5071" w:name="_Toc37324292"/>
      <w:bookmarkStart w:id="5072" w:name="_Toc45889815"/>
      <w:bookmarkStart w:id="5073" w:name="_Toc52196475"/>
      <w:bookmarkStart w:id="5074" w:name="_Toc52197455"/>
      <w:bookmarkStart w:id="5075" w:name="_Toc53173178"/>
      <w:bookmarkStart w:id="5076" w:name="_Toc53173547"/>
      <w:bookmarkStart w:id="5077" w:name="_Toc61118813"/>
      <w:bookmarkStart w:id="5078" w:name="_Toc61119195"/>
      <w:bookmarkStart w:id="5079" w:name="_Toc61119576"/>
      <w:bookmarkStart w:id="5080" w:name="_Toc67923767"/>
      <w:bookmarkStart w:id="5081" w:name="_Toc75294579"/>
      <w:bookmarkStart w:id="5082" w:name="_Toc76510342"/>
      <w:bookmarkStart w:id="5083" w:name="_Toc83130306"/>
      <w:bookmarkStart w:id="5084" w:name="_Toc90589891"/>
      <w:bookmarkStart w:id="5085" w:name="_Toc98869465"/>
      <w:bookmarkStart w:id="5086" w:name="_Toc106547209"/>
      <w:bookmarkStart w:id="5087" w:name="_Toc114500353"/>
      <w:r w:rsidRPr="00C04A08">
        <w:t>6.4.2.2.5</w:t>
      </w:r>
      <w:r w:rsidRPr="00C04A08">
        <w:tab/>
        <w:t>Carrier leakage for power class 4</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088" w:name="_Toc21340867"/>
      <w:bookmarkStart w:id="5089" w:name="_Toc29805314"/>
      <w:bookmarkStart w:id="5090" w:name="_Toc36456523"/>
      <w:bookmarkStart w:id="5091" w:name="_Toc36469621"/>
      <w:bookmarkStart w:id="5092" w:name="_Toc37254030"/>
      <w:bookmarkStart w:id="5093" w:name="_Toc37322887"/>
      <w:bookmarkStart w:id="5094" w:name="_Toc37324293"/>
      <w:bookmarkStart w:id="5095" w:name="_Toc45889816"/>
      <w:bookmarkStart w:id="5096" w:name="_Toc52196476"/>
      <w:bookmarkStart w:id="5097" w:name="_Toc52197456"/>
      <w:bookmarkStart w:id="5098" w:name="_Toc53173179"/>
      <w:bookmarkStart w:id="5099" w:name="_Toc53173548"/>
      <w:bookmarkStart w:id="5100" w:name="_Toc61118814"/>
      <w:bookmarkStart w:id="5101" w:name="_Toc61119196"/>
      <w:bookmarkStart w:id="5102" w:name="_Toc61119577"/>
      <w:bookmarkStart w:id="5103" w:name="_Toc67923768"/>
      <w:bookmarkStart w:id="5104" w:name="_Toc75294580"/>
      <w:bookmarkStart w:id="5105" w:name="_Toc76510343"/>
      <w:bookmarkStart w:id="5106" w:name="_Toc83130307"/>
      <w:bookmarkStart w:id="5107" w:name="_Toc90589892"/>
      <w:bookmarkStart w:id="5108" w:name="_Toc98869466"/>
      <w:bookmarkStart w:id="5109" w:name="_Toc106547210"/>
      <w:bookmarkStart w:id="5110" w:name="_Toc114500354"/>
      <w:r w:rsidRPr="00C04A08">
        <w:t>6.4.2.3</w:t>
      </w:r>
      <w:r w:rsidRPr="00C04A08">
        <w:tab/>
        <w:t>In-band emissions</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3923B9A0" w14:textId="77777777" w:rsidR="00842EF7" w:rsidRPr="00C04A08" w:rsidRDefault="00842EF7" w:rsidP="00842EF7">
      <w:pPr>
        <w:pStyle w:val="Heading5"/>
      </w:pPr>
      <w:bookmarkStart w:id="5111" w:name="_Toc21340868"/>
      <w:bookmarkStart w:id="5112" w:name="_Toc29805315"/>
      <w:bookmarkStart w:id="5113" w:name="_Toc36456524"/>
      <w:bookmarkStart w:id="5114" w:name="_Toc36469622"/>
      <w:bookmarkStart w:id="5115" w:name="_Toc37254031"/>
      <w:bookmarkStart w:id="5116" w:name="_Toc37322888"/>
      <w:bookmarkStart w:id="5117" w:name="_Toc37324294"/>
      <w:bookmarkStart w:id="5118" w:name="_Toc45889817"/>
      <w:bookmarkStart w:id="5119" w:name="_Toc52196477"/>
      <w:bookmarkStart w:id="5120" w:name="_Toc52197457"/>
      <w:bookmarkStart w:id="5121" w:name="_Toc53173180"/>
      <w:bookmarkStart w:id="5122" w:name="_Toc53173549"/>
      <w:bookmarkStart w:id="5123" w:name="_Toc61118815"/>
      <w:bookmarkStart w:id="5124" w:name="_Toc61119197"/>
      <w:bookmarkStart w:id="5125" w:name="_Toc61119578"/>
      <w:bookmarkStart w:id="5126" w:name="_Toc67923769"/>
      <w:bookmarkStart w:id="5127" w:name="_Toc75294581"/>
      <w:bookmarkStart w:id="5128" w:name="_Toc76510344"/>
      <w:bookmarkStart w:id="5129" w:name="_Toc83130308"/>
      <w:bookmarkStart w:id="5130" w:name="_Toc90589893"/>
      <w:bookmarkStart w:id="5131" w:name="_Toc98869467"/>
      <w:bookmarkStart w:id="5132" w:name="_Toc106547211"/>
      <w:bookmarkStart w:id="5133" w:name="_Toc114500355"/>
      <w:r w:rsidRPr="00C04A08">
        <w:t>6.4.2.3.1</w:t>
      </w:r>
      <w:r w:rsidRPr="00C04A08">
        <w:tab/>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134" w:name="_Toc21340869"/>
      <w:bookmarkStart w:id="5135" w:name="_Toc29805316"/>
      <w:bookmarkStart w:id="5136" w:name="_Toc36456525"/>
      <w:bookmarkStart w:id="5137" w:name="_Toc36469623"/>
      <w:bookmarkStart w:id="5138" w:name="_Toc37254032"/>
      <w:bookmarkStart w:id="5139" w:name="_Toc37322889"/>
      <w:bookmarkStart w:id="5140" w:name="_Toc37324295"/>
      <w:bookmarkStart w:id="5141" w:name="_Toc45889818"/>
      <w:bookmarkStart w:id="5142" w:name="_Toc52196478"/>
      <w:bookmarkStart w:id="5143" w:name="_Toc52197458"/>
      <w:bookmarkStart w:id="5144" w:name="_Toc53173181"/>
      <w:bookmarkStart w:id="5145" w:name="_Toc53173550"/>
      <w:bookmarkStart w:id="5146" w:name="_Toc61118816"/>
      <w:bookmarkStart w:id="5147" w:name="_Toc61119198"/>
      <w:bookmarkStart w:id="5148" w:name="_Toc61119579"/>
      <w:bookmarkStart w:id="5149" w:name="_Toc67923770"/>
      <w:bookmarkStart w:id="5150" w:name="_Toc75294582"/>
      <w:bookmarkStart w:id="5151" w:name="_Toc76510345"/>
      <w:bookmarkStart w:id="5152" w:name="_Toc83130309"/>
      <w:bookmarkStart w:id="5153" w:name="_Toc90589894"/>
      <w:bookmarkStart w:id="5154" w:name="_Toc98869468"/>
      <w:bookmarkStart w:id="5155" w:name="_Toc106547212"/>
      <w:bookmarkStart w:id="5156" w:name="_Toc114500356"/>
      <w:r w:rsidRPr="00C04A08">
        <w:t>6.4.2.3.2</w:t>
      </w:r>
      <w:r w:rsidRPr="00C04A08">
        <w:tab/>
        <w:t>In-band emissions for power class 1</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621210D0" w14:textId="77777777" w:rsidR="00842EF7" w:rsidRPr="00C04A08" w:rsidRDefault="00842EF7" w:rsidP="00842EF7">
      <w:pPr>
        <w:rPr>
          <w:rFonts w:cs="v5.0.0"/>
        </w:rPr>
      </w:pPr>
      <w:bookmarkStart w:id="5157" w:name="_Hlk519673118"/>
      <w:r w:rsidRPr="00C04A08">
        <w:t xml:space="preserve">The average of the in-band emission measurement over 10 sub-frames shall not exceed the values specified in </w:t>
      </w:r>
      <w:bookmarkEnd w:id="5157"/>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158" w:name="_Toc21340870"/>
      <w:bookmarkStart w:id="5159" w:name="_Toc29805317"/>
      <w:bookmarkStart w:id="5160" w:name="_Toc36456526"/>
      <w:bookmarkStart w:id="5161" w:name="_Toc36469624"/>
      <w:bookmarkStart w:id="5162" w:name="_Toc37254033"/>
      <w:bookmarkStart w:id="5163" w:name="_Toc37322890"/>
      <w:bookmarkStart w:id="5164" w:name="_Toc37324296"/>
      <w:bookmarkStart w:id="5165" w:name="_Toc45889819"/>
      <w:bookmarkStart w:id="5166" w:name="_Toc52196479"/>
      <w:bookmarkStart w:id="5167" w:name="_Toc52197459"/>
      <w:bookmarkStart w:id="5168" w:name="_Toc53173182"/>
      <w:bookmarkStart w:id="5169" w:name="_Toc53173551"/>
      <w:bookmarkStart w:id="5170" w:name="_Toc61118817"/>
      <w:bookmarkStart w:id="5171" w:name="_Toc61119199"/>
      <w:bookmarkStart w:id="5172" w:name="_Toc61119580"/>
      <w:bookmarkStart w:id="5173" w:name="_Toc67923771"/>
      <w:bookmarkStart w:id="5174" w:name="_Toc75294583"/>
      <w:bookmarkStart w:id="5175" w:name="_Toc76510346"/>
      <w:bookmarkStart w:id="5176" w:name="_Toc83130310"/>
      <w:bookmarkStart w:id="5177" w:name="_Toc90589895"/>
      <w:bookmarkStart w:id="5178" w:name="_Toc98869469"/>
      <w:bookmarkStart w:id="5179" w:name="_Toc106547213"/>
      <w:bookmarkStart w:id="5180" w:name="_Toc114500357"/>
      <w:r w:rsidRPr="00C04A08">
        <w:t>6.4.2.3.3</w:t>
      </w:r>
      <w:r w:rsidRPr="00C04A08">
        <w:tab/>
      </w:r>
      <w:r w:rsidRPr="00C04A08">
        <w:rPr>
          <w:rFonts w:eastAsia="Malgun Gothic"/>
          <w:sz w:val="24"/>
        </w:rPr>
        <w:t>In-band emissions for power class 2</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181" w:name="_Toc21340871"/>
      <w:bookmarkStart w:id="5182" w:name="_Toc29805318"/>
      <w:bookmarkStart w:id="5183" w:name="_Toc36456527"/>
      <w:bookmarkStart w:id="5184" w:name="_Toc36469625"/>
      <w:bookmarkStart w:id="5185" w:name="_Toc37254034"/>
      <w:bookmarkStart w:id="5186" w:name="_Toc37322891"/>
      <w:bookmarkStart w:id="5187" w:name="_Toc37324297"/>
      <w:bookmarkStart w:id="5188" w:name="_Toc45889820"/>
      <w:bookmarkStart w:id="5189" w:name="_Toc52196480"/>
      <w:bookmarkStart w:id="5190" w:name="_Toc52197460"/>
      <w:bookmarkStart w:id="5191" w:name="_Toc53173183"/>
      <w:bookmarkStart w:id="5192" w:name="_Toc53173552"/>
      <w:bookmarkStart w:id="5193" w:name="_Toc61118818"/>
      <w:bookmarkStart w:id="5194" w:name="_Toc61119200"/>
      <w:bookmarkStart w:id="5195" w:name="_Toc61119581"/>
      <w:bookmarkStart w:id="5196" w:name="_Toc67923772"/>
      <w:bookmarkStart w:id="5197" w:name="_Toc75294584"/>
      <w:bookmarkStart w:id="5198" w:name="_Toc76510347"/>
      <w:bookmarkStart w:id="5199" w:name="_Toc83130311"/>
      <w:bookmarkStart w:id="5200" w:name="_Toc90589896"/>
      <w:bookmarkStart w:id="5201" w:name="_Toc98869470"/>
      <w:bookmarkStart w:id="5202" w:name="_Toc106547214"/>
      <w:bookmarkStart w:id="5203" w:name="_Toc114500358"/>
      <w:r w:rsidRPr="00C04A08">
        <w:t>6.4.2.3.4</w:t>
      </w:r>
      <w:r w:rsidRPr="00C04A08">
        <w:tab/>
      </w:r>
      <w:r w:rsidRPr="00C04A08">
        <w:rPr>
          <w:rFonts w:eastAsia="Malgun Gothic"/>
          <w:sz w:val="24"/>
        </w:rPr>
        <w:t>In-band emissions for power class 3</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204" w:name="_Toc21340872"/>
      <w:bookmarkStart w:id="5205" w:name="_Toc29805319"/>
      <w:bookmarkStart w:id="5206" w:name="_Toc36456528"/>
      <w:bookmarkStart w:id="5207" w:name="_Toc36469626"/>
      <w:bookmarkStart w:id="5208" w:name="_Toc37254035"/>
      <w:bookmarkStart w:id="5209" w:name="_Toc37322892"/>
      <w:bookmarkStart w:id="5210" w:name="_Toc37324298"/>
      <w:bookmarkStart w:id="5211" w:name="_Toc45889821"/>
      <w:bookmarkStart w:id="5212" w:name="_Toc52196481"/>
      <w:bookmarkStart w:id="5213" w:name="_Toc52197461"/>
      <w:bookmarkStart w:id="5214" w:name="_Toc53173184"/>
      <w:bookmarkStart w:id="5215" w:name="_Toc53173553"/>
      <w:bookmarkStart w:id="5216" w:name="_Toc61118819"/>
      <w:bookmarkStart w:id="5217" w:name="_Toc61119201"/>
      <w:bookmarkStart w:id="5218" w:name="_Toc61119582"/>
      <w:bookmarkStart w:id="5219" w:name="_Toc67923773"/>
      <w:bookmarkStart w:id="5220" w:name="_Toc75294585"/>
      <w:bookmarkStart w:id="5221" w:name="_Toc76510348"/>
      <w:bookmarkStart w:id="5222" w:name="_Toc83130312"/>
      <w:bookmarkStart w:id="5223" w:name="_Toc90589897"/>
      <w:bookmarkStart w:id="5224" w:name="_Toc98869471"/>
      <w:bookmarkStart w:id="5225" w:name="_Toc106547215"/>
      <w:bookmarkStart w:id="5226" w:name="_Toc114500359"/>
      <w:r w:rsidRPr="00C04A08">
        <w:t>6.4.2.3.5</w:t>
      </w:r>
      <w:r w:rsidRPr="00C04A08">
        <w:tab/>
      </w:r>
      <w:r w:rsidRPr="00C04A08">
        <w:rPr>
          <w:rFonts w:eastAsia="Malgun Gothic"/>
        </w:rPr>
        <w:t>In-band emissions for power class 4</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227" w:name="_Toc21340873"/>
      <w:bookmarkStart w:id="5228" w:name="_Toc29805320"/>
      <w:bookmarkStart w:id="5229" w:name="_Toc36456529"/>
      <w:bookmarkStart w:id="5230" w:name="_Toc36469627"/>
      <w:bookmarkStart w:id="5231" w:name="_Toc37254036"/>
      <w:bookmarkStart w:id="5232" w:name="_Toc37322893"/>
      <w:bookmarkStart w:id="5233" w:name="_Toc37324299"/>
      <w:bookmarkStart w:id="5234" w:name="_Toc45889822"/>
      <w:bookmarkStart w:id="5235" w:name="_Toc52196482"/>
      <w:bookmarkStart w:id="5236" w:name="_Toc52197462"/>
      <w:bookmarkStart w:id="5237" w:name="_Toc53173185"/>
      <w:bookmarkStart w:id="5238" w:name="_Toc53173554"/>
      <w:bookmarkStart w:id="5239" w:name="_Toc61118820"/>
      <w:bookmarkStart w:id="5240" w:name="_Toc61119202"/>
      <w:bookmarkStart w:id="5241" w:name="_Toc61119583"/>
      <w:bookmarkStart w:id="5242" w:name="_Toc67923774"/>
      <w:bookmarkStart w:id="5243" w:name="_Toc75294586"/>
      <w:bookmarkStart w:id="5244" w:name="_Toc76510349"/>
      <w:bookmarkStart w:id="5245" w:name="_Toc83130313"/>
      <w:bookmarkStart w:id="5246" w:name="_Toc90589898"/>
      <w:bookmarkStart w:id="5247" w:name="_Toc98869472"/>
      <w:bookmarkStart w:id="5248" w:name="_Toc106547216"/>
      <w:bookmarkStart w:id="5249" w:name="_Toc114500360"/>
      <w:r w:rsidRPr="00C04A08">
        <w:t>6.4.2.4</w:t>
      </w:r>
      <w:r w:rsidRPr="00C04A08">
        <w:tab/>
        <w:t>EVM equalizer spectrum flatness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250" w:name="_Toc21340874"/>
      <w:bookmarkStart w:id="5251" w:name="_Toc29805321"/>
      <w:bookmarkStart w:id="5252" w:name="_Toc36456530"/>
      <w:bookmarkStart w:id="5253" w:name="_Toc36469628"/>
      <w:bookmarkStart w:id="5254" w:name="_Toc37254037"/>
      <w:bookmarkStart w:id="5255" w:name="_Toc37322894"/>
      <w:bookmarkStart w:id="5256" w:name="_Toc37324300"/>
      <w:bookmarkStart w:id="5257" w:name="_Toc45889823"/>
      <w:bookmarkStart w:id="5258" w:name="_Toc52196483"/>
      <w:bookmarkStart w:id="5259" w:name="_Toc52197463"/>
      <w:bookmarkStart w:id="5260" w:name="_Toc53173186"/>
      <w:bookmarkStart w:id="5261" w:name="_Toc53173555"/>
      <w:bookmarkStart w:id="5262" w:name="_Toc61118821"/>
      <w:bookmarkStart w:id="5263" w:name="_Toc61119203"/>
      <w:bookmarkStart w:id="5264" w:name="_Toc61119584"/>
      <w:bookmarkStart w:id="5265" w:name="_Toc67923775"/>
      <w:bookmarkStart w:id="5266" w:name="_Toc75294587"/>
      <w:bookmarkStart w:id="5267" w:name="_Toc76510350"/>
      <w:bookmarkStart w:id="5268" w:name="_Toc83130314"/>
      <w:bookmarkStart w:id="5269" w:name="_Toc90589899"/>
      <w:bookmarkStart w:id="5270" w:name="_Toc98869473"/>
      <w:bookmarkStart w:id="5271" w:name="_Toc106547217"/>
      <w:bookmarkStart w:id="5272" w:name="_Toc114500361"/>
      <w:r w:rsidRPr="00C04A08">
        <w:t>6.4.2.5</w:t>
      </w:r>
      <w:r w:rsidRPr="00C04A08">
        <w:tab/>
        <w:t>EVM spectral flatness for Pi/2 BPSK modulation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273" w:name="_Toc21340875"/>
      <w:bookmarkStart w:id="5274" w:name="_Toc29805322"/>
      <w:bookmarkStart w:id="5275" w:name="_Toc36456531"/>
      <w:bookmarkStart w:id="5276" w:name="_Toc36469629"/>
      <w:bookmarkStart w:id="5277" w:name="_Toc37254038"/>
      <w:bookmarkStart w:id="5278" w:name="_Toc37322895"/>
      <w:bookmarkStart w:id="5279" w:name="_Toc37324301"/>
      <w:bookmarkStart w:id="5280" w:name="_Toc45889824"/>
      <w:bookmarkStart w:id="5281" w:name="_Toc52196484"/>
      <w:bookmarkStart w:id="5282" w:name="_Toc52197464"/>
      <w:bookmarkStart w:id="5283" w:name="_Toc53173187"/>
      <w:bookmarkStart w:id="5284" w:name="_Toc53173556"/>
      <w:bookmarkStart w:id="5285" w:name="_Toc61118822"/>
      <w:bookmarkStart w:id="5286" w:name="_Toc61119204"/>
      <w:bookmarkStart w:id="5287" w:name="_Toc61119585"/>
      <w:bookmarkStart w:id="5288" w:name="_Toc67923776"/>
      <w:bookmarkStart w:id="5289" w:name="_Toc75294588"/>
      <w:bookmarkStart w:id="5290" w:name="_Toc76510351"/>
      <w:bookmarkStart w:id="5291" w:name="_Toc83130315"/>
      <w:bookmarkStart w:id="5292" w:name="_Toc90589900"/>
      <w:bookmarkStart w:id="5293" w:name="_Toc98869474"/>
      <w:bookmarkStart w:id="5294" w:name="_Toc106547218"/>
      <w:bookmarkStart w:id="5295" w:name="_Toc114500362"/>
      <w:r w:rsidRPr="00C04A08">
        <w:t>6.4A</w:t>
      </w:r>
      <w:r w:rsidRPr="00C04A08">
        <w:tab/>
        <w:t>Transmit signal quality for CA</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6397729D" w14:textId="77777777" w:rsidR="00E06914" w:rsidRPr="00C04A08" w:rsidRDefault="00E06914" w:rsidP="00C04A08">
      <w:pPr>
        <w:pStyle w:val="Heading3"/>
      </w:pPr>
      <w:bookmarkStart w:id="5296" w:name="_Toc52196485"/>
      <w:bookmarkStart w:id="5297" w:name="_Toc52197465"/>
      <w:bookmarkStart w:id="5298" w:name="_Toc53173188"/>
      <w:bookmarkStart w:id="5299" w:name="_Toc53173557"/>
      <w:bookmarkStart w:id="5300" w:name="_Toc61118823"/>
      <w:bookmarkStart w:id="5301" w:name="_Toc61119205"/>
      <w:bookmarkStart w:id="5302" w:name="_Toc61119586"/>
      <w:bookmarkStart w:id="5303" w:name="_Toc67923777"/>
      <w:bookmarkStart w:id="5304" w:name="_Toc75294589"/>
      <w:bookmarkStart w:id="5305" w:name="_Toc76510352"/>
      <w:bookmarkStart w:id="5306" w:name="_Toc83130316"/>
      <w:bookmarkStart w:id="5307" w:name="_Toc90589901"/>
      <w:bookmarkStart w:id="5308" w:name="_Toc98869475"/>
      <w:bookmarkStart w:id="5309" w:name="_Toc106547219"/>
      <w:bookmarkStart w:id="5310" w:name="_Toc114500363"/>
      <w:r w:rsidRPr="00C04A08">
        <w:t>6.4A.0</w:t>
      </w:r>
      <w:r w:rsidRPr="00C04A08">
        <w:tab/>
        <w:t>General</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311" w:name="_Toc21340876"/>
      <w:bookmarkStart w:id="5312" w:name="_Toc29805323"/>
      <w:bookmarkStart w:id="5313" w:name="_Toc36456532"/>
      <w:bookmarkStart w:id="5314" w:name="_Toc36469630"/>
      <w:bookmarkStart w:id="5315" w:name="_Toc37254039"/>
      <w:bookmarkStart w:id="5316" w:name="_Toc37322896"/>
      <w:bookmarkStart w:id="5317" w:name="_Toc37324302"/>
      <w:bookmarkStart w:id="5318" w:name="_Toc45889825"/>
      <w:bookmarkStart w:id="5319" w:name="_Toc52196486"/>
      <w:bookmarkStart w:id="5320" w:name="_Toc52197466"/>
      <w:bookmarkStart w:id="5321" w:name="_Toc53173189"/>
      <w:bookmarkStart w:id="5322" w:name="_Toc53173558"/>
      <w:bookmarkStart w:id="5323" w:name="_Toc61118824"/>
      <w:bookmarkStart w:id="5324" w:name="_Toc61119206"/>
      <w:bookmarkStart w:id="5325" w:name="_Toc61119587"/>
      <w:bookmarkStart w:id="5326" w:name="_Toc67923778"/>
      <w:bookmarkStart w:id="5327" w:name="_Toc75294590"/>
      <w:bookmarkStart w:id="5328" w:name="_Toc76510353"/>
      <w:bookmarkStart w:id="5329" w:name="_Toc83130317"/>
      <w:bookmarkStart w:id="5330" w:name="_Toc90589902"/>
      <w:bookmarkStart w:id="5331" w:name="_Toc98869476"/>
      <w:bookmarkStart w:id="5332" w:name="_Toc106547220"/>
      <w:bookmarkStart w:id="5333" w:name="_Toc114500364"/>
      <w:r w:rsidRPr="00C04A08">
        <w:t>6.4A.1</w:t>
      </w:r>
      <w:r w:rsidRPr="00C04A08">
        <w:tab/>
        <w:t>Frequency error</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334" w:name="_Toc21340877"/>
      <w:bookmarkStart w:id="5335" w:name="_Toc29805324"/>
      <w:bookmarkStart w:id="5336" w:name="_Toc36456533"/>
      <w:bookmarkStart w:id="5337" w:name="_Toc36469631"/>
      <w:bookmarkStart w:id="5338" w:name="_Toc37254040"/>
      <w:bookmarkStart w:id="5339" w:name="_Toc37322897"/>
      <w:bookmarkStart w:id="5340" w:name="_Toc37324303"/>
      <w:bookmarkStart w:id="5341" w:name="_Toc45889826"/>
      <w:bookmarkStart w:id="5342" w:name="_Toc52196487"/>
      <w:bookmarkStart w:id="5343" w:name="_Toc52197467"/>
      <w:bookmarkStart w:id="5344" w:name="_Toc53173190"/>
      <w:bookmarkStart w:id="5345" w:name="_Toc53173559"/>
      <w:bookmarkStart w:id="5346" w:name="_Toc61118825"/>
      <w:bookmarkStart w:id="5347" w:name="_Toc61119207"/>
      <w:bookmarkStart w:id="5348" w:name="_Toc61119588"/>
      <w:bookmarkStart w:id="5349" w:name="_Toc67923779"/>
      <w:bookmarkStart w:id="5350" w:name="_Toc75294591"/>
      <w:bookmarkStart w:id="5351" w:name="_Toc76510354"/>
      <w:bookmarkStart w:id="5352" w:name="_Toc83130318"/>
      <w:bookmarkStart w:id="5353" w:name="_Toc90589903"/>
      <w:bookmarkStart w:id="5354" w:name="_Toc98869477"/>
      <w:bookmarkStart w:id="5355" w:name="_Toc106547221"/>
      <w:bookmarkStart w:id="5356" w:name="_Toc114500365"/>
      <w:r w:rsidRPr="00C04A08">
        <w:t>6.4A.2</w:t>
      </w:r>
      <w:r w:rsidRPr="00C04A08">
        <w:tab/>
        <w:t>Transmit modulation quality</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5CCD69" w14:textId="77777777" w:rsidR="00842EF7" w:rsidRPr="00C04A08" w:rsidRDefault="00842EF7" w:rsidP="00842EF7">
      <w:pPr>
        <w:pStyle w:val="Heading4"/>
      </w:pPr>
      <w:bookmarkStart w:id="5357" w:name="_Toc21340878"/>
      <w:bookmarkStart w:id="5358" w:name="_Toc29805325"/>
      <w:bookmarkStart w:id="5359" w:name="_Toc36456534"/>
      <w:bookmarkStart w:id="5360" w:name="_Toc36469632"/>
      <w:bookmarkStart w:id="5361" w:name="_Toc37254041"/>
      <w:bookmarkStart w:id="5362" w:name="_Toc37322898"/>
      <w:bookmarkStart w:id="5363" w:name="_Toc37324304"/>
      <w:bookmarkStart w:id="5364" w:name="_Toc45889827"/>
      <w:bookmarkStart w:id="5365" w:name="_Toc52196488"/>
      <w:bookmarkStart w:id="5366" w:name="_Toc52197468"/>
      <w:bookmarkStart w:id="5367" w:name="_Toc53173191"/>
      <w:bookmarkStart w:id="5368" w:name="_Toc53173560"/>
      <w:bookmarkStart w:id="5369" w:name="_Toc61118826"/>
      <w:bookmarkStart w:id="5370" w:name="_Toc61119208"/>
      <w:bookmarkStart w:id="5371" w:name="_Toc61119589"/>
      <w:bookmarkStart w:id="5372" w:name="_Toc67923780"/>
      <w:bookmarkStart w:id="5373" w:name="_Toc75294592"/>
      <w:bookmarkStart w:id="5374" w:name="_Toc76510355"/>
      <w:bookmarkStart w:id="5375" w:name="_Toc83130319"/>
      <w:bookmarkStart w:id="5376" w:name="_Toc90589904"/>
      <w:bookmarkStart w:id="5377" w:name="_Toc98869478"/>
      <w:bookmarkStart w:id="5378" w:name="_Toc106547222"/>
      <w:bookmarkStart w:id="5379" w:name="_Toc114500366"/>
      <w:r w:rsidRPr="00C04A08">
        <w:t>6.4A.2.0</w:t>
      </w:r>
      <w:r w:rsidRPr="00C04A08">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pPr>
        <w:rPr>
          <w:ins w:id="5380" w:author="OPPO-JQ" w:date="2022-08-22T23:58:00Z"/>
        </w:rPr>
      </w:pPr>
      <w:ins w:id="5381" w:author="OPPO-JQ" w:date="2022-08-22T23:58:00Z">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ins>
    </w:p>
    <w:p w14:paraId="7B3115F9" w14:textId="77777777" w:rsidR="00EA4F70" w:rsidRPr="00BF0E50" w:rsidDel="00BF0E50" w:rsidRDefault="00EA4F70" w:rsidP="00EA4F70">
      <w:pPr>
        <w:overflowPunct w:val="0"/>
        <w:autoSpaceDE w:val="0"/>
        <w:autoSpaceDN w:val="0"/>
        <w:adjustRightInd w:val="0"/>
        <w:textAlignment w:val="baseline"/>
        <w:rPr>
          <w:del w:id="5382" w:author="OPPO-JQ" w:date="2022-08-22T23:58:00Z"/>
        </w:rPr>
      </w:pPr>
      <w:ins w:id="5383" w:author="OPPO-JQ" w:date="2022-08-22T23:58:00Z">
        <w:r w:rsidRPr="00C04A08">
          <w:t>The UE is defined to be configured for CA operation when it has at least one of UL or DL configured for CA.</w:t>
        </w:r>
      </w:ins>
    </w:p>
    <w:p w14:paraId="62C79C48" w14:textId="77777777" w:rsidR="00EA4F70" w:rsidRPr="00C04A08" w:rsidRDefault="00EA4F70" w:rsidP="00842EF7">
      <w:pPr>
        <w:overflowPunct w:val="0"/>
        <w:autoSpaceDE w:val="0"/>
        <w:autoSpaceDN w:val="0"/>
        <w:adjustRightInd w:val="0"/>
        <w:textAlignment w:val="baseline"/>
      </w:pPr>
    </w:p>
    <w:p w14:paraId="1F29DB2B" w14:textId="77777777" w:rsidR="00842EF7" w:rsidRPr="00C04A08" w:rsidRDefault="00842EF7" w:rsidP="00842EF7">
      <w:pPr>
        <w:pStyle w:val="Heading4"/>
      </w:pPr>
      <w:bookmarkStart w:id="5384" w:name="_Toc21340879"/>
      <w:bookmarkStart w:id="5385" w:name="_Toc29805326"/>
      <w:bookmarkStart w:id="5386" w:name="_Toc36456535"/>
      <w:bookmarkStart w:id="5387" w:name="_Toc36469633"/>
      <w:bookmarkStart w:id="5388" w:name="_Toc37254042"/>
      <w:bookmarkStart w:id="5389" w:name="_Toc37322899"/>
      <w:bookmarkStart w:id="5390" w:name="_Toc37324305"/>
      <w:bookmarkStart w:id="5391" w:name="_Toc45889828"/>
      <w:bookmarkStart w:id="5392" w:name="_Toc52196489"/>
      <w:bookmarkStart w:id="5393" w:name="_Toc52197469"/>
      <w:bookmarkStart w:id="5394" w:name="_Toc53173192"/>
      <w:bookmarkStart w:id="5395" w:name="_Toc53173561"/>
      <w:bookmarkStart w:id="5396" w:name="_Toc61118827"/>
      <w:bookmarkStart w:id="5397" w:name="_Toc61119209"/>
      <w:bookmarkStart w:id="5398" w:name="_Toc61119590"/>
      <w:bookmarkStart w:id="5399" w:name="_Toc67923781"/>
      <w:bookmarkStart w:id="5400" w:name="_Toc75294593"/>
      <w:bookmarkStart w:id="5401" w:name="_Toc76510356"/>
      <w:bookmarkStart w:id="5402" w:name="_Toc83130320"/>
      <w:bookmarkStart w:id="5403" w:name="_Toc90589905"/>
      <w:bookmarkStart w:id="5404" w:name="_Toc98869479"/>
      <w:bookmarkStart w:id="5405" w:name="_Toc106547223"/>
      <w:bookmarkStart w:id="5406" w:name="_Toc114500367"/>
      <w:r w:rsidRPr="00C04A08">
        <w:t>6.4A.2.1</w:t>
      </w:r>
      <w:r w:rsidRPr="00C04A08">
        <w:tab/>
        <w:t>Error Vector magnitude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A9D3DFA" w14:textId="77777777" w:rsidR="00EA4F70" w:rsidRPr="007513A5" w:rsidDel="007947F4" w:rsidRDefault="00EA4F70" w:rsidP="00EA4F70">
      <w:pPr>
        <w:rPr>
          <w:del w:id="5407" w:author="OPPO-JQ" w:date="2022-07-22T18:00:00Z"/>
        </w:rPr>
      </w:pPr>
      <w:bookmarkStart w:id="5408" w:name="_Toc21340880"/>
      <w:bookmarkStart w:id="5409" w:name="_Toc29805327"/>
      <w:bookmarkStart w:id="5410" w:name="_Toc36456536"/>
      <w:bookmarkStart w:id="5411" w:name="_Toc36469634"/>
      <w:bookmarkStart w:id="5412" w:name="_Toc37254043"/>
      <w:bookmarkStart w:id="5413" w:name="_Toc37322900"/>
      <w:bookmarkStart w:id="5414" w:name="_Toc37324306"/>
      <w:bookmarkStart w:id="5415" w:name="_Toc45889829"/>
      <w:bookmarkStart w:id="5416" w:name="_Toc52196490"/>
      <w:bookmarkStart w:id="5417" w:name="_Toc52197470"/>
      <w:bookmarkStart w:id="5418" w:name="_Toc53173193"/>
      <w:bookmarkStart w:id="5419" w:name="_Toc53173562"/>
      <w:bookmarkStart w:id="5420" w:name="_Toc61118828"/>
      <w:bookmarkStart w:id="5421" w:name="_Toc61119210"/>
      <w:bookmarkStart w:id="5422" w:name="_Toc61119591"/>
      <w:bookmarkStart w:id="5423" w:name="_Toc67923782"/>
      <w:bookmarkStart w:id="5424" w:name="_Toc75294594"/>
      <w:bookmarkStart w:id="5425" w:name="_Toc76510357"/>
      <w:bookmarkStart w:id="5426" w:name="_Toc83130321"/>
      <w:bookmarkStart w:id="5427" w:name="_Toc90589906"/>
      <w:bookmarkStart w:id="5428" w:name="_Toc98869480"/>
      <w:bookmarkStart w:id="5429" w:name="_Toc106547224"/>
      <w:del w:id="5430" w:author="OPPO-JQ" w:date="2022-07-22T18:00:00Z">
        <w:r w:rsidRPr="00C04A08" w:rsidDel="007947F4">
          <w:rPr>
            <w:lang w:eastAsia="ja-JP"/>
          </w:rPr>
          <w:delText xml:space="preserve">In case the parameter 3300 or 3301 is reported from UE via </w:delText>
        </w:r>
        <w:r w:rsidDel="007947F4">
          <w:rPr>
            <w:lang w:eastAsia="ja-JP"/>
          </w:rPr>
          <w:delText xml:space="preserve">the parameter </w:delText>
        </w:r>
        <w:r w:rsidRPr="00C04A08" w:rsidDel="007947F4">
          <w:rPr>
            <w:i/>
            <w:lang w:eastAsia="ja-JP"/>
          </w:rPr>
          <w:delText>txDirectCurrentLocation</w:delText>
        </w:r>
        <w:r w:rsidRPr="00C04A08" w:rsidDel="007947F4">
          <w:rPr>
            <w:lang w:eastAsia="ja-JP"/>
          </w:rPr>
          <w:delText xml:space="preserve"> </w:delText>
        </w:r>
        <w:r w:rsidDel="007947F4">
          <w:rPr>
            <w:lang w:eastAsia="ja-JP"/>
          </w:rPr>
          <w:delText xml:space="preserve">in </w:delText>
        </w:r>
        <w:r w:rsidRPr="00835F44" w:rsidDel="007947F4">
          <w:rPr>
            <w:i/>
          </w:rPr>
          <w:delText>UplinkTxDirectCurren</w:delText>
        </w:r>
        <w:r w:rsidDel="007947F4">
          <w:rPr>
            <w:i/>
          </w:rPr>
          <w:delText>List</w:delText>
        </w:r>
        <w:r w:rsidDel="007947F4">
          <w:rPr>
            <w:lang w:eastAsia="ja-JP"/>
          </w:rPr>
          <w:delText xml:space="preserve"> </w:delText>
        </w:r>
        <w:r w:rsidRPr="00C04A08" w:rsidDel="007947F4">
          <w:rPr>
            <w:lang w:eastAsia="ja-JP"/>
          </w:rPr>
          <w:delText>IE</w:delText>
        </w:r>
        <w:r w:rsidRPr="00C04A08" w:rsidDel="007947F4">
          <w:rPr>
            <w:rFonts w:hint="eastAsia"/>
            <w:lang w:eastAsia="ja-JP"/>
          </w:rPr>
          <w:delText xml:space="preserve"> </w:delText>
        </w:r>
        <w:r w:rsidRPr="00C04A08" w:rsidDel="007947F4">
          <w:rPr>
            <w:lang w:val="en-US"/>
          </w:rPr>
          <w:delText>(as defined in TS 38.331</w:delText>
        </w:r>
        <w:r w:rsidRPr="00C04A08" w:rsidDel="007947F4">
          <w:delText> [13]</w:delText>
        </w:r>
        <w:r w:rsidRPr="00C04A08" w:rsidDel="007947F4">
          <w:rPr>
            <w:lang w:val="en-US"/>
          </w:rPr>
          <w:delText>)</w:delText>
        </w:r>
        <w:r w:rsidRPr="00C04A08" w:rsidDel="007947F4">
          <w:rPr>
            <w:lang w:eastAsia="ja-JP"/>
          </w:rPr>
          <w:delText xml:space="preserve">,  carrier leakage measurement </w:delText>
        </w:r>
        <w:r w:rsidRPr="00C04A08" w:rsidDel="007947F4">
          <w:rPr>
            <w:rFonts w:hint="eastAsia"/>
            <w:lang w:eastAsia="ja-JP"/>
          </w:rPr>
          <w:delText xml:space="preserve">requirement in clause 6.4A.2.2 and 6.4A.2.3 </w:delText>
        </w:r>
        <w:r w:rsidRPr="00C04A08" w:rsidDel="007947F4">
          <w:rPr>
            <w:lang w:eastAsia="ja-JP"/>
          </w:rPr>
          <w:delText xml:space="preserve">shall be </w:delText>
        </w:r>
        <w:r w:rsidRPr="00C04A08" w:rsidDel="007947F4">
          <w:rPr>
            <w:rFonts w:hint="eastAsia"/>
            <w:lang w:eastAsia="ja-JP"/>
          </w:rPr>
          <w:delText>waived</w:delText>
        </w:r>
        <w:r w:rsidRPr="00C04A08" w:rsidDel="007947F4">
          <w:rPr>
            <w:lang w:eastAsia="ja-JP"/>
          </w:rPr>
          <w:delText xml:space="preserve">, and the RF correction with regard to the carrier leakage and IQ image </w:delText>
        </w:r>
        <w:r w:rsidRPr="00C04A08" w:rsidDel="007947F4">
          <w:rPr>
            <w:rFonts w:hint="eastAsia"/>
            <w:lang w:eastAsia="ja-JP"/>
          </w:rPr>
          <w:delText>shall be</w:delText>
        </w:r>
        <w:r w:rsidRPr="00C04A08" w:rsidDel="007947F4">
          <w:rPr>
            <w:lang w:eastAsia="ja-JP"/>
          </w:rPr>
          <w:delText xml:space="preserve"> omitted during the calculation of transmit modulation quality.</w:delText>
        </w:r>
      </w:del>
    </w:p>
    <w:p w14:paraId="7D5F89FE" w14:textId="77777777" w:rsidR="00EA4F70" w:rsidRPr="00C04A08" w:rsidDel="007947F4" w:rsidRDefault="00EA4F70" w:rsidP="00EA4F70">
      <w:pPr>
        <w:overflowPunct w:val="0"/>
        <w:autoSpaceDE w:val="0"/>
        <w:autoSpaceDN w:val="0"/>
        <w:adjustRightInd w:val="0"/>
        <w:textAlignment w:val="baseline"/>
        <w:rPr>
          <w:del w:id="5431" w:author="OPPO-JQ" w:date="2022-07-22T18:00:00Z"/>
        </w:rPr>
      </w:pPr>
      <w:del w:id="5432" w:author="OPPO-JQ" w:date="2022-07-22T18:00:00Z">
        <w:r w:rsidRPr="00C04A08" w:rsidDel="007947F4">
          <w:delText>The UE is defined to be configured for CA operation when it has at least one of UL or DL configured for CA.</w:delText>
        </w:r>
      </w:del>
    </w:p>
    <w:p w14:paraId="54785862" w14:textId="77777777" w:rsidR="00842EF7" w:rsidRPr="00C04A08" w:rsidRDefault="00842EF7" w:rsidP="00842EF7">
      <w:pPr>
        <w:pStyle w:val="Heading4"/>
      </w:pPr>
      <w:bookmarkStart w:id="5433" w:name="_Toc114500368"/>
      <w:r w:rsidRPr="00C04A08">
        <w:t>6.4A.2.2</w:t>
      </w:r>
      <w:r w:rsidRPr="00C04A08">
        <w:tab/>
        <w:t>Carrier leakage</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3"/>
    </w:p>
    <w:p w14:paraId="27E38C3B" w14:textId="77777777" w:rsidR="00842EF7" w:rsidRPr="00C04A08" w:rsidRDefault="00842EF7" w:rsidP="0013282A">
      <w:pPr>
        <w:pStyle w:val="Heading5"/>
      </w:pPr>
      <w:bookmarkStart w:id="5434" w:name="_Toc21340881"/>
      <w:bookmarkStart w:id="5435" w:name="_Toc29805328"/>
      <w:bookmarkStart w:id="5436" w:name="_Toc36456537"/>
      <w:bookmarkStart w:id="5437" w:name="_Toc36469635"/>
      <w:bookmarkStart w:id="5438" w:name="_Toc37254044"/>
      <w:bookmarkStart w:id="5439" w:name="_Toc37322901"/>
      <w:bookmarkStart w:id="5440" w:name="_Toc37324307"/>
      <w:bookmarkStart w:id="5441" w:name="_Toc45889830"/>
      <w:bookmarkStart w:id="5442" w:name="_Toc52196491"/>
      <w:bookmarkStart w:id="5443" w:name="_Toc52197471"/>
      <w:bookmarkStart w:id="5444" w:name="_Toc53173194"/>
      <w:bookmarkStart w:id="5445" w:name="_Toc53173563"/>
      <w:bookmarkStart w:id="5446" w:name="_Toc61118829"/>
      <w:bookmarkStart w:id="5447" w:name="_Toc61119211"/>
      <w:bookmarkStart w:id="5448" w:name="_Toc61119592"/>
      <w:bookmarkStart w:id="5449" w:name="_Toc67923783"/>
      <w:bookmarkStart w:id="5450" w:name="_Toc75294595"/>
      <w:bookmarkStart w:id="5451" w:name="_Toc76510358"/>
      <w:bookmarkStart w:id="5452" w:name="_Toc83130322"/>
      <w:bookmarkStart w:id="5453" w:name="_Toc90589907"/>
      <w:bookmarkStart w:id="5454" w:name="_Toc98869481"/>
      <w:bookmarkStart w:id="5455" w:name="_Toc106547225"/>
      <w:bookmarkStart w:id="5456" w:name="_Toc114500369"/>
      <w:r w:rsidRPr="00C04A08">
        <w:t>6.4A.2.2.1</w:t>
      </w:r>
      <w:r w:rsidRPr="00C04A08">
        <w:tab/>
        <w:t>General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457" w:name="_Toc21340882"/>
      <w:bookmarkStart w:id="5458" w:name="_Toc29805329"/>
      <w:bookmarkStart w:id="5459" w:name="_Toc36456538"/>
      <w:bookmarkStart w:id="5460" w:name="_Toc36469636"/>
      <w:bookmarkStart w:id="5461" w:name="_Toc37254045"/>
      <w:bookmarkStart w:id="5462" w:name="_Toc37322902"/>
      <w:bookmarkStart w:id="5463" w:name="_Toc37324308"/>
      <w:bookmarkStart w:id="5464" w:name="_Toc45889831"/>
      <w:bookmarkStart w:id="5465" w:name="_Toc52196492"/>
      <w:bookmarkStart w:id="5466" w:name="_Toc52197472"/>
      <w:bookmarkStart w:id="5467" w:name="_Toc53173195"/>
      <w:bookmarkStart w:id="5468" w:name="_Toc53173564"/>
      <w:bookmarkStart w:id="5469" w:name="_Toc61118830"/>
      <w:bookmarkStart w:id="5470" w:name="_Toc61119212"/>
      <w:bookmarkStart w:id="5471" w:name="_Toc61119593"/>
      <w:bookmarkStart w:id="5472" w:name="_Toc67923784"/>
      <w:bookmarkStart w:id="5473" w:name="_Toc75294596"/>
      <w:bookmarkStart w:id="5474" w:name="_Toc76510359"/>
      <w:bookmarkStart w:id="5475" w:name="_Toc83130323"/>
      <w:bookmarkStart w:id="5476" w:name="_Toc90589908"/>
      <w:bookmarkStart w:id="5477" w:name="_Toc98869482"/>
      <w:bookmarkStart w:id="5478" w:name="_Toc106547226"/>
      <w:bookmarkStart w:id="5479" w:name="_Toc114500370"/>
      <w:r w:rsidRPr="00C04A08">
        <w:t>6.4A.2.2.2</w:t>
      </w:r>
      <w:r w:rsidRPr="00C04A08">
        <w:tab/>
        <w:t>Carrier leakage for power class 1</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480" w:name="_Toc21340883"/>
      <w:bookmarkStart w:id="5481" w:name="_Toc29805330"/>
      <w:bookmarkStart w:id="5482" w:name="_Toc36456539"/>
      <w:bookmarkStart w:id="5483" w:name="_Toc36469637"/>
      <w:bookmarkStart w:id="5484" w:name="_Toc37254046"/>
      <w:bookmarkStart w:id="5485" w:name="_Toc37322903"/>
      <w:bookmarkStart w:id="5486" w:name="_Toc37324309"/>
      <w:bookmarkStart w:id="5487" w:name="_Toc45889832"/>
      <w:bookmarkStart w:id="5488" w:name="_Toc52196493"/>
      <w:bookmarkStart w:id="5489" w:name="_Toc52197473"/>
      <w:bookmarkStart w:id="5490" w:name="_Toc53173196"/>
      <w:bookmarkStart w:id="5491" w:name="_Toc53173565"/>
      <w:bookmarkStart w:id="5492" w:name="_Toc61118831"/>
      <w:bookmarkStart w:id="5493" w:name="_Toc61119213"/>
      <w:bookmarkStart w:id="5494" w:name="_Toc61119594"/>
      <w:bookmarkStart w:id="5495" w:name="_Toc67923785"/>
      <w:bookmarkStart w:id="5496" w:name="_Toc75294597"/>
      <w:bookmarkStart w:id="5497" w:name="_Toc76510360"/>
      <w:bookmarkStart w:id="5498" w:name="_Toc83130324"/>
      <w:bookmarkStart w:id="5499" w:name="_Toc90589909"/>
      <w:bookmarkStart w:id="5500" w:name="_Toc98869483"/>
      <w:bookmarkStart w:id="5501" w:name="_Toc106547227"/>
      <w:bookmarkStart w:id="5502" w:name="_Toc114500371"/>
      <w:r w:rsidRPr="00C04A08">
        <w:t>6.4A.2.2.3</w:t>
      </w:r>
      <w:r w:rsidRPr="00C04A08">
        <w:tab/>
        <w:t>Carrier leakage for power class 2</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503" w:name="_Toc21340884"/>
      <w:bookmarkStart w:id="5504" w:name="_Toc29805331"/>
      <w:bookmarkStart w:id="5505" w:name="_Toc36456540"/>
      <w:bookmarkStart w:id="5506" w:name="_Toc36469638"/>
      <w:bookmarkStart w:id="5507" w:name="_Toc37254047"/>
      <w:bookmarkStart w:id="5508" w:name="_Toc37322904"/>
      <w:bookmarkStart w:id="5509" w:name="_Toc37324310"/>
      <w:bookmarkStart w:id="5510" w:name="_Toc45889833"/>
      <w:bookmarkStart w:id="5511" w:name="_Toc52196494"/>
      <w:bookmarkStart w:id="5512" w:name="_Toc52197474"/>
      <w:bookmarkStart w:id="5513" w:name="_Toc53173197"/>
      <w:bookmarkStart w:id="5514" w:name="_Toc53173566"/>
      <w:bookmarkStart w:id="5515" w:name="_Toc61118832"/>
      <w:bookmarkStart w:id="5516" w:name="_Toc61119214"/>
      <w:bookmarkStart w:id="5517" w:name="_Toc61119595"/>
      <w:bookmarkStart w:id="5518" w:name="_Toc67923786"/>
      <w:bookmarkStart w:id="5519" w:name="_Toc75294598"/>
      <w:bookmarkStart w:id="5520" w:name="_Toc76510361"/>
      <w:bookmarkStart w:id="5521" w:name="_Toc83130325"/>
      <w:bookmarkStart w:id="5522" w:name="_Toc90589910"/>
      <w:bookmarkStart w:id="5523" w:name="_Toc98869484"/>
      <w:bookmarkStart w:id="5524" w:name="_Toc106547228"/>
      <w:bookmarkStart w:id="5525" w:name="_Toc114500372"/>
      <w:r w:rsidRPr="00C04A08">
        <w:t>6.4A.2.2.4</w:t>
      </w:r>
      <w:r w:rsidRPr="00C04A08">
        <w:tab/>
        <w:t>Carrier leakage for power class 3</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526" w:name="_Toc21340885"/>
      <w:bookmarkStart w:id="5527" w:name="_Toc29805332"/>
      <w:bookmarkStart w:id="5528" w:name="_Toc36456541"/>
      <w:bookmarkStart w:id="5529" w:name="_Toc36469639"/>
      <w:bookmarkStart w:id="5530" w:name="_Toc37254048"/>
      <w:bookmarkStart w:id="5531" w:name="_Toc37322905"/>
      <w:bookmarkStart w:id="5532" w:name="_Toc37324311"/>
      <w:bookmarkStart w:id="5533" w:name="_Toc45889834"/>
      <w:bookmarkStart w:id="5534" w:name="_Toc52196495"/>
      <w:bookmarkStart w:id="5535" w:name="_Toc52197475"/>
      <w:bookmarkStart w:id="5536" w:name="_Toc53173198"/>
      <w:bookmarkStart w:id="5537" w:name="_Toc53173567"/>
      <w:bookmarkStart w:id="5538" w:name="_Toc61118833"/>
      <w:bookmarkStart w:id="5539" w:name="_Toc61119215"/>
      <w:bookmarkStart w:id="5540" w:name="_Toc61119596"/>
      <w:bookmarkStart w:id="5541" w:name="_Toc67923787"/>
      <w:bookmarkStart w:id="5542" w:name="_Toc75294599"/>
      <w:bookmarkStart w:id="5543" w:name="_Toc76510362"/>
      <w:bookmarkStart w:id="5544" w:name="_Toc83130326"/>
      <w:bookmarkStart w:id="5545" w:name="_Toc90589911"/>
      <w:bookmarkStart w:id="5546" w:name="_Toc98869485"/>
      <w:bookmarkStart w:id="5547" w:name="_Toc106547229"/>
      <w:bookmarkStart w:id="5548" w:name="_Toc114500373"/>
      <w:r w:rsidRPr="00C04A08">
        <w:t>6.4A.2.2.5</w:t>
      </w:r>
      <w:r w:rsidRPr="00C04A08">
        <w:tab/>
        <w:t>Carrier leakage for power class 4</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549" w:name="_Toc21340886"/>
      <w:bookmarkStart w:id="5550" w:name="_Toc29805333"/>
      <w:bookmarkStart w:id="5551" w:name="_Toc36456542"/>
      <w:bookmarkStart w:id="5552" w:name="_Toc36469640"/>
      <w:bookmarkStart w:id="5553" w:name="_Toc37254049"/>
      <w:bookmarkStart w:id="5554" w:name="_Toc37322906"/>
      <w:bookmarkStart w:id="5555" w:name="_Toc37324312"/>
      <w:bookmarkStart w:id="5556" w:name="_Toc45889835"/>
      <w:bookmarkStart w:id="5557" w:name="_Toc52196496"/>
      <w:bookmarkStart w:id="5558" w:name="_Toc52197476"/>
      <w:bookmarkStart w:id="5559" w:name="_Toc53173199"/>
      <w:bookmarkStart w:id="5560" w:name="_Toc53173568"/>
      <w:bookmarkStart w:id="5561" w:name="_Toc61118834"/>
      <w:bookmarkStart w:id="5562" w:name="_Toc61119216"/>
      <w:bookmarkStart w:id="5563" w:name="_Toc61119597"/>
      <w:bookmarkStart w:id="5564" w:name="_Toc67923788"/>
      <w:bookmarkStart w:id="5565" w:name="_Toc75294600"/>
      <w:bookmarkStart w:id="5566" w:name="_Toc76510363"/>
      <w:bookmarkStart w:id="5567" w:name="_Toc83130327"/>
      <w:bookmarkStart w:id="5568" w:name="_Toc90589912"/>
      <w:bookmarkStart w:id="5569" w:name="_Toc98869486"/>
      <w:bookmarkStart w:id="5570" w:name="_Toc106547230"/>
      <w:bookmarkStart w:id="5571" w:name="_Toc114500374"/>
      <w:r w:rsidRPr="00C04A08">
        <w:t>6.4A.2.3</w:t>
      </w:r>
      <w:r w:rsidRPr="00C04A08">
        <w:tab/>
        <w:t>Inband emissions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60747291" w14:textId="77777777" w:rsidR="00842EF7" w:rsidRPr="00C04A08" w:rsidRDefault="00842EF7" w:rsidP="0013282A">
      <w:pPr>
        <w:pStyle w:val="Heading5"/>
      </w:pPr>
      <w:bookmarkStart w:id="5572" w:name="_Toc21340887"/>
      <w:bookmarkStart w:id="5573" w:name="_Toc29805334"/>
      <w:bookmarkStart w:id="5574" w:name="_Toc36456543"/>
      <w:bookmarkStart w:id="5575" w:name="_Toc36469641"/>
      <w:bookmarkStart w:id="5576" w:name="_Toc37254050"/>
      <w:bookmarkStart w:id="5577" w:name="_Toc37322907"/>
      <w:bookmarkStart w:id="5578" w:name="_Toc37324313"/>
      <w:bookmarkStart w:id="5579" w:name="_Toc45889836"/>
      <w:bookmarkStart w:id="5580" w:name="_Toc52196497"/>
      <w:bookmarkStart w:id="5581" w:name="_Toc52197477"/>
      <w:bookmarkStart w:id="5582" w:name="_Toc53173200"/>
      <w:bookmarkStart w:id="5583" w:name="_Toc53173569"/>
      <w:bookmarkStart w:id="5584" w:name="_Toc61118835"/>
      <w:bookmarkStart w:id="5585" w:name="_Toc61119217"/>
      <w:bookmarkStart w:id="5586" w:name="_Toc61119598"/>
      <w:bookmarkStart w:id="5587" w:name="_Toc67923789"/>
      <w:bookmarkStart w:id="5588" w:name="_Toc75294601"/>
      <w:bookmarkStart w:id="5589" w:name="_Toc76510364"/>
      <w:bookmarkStart w:id="5590" w:name="_Toc83130328"/>
      <w:bookmarkStart w:id="5591" w:name="_Toc90589913"/>
      <w:bookmarkStart w:id="5592" w:name="_Toc98869487"/>
      <w:bookmarkStart w:id="5593" w:name="_Toc106547231"/>
      <w:bookmarkStart w:id="5594" w:name="_Toc114500375"/>
      <w:r w:rsidRPr="00C04A08">
        <w:t>6.4A.2.3.1</w:t>
      </w:r>
      <w:r w:rsidRPr="00C04A08">
        <w:tab/>
        <w:t>General</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595" w:name="_Toc21340888"/>
      <w:bookmarkStart w:id="5596" w:name="_Toc29805335"/>
      <w:bookmarkStart w:id="5597" w:name="_Toc36456544"/>
      <w:bookmarkStart w:id="5598" w:name="_Toc36469642"/>
      <w:bookmarkStart w:id="5599" w:name="_Toc37254051"/>
      <w:bookmarkStart w:id="5600" w:name="_Toc37322908"/>
      <w:bookmarkStart w:id="5601" w:name="_Toc37324314"/>
      <w:bookmarkStart w:id="5602" w:name="_Toc45889837"/>
      <w:bookmarkStart w:id="5603" w:name="_Toc52196498"/>
      <w:bookmarkStart w:id="5604" w:name="_Toc52197478"/>
      <w:bookmarkStart w:id="5605" w:name="_Toc53173201"/>
      <w:bookmarkStart w:id="5606" w:name="_Toc53173570"/>
      <w:bookmarkStart w:id="5607" w:name="_Toc61118836"/>
      <w:bookmarkStart w:id="5608" w:name="_Toc61119218"/>
      <w:bookmarkStart w:id="5609" w:name="_Toc61119599"/>
      <w:bookmarkStart w:id="5610" w:name="_Toc67923790"/>
      <w:bookmarkStart w:id="5611" w:name="_Toc75294602"/>
      <w:bookmarkStart w:id="5612" w:name="_Toc76510365"/>
      <w:bookmarkStart w:id="5613" w:name="_Toc83130329"/>
      <w:bookmarkStart w:id="5614" w:name="_Toc90589914"/>
      <w:bookmarkStart w:id="5615" w:name="_Toc98869488"/>
      <w:bookmarkStart w:id="5616" w:name="_Toc106547232"/>
      <w:bookmarkStart w:id="5617" w:name="_Toc114500376"/>
      <w:r w:rsidRPr="00C04A08">
        <w:t>6.4A.2.3.2</w:t>
      </w:r>
      <w:r w:rsidRPr="00C04A08">
        <w:tab/>
        <w:t>Inband emissions for power class 1</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618" w:name="_Toc21340889"/>
      <w:bookmarkStart w:id="5619" w:name="_Toc29805336"/>
      <w:bookmarkStart w:id="5620" w:name="_Toc36456545"/>
      <w:bookmarkStart w:id="5621" w:name="_Toc36469643"/>
      <w:bookmarkStart w:id="5622" w:name="_Toc37254052"/>
      <w:bookmarkStart w:id="5623" w:name="_Toc37322909"/>
      <w:bookmarkStart w:id="5624" w:name="_Toc37324315"/>
      <w:bookmarkStart w:id="5625" w:name="_Toc45889838"/>
      <w:bookmarkStart w:id="5626" w:name="_Toc52196499"/>
      <w:bookmarkStart w:id="5627" w:name="_Toc52197479"/>
      <w:bookmarkStart w:id="5628" w:name="_Toc53173202"/>
      <w:bookmarkStart w:id="5629" w:name="_Toc53173571"/>
      <w:bookmarkStart w:id="5630" w:name="_Toc61118837"/>
      <w:bookmarkStart w:id="5631" w:name="_Toc61119219"/>
      <w:bookmarkStart w:id="5632" w:name="_Toc61119600"/>
      <w:bookmarkStart w:id="5633" w:name="_Toc67923791"/>
      <w:bookmarkStart w:id="5634" w:name="_Toc75294603"/>
      <w:bookmarkStart w:id="5635" w:name="_Toc76510366"/>
      <w:bookmarkStart w:id="5636" w:name="_Toc83130330"/>
      <w:bookmarkStart w:id="5637" w:name="_Toc90589915"/>
      <w:bookmarkStart w:id="5638" w:name="_Toc98869489"/>
      <w:bookmarkStart w:id="5639" w:name="_Toc106547233"/>
      <w:bookmarkStart w:id="5640" w:name="_Toc114500377"/>
      <w:r w:rsidRPr="00C04A08">
        <w:t>6.4A.2.3.3</w:t>
      </w:r>
      <w:r w:rsidRPr="00C04A08">
        <w:tab/>
        <w:t>Inband emissions for power class 2</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641" w:name="_Toc21340890"/>
      <w:bookmarkStart w:id="5642" w:name="_Toc29805337"/>
      <w:bookmarkStart w:id="5643" w:name="_Toc36456546"/>
      <w:bookmarkStart w:id="5644" w:name="_Toc36469644"/>
      <w:bookmarkStart w:id="5645" w:name="_Toc37254053"/>
      <w:bookmarkStart w:id="5646" w:name="_Toc37322910"/>
      <w:bookmarkStart w:id="5647" w:name="_Toc37324316"/>
      <w:bookmarkStart w:id="5648" w:name="_Toc45889839"/>
      <w:bookmarkStart w:id="5649" w:name="_Toc52196500"/>
      <w:bookmarkStart w:id="5650" w:name="_Toc52197480"/>
      <w:bookmarkStart w:id="5651" w:name="_Toc53173203"/>
      <w:bookmarkStart w:id="5652" w:name="_Toc53173572"/>
      <w:bookmarkStart w:id="5653" w:name="_Toc61118838"/>
      <w:bookmarkStart w:id="5654" w:name="_Toc61119220"/>
      <w:bookmarkStart w:id="5655" w:name="_Toc61119601"/>
      <w:bookmarkStart w:id="5656" w:name="_Toc67923792"/>
      <w:bookmarkStart w:id="5657" w:name="_Toc75294604"/>
      <w:bookmarkStart w:id="5658" w:name="_Toc76510367"/>
      <w:bookmarkStart w:id="5659" w:name="_Toc83130331"/>
      <w:bookmarkStart w:id="5660" w:name="_Toc90589916"/>
      <w:bookmarkStart w:id="5661" w:name="_Toc98869490"/>
      <w:bookmarkStart w:id="5662" w:name="_Toc106547234"/>
      <w:bookmarkStart w:id="5663" w:name="_Toc114500378"/>
      <w:r w:rsidRPr="00C04A08">
        <w:t>6.4A.2.3.4</w:t>
      </w:r>
      <w:r w:rsidRPr="00C04A08">
        <w:tab/>
        <w:t>Inband emissions for power class 3</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664" w:name="_Toc21340891"/>
      <w:bookmarkStart w:id="5665" w:name="_Toc29805338"/>
      <w:bookmarkStart w:id="5666" w:name="_Toc36456547"/>
      <w:bookmarkStart w:id="5667" w:name="_Toc36469645"/>
      <w:bookmarkStart w:id="5668" w:name="_Toc37254054"/>
      <w:bookmarkStart w:id="5669" w:name="_Toc37322911"/>
      <w:bookmarkStart w:id="5670" w:name="_Toc37324317"/>
      <w:bookmarkStart w:id="5671" w:name="_Toc45889840"/>
      <w:bookmarkStart w:id="5672" w:name="_Toc52196501"/>
      <w:bookmarkStart w:id="5673" w:name="_Toc52197481"/>
      <w:bookmarkStart w:id="5674" w:name="_Toc53173204"/>
      <w:bookmarkStart w:id="5675" w:name="_Toc53173573"/>
      <w:bookmarkStart w:id="5676" w:name="_Toc61118839"/>
      <w:bookmarkStart w:id="5677" w:name="_Toc61119221"/>
      <w:bookmarkStart w:id="5678" w:name="_Toc61119602"/>
      <w:bookmarkStart w:id="5679" w:name="_Toc67923793"/>
      <w:bookmarkStart w:id="5680" w:name="_Toc75294605"/>
      <w:bookmarkStart w:id="5681" w:name="_Toc76510368"/>
      <w:bookmarkStart w:id="5682" w:name="_Toc83130332"/>
      <w:bookmarkStart w:id="5683" w:name="_Toc90589917"/>
      <w:bookmarkStart w:id="5684" w:name="_Toc98869491"/>
      <w:bookmarkStart w:id="5685" w:name="_Toc106547235"/>
      <w:bookmarkStart w:id="5686" w:name="_Toc114500379"/>
      <w:r w:rsidRPr="00C04A08">
        <w:t>6.4A.2.3.5</w:t>
      </w:r>
      <w:r w:rsidRPr="00C04A08">
        <w:tab/>
        <w:t>Inband emissions for power class 4</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687" w:name="_Toc21340892"/>
      <w:bookmarkStart w:id="5688" w:name="_Toc29805339"/>
      <w:bookmarkStart w:id="5689" w:name="_Toc36456548"/>
      <w:bookmarkStart w:id="5690" w:name="_Toc36469646"/>
      <w:bookmarkStart w:id="5691" w:name="_Toc37254055"/>
      <w:bookmarkStart w:id="5692" w:name="_Toc37322912"/>
      <w:bookmarkStart w:id="5693" w:name="_Toc37324318"/>
      <w:bookmarkStart w:id="5694" w:name="_Toc45889841"/>
      <w:bookmarkStart w:id="5695" w:name="_Toc52196502"/>
      <w:bookmarkStart w:id="5696" w:name="_Toc52197482"/>
      <w:bookmarkStart w:id="5697" w:name="_Toc53173205"/>
      <w:bookmarkStart w:id="5698" w:name="_Toc53173574"/>
      <w:bookmarkStart w:id="5699" w:name="_Toc61118840"/>
      <w:bookmarkStart w:id="5700" w:name="_Toc61119222"/>
      <w:bookmarkStart w:id="5701" w:name="_Toc61119603"/>
      <w:bookmarkStart w:id="5702" w:name="_Toc67923794"/>
      <w:bookmarkStart w:id="5703" w:name="_Toc75294606"/>
      <w:bookmarkStart w:id="5704" w:name="_Toc76510369"/>
      <w:bookmarkStart w:id="5705" w:name="_Toc83130333"/>
      <w:bookmarkStart w:id="5706" w:name="_Toc90589918"/>
      <w:bookmarkStart w:id="5707" w:name="_Toc98869492"/>
      <w:bookmarkStart w:id="5708" w:name="_Toc106547236"/>
      <w:bookmarkStart w:id="5709" w:name="_Toc114500380"/>
      <w:r w:rsidRPr="00C04A08">
        <w:t>6.4A.2.4</w:t>
      </w:r>
      <w:r w:rsidRPr="00C04A08">
        <w:tab/>
        <w:t>EVM equalizer spectrum flatness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31E0F827" w14:textId="77777777" w:rsidR="00842EF7" w:rsidRPr="00C04A08" w:rsidRDefault="00842EF7" w:rsidP="00842EF7">
      <w:pPr>
        <w:pStyle w:val="Heading2"/>
      </w:pPr>
      <w:bookmarkStart w:id="5710" w:name="_Toc21340893"/>
      <w:bookmarkStart w:id="5711" w:name="_Toc29805340"/>
      <w:bookmarkStart w:id="5712" w:name="_Toc36456549"/>
      <w:bookmarkStart w:id="5713" w:name="_Toc36469647"/>
      <w:bookmarkStart w:id="5714" w:name="_Toc37254056"/>
      <w:bookmarkStart w:id="5715" w:name="_Toc37322913"/>
      <w:bookmarkStart w:id="5716" w:name="_Toc37324319"/>
      <w:bookmarkStart w:id="5717" w:name="_Toc45889842"/>
      <w:bookmarkStart w:id="5718" w:name="_Toc52196503"/>
      <w:bookmarkStart w:id="5719" w:name="_Toc52197483"/>
      <w:bookmarkStart w:id="5720" w:name="_Toc53173206"/>
      <w:bookmarkStart w:id="5721" w:name="_Toc53173575"/>
      <w:bookmarkStart w:id="5722" w:name="_Toc61118841"/>
      <w:bookmarkStart w:id="5723" w:name="_Toc61119223"/>
      <w:bookmarkStart w:id="5724" w:name="_Toc61119604"/>
      <w:bookmarkStart w:id="5725" w:name="_Toc67923795"/>
      <w:bookmarkStart w:id="5726" w:name="_Toc75294607"/>
      <w:bookmarkStart w:id="5727" w:name="_Toc76510370"/>
      <w:bookmarkStart w:id="5728" w:name="_Toc83130334"/>
      <w:bookmarkStart w:id="5729" w:name="_Toc90589919"/>
      <w:bookmarkStart w:id="5730" w:name="_Toc98869493"/>
      <w:bookmarkStart w:id="5731" w:name="_Toc106547237"/>
      <w:bookmarkStart w:id="5732" w:name="_Toc114500381"/>
      <w:r w:rsidRPr="00C04A08">
        <w:t>6.4D</w:t>
      </w:r>
      <w:r w:rsidRPr="00C04A08">
        <w:tab/>
        <w:t>Transmit signal quality for UL MIMO</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E9CAE10" w14:textId="77777777" w:rsidR="00842EF7" w:rsidRPr="00C04A08" w:rsidRDefault="00842EF7" w:rsidP="003C6ED8">
      <w:pPr>
        <w:pStyle w:val="Heading3"/>
      </w:pPr>
      <w:bookmarkStart w:id="5733" w:name="_Toc21340894"/>
      <w:bookmarkStart w:id="5734" w:name="_Toc29805341"/>
      <w:bookmarkStart w:id="5735" w:name="_Toc36456550"/>
      <w:bookmarkStart w:id="5736" w:name="_Toc36469648"/>
      <w:bookmarkStart w:id="5737" w:name="_Toc37254057"/>
      <w:bookmarkStart w:id="5738" w:name="_Toc37322914"/>
      <w:bookmarkStart w:id="5739" w:name="_Toc37324320"/>
      <w:bookmarkStart w:id="5740" w:name="_Toc45889843"/>
      <w:bookmarkStart w:id="5741" w:name="_Toc52196504"/>
      <w:bookmarkStart w:id="5742" w:name="_Toc52197484"/>
      <w:bookmarkStart w:id="5743" w:name="_Toc53173207"/>
      <w:bookmarkStart w:id="5744" w:name="_Toc53173576"/>
      <w:bookmarkStart w:id="5745" w:name="_Toc61118842"/>
      <w:bookmarkStart w:id="5746" w:name="_Toc61119224"/>
      <w:bookmarkStart w:id="5747" w:name="_Toc61119605"/>
      <w:bookmarkStart w:id="5748" w:name="_Toc67923796"/>
      <w:bookmarkStart w:id="5749" w:name="_Toc75294608"/>
      <w:bookmarkStart w:id="5750" w:name="_Toc76510371"/>
      <w:bookmarkStart w:id="5751" w:name="_Toc83130335"/>
      <w:bookmarkStart w:id="5752" w:name="_Toc90589920"/>
      <w:bookmarkStart w:id="5753" w:name="_Toc98869494"/>
      <w:bookmarkStart w:id="5754" w:name="_Toc106547238"/>
      <w:bookmarkStart w:id="5755" w:name="_Toc114500382"/>
      <w:r w:rsidRPr="00C04A08">
        <w:t>6.4D.0</w:t>
      </w:r>
      <w:r w:rsidRPr="00C04A08">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756" w:name="_Toc21340895"/>
      <w:bookmarkStart w:id="5757" w:name="_Toc29805342"/>
      <w:bookmarkStart w:id="5758" w:name="_Toc36456551"/>
      <w:bookmarkStart w:id="5759" w:name="_Toc36469649"/>
      <w:bookmarkStart w:id="5760" w:name="_Toc37254058"/>
      <w:bookmarkStart w:id="5761" w:name="_Toc37322915"/>
      <w:bookmarkStart w:id="5762" w:name="_Toc37324321"/>
      <w:bookmarkStart w:id="5763" w:name="_Toc45889844"/>
      <w:bookmarkStart w:id="5764" w:name="_Toc52196505"/>
      <w:bookmarkStart w:id="5765" w:name="_Toc52197485"/>
      <w:bookmarkStart w:id="5766" w:name="_Toc53173208"/>
      <w:bookmarkStart w:id="5767" w:name="_Toc53173577"/>
      <w:bookmarkStart w:id="5768" w:name="_Toc61118843"/>
      <w:bookmarkStart w:id="5769" w:name="_Toc61119225"/>
      <w:bookmarkStart w:id="5770" w:name="_Toc61119606"/>
      <w:bookmarkStart w:id="5771" w:name="_Toc67923797"/>
      <w:bookmarkStart w:id="5772" w:name="_Toc75294609"/>
      <w:bookmarkStart w:id="5773" w:name="_Toc76510372"/>
      <w:bookmarkStart w:id="5774" w:name="_Toc83130336"/>
      <w:bookmarkStart w:id="5775" w:name="_Toc90589921"/>
      <w:bookmarkStart w:id="5776" w:name="_Toc98869495"/>
      <w:bookmarkStart w:id="5777" w:name="_Toc106547239"/>
      <w:bookmarkStart w:id="5778" w:name="_Toc114500383"/>
      <w:r w:rsidRPr="00C04A08">
        <w:t>6.4D.1</w:t>
      </w:r>
      <w:r w:rsidRPr="00C04A08">
        <w:tab/>
        <w:t>Frequency error for UL MIMO</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815AF9A" w14:textId="77777777" w:rsidR="00842EF7" w:rsidRPr="00C04A08" w:rsidRDefault="00842EF7" w:rsidP="00842EF7">
      <w:bookmarkStart w:id="577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780" w:name="_Toc29805343"/>
      <w:bookmarkStart w:id="5781" w:name="_Toc36456552"/>
      <w:bookmarkStart w:id="5782" w:name="_Toc36469650"/>
      <w:bookmarkStart w:id="5783" w:name="_Toc37254059"/>
      <w:bookmarkStart w:id="5784" w:name="_Toc37322916"/>
      <w:bookmarkStart w:id="5785" w:name="_Toc37324322"/>
      <w:bookmarkStart w:id="5786" w:name="_Toc45889845"/>
      <w:bookmarkStart w:id="5787" w:name="_Toc52196506"/>
      <w:bookmarkStart w:id="5788" w:name="_Toc52197486"/>
      <w:bookmarkStart w:id="5789" w:name="_Toc53173209"/>
      <w:bookmarkStart w:id="5790" w:name="_Toc53173578"/>
      <w:bookmarkStart w:id="5791" w:name="_Toc61118844"/>
      <w:bookmarkStart w:id="5792" w:name="_Toc61119226"/>
      <w:bookmarkStart w:id="5793" w:name="_Toc61119607"/>
      <w:bookmarkStart w:id="5794" w:name="_Toc67923798"/>
      <w:bookmarkStart w:id="5795" w:name="_Toc75294610"/>
      <w:bookmarkStart w:id="5796" w:name="_Toc76510373"/>
      <w:bookmarkStart w:id="5797" w:name="_Toc83130337"/>
      <w:bookmarkStart w:id="5798" w:name="_Toc90589922"/>
      <w:bookmarkStart w:id="5799" w:name="_Toc98869496"/>
      <w:bookmarkStart w:id="5800" w:name="_Toc106547240"/>
      <w:bookmarkStart w:id="5801" w:name="_Toc114500384"/>
      <w:r w:rsidRPr="00C04A08">
        <w:t>6.4D.2</w:t>
      </w:r>
      <w:r w:rsidRPr="00C04A08">
        <w:tab/>
        <w:t>Transmit modulation quality for UL MIMO</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BD2D6D" w14:textId="73373A29" w:rsidR="003678AB" w:rsidRPr="00C04A08" w:rsidRDefault="003678AB" w:rsidP="003678AB">
      <w:bookmarkStart w:id="5802" w:name="_Toc21340897"/>
      <w:bookmarkStart w:id="5803" w:name="_Toc29805344"/>
      <w:bookmarkStart w:id="5804" w:name="_Toc36456553"/>
      <w:bookmarkStart w:id="5805" w:name="_Toc36469651"/>
      <w:bookmarkStart w:id="5806" w:name="_Toc37254060"/>
      <w:bookmarkStart w:id="5807" w:name="_Toc37322917"/>
      <w:bookmarkStart w:id="5808" w:name="_Toc37324323"/>
      <w:bookmarkStart w:id="5809" w:name="_Toc45889846"/>
      <w:bookmarkStart w:id="5810" w:name="_Toc52196507"/>
      <w:bookmarkStart w:id="5811" w:name="_Toc52197487"/>
      <w:bookmarkStart w:id="5812" w:name="_Toc53173210"/>
      <w:bookmarkStart w:id="5813"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814" w:name="_Toc61118845"/>
      <w:bookmarkStart w:id="5815" w:name="_Toc61119227"/>
      <w:bookmarkStart w:id="5816" w:name="_Toc61119608"/>
      <w:bookmarkStart w:id="5817" w:name="_Toc67923799"/>
      <w:bookmarkStart w:id="5818" w:name="_Toc75294611"/>
      <w:bookmarkStart w:id="5819" w:name="_Toc76510374"/>
      <w:bookmarkStart w:id="5820" w:name="_Toc83130338"/>
      <w:bookmarkStart w:id="5821" w:name="_Toc90589923"/>
      <w:bookmarkStart w:id="5822" w:name="_Toc98869497"/>
      <w:bookmarkStart w:id="5823" w:name="_Toc106547241"/>
      <w:bookmarkStart w:id="5824" w:name="_Toc114500385"/>
      <w:r w:rsidRPr="00C04A08">
        <w:t>6.4D.3</w:t>
      </w:r>
      <w:r w:rsidRPr="00C04A08">
        <w:tab/>
        <w:t>Time alignment error for UL MIMO</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825" w:name="_Toc21340898"/>
      <w:bookmarkStart w:id="5826" w:name="_Toc29805345"/>
      <w:bookmarkStart w:id="5827" w:name="_Toc36456554"/>
      <w:bookmarkStart w:id="5828" w:name="_Toc36469652"/>
      <w:bookmarkStart w:id="5829" w:name="_Toc37254061"/>
      <w:bookmarkStart w:id="5830" w:name="_Toc37322918"/>
      <w:bookmarkStart w:id="5831" w:name="_Toc37324324"/>
      <w:bookmarkStart w:id="5832" w:name="_Toc45889847"/>
      <w:bookmarkStart w:id="5833" w:name="_Toc52196508"/>
      <w:bookmarkStart w:id="5834" w:name="_Toc52197488"/>
      <w:bookmarkStart w:id="5835" w:name="_Toc53173211"/>
      <w:bookmarkStart w:id="5836" w:name="_Toc53173580"/>
      <w:bookmarkStart w:id="5837" w:name="_Toc61118846"/>
      <w:bookmarkStart w:id="5838" w:name="_Toc61119228"/>
      <w:bookmarkStart w:id="5839" w:name="_Toc61119609"/>
      <w:bookmarkStart w:id="5840" w:name="_Toc67923800"/>
      <w:bookmarkStart w:id="5841" w:name="_Toc75294612"/>
      <w:bookmarkStart w:id="5842" w:name="_Toc76510375"/>
      <w:bookmarkStart w:id="5843" w:name="_Toc83130339"/>
      <w:bookmarkStart w:id="5844" w:name="_Toc90589924"/>
      <w:bookmarkStart w:id="5845" w:name="_Toc98869498"/>
      <w:bookmarkStart w:id="5846" w:name="_Toc106547242"/>
      <w:bookmarkStart w:id="5847" w:name="_Toc114500386"/>
      <w:bookmarkStart w:id="5848" w:name="_Hlk528918230"/>
      <w:r w:rsidRPr="00C04A08">
        <w:t>6.4D.4</w:t>
      </w:r>
      <w:r w:rsidRPr="00C04A08">
        <w:tab/>
        <w:t>Requirements for coherent UL MIMO</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849" w:name="_Toc21340899"/>
      <w:bookmarkStart w:id="5850" w:name="_Toc29805346"/>
      <w:bookmarkStart w:id="5851" w:name="_Toc36456555"/>
      <w:bookmarkStart w:id="5852" w:name="_Toc36469653"/>
      <w:bookmarkStart w:id="5853" w:name="_Toc37254062"/>
      <w:bookmarkStart w:id="5854" w:name="_Toc37322919"/>
      <w:bookmarkStart w:id="5855" w:name="_Toc37324325"/>
      <w:bookmarkStart w:id="5856" w:name="_Toc45889848"/>
      <w:bookmarkStart w:id="5857" w:name="_Toc52196509"/>
      <w:bookmarkStart w:id="5858" w:name="_Toc52197489"/>
      <w:bookmarkStart w:id="5859" w:name="_Toc53173212"/>
      <w:bookmarkStart w:id="5860" w:name="_Toc53173581"/>
      <w:bookmarkStart w:id="5861" w:name="_Toc61118847"/>
      <w:bookmarkStart w:id="5862" w:name="_Toc61119229"/>
      <w:bookmarkStart w:id="5863" w:name="_Toc61119610"/>
      <w:bookmarkStart w:id="5864" w:name="_Toc67923801"/>
      <w:bookmarkStart w:id="5865" w:name="_Toc75294613"/>
      <w:bookmarkStart w:id="5866" w:name="_Toc76510376"/>
      <w:bookmarkStart w:id="5867" w:name="_Toc83130340"/>
      <w:bookmarkStart w:id="5868" w:name="_Toc90589925"/>
      <w:bookmarkStart w:id="5869" w:name="_Toc98869499"/>
      <w:bookmarkStart w:id="5870" w:name="_Toc106547243"/>
      <w:bookmarkStart w:id="5871" w:name="_Toc114500387"/>
      <w:bookmarkEnd w:id="5848"/>
      <w:r w:rsidRPr="00C04A08">
        <w:t>6.5</w:t>
      </w:r>
      <w:r w:rsidRPr="00C04A08">
        <w:tab/>
        <w:t>Output RF spectrum emissions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3404DCBF" w14:textId="77777777" w:rsidR="00842EF7" w:rsidRPr="00C04A08" w:rsidRDefault="00842EF7" w:rsidP="00842EF7">
      <w:pPr>
        <w:pStyle w:val="Heading3"/>
      </w:pPr>
      <w:bookmarkStart w:id="5872" w:name="_Toc21340900"/>
      <w:bookmarkStart w:id="5873" w:name="_Toc29805347"/>
      <w:bookmarkStart w:id="5874" w:name="_Toc36456556"/>
      <w:bookmarkStart w:id="5875" w:name="_Toc36469654"/>
      <w:bookmarkStart w:id="5876" w:name="_Toc37254063"/>
      <w:bookmarkStart w:id="5877" w:name="_Toc37322920"/>
      <w:bookmarkStart w:id="5878" w:name="_Toc37324326"/>
      <w:bookmarkStart w:id="5879" w:name="_Toc45889849"/>
      <w:bookmarkStart w:id="5880" w:name="_Toc52196510"/>
      <w:bookmarkStart w:id="5881" w:name="_Toc52197490"/>
      <w:bookmarkStart w:id="5882" w:name="_Toc53173213"/>
      <w:bookmarkStart w:id="5883" w:name="_Toc53173582"/>
      <w:bookmarkStart w:id="5884" w:name="_Toc61118848"/>
      <w:bookmarkStart w:id="5885" w:name="_Toc61119230"/>
      <w:bookmarkStart w:id="5886" w:name="_Toc61119611"/>
      <w:bookmarkStart w:id="5887" w:name="_Toc67923802"/>
      <w:bookmarkStart w:id="5888" w:name="_Toc75294614"/>
      <w:bookmarkStart w:id="5889" w:name="_Toc76510377"/>
      <w:bookmarkStart w:id="5890" w:name="_Toc83130341"/>
      <w:bookmarkStart w:id="5891" w:name="_Toc90589926"/>
      <w:bookmarkStart w:id="5892" w:name="_Toc98869500"/>
      <w:bookmarkStart w:id="5893" w:name="_Toc106547244"/>
      <w:bookmarkStart w:id="5894" w:name="_Toc114500388"/>
      <w:r w:rsidRPr="00C04A08">
        <w:t>6.5.1</w:t>
      </w:r>
      <w:r w:rsidRPr="00C04A08">
        <w:tab/>
        <w:t>Occupied bandwidth</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895" w:name="_Toc21340901"/>
      <w:bookmarkStart w:id="5896" w:name="_Toc29805348"/>
      <w:bookmarkStart w:id="5897" w:name="_Toc36456557"/>
      <w:bookmarkStart w:id="5898" w:name="_Toc36469655"/>
      <w:bookmarkStart w:id="5899" w:name="_Toc37254064"/>
      <w:bookmarkStart w:id="5900" w:name="_Toc37322921"/>
      <w:bookmarkStart w:id="5901" w:name="_Toc37324327"/>
      <w:bookmarkStart w:id="5902" w:name="_Toc45889850"/>
      <w:bookmarkStart w:id="5903" w:name="_Toc52196511"/>
      <w:bookmarkStart w:id="5904" w:name="_Toc52197491"/>
      <w:bookmarkStart w:id="5905" w:name="_Toc53173214"/>
      <w:bookmarkStart w:id="5906" w:name="_Toc53173583"/>
      <w:bookmarkStart w:id="5907" w:name="_Toc61118849"/>
      <w:bookmarkStart w:id="5908" w:name="_Toc61119231"/>
      <w:bookmarkStart w:id="5909" w:name="_Toc61119612"/>
      <w:bookmarkStart w:id="5910" w:name="_Toc67923803"/>
      <w:bookmarkStart w:id="5911" w:name="_Toc75294615"/>
      <w:bookmarkStart w:id="5912" w:name="_Toc76510378"/>
      <w:bookmarkStart w:id="5913" w:name="_Toc83130342"/>
      <w:bookmarkStart w:id="5914" w:name="_Toc90589927"/>
      <w:bookmarkStart w:id="5915" w:name="_Toc98869501"/>
      <w:bookmarkStart w:id="5916" w:name="_Toc106547245"/>
      <w:bookmarkStart w:id="5917" w:name="_Toc114500389"/>
      <w:r w:rsidRPr="00C04A08">
        <w:t>6.5.2</w:t>
      </w:r>
      <w:r w:rsidRPr="00C04A08">
        <w:tab/>
        <w:t>Out of band emissions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1B18B1BD" w14:textId="77777777" w:rsidR="00842EF7" w:rsidRPr="00C04A08" w:rsidRDefault="00842EF7" w:rsidP="00842EF7">
      <w:pPr>
        <w:pStyle w:val="Heading4"/>
      </w:pPr>
      <w:bookmarkStart w:id="5918" w:name="_Toc21340902"/>
      <w:bookmarkStart w:id="5919" w:name="_Toc29805349"/>
      <w:bookmarkStart w:id="5920" w:name="_Toc36456558"/>
      <w:bookmarkStart w:id="5921" w:name="_Toc36469656"/>
      <w:bookmarkStart w:id="5922" w:name="_Toc37254065"/>
      <w:bookmarkStart w:id="5923" w:name="_Toc37322922"/>
      <w:bookmarkStart w:id="5924" w:name="_Toc37324328"/>
      <w:bookmarkStart w:id="5925" w:name="_Toc45889851"/>
      <w:bookmarkStart w:id="5926" w:name="_Toc52196512"/>
      <w:bookmarkStart w:id="5927" w:name="_Toc52197492"/>
      <w:bookmarkStart w:id="5928" w:name="_Toc53173215"/>
      <w:bookmarkStart w:id="5929" w:name="_Toc53173584"/>
      <w:bookmarkStart w:id="5930" w:name="_Toc61118850"/>
      <w:bookmarkStart w:id="5931" w:name="_Toc61119232"/>
      <w:bookmarkStart w:id="5932" w:name="_Toc61119613"/>
      <w:bookmarkStart w:id="5933" w:name="_Toc67923804"/>
      <w:bookmarkStart w:id="5934" w:name="_Toc75294616"/>
      <w:bookmarkStart w:id="5935" w:name="_Toc76510379"/>
      <w:bookmarkStart w:id="5936" w:name="_Toc83130343"/>
      <w:bookmarkStart w:id="5937" w:name="_Toc90589928"/>
      <w:bookmarkStart w:id="5938" w:name="_Toc98869502"/>
      <w:bookmarkStart w:id="5939" w:name="_Toc106547246"/>
      <w:bookmarkStart w:id="5940" w:name="_Toc114500390"/>
      <w:r w:rsidRPr="00C04A08">
        <w:t>6.5.2.0</w:t>
      </w:r>
      <w:r w:rsidRPr="00C04A08">
        <w:tab/>
        <w:t>General</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5941" w:name="_Toc21340903"/>
      <w:bookmarkStart w:id="5942" w:name="_Toc29805350"/>
      <w:bookmarkStart w:id="5943" w:name="_Toc36456559"/>
      <w:bookmarkStart w:id="5944" w:name="_Toc36469657"/>
      <w:bookmarkStart w:id="5945" w:name="_Toc37254066"/>
      <w:bookmarkStart w:id="5946" w:name="_Toc37322923"/>
      <w:bookmarkStart w:id="5947" w:name="_Toc37324329"/>
      <w:bookmarkStart w:id="5948" w:name="_Toc45889852"/>
      <w:bookmarkStart w:id="5949" w:name="_Toc52196513"/>
      <w:bookmarkStart w:id="5950" w:name="_Toc52197493"/>
      <w:bookmarkStart w:id="5951" w:name="_Toc53173216"/>
      <w:bookmarkStart w:id="5952" w:name="_Toc53173585"/>
      <w:bookmarkStart w:id="5953" w:name="_Toc61118851"/>
      <w:bookmarkStart w:id="5954" w:name="_Toc61119233"/>
      <w:bookmarkStart w:id="5955" w:name="_Toc61119614"/>
      <w:bookmarkStart w:id="5956" w:name="_Toc67923805"/>
      <w:bookmarkStart w:id="5957" w:name="_Toc75294617"/>
      <w:bookmarkStart w:id="5958" w:name="_Toc76510380"/>
      <w:bookmarkStart w:id="5959" w:name="_Toc83130344"/>
      <w:bookmarkStart w:id="5960" w:name="_Toc90589929"/>
      <w:bookmarkStart w:id="5961" w:name="_Toc98869503"/>
      <w:bookmarkStart w:id="5962" w:name="_Toc106547247"/>
      <w:bookmarkStart w:id="5963" w:name="_Toc114500391"/>
      <w:r w:rsidRPr="00C04A08">
        <w:t>6.5.2.1</w:t>
      </w:r>
      <w:r w:rsidRPr="00C04A08">
        <w:tab/>
        <w:t>Spectrum emission mask</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5964" w:name="_Toc21340904"/>
      <w:bookmarkStart w:id="5965" w:name="_Toc29805351"/>
      <w:bookmarkStart w:id="5966" w:name="_Toc36456560"/>
      <w:bookmarkStart w:id="5967" w:name="_Toc36469658"/>
      <w:bookmarkStart w:id="5968" w:name="_Toc37254067"/>
      <w:bookmarkStart w:id="5969" w:name="_Toc37322924"/>
      <w:bookmarkStart w:id="5970" w:name="_Toc37324330"/>
      <w:bookmarkStart w:id="5971" w:name="_Toc45889853"/>
      <w:bookmarkStart w:id="5972" w:name="_Toc52196514"/>
      <w:bookmarkStart w:id="5973" w:name="_Toc52197494"/>
      <w:bookmarkStart w:id="5974" w:name="_Toc53173217"/>
      <w:bookmarkStart w:id="5975" w:name="_Toc53173586"/>
      <w:bookmarkStart w:id="5976" w:name="_Toc61118852"/>
      <w:bookmarkStart w:id="5977" w:name="_Toc61119234"/>
      <w:bookmarkStart w:id="5978" w:name="_Toc61119615"/>
      <w:bookmarkStart w:id="5979" w:name="_Toc67923806"/>
      <w:bookmarkStart w:id="5980" w:name="_Toc75294618"/>
      <w:bookmarkStart w:id="5981" w:name="_Toc76510381"/>
      <w:bookmarkStart w:id="5982" w:name="_Toc83130345"/>
      <w:bookmarkStart w:id="5983" w:name="_Toc90589930"/>
      <w:bookmarkStart w:id="5984" w:name="_Toc98869504"/>
      <w:bookmarkStart w:id="5985" w:name="_Toc106547248"/>
      <w:bookmarkStart w:id="5986" w:name="_Toc114500392"/>
      <w:r w:rsidRPr="00C04A08">
        <w:t>6.5.2.2</w:t>
      </w:r>
      <w:r w:rsidRPr="00C04A08">
        <w:tab/>
        <w:t>Void</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5B4D2784" w14:textId="77777777" w:rsidR="00842EF7" w:rsidRPr="00C04A08" w:rsidRDefault="00842EF7" w:rsidP="00842EF7">
      <w:pPr>
        <w:pStyle w:val="Heading4"/>
      </w:pPr>
      <w:bookmarkStart w:id="5987" w:name="_Toc21340905"/>
      <w:bookmarkStart w:id="5988" w:name="_Toc29805352"/>
      <w:bookmarkStart w:id="5989" w:name="_Toc36456561"/>
      <w:bookmarkStart w:id="5990" w:name="_Toc36469659"/>
      <w:bookmarkStart w:id="5991" w:name="_Toc37254068"/>
      <w:bookmarkStart w:id="5992" w:name="_Toc37322925"/>
      <w:bookmarkStart w:id="5993" w:name="_Toc37324331"/>
      <w:bookmarkStart w:id="5994" w:name="_Toc45889854"/>
      <w:bookmarkStart w:id="5995" w:name="_Toc52196515"/>
      <w:bookmarkStart w:id="5996" w:name="_Toc52197495"/>
      <w:bookmarkStart w:id="5997" w:name="_Toc53173218"/>
      <w:bookmarkStart w:id="5998" w:name="_Toc53173587"/>
      <w:bookmarkStart w:id="5999" w:name="_Toc61118853"/>
      <w:bookmarkStart w:id="6000" w:name="_Toc61119235"/>
      <w:bookmarkStart w:id="6001" w:name="_Toc61119616"/>
      <w:bookmarkStart w:id="6002" w:name="_Toc67923807"/>
      <w:bookmarkStart w:id="6003" w:name="_Toc75294619"/>
      <w:bookmarkStart w:id="6004" w:name="_Toc76510382"/>
      <w:bookmarkStart w:id="6005" w:name="_Toc83130346"/>
      <w:bookmarkStart w:id="6006" w:name="_Toc90589931"/>
      <w:bookmarkStart w:id="6007" w:name="_Toc98869505"/>
      <w:bookmarkStart w:id="6008" w:name="_Toc106547249"/>
      <w:bookmarkStart w:id="6009" w:name="_Toc114500393"/>
      <w:r w:rsidRPr="00C04A08">
        <w:t>6.5.2.3</w:t>
      </w:r>
      <w:r w:rsidRPr="00C04A08">
        <w:tab/>
        <w:t>Adjacent channel leakage ratio</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010" w:name="_Toc21340906"/>
      <w:bookmarkStart w:id="6011" w:name="_Toc29805353"/>
      <w:bookmarkStart w:id="6012" w:name="_Toc36456562"/>
      <w:bookmarkStart w:id="6013" w:name="_Toc36469660"/>
      <w:bookmarkStart w:id="6014" w:name="_Toc37254069"/>
      <w:bookmarkStart w:id="6015" w:name="_Toc37322926"/>
      <w:bookmarkStart w:id="6016" w:name="_Toc37324332"/>
      <w:bookmarkStart w:id="6017" w:name="_Toc45889855"/>
      <w:bookmarkStart w:id="6018" w:name="_Toc52196516"/>
      <w:bookmarkStart w:id="6019" w:name="_Toc52197496"/>
      <w:bookmarkStart w:id="6020" w:name="_Toc53173219"/>
      <w:bookmarkStart w:id="6021" w:name="_Toc53173588"/>
      <w:bookmarkStart w:id="6022" w:name="_Toc61118854"/>
      <w:bookmarkStart w:id="6023" w:name="_Toc61119236"/>
      <w:bookmarkStart w:id="6024" w:name="_Toc61119617"/>
      <w:bookmarkStart w:id="6025" w:name="_Toc67923808"/>
      <w:bookmarkStart w:id="6026" w:name="_Toc75294620"/>
      <w:bookmarkStart w:id="6027" w:name="_Toc76510383"/>
      <w:bookmarkStart w:id="6028" w:name="_Toc83130347"/>
      <w:bookmarkStart w:id="6029" w:name="_Toc90589932"/>
      <w:bookmarkStart w:id="6030" w:name="_Toc98869506"/>
      <w:bookmarkStart w:id="6031" w:name="_Toc106547250"/>
      <w:bookmarkStart w:id="6032" w:name="_Toc114500394"/>
      <w:r w:rsidRPr="00C04A08">
        <w:t>6.5.3</w:t>
      </w:r>
      <w:r w:rsidRPr="00C04A08">
        <w:tab/>
        <w:t>Spurious emissions</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033" w:name="_Toc21340907"/>
      <w:bookmarkStart w:id="6034" w:name="_Toc29805354"/>
      <w:bookmarkStart w:id="6035" w:name="_Toc36456563"/>
      <w:bookmarkStart w:id="6036" w:name="_Toc36469661"/>
      <w:bookmarkStart w:id="6037" w:name="_Toc37254070"/>
      <w:bookmarkStart w:id="6038" w:name="_Toc37322927"/>
      <w:bookmarkStart w:id="6039" w:name="_Toc37324333"/>
      <w:bookmarkStart w:id="6040" w:name="_Toc45889856"/>
      <w:bookmarkStart w:id="6041" w:name="_Toc52196517"/>
      <w:bookmarkStart w:id="6042" w:name="_Toc52197497"/>
      <w:bookmarkStart w:id="6043" w:name="_Toc53173220"/>
      <w:bookmarkStart w:id="6044" w:name="_Toc53173589"/>
      <w:bookmarkStart w:id="6045" w:name="_Toc61118855"/>
      <w:bookmarkStart w:id="6046" w:name="_Toc61119237"/>
      <w:bookmarkStart w:id="6047" w:name="_Toc61119618"/>
      <w:bookmarkStart w:id="6048" w:name="_Toc67923809"/>
      <w:bookmarkStart w:id="6049" w:name="_Toc75294621"/>
      <w:bookmarkStart w:id="6050" w:name="_Toc76510384"/>
      <w:bookmarkStart w:id="6051" w:name="_Toc83130348"/>
      <w:bookmarkStart w:id="6052" w:name="_Toc90589933"/>
      <w:bookmarkStart w:id="6053" w:name="_Toc98869507"/>
      <w:bookmarkStart w:id="6054" w:name="_Toc106547251"/>
      <w:bookmarkStart w:id="6055" w:name="_Toc114500395"/>
      <w:r w:rsidRPr="00C04A08">
        <w:t>6.5.3.1</w:t>
      </w:r>
      <w:r w:rsidRPr="00C04A08">
        <w:tab/>
        <w:t>Spurious emission band UE co-existence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056" w:name="_Toc21340908"/>
      <w:bookmarkStart w:id="6057" w:name="_Toc29805355"/>
      <w:bookmarkStart w:id="6058" w:name="_Toc36456564"/>
      <w:bookmarkStart w:id="6059" w:name="_Toc36469662"/>
      <w:bookmarkStart w:id="6060" w:name="_Toc37254071"/>
      <w:bookmarkStart w:id="6061" w:name="_Toc37322928"/>
      <w:bookmarkStart w:id="6062" w:name="_Toc37324334"/>
      <w:bookmarkStart w:id="6063" w:name="_Toc45889857"/>
      <w:bookmarkStart w:id="6064" w:name="_Toc52196518"/>
      <w:bookmarkStart w:id="6065" w:name="_Toc52197498"/>
      <w:bookmarkStart w:id="6066" w:name="_Toc53173221"/>
      <w:bookmarkStart w:id="6067" w:name="_Toc53173590"/>
      <w:bookmarkStart w:id="6068" w:name="_Toc61118856"/>
      <w:bookmarkStart w:id="6069" w:name="_Toc61119238"/>
      <w:bookmarkStart w:id="6070" w:name="_Toc61119619"/>
      <w:bookmarkStart w:id="6071" w:name="_Toc67923810"/>
      <w:bookmarkStart w:id="6072" w:name="_Toc75294622"/>
      <w:bookmarkStart w:id="6073" w:name="_Toc76510385"/>
      <w:bookmarkStart w:id="6074" w:name="_Toc83130349"/>
      <w:bookmarkStart w:id="6075" w:name="_Toc90589934"/>
      <w:bookmarkStart w:id="6076" w:name="_Toc98869508"/>
      <w:bookmarkStart w:id="6077" w:name="_Toc106547252"/>
      <w:bookmarkStart w:id="6078" w:name="_Toc114500396"/>
      <w:r w:rsidRPr="00C04A08">
        <w:t>6.5.3.2</w:t>
      </w:r>
      <w:r w:rsidRPr="00C04A08">
        <w:tab/>
      </w:r>
      <w:r w:rsidRPr="00C04A08">
        <w:rPr>
          <w:rFonts w:cs="Arial"/>
          <w:szCs w:val="24"/>
          <w:lang w:val="en-US" w:eastAsia="it-IT"/>
        </w:rPr>
        <w:t>Additional spurious emissions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979F04F" w14:textId="77777777" w:rsidR="00842EF7" w:rsidRPr="00C04A08" w:rsidRDefault="00842EF7" w:rsidP="003C6ED8">
      <w:pPr>
        <w:pStyle w:val="Heading5"/>
        <w:rPr>
          <w:lang w:val="en-US" w:eastAsia="it-IT"/>
        </w:rPr>
      </w:pPr>
      <w:bookmarkStart w:id="6079" w:name="_Toc21340909"/>
      <w:bookmarkStart w:id="6080" w:name="_Toc29805356"/>
      <w:bookmarkStart w:id="6081" w:name="_Toc36456565"/>
      <w:bookmarkStart w:id="6082" w:name="_Toc36469663"/>
      <w:bookmarkStart w:id="6083" w:name="_Toc37254072"/>
      <w:bookmarkStart w:id="6084" w:name="_Toc37322929"/>
      <w:bookmarkStart w:id="6085" w:name="_Toc37324335"/>
      <w:bookmarkStart w:id="6086" w:name="_Toc45889858"/>
      <w:bookmarkStart w:id="6087" w:name="_Toc52196519"/>
      <w:bookmarkStart w:id="6088" w:name="_Toc52197499"/>
      <w:bookmarkStart w:id="6089" w:name="_Toc53173222"/>
      <w:bookmarkStart w:id="6090" w:name="_Toc53173591"/>
      <w:bookmarkStart w:id="6091" w:name="_Toc61118857"/>
      <w:bookmarkStart w:id="6092" w:name="_Toc61119239"/>
      <w:bookmarkStart w:id="6093" w:name="_Toc61119620"/>
      <w:bookmarkStart w:id="6094" w:name="_Toc67923811"/>
      <w:bookmarkStart w:id="6095" w:name="_Toc75294623"/>
      <w:bookmarkStart w:id="6096" w:name="_Toc76510386"/>
      <w:bookmarkStart w:id="6097" w:name="_Toc83130350"/>
      <w:bookmarkStart w:id="6098" w:name="_Toc90589935"/>
      <w:bookmarkStart w:id="6099" w:name="_Toc98869509"/>
      <w:bookmarkStart w:id="6100" w:name="_Toc106547253"/>
      <w:bookmarkStart w:id="6101" w:name="_Toc114500397"/>
      <w:r w:rsidRPr="00C04A08">
        <w:t>6.5.3.2.1</w:t>
      </w:r>
      <w:r w:rsidRPr="00C04A08">
        <w:tab/>
        <w:t>General</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102" w:name="_Toc21340910"/>
      <w:bookmarkStart w:id="6103" w:name="_Toc29805357"/>
      <w:bookmarkStart w:id="6104" w:name="_Toc36456566"/>
      <w:bookmarkStart w:id="6105" w:name="_Toc36469664"/>
      <w:bookmarkStart w:id="6106" w:name="_Toc37254073"/>
      <w:bookmarkStart w:id="6107" w:name="_Toc37322930"/>
      <w:bookmarkStart w:id="6108" w:name="_Toc37324336"/>
      <w:bookmarkStart w:id="6109" w:name="_Toc45889859"/>
      <w:bookmarkStart w:id="6110" w:name="_Toc52196520"/>
      <w:bookmarkStart w:id="6111" w:name="_Toc52197500"/>
      <w:bookmarkStart w:id="6112" w:name="_Toc53173223"/>
      <w:bookmarkStart w:id="6113" w:name="_Toc53173592"/>
      <w:bookmarkStart w:id="6114" w:name="_Toc61118858"/>
      <w:bookmarkStart w:id="6115" w:name="_Toc61119240"/>
      <w:bookmarkStart w:id="6116" w:name="_Toc61119621"/>
      <w:bookmarkStart w:id="6117" w:name="_Toc67923812"/>
      <w:bookmarkStart w:id="6118" w:name="_Toc75294624"/>
      <w:bookmarkStart w:id="6119" w:name="_Toc76510387"/>
      <w:bookmarkStart w:id="6120" w:name="_Toc83130351"/>
      <w:bookmarkStart w:id="6121" w:name="_Toc90589936"/>
      <w:bookmarkStart w:id="6122" w:name="_Toc98869510"/>
      <w:bookmarkStart w:id="6123" w:name="_Toc106547254"/>
      <w:bookmarkStart w:id="6124" w:name="_Toc114500398"/>
      <w:r w:rsidRPr="00C04A08">
        <w:rPr>
          <w:lang w:val="en-US" w:eastAsia="it-IT"/>
        </w:rPr>
        <w:t>6.5.3.2.2</w:t>
      </w:r>
      <w:r w:rsidRPr="00C04A08">
        <w:rPr>
          <w:lang w:val="en-US" w:eastAsia="it-IT"/>
        </w:rPr>
        <w:tab/>
      </w:r>
      <w:bookmarkEnd w:id="6102"/>
      <w:bookmarkEnd w:id="6103"/>
      <w:bookmarkEnd w:id="6104"/>
      <w:bookmarkEnd w:id="6105"/>
      <w:bookmarkEnd w:id="6106"/>
      <w:bookmarkEnd w:id="6107"/>
      <w:bookmarkEnd w:id="6108"/>
      <w:bookmarkEnd w:id="6109"/>
      <w:bookmarkEnd w:id="6110"/>
      <w:bookmarkEnd w:id="6111"/>
      <w:bookmarkEnd w:id="6112"/>
      <w:bookmarkEnd w:id="6113"/>
      <w:r>
        <w:rPr>
          <w:lang w:val="en-US" w:eastAsia="it-IT"/>
        </w:rPr>
        <w:t>Void</w:t>
      </w:r>
      <w:bookmarkEnd w:id="6114"/>
      <w:bookmarkEnd w:id="6115"/>
      <w:bookmarkEnd w:id="6116"/>
      <w:bookmarkEnd w:id="6117"/>
      <w:bookmarkEnd w:id="6118"/>
      <w:bookmarkEnd w:id="6119"/>
      <w:bookmarkEnd w:id="6120"/>
      <w:bookmarkEnd w:id="6121"/>
      <w:bookmarkEnd w:id="6122"/>
      <w:bookmarkEnd w:id="6123"/>
      <w:bookmarkEnd w:id="6124"/>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125" w:name="_Toc21340911"/>
      <w:bookmarkStart w:id="6126" w:name="_Toc29805358"/>
      <w:bookmarkStart w:id="6127" w:name="_Toc36456567"/>
      <w:bookmarkStart w:id="6128" w:name="_Toc36469665"/>
      <w:bookmarkStart w:id="6129" w:name="_Toc37254074"/>
      <w:bookmarkStart w:id="6130" w:name="_Toc37322931"/>
      <w:bookmarkStart w:id="6131" w:name="_Toc37324337"/>
      <w:bookmarkStart w:id="6132" w:name="_Toc45889860"/>
      <w:bookmarkStart w:id="6133" w:name="_Toc52196521"/>
      <w:bookmarkStart w:id="6134" w:name="_Toc52197501"/>
      <w:bookmarkStart w:id="6135" w:name="_Toc53173224"/>
      <w:bookmarkStart w:id="6136" w:name="_Toc53173593"/>
      <w:bookmarkStart w:id="6137" w:name="_Toc61118859"/>
      <w:bookmarkStart w:id="6138" w:name="_Toc61119241"/>
      <w:bookmarkStart w:id="6139" w:name="_Toc61119622"/>
      <w:bookmarkStart w:id="6140" w:name="_Toc67923813"/>
      <w:bookmarkStart w:id="6141" w:name="_Toc75294625"/>
      <w:bookmarkStart w:id="6142" w:name="_Toc76510388"/>
      <w:bookmarkStart w:id="6143" w:name="_Toc83130352"/>
      <w:bookmarkStart w:id="6144" w:name="_Toc90589937"/>
      <w:bookmarkStart w:id="6145" w:name="_Toc98869511"/>
      <w:bookmarkStart w:id="6146" w:name="_Toc106547255"/>
      <w:bookmarkStart w:id="6147" w:name="_Toc114500399"/>
      <w:r w:rsidRPr="00C04A08">
        <w:rPr>
          <w:lang w:val="en-US" w:eastAsia="it-IT"/>
        </w:rPr>
        <w:t>6.5.3.2.3</w:t>
      </w:r>
      <w:r w:rsidRPr="00C04A08">
        <w:rPr>
          <w:lang w:val="en-US" w:eastAsia="it-IT"/>
        </w:rPr>
        <w:tab/>
        <w:t>Additional spurious emission requirements for NS_202</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148" w:name="_Toc61118860"/>
      <w:bookmarkStart w:id="6149" w:name="_Toc61119242"/>
      <w:bookmarkStart w:id="6150" w:name="_Toc61119623"/>
      <w:bookmarkStart w:id="6151" w:name="_Toc67923814"/>
      <w:bookmarkStart w:id="6152" w:name="_Toc75294626"/>
      <w:bookmarkStart w:id="6153" w:name="_Toc76510389"/>
      <w:bookmarkStart w:id="6154" w:name="_Toc83130353"/>
      <w:bookmarkStart w:id="6155" w:name="_Toc90589938"/>
      <w:bookmarkStart w:id="6156" w:name="_Toc98869512"/>
      <w:bookmarkStart w:id="6157" w:name="_Toc106547256"/>
      <w:bookmarkStart w:id="6158" w:name="_Toc114500400"/>
      <w:r w:rsidRPr="00282D2F">
        <w:rPr>
          <w:rFonts w:eastAsia="Malgun Gothic"/>
          <w:lang w:val="en-US" w:eastAsia="it-IT"/>
        </w:rPr>
        <w:t>6.5.3.2.4</w:t>
      </w:r>
      <w:r w:rsidRPr="00282D2F">
        <w:rPr>
          <w:rFonts w:eastAsia="Malgun Gothic"/>
          <w:lang w:val="en-US" w:eastAsia="it-IT"/>
        </w:rPr>
        <w:tab/>
        <w:t>Additional spurious emission requirements for NS_203</w:t>
      </w:r>
      <w:bookmarkEnd w:id="6148"/>
      <w:bookmarkEnd w:id="6149"/>
      <w:bookmarkEnd w:id="6150"/>
      <w:bookmarkEnd w:id="6151"/>
      <w:bookmarkEnd w:id="6152"/>
      <w:bookmarkEnd w:id="6153"/>
      <w:bookmarkEnd w:id="6154"/>
      <w:bookmarkEnd w:id="6155"/>
      <w:bookmarkEnd w:id="6156"/>
      <w:bookmarkEnd w:id="6157"/>
      <w:bookmarkEnd w:id="6158"/>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159" w:name="_Toc21340912"/>
      <w:bookmarkStart w:id="6160" w:name="_Toc29805359"/>
      <w:bookmarkStart w:id="6161" w:name="_Toc36456568"/>
      <w:bookmarkStart w:id="6162" w:name="_Toc36469666"/>
      <w:bookmarkStart w:id="6163" w:name="_Toc37254075"/>
      <w:bookmarkStart w:id="6164" w:name="_Toc37322932"/>
      <w:bookmarkStart w:id="6165" w:name="_Toc37324338"/>
      <w:bookmarkStart w:id="6166" w:name="_Toc45889861"/>
      <w:bookmarkStart w:id="6167" w:name="_Toc52196522"/>
      <w:bookmarkStart w:id="6168" w:name="_Toc52197502"/>
      <w:bookmarkStart w:id="6169" w:name="_Toc53173225"/>
      <w:bookmarkStart w:id="6170" w:name="_Toc53173594"/>
      <w:bookmarkStart w:id="6171" w:name="_Toc61118861"/>
      <w:bookmarkStart w:id="6172" w:name="_Toc61119243"/>
      <w:bookmarkStart w:id="6173" w:name="_Toc61119624"/>
      <w:bookmarkStart w:id="6174" w:name="_Toc67923815"/>
      <w:bookmarkStart w:id="6175" w:name="_Toc75294627"/>
      <w:bookmarkStart w:id="6176" w:name="_Toc76510390"/>
      <w:bookmarkStart w:id="6177" w:name="_Toc83130354"/>
      <w:bookmarkStart w:id="6178" w:name="_Toc90589939"/>
      <w:bookmarkStart w:id="6179" w:name="_Toc98869513"/>
      <w:bookmarkStart w:id="6180" w:name="_Toc106547257"/>
      <w:bookmarkStart w:id="6181" w:name="_Toc114500401"/>
      <w:r w:rsidRPr="00C04A08">
        <w:t>6.5A</w:t>
      </w:r>
      <w:r w:rsidRPr="00C04A08">
        <w:tab/>
        <w:t>Output RF spectrum emissions for CA</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C05C8EA" w14:textId="77777777" w:rsidR="00842EF7" w:rsidRPr="00C04A08" w:rsidRDefault="00842EF7" w:rsidP="00842EF7">
      <w:pPr>
        <w:pStyle w:val="Heading3"/>
      </w:pPr>
      <w:bookmarkStart w:id="6182" w:name="_Toc21340913"/>
      <w:bookmarkStart w:id="6183" w:name="_Toc29805360"/>
      <w:bookmarkStart w:id="6184" w:name="_Toc36456569"/>
      <w:bookmarkStart w:id="6185" w:name="_Toc36469667"/>
      <w:bookmarkStart w:id="6186" w:name="_Toc37254076"/>
      <w:bookmarkStart w:id="6187" w:name="_Toc37322933"/>
      <w:bookmarkStart w:id="6188" w:name="_Toc37324339"/>
      <w:bookmarkStart w:id="6189" w:name="_Toc45889862"/>
      <w:bookmarkStart w:id="6190" w:name="_Toc52196523"/>
      <w:bookmarkStart w:id="6191" w:name="_Toc52197503"/>
      <w:bookmarkStart w:id="6192" w:name="_Toc53173226"/>
      <w:bookmarkStart w:id="6193" w:name="_Toc53173595"/>
      <w:bookmarkStart w:id="6194" w:name="_Toc61118862"/>
      <w:bookmarkStart w:id="6195" w:name="_Toc61119244"/>
      <w:bookmarkStart w:id="6196" w:name="_Toc61119625"/>
      <w:bookmarkStart w:id="6197" w:name="_Toc67923816"/>
      <w:bookmarkStart w:id="6198" w:name="_Toc75294628"/>
      <w:bookmarkStart w:id="6199" w:name="_Toc76510391"/>
      <w:bookmarkStart w:id="6200" w:name="_Toc83130355"/>
      <w:bookmarkStart w:id="6201" w:name="_Toc90589940"/>
      <w:bookmarkStart w:id="6202" w:name="_Toc98869514"/>
      <w:bookmarkStart w:id="6203" w:name="_Toc106547258"/>
      <w:bookmarkStart w:id="6204" w:name="_Toc114500402"/>
      <w:r w:rsidRPr="00C04A08">
        <w:t>6.5A.1</w:t>
      </w:r>
      <w:r w:rsidRPr="00C04A08">
        <w:tab/>
        <w:t>Occupied bandwidth for CA</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F2EAD24" w14:textId="77777777" w:rsidR="002915DA" w:rsidRPr="00C04A08" w:rsidRDefault="002915DA" w:rsidP="00C04A08">
      <w:pPr>
        <w:pStyle w:val="Heading4"/>
      </w:pPr>
      <w:bookmarkStart w:id="6205" w:name="_Toc52196524"/>
      <w:bookmarkStart w:id="6206" w:name="_Toc52197504"/>
      <w:bookmarkStart w:id="6207" w:name="_Toc53173227"/>
      <w:bookmarkStart w:id="6208" w:name="_Toc53173596"/>
      <w:bookmarkStart w:id="6209" w:name="_Toc61118863"/>
      <w:bookmarkStart w:id="6210" w:name="_Toc61119245"/>
      <w:bookmarkStart w:id="6211" w:name="_Toc61119626"/>
      <w:bookmarkStart w:id="6212" w:name="_Toc67923817"/>
      <w:bookmarkStart w:id="6213" w:name="_Toc75294629"/>
      <w:bookmarkStart w:id="6214" w:name="_Toc76510392"/>
      <w:bookmarkStart w:id="6215" w:name="_Toc83130356"/>
      <w:bookmarkStart w:id="6216" w:name="_Toc90589941"/>
      <w:bookmarkStart w:id="6217" w:name="_Toc98869515"/>
      <w:bookmarkStart w:id="6218" w:name="_Toc106547259"/>
      <w:bookmarkStart w:id="6219" w:name="_Toc114500403"/>
      <w:bookmarkStart w:id="6220" w:name="_Hlk52185232"/>
      <w:r w:rsidRPr="00C04A08">
        <w:t>6.5A.1.0</w:t>
      </w:r>
      <w:r w:rsidRPr="00C04A08">
        <w:tab/>
        <w:t>General</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221" w:name="_Toc52196525"/>
      <w:bookmarkStart w:id="6222" w:name="_Toc52197505"/>
      <w:bookmarkStart w:id="6223" w:name="_Toc53173228"/>
      <w:bookmarkStart w:id="6224" w:name="_Toc53173597"/>
      <w:bookmarkStart w:id="6225" w:name="_Toc61118864"/>
      <w:bookmarkStart w:id="6226" w:name="_Toc61119246"/>
      <w:bookmarkStart w:id="6227" w:name="_Toc61119627"/>
      <w:bookmarkStart w:id="6228" w:name="_Toc67923818"/>
      <w:bookmarkStart w:id="6229" w:name="_Toc75294630"/>
      <w:bookmarkStart w:id="6230" w:name="_Toc76510393"/>
      <w:bookmarkStart w:id="6231" w:name="_Toc83130357"/>
      <w:bookmarkStart w:id="6232" w:name="_Toc90589942"/>
      <w:bookmarkStart w:id="6233" w:name="_Toc98869516"/>
      <w:bookmarkStart w:id="6234" w:name="_Toc106547260"/>
      <w:bookmarkStart w:id="6235" w:name="_Toc114500404"/>
      <w:r w:rsidRPr="00C04A08">
        <w:t>6.5A.1.1</w:t>
      </w:r>
      <w:r w:rsidRPr="00C04A08">
        <w:tab/>
        <w:t>Occupied bandwidth for intra-band contiguous UL CA</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bookmarkEnd w:id="6220"/>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236" w:name="_Toc52196526"/>
      <w:bookmarkStart w:id="6237" w:name="_Toc52197506"/>
      <w:bookmarkStart w:id="6238" w:name="_Toc53173229"/>
      <w:bookmarkStart w:id="6239" w:name="_Toc53173598"/>
      <w:bookmarkStart w:id="6240" w:name="_Toc61118865"/>
      <w:bookmarkStart w:id="6241" w:name="_Toc61119247"/>
      <w:bookmarkStart w:id="6242" w:name="_Toc61119628"/>
      <w:bookmarkStart w:id="6243" w:name="_Toc67923819"/>
      <w:bookmarkStart w:id="6244" w:name="_Toc75294631"/>
      <w:bookmarkStart w:id="6245" w:name="_Toc76510394"/>
      <w:bookmarkStart w:id="6246" w:name="_Toc83130358"/>
      <w:bookmarkStart w:id="6247" w:name="_Toc90589943"/>
      <w:bookmarkStart w:id="6248" w:name="_Toc98869517"/>
      <w:bookmarkStart w:id="6249" w:name="_Toc106547261"/>
      <w:bookmarkStart w:id="6250" w:name="_Toc114500405"/>
      <w:bookmarkStart w:id="6251" w:name="_Toc21340914"/>
      <w:bookmarkStart w:id="6252" w:name="_Toc29805361"/>
      <w:bookmarkStart w:id="6253" w:name="_Toc36456570"/>
      <w:bookmarkStart w:id="6254" w:name="_Toc36469668"/>
      <w:bookmarkStart w:id="6255" w:name="_Toc37254077"/>
      <w:bookmarkStart w:id="6256" w:name="_Toc37322934"/>
      <w:bookmarkStart w:id="6257" w:name="_Toc37324340"/>
      <w:bookmarkStart w:id="6258" w:name="_Toc45889863"/>
      <w:r w:rsidRPr="00C04A08">
        <w:t>6.5A.1.2</w:t>
      </w:r>
      <w:r w:rsidRPr="00C04A08">
        <w:tab/>
        <w:t>Occupied bandwidth for intra-band non-contiguous UL CA</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259" w:name="_Toc52196527"/>
      <w:bookmarkStart w:id="6260" w:name="_Toc52197507"/>
      <w:bookmarkStart w:id="6261" w:name="_Toc53173230"/>
      <w:bookmarkStart w:id="6262" w:name="_Toc53173599"/>
      <w:bookmarkStart w:id="6263" w:name="_Toc61118866"/>
      <w:bookmarkStart w:id="6264" w:name="_Toc61119248"/>
      <w:bookmarkStart w:id="6265" w:name="_Toc61119629"/>
      <w:bookmarkStart w:id="6266" w:name="_Toc67923820"/>
      <w:bookmarkStart w:id="6267" w:name="_Toc75294632"/>
      <w:bookmarkStart w:id="6268" w:name="_Toc76510395"/>
      <w:bookmarkStart w:id="6269" w:name="_Toc83130359"/>
      <w:bookmarkStart w:id="6270" w:name="_Toc90589944"/>
      <w:bookmarkStart w:id="6271" w:name="_Toc98869518"/>
      <w:bookmarkStart w:id="6272" w:name="_Toc106547262"/>
      <w:bookmarkStart w:id="6273" w:name="_Toc114500406"/>
      <w:r w:rsidRPr="00C04A08">
        <w:t>6.5A.2</w:t>
      </w:r>
      <w:r w:rsidRPr="00C04A08">
        <w:tab/>
        <w:t>Out of band emissions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34846E01" w14:textId="77777777" w:rsidR="00842EF7" w:rsidRPr="00C04A08" w:rsidRDefault="00842EF7" w:rsidP="00842EF7">
      <w:pPr>
        <w:pStyle w:val="Heading4"/>
      </w:pPr>
      <w:bookmarkStart w:id="6274" w:name="_Toc21340915"/>
      <w:bookmarkStart w:id="6275" w:name="_Toc29805362"/>
      <w:bookmarkStart w:id="6276" w:name="_Toc36456571"/>
      <w:bookmarkStart w:id="6277" w:name="_Toc36469669"/>
      <w:bookmarkStart w:id="6278" w:name="_Toc37254078"/>
      <w:bookmarkStart w:id="6279" w:name="_Toc37322935"/>
      <w:bookmarkStart w:id="6280" w:name="_Toc37324341"/>
      <w:bookmarkStart w:id="6281" w:name="_Toc45889864"/>
      <w:bookmarkStart w:id="6282" w:name="_Toc52196529"/>
      <w:bookmarkStart w:id="6283" w:name="_Toc52197508"/>
      <w:bookmarkStart w:id="6284" w:name="_Toc53173231"/>
      <w:bookmarkStart w:id="6285" w:name="_Toc53173600"/>
      <w:bookmarkStart w:id="6286" w:name="_Toc61118867"/>
      <w:bookmarkStart w:id="6287" w:name="_Toc61119249"/>
      <w:bookmarkStart w:id="6288" w:name="_Toc61119630"/>
      <w:bookmarkStart w:id="6289" w:name="_Toc67923821"/>
      <w:bookmarkStart w:id="6290" w:name="_Toc75294633"/>
      <w:bookmarkStart w:id="6291" w:name="_Toc76510396"/>
      <w:bookmarkStart w:id="6292" w:name="_Toc83130360"/>
      <w:bookmarkStart w:id="6293" w:name="_Toc90589945"/>
      <w:bookmarkStart w:id="6294" w:name="_Toc98869519"/>
      <w:bookmarkStart w:id="6295" w:name="_Toc106547263"/>
      <w:bookmarkStart w:id="6296" w:name="_Toc114500407"/>
      <w:r w:rsidRPr="00C04A08">
        <w:t>6.5A.2.1</w:t>
      </w:r>
      <w:r w:rsidRPr="00C04A08">
        <w:tab/>
        <w:t>Spectrum emission mask for CA</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05B354D" w14:textId="77777777" w:rsidR="00C65024" w:rsidRPr="00C04A08" w:rsidRDefault="00C65024" w:rsidP="003C6ED8">
      <w:pPr>
        <w:pStyle w:val="Heading5"/>
      </w:pPr>
      <w:bookmarkStart w:id="6297" w:name="_Toc52196528"/>
      <w:bookmarkStart w:id="6298" w:name="_Toc52197509"/>
      <w:bookmarkStart w:id="6299" w:name="_Toc53173232"/>
      <w:bookmarkStart w:id="6300" w:name="_Toc53173601"/>
      <w:bookmarkStart w:id="6301" w:name="_Toc61118868"/>
      <w:bookmarkStart w:id="6302" w:name="_Toc61119250"/>
      <w:bookmarkStart w:id="6303" w:name="_Toc61119631"/>
      <w:bookmarkStart w:id="6304" w:name="_Toc67923822"/>
      <w:bookmarkStart w:id="6305" w:name="_Toc75294634"/>
      <w:bookmarkStart w:id="6306" w:name="_Toc76510397"/>
      <w:bookmarkStart w:id="6307" w:name="_Toc83130361"/>
      <w:bookmarkStart w:id="6308" w:name="_Toc90589946"/>
      <w:bookmarkStart w:id="6309" w:name="_Toc98869520"/>
      <w:bookmarkStart w:id="6310" w:name="_Toc106547264"/>
      <w:bookmarkStart w:id="6311" w:name="_Toc114500408"/>
      <w:r w:rsidRPr="00C04A08">
        <w:t>6.5A.2.1.0</w:t>
      </w:r>
      <w:r w:rsidRPr="00C04A08">
        <w:tab/>
        <w:t>General</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312"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313" w:name="_Toc52196530"/>
      <w:bookmarkStart w:id="6314" w:name="_Toc52197510"/>
      <w:bookmarkStart w:id="6315" w:name="_Toc53173233"/>
      <w:bookmarkStart w:id="6316" w:name="_Toc53173602"/>
      <w:bookmarkStart w:id="6317" w:name="_Toc61118869"/>
      <w:bookmarkStart w:id="6318" w:name="_Toc61119251"/>
      <w:bookmarkStart w:id="6319" w:name="_Toc61119632"/>
      <w:bookmarkStart w:id="6320" w:name="_Toc67923823"/>
      <w:bookmarkStart w:id="6321" w:name="_Toc75294635"/>
      <w:bookmarkStart w:id="6322" w:name="_Toc76510398"/>
      <w:bookmarkStart w:id="6323" w:name="_Toc83130362"/>
      <w:bookmarkStart w:id="6324" w:name="_Toc90589947"/>
      <w:bookmarkStart w:id="6325" w:name="_Toc98869521"/>
      <w:bookmarkStart w:id="6326" w:name="_Toc106547265"/>
      <w:bookmarkStart w:id="6327" w:name="_Toc114500409"/>
      <w:bookmarkEnd w:id="6312"/>
      <w:r w:rsidRPr="00C04A08">
        <w:t>6.5A.2.1.1</w:t>
      </w:r>
      <w:r w:rsidRPr="00C04A08">
        <w:tab/>
        <w:t>Spectrum emission mask for intra-band contiguous UL CA</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328" w:name="_Toc52196531"/>
      <w:bookmarkStart w:id="6329" w:name="_Toc52197511"/>
      <w:bookmarkStart w:id="6330" w:name="_Toc53173234"/>
      <w:bookmarkStart w:id="6331" w:name="_Toc53173603"/>
      <w:bookmarkStart w:id="6332" w:name="_Toc61118870"/>
      <w:bookmarkStart w:id="6333" w:name="_Toc61119252"/>
      <w:bookmarkStart w:id="6334" w:name="_Toc61119633"/>
      <w:bookmarkStart w:id="6335" w:name="_Toc67923824"/>
      <w:bookmarkStart w:id="6336" w:name="_Toc75294636"/>
      <w:bookmarkStart w:id="6337" w:name="_Toc76510399"/>
      <w:bookmarkStart w:id="6338" w:name="_Toc83130363"/>
      <w:bookmarkStart w:id="6339" w:name="_Toc90589948"/>
      <w:bookmarkStart w:id="6340" w:name="_Toc98869522"/>
      <w:bookmarkStart w:id="6341" w:name="_Toc106547266"/>
      <w:bookmarkStart w:id="6342" w:name="_Toc114500410"/>
      <w:bookmarkStart w:id="6343" w:name="_Toc21340916"/>
      <w:bookmarkStart w:id="6344" w:name="_Toc29805363"/>
      <w:bookmarkStart w:id="6345" w:name="_Toc36456572"/>
      <w:bookmarkStart w:id="6346" w:name="_Toc36469670"/>
      <w:bookmarkStart w:id="6347" w:name="_Toc37254079"/>
      <w:bookmarkStart w:id="6348" w:name="_Toc37322936"/>
      <w:bookmarkStart w:id="6349" w:name="_Toc37324342"/>
      <w:bookmarkStart w:id="6350" w:name="_Toc45889865"/>
      <w:r w:rsidRPr="00C04A08">
        <w:t>6.5A.2.1.2</w:t>
      </w:r>
      <w:r w:rsidRPr="00C04A08">
        <w:tab/>
        <w:t>Spectrum emission mask for intra-band non-contiguous UL CA</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351" w:name="_Toc13085710"/>
      <w:bookmarkStart w:id="6352" w:name="_Toc29805364"/>
      <w:bookmarkStart w:id="6353" w:name="_Toc36456573"/>
      <w:bookmarkStart w:id="6354" w:name="_Toc36469671"/>
      <w:bookmarkStart w:id="6355" w:name="_Toc37254080"/>
      <w:bookmarkStart w:id="6356" w:name="_Toc37322937"/>
      <w:bookmarkStart w:id="6357" w:name="_Toc37324343"/>
      <w:bookmarkStart w:id="6358" w:name="_Toc45889866"/>
      <w:bookmarkStart w:id="6359" w:name="_Toc52196532"/>
      <w:bookmarkStart w:id="6360" w:name="_Toc52197512"/>
      <w:bookmarkStart w:id="6361" w:name="_Toc53173235"/>
      <w:bookmarkStart w:id="6362" w:name="_Toc53173604"/>
      <w:bookmarkStart w:id="6363" w:name="_Toc61118871"/>
      <w:bookmarkStart w:id="6364" w:name="_Toc61119253"/>
      <w:bookmarkStart w:id="6365" w:name="_Toc61119634"/>
      <w:bookmarkStart w:id="6366" w:name="_Toc67923825"/>
      <w:bookmarkStart w:id="6367" w:name="_Toc75294637"/>
      <w:bookmarkStart w:id="6368" w:name="_Toc76510400"/>
      <w:bookmarkStart w:id="6369" w:name="_Toc83130364"/>
      <w:bookmarkStart w:id="6370" w:name="_Toc90589949"/>
      <w:bookmarkStart w:id="6371" w:name="_Toc98869523"/>
      <w:bookmarkStart w:id="6372" w:name="_Toc106547267"/>
      <w:bookmarkStart w:id="6373" w:name="_Toc114500411"/>
      <w:bookmarkEnd w:id="6343"/>
      <w:bookmarkEnd w:id="6344"/>
      <w:bookmarkEnd w:id="6345"/>
      <w:bookmarkEnd w:id="6346"/>
      <w:bookmarkEnd w:id="6347"/>
      <w:bookmarkEnd w:id="6348"/>
      <w:bookmarkEnd w:id="6349"/>
      <w:bookmarkEnd w:id="6350"/>
      <w:r w:rsidRPr="00C04A08">
        <w:t>6.5A.2.3</w:t>
      </w:r>
      <w:r w:rsidRPr="00C04A08">
        <w:tab/>
        <w:t>Adjacent channel leakage ratio for CA</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648230B7" w14:textId="77777777" w:rsidR="00E902A4" w:rsidRPr="00C04A08" w:rsidRDefault="00E902A4" w:rsidP="003C6ED8">
      <w:pPr>
        <w:pStyle w:val="Heading5"/>
        <w:rPr>
          <w:sz w:val="24"/>
        </w:rPr>
      </w:pPr>
      <w:bookmarkStart w:id="6374" w:name="_Toc52196533"/>
      <w:bookmarkStart w:id="6375" w:name="_Toc52197513"/>
      <w:bookmarkStart w:id="6376" w:name="_Toc53173236"/>
      <w:bookmarkStart w:id="6377" w:name="_Toc53173605"/>
      <w:bookmarkStart w:id="6378" w:name="_Toc61118872"/>
      <w:bookmarkStart w:id="6379" w:name="_Toc61119254"/>
      <w:bookmarkStart w:id="6380" w:name="_Toc61119635"/>
      <w:bookmarkStart w:id="6381" w:name="_Toc67923826"/>
      <w:bookmarkStart w:id="6382" w:name="_Toc75294638"/>
      <w:bookmarkStart w:id="6383" w:name="_Toc76510401"/>
      <w:bookmarkStart w:id="6384" w:name="_Toc83130365"/>
      <w:bookmarkStart w:id="6385" w:name="_Toc90589950"/>
      <w:bookmarkStart w:id="6386" w:name="_Toc98869524"/>
      <w:bookmarkStart w:id="6387" w:name="_Toc106547268"/>
      <w:bookmarkStart w:id="6388" w:name="_Toc114500412"/>
      <w:bookmarkStart w:id="6389" w:name="_Hlk52185973"/>
      <w:r w:rsidRPr="00C04A08">
        <w:t>6.5A.2.3.1</w:t>
      </w:r>
      <w:r w:rsidRPr="00C04A08">
        <w:tab/>
        <w:t>Adjacent channel leakage ratio for CA intra-band contiguous UL CA</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bookmarkEnd w:id="6389"/>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390" w:name="_Toc52196534"/>
      <w:bookmarkStart w:id="6391" w:name="_Toc52197514"/>
      <w:bookmarkStart w:id="6392" w:name="_Toc53173237"/>
      <w:bookmarkStart w:id="6393" w:name="_Toc53173606"/>
      <w:bookmarkStart w:id="6394" w:name="_Toc61118873"/>
      <w:bookmarkStart w:id="6395" w:name="_Toc61119255"/>
      <w:bookmarkStart w:id="6396" w:name="_Toc61119636"/>
      <w:bookmarkStart w:id="6397" w:name="_Toc67923827"/>
      <w:bookmarkStart w:id="6398" w:name="_Toc75294639"/>
      <w:bookmarkStart w:id="6399" w:name="_Toc76510402"/>
      <w:bookmarkStart w:id="6400" w:name="_Toc83130366"/>
      <w:bookmarkStart w:id="6401" w:name="_Toc90589951"/>
      <w:bookmarkStart w:id="6402" w:name="_Toc98869525"/>
      <w:bookmarkStart w:id="6403" w:name="_Toc106547269"/>
      <w:bookmarkStart w:id="6404" w:name="_Toc114500413"/>
      <w:r w:rsidRPr="00C04A08">
        <w:t>6.5A.2.3.2</w:t>
      </w:r>
      <w:r w:rsidRPr="00C04A08">
        <w:tab/>
        <w:t>Adjacent channel leakage ratio for CA intra-band non-contiguous UL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405" w:name="_Toc21340917"/>
      <w:bookmarkStart w:id="6406" w:name="_Toc29805365"/>
      <w:bookmarkStart w:id="6407" w:name="_Toc36456574"/>
      <w:bookmarkStart w:id="6408" w:name="_Toc36469672"/>
      <w:bookmarkStart w:id="6409" w:name="_Toc37254081"/>
      <w:bookmarkStart w:id="6410" w:name="_Toc37322938"/>
      <w:bookmarkStart w:id="6411" w:name="_Toc37324344"/>
      <w:bookmarkStart w:id="6412" w:name="_Toc45889867"/>
      <w:bookmarkStart w:id="6413" w:name="_Toc52196535"/>
      <w:bookmarkStart w:id="6414" w:name="_Toc52197515"/>
      <w:bookmarkStart w:id="6415" w:name="_Toc53173238"/>
      <w:bookmarkStart w:id="6416" w:name="_Toc53173607"/>
      <w:bookmarkStart w:id="6417" w:name="_Toc61118874"/>
      <w:bookmarkStart w:id="6418" w:name="_Toc61119256"/>
      <w:bookmarkStart w:id="6419" w:name="_Toc61119637"/>
      <w:bookmarkStart w:id="6420" w:name="_Toc67923828"/>
      <w:bookmarkStart w:id="6421" w:name="_Toc75294640"/>
      <w:bookmarkStart w:id="6422" w:name="_Toc76510403"/>
      <w:bookmarkStart w:id="6423" w:name="_Toc83130367"/>
      <w:bookmarkStart w:id="6424" w:name="_Toc90589952"/>
      <w:bookmarkStart w:id="6425" w:name="_Toc98869526"/>
      <w:bookmarkStart w:id="6426" w:name="_Toc106547270"/>
      <w:bookmarkStart w:id="6427" w:name="_Toc114500414"/>
      <w:r w:rsidRPr="00C04A08">
        <w:t>6.5A.3</w:t>
      </w:r>
      <w:r w:rsidRPr="00C04A08">
        <w:tab/>
        <w:t>Spurious emissions for CA</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A29F79C" w14:textId="77777777" w:rsidR="00E902A4" w:rsidRPr="00C04A08" w:rsidRDefault="00E902A4" w:rsidP="003C6ED8">
      <w:pPr>
        <w:pStyle w:val="Heading4"/>
        <w:rPr>
          <w:lang w:eastAsia="ko-KR"/>
        </w:rPr>
      </w:pPr>
      <w:bookmarkStart w:id="6428" w:name="_Toc52196536"/>
      <w:bookmarkStart w:id="6429" w:name="_Toc52197516"/>
      <w:bookmarkStart w:id="6430" w:name="_Toc53173239"/>
      <w:bookmarkStart w:id="6431" w:name="_Toc53173608"/>
      <w:bookmarkStart w:id="6432" w:name="_Toc61118875"/>
      <w:bookmarkStart w:id="6433" w:name="_Toc61119257"/>
      <w:bookmarkStart w:id="6434" w:name="_Toc61119638"/>
      <w:bookmarkStart w:id="6435" w:name="_Toc67923829"/>
      <w:bookmarkStart w:id="6436" w:name="_Toc75294641"/>
      <w:bookmarkStart w:id="6437" w:name="_Toc76510404"/>
      <w:bookmarkStart w:id="6438" w:name="_Toc83130368"/>
      <w:bookmarkStart w:id="6439" w:name="_Toc90589953"/>
      <w:bookmarkStart w:id="6440" w:name="_Toc98869527"/>
      <w:bookmarkStart w:id="6441" w:name="_Toc106547271"/>
      <w:bookmarkStart w:id="6442" w:name="_Toc114500415"/>
      <w:r w:rsidRPr="00C04A08">
        <w:t>6.5A.3.0</w:t>
      </w:r>
      <w:r w:rsidRPr="00C04A08">
        <w:rPr>
          <w:lang w:eastAsia="ko-KR"/>
        </w:rPr>
        <w:tab/>
        <w:t>General</w:t>
      </w:r>
      <w:r w:rsidRPr="00C04A08">
        <w:t xml:space="preserve"> </w:t>
      </w:r>
      <w:r w:rsidRPr="00C04A08">
        <w:rPr>
          <w:lang w:eastAsia="ko-KR"/>
        </w:rPr>
        <w:t>spurious emissions for CA</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C92D05D" w14:textId="77777777" w:rsidR="00E902A4" w:rsidRPr="00C04A08" w:rsidRDefault="00E902A4" w:rsidP="003C6ED8">
      <w:pPr>
        <w:pStyle w:val="Heading5"/>
        <w:rPr>
          <w:lang w:eastAsia="ko-KR"/>
        </w:rPr>
      </w:pPr>
      <w:bookmarkStart w:id="6443" w:name="_Toc52196537"/>
      <w:bookmarkStart w:id="6444" w:name="_Toc52197517"/>
      <w:bookmarkStart w:id="6445" w:name="_Toc53173240"/>
      <w:bookmarkStart w:id="6446" w:name="_Toc53173609"/>
      <w:bookmarkStart w:id="6447" w:name="_Toc61118876"/>
      <w:bookmarkStart w:id="6448" w:name="_Toc61119258"/>
      <w:bookmarkStart w:id="6449" w:name="_Toc61119639"/>
      <w:bookmarkStart w:id="6450" w:name="_Toc67923830"/>
      <w:bookmarkStart w:id="6451" w:name="_Toc75294642"/>
      <w:bookmarkStart w:id="6452" w:name="_Toc76510405"/>
      <w:bookmarkStart w:id="6453" w:name="_Toc83130369"/>
      <w:bookmarkStart w:id="6454" w:name="_Toc90589954"/>
      <w:bookmarkStart w:id="6455" w:name="_Toc98869528"/>
      <w:bookmarkStart w:id="6456" w:name="_Toc106547272"/>
      <w:bookmarkStart w:id="6457" w:name="_Toc114500416"/>
      <w:r w:rsidRPr="00C04A08">
        <w:t>6.5A.3.0.0</w:t>
      </w:r>
      <w:r w:rsidRPr="00C04A08">
        <w:rPr>
          <w:lang w:eastAsia="ko-KR"/>
        </w:rPr>
        <w:tab/>
        <w:t>General</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458" w:name="_Toc52196538"/>
      <w:bookmarkStart w:id="6459" w:name="_Toc52197518"/>
      <w:bookmarkStart w:id="6460" w:name="_Toc53173241"/>
      <w:bookmarkStart w:id="6461" w:name="_Toc53173610"/>
      <w:bookmarkStart w:id="6462" w:name="_Toc61118877"/>
      <w:bookmarkStart w:id="6463" w:name="_Toc61119259"/>
      <w:bookmarkStart w:id="6464" w:name="_Toc61119640"/>
      <w:bookmarkStart w:id="6465" w:name="_Toc67923831"/>
      <w:bookmarkStart w:id="6466" w:name="_Toc75294643"/>
      <w:bookmarkStart w:id="6467" w:name="_Toc76510406"/>
      <w:bookmarkStart w:id="6468" w:name="_Toc83130370"/>
      <w:bookmarkStart w:id="6469" w:name="_Toc90589955"/>
      <w:bookmarkStart w:id="6470" w:name="_Toc98869529"/>
      <w:bookmarkStart w:id="6471" w:name="_Toc106547273"/>
      <w:bookmarkStart w:id="6472" w:name="_Toc114500417"/>
      <w:r w:rsidRPr="00C04A08">
        <w:t>6.5A.3.0.1</w:t>
      </w:r>
      <w:r w:rsidRPr="00C04A08">
        <w:tab/>
        <w:t>Spurious emissions for intra-band contiguous UL CA</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35FF964" w14:textId="77777777" w:rsidR="00897889" w:rsidRPr="00EC03C7" w:rsidRDefault="00897889" w:rsidP="00897889">
      <w:bookmarkStart w:id="6473" w:name="_Toc52196539"/>
      <w:bookmarkStart w:id="6474" w:name="_Toc52197519"/>
      <w:bookmarkStart w:id="6475" w:name="_Toc53173242"/>
      <w:bookmarkStart w:id="6476" w:name="_Toc53173611"/>
      <w:bookmarkStart w:id="6477" w:name="_Toc21340918"/>
      <w:bookmarkStart w:id="6478" w:name="_Toc29805366"/>
      <w:bookmarkStart w:id="6479" w:name="_Toc36456575"/>
      <w:bookmarkStart w:id="6480" w:name="_Toc36469673"/>
      <w:bookmarkStart w:id="6481" w:name="_Toc37254082"/>
      <w:bookmarkStart w:id="6482" w:name="_Toc37322939"/>
      <w:bookmarkStart w:id="6483" w:name="_Toc37324345"/>
      <w:bookmarkStart w:id="648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485" w:name="_Toc61118878"/>
      <w:bookmarkStart w:id="6486" w:name="_Toc61119260"/>
      <w:bookmarkStart w:id="6487" w:name="_Toc61119641"/>
      <w:bookmarkStart w:id="6488" w:name="_Toc67923832"/>
      <w:bookmarkStart w:id="6489" w:name="_Toc75294644"/>
      <w:bookmarkStart w:id="6490" w:name="_Toc76510407"/>
      <w:bookmarkStart w:id="6491" w:name="_Toc83130371"/>
      <w:bookmarkStart w:id="6492" w:name="_Toc90589956"/>
      <w:bookmarkStart w:id="6493" w:name="_Toc98869530"/>
      <w:bookmarkStart w:id="6494" w:name="_Toc106547274"/>
      <w:bookmarkStart w:id="6495" w:name="_Toc114500418"/>
      <w:r w:rsidRPr="00C04A08">
        <w:t>6.5A.3.0.2</w:t>
      </w:r>
      <w:r w:rsidRPr="00C04A08">
        <w:tab/>
        <w:t>Spurious emissions for intra-band non-contiguous UL CA</w:t>
      </w:r>
      <w:bookmarkEnd w:id="6473"/>
      <w:bookmarkEnd w:id="6474"/>
      <w:bookmarkEnd w:id="6475"/>
      <w:bookmarkEnd w:id="6476"/>
      <w:bookmarkEnd w:id="6485"/>
      <w:bookmarkEnd w:id="6486"/>
      <w:bookmarkEnd w:id="6487"/>
      <w:bookmarkEnd w:id="6488"/>
      <w:bookmarkEnd w:id="6489"/>
      <w:bookmarkEnd w:id="6490"/>
      <w:bookmarkEnd w:id="6491"/>
      <w:bookmarkEnd w:id="6492"/>
      <w:bookmarkEnd w:id="6493"/>
      <w:bookmarkEnd w:id="6494"/>
      <w:bookmarkEnd w:id="6495"/>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496" w:name="_Toc52196540"/>
      <w:bookmarkStart w:id="6497" w:name="_Toc52197520"/>
      <w:bookmarkStart w:id="6498" w:name="_Toc53173243"/>
      <w:bookmarkStart w:id="6499" w:name="_Toc53173612"/>
      <w:bookmarkStart w:id="6500" w:name="_Toc61118879"/>
      <w:bookmarkStart w:id="6501" w:name="_Toc61119261"/>
      <w:bookmarkStart w:id="6502" w:name="_Toc61119642"/>
      <w:bookmarkStart w:id="6503" w:name="_Toc67923833"/>
      <w:bookmarkStart w:id="6504" w:name="_Toc75294645"/>
      <w:bookmarkStart w:id="6505" w:name="_Toc76510408"/>
      <w:bookmarkStart w:id="6506" w:name="_Toc83130372"/>
      <w:bookmarkStart w:id="6507" w:name="_Toc90589957"/>
      <w:bookmarkStart w:id="6508" w:name="_Toc98869531"/>
      <w:bookmarkStart w:id="6509" w:name="_Toc106547275"/>
      <w:bookmarkStart w:id="6510" w:name="_Toc114500419"/>
      <w:r w:rsidRPr="00C04A08">
        <w:t>6.5A.3.1</w:t>
      </w:r>
      <w:r w:rsidRPr="00C04A08">
        <w:tab/>
        <w:t xml:space="preserve">Spurious emission band UE co-existence for </w:t>
      </w:r>
      <w:r w:rsidR="00167752" w:rsidRPr="00C04A08">
        <w:t xml:space="preserve">UL </w:t>
      </w:r>
      <w:r w:rsidRPr="00C04A08">
        <w:t>CA</w:t>
      </w:r>
      <w:bookmarkEnd w:id="6477"/>
      <w:bookmarkEnd w:id="6478"/>
      <w:bookmarkEnd w:id="6479"/>
      <w:bookmarkEnd w:id="6480"/>
      <w:bookmarkEnd w:id="6481"/>
      <w:bookmarkEnd w:id="6482"/>
      <w:bookmarkEnd w:id="6483"/>
      <w:bookmarkEnd w:id="6484"/>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511" w:name="_Hlk9415938"/>
      <w:bookmarkStart w:id="6512" w:name="_Toc21340919"/>
      <w:bookmarkStart w:id="6513" w:name="_Toc29805367"/>
      <w:bookmarkStart w:id="6514" w:name="_Toc36456576"/>
      <w:bookmarkStart w:id="6515" w:name="_Toc36469674"/>
      <w:bookmarkStart w:id="6516" w:name="_Toc37254083"/>
      <w:bookmarkStart w:id="6517" w:name="_Toc37322940"/>
      <w:bookmarkStart w:id="6518" w:name="_Toc37324346"/>
      <w:bookmarkStart w:id="6519" w:name="_Toc45889869"/>
      <w:bookmarkStart w:id="6520" w:name="_Toc52196541"/>
      <w:bookmarkStart w:id="6521" w:name="_Toc52197521"/>
      <w:bookmarkStart w:id="6522" w:name="_Toc53173244"/>
      <w:bookmarkStart w:id="6523" w:name="_Toc53173613"/>
      <w:bookmarkStart w:id="6524" w:name="_Toc61118880"/>
      <w:bookmarkStart w:id="6525" w:name="_Toc61119262"/>
      <w:bookmarkStart w:id="6526" w:name="_Toc61119643"/>
      <w:bookmarkStart w:id="6527" w:name="_Toc67923834"/>
      <w:bookmarkStart w:id="6528" w:name="_Toc75294646"/>
      <w:bookmarkStart w:id="6529" w:name="_Toc76510409"/>
      <w:bookmarkStart w:id="6530" w:name="_Toc83130373"/>
      <w:bookmarkStart w:id="6531" w:name="_Toc90589958"/>
      <w:bookmarkStart w:id="6532" w:name="_Toc98869532"/>
      <w:bookmarkStart w:id="6533" w:name="_Toc106547276"/>
      <w:bookmarkStart w:id="6534" w:name="_Toc114500420"/>
      <w:r w:rsidRPr="00C04A08">
        <w:t>6.5A.3.2</w:t>
      </w:r>
      <w:r w:rsidRPr="00C04A08">
        <w:tab/>
        <w:t>Additional spurious emissions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5663DB78" w14:textId="77777777" w:rsidR="00842EF7" w:rsidRPr="00C04A08" w:rsidRDefault="00842EF7" w:rsidP="003C6ED8">
      <w:pPr>
        <w:pStyle w:val="Heading5"/>
      </w:pPr>
      <w:bookmarkStart w:id="6535" w:name="_Toc21340920"/>
      <w:bookmarkStart w:id="6536" w:name="_Toc29805368"/>
      <w:bookmarkStart w:id="6537" w:name="_Toc36456577"/>
      <w:bookmarkStart w:id="6538" w:name="_Toc36469675"/>
      <w:bookmarkStart w:id="6539" w:name="_Toc37254084"/>
      <w:bookmarkStart w:id="6540" w:name="_Toc37322941"/>
      <w:bookmarkStart w:id="6541" w:name="_Toc37324347"/>
      <w:bookmarkStart w:id="6542" w:name="_Toc45889870"/>
      <w:bookmarkStart w:id="6543" w:name="_Toc52196542"/>
      <w:bookmarkStart w:id="6544" w:name="_Toc52197522"/>
      <w:bookmarkStart w:id="6545" w:name="_Toc53173245"/>
      <w:bookmarkStart w:id="6546" w:name="_Toc53173614"/>
      <w:bookmarkStart w:id="6547" w:name="_Toc61118881"/>
      <w:bookmarkStart w:id="6548" w:name="_Toc61119263"/>
      <w:bookmarkStart w:id="6549" w:name="_Toc61119644"/>
      <w:bookmarkStart w:id="6550" w:name="_Toc67923835"/>
      <w:bookmarkStart w:id="6551" w:name="_Toc75294647"/>
      <w:bookmarkStart w:id="6552" w:name="_Toc76510410"/>
      <w:bookmarkStart w:id="6553" w:name="_Toc83130374"/>
      <w:bookmarkStart w:id="6554" w:name="_Toc90589959"/>
      <w:bookmarkStart w:id="6555" w:name="_Toc98869533"/>
      <w:bookmarkStart w:id="6556" w:name="_Toc106547277"/>
      <w:bookmarkStart w:id="6557" w:name="_Toc114500421"/>
      <w:r w:rsidRPr="00C04A08">
        <w:t>6.5A.3.2.1</w:t>
      </w:r>
      <w:r w:rsidRPr="00C04A08">
        <w:tab/>
        <w:t>General</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6558" w:name="_Toc21340921"/>
      <w:bookmarkStart w:id="6559" w:name="_Toc29805369"/>
      <w:bookmarkStart w:id="6560" w:name="_Toc36456578"/>
      <w:bookmarkStart w:id="6561" w:name="_Toc36469676"/>
      <w:bookmarkStart w:id="6562" w:name="_Toc37254085"/>
      <w:bookmarkStart w:id="6563" w:name="_Toc37322942"/>
      <w:bookmarkStart w:id="6564" w:name="_Toc37324348"/>
      <w:bookmarkStart w:id="6565" w:name="_Toc45889871"/>
      <w:bookmarkStart w:id="6566" w:name="_Toc52196543"/>
      <w:bookmarkStart w:id="6567" w:name="_Toc52197523"/>
      <w:bookmarkStart w:id="6568" w:name="_Toc53173246"/>
      <w:bookmarkStart w:id="6569" w:name="_Toc53173615"/>
      <w:bookmarkStart w:id="6570" w:name="_Toc61118882"/>
      <w:bookmarkStart w:id="6571" w:name="_Toc61119264"/>
      <w:bookmarkStart w:id="6572" w:name="_Toc61119645"/>
      <w:bookmarkStart w:id="6573" w:name="_Toc67923836"/>
      <w:bookmarkStart w:id="6574" w:name="_Toc75294648"/>
      <w:bookmarkStart w:id="6575" w:name="_Toc76510411"/>
      <w:bookmarkStart w:id="6576" w:name="_Toc83130375"/>
      <w:bookmarkStart w:id="6577" w:name="_Toc90589960"/>
      <w:bookmarkStart w:id="6578" w:name="_Toc98869534"/>
      <w:bookmarkStart w:id="6579" w:name="_Toc106547278"/>
      <w:bookmarkStart w:id="6580" w:name="_Toc114500422"/>
      <w:r w:rsidRPr="00C04A08">
        <w:t>6.5A.3.2.2</w:t>
      </w:r>
      <w:r w:rsidRPr="00C04A08">
        <w:tab/>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E1AFD">
        <w:rPr>
          <w:lang w:val="en-US"/>
        </w:rPr>
        <w:t>Void</w:t>
      </w:r>
      <w:bookmarkEnd w:id="6573"/>
      <w:bookmarkEnd w:id="6574"/>
      <w:bookmarkEnd w:id="6575"/>
      <w:bookmarkEnd w:id="6576"/>
      <w:bookmarkEnd w:id="6577"/>
      <w:bookmarkEnd w:id="6578"/>
      <w:bookmarkEnd w:id="6579"/>
      <w:bookmarkEnd w:id="6580"/>
    </w:p>
    <w:p w14:paraId="73F61DC0" w14:textId="77777777" w:rsidR="00842EF7" w:rsidRPr="00C04A08" w:rsidRDefault="00842EF7" w:rsidP="003C6ED8">
      <w:pPr>
        <w:pStyle w:val="Heading5"/>
      </w:pPr>
      <w:bookmarkStart w:id="6581" w:name="_Toc21340922"/>
      <w:bookmarkStart w:id="6582" w:name="_Toc29805370"/>
      <w:bookmarkStart w:id="6583" w:name="_Toc36456579"/>
      <w:bookmarkStart w:id="6584" w:name="_Toc36469677"/>
      <w:bookmarkStart w:id="6585" w:name="_Toc37254086"/>
      <w:bookmarkStart w:id="6586" w:name="_Toc37322943"/>
      <w:bookmarkStart w:id="6587" w:name="_Toc37324349"/>
      <w:bookmarkStart w:id="6588" w:name="_Toc45889872"/>
      <w:bookmarkStart w:id="6589" w:name="_Toc52196544"/>
      <w:bookmarkStart w:id="6590" w:name="_Toc52197524"/>
      <w:bookmarkStart w:id="6591" w:name="_Toc53173247"/>
      <w:bookmarkStart w:id="6592" w:name="_Toc53173616"/>
      <w:bookmarkStart w:id="6593" w:name="_Toc61118883"/>
      <w:bookmarkStart w:id="6594" w:name="_Toc61119265"/>
      <w:bookmarkStart w:id="6595" w:name="_Toc61119646"/>
      <w:bookmarkStart w:id="6596" w:name="_Toc67923837"/>
      <w:bookmarkStart w:id="6597" w:name="_Toc75294649"/>
      <w:bookmarkStart w:id="6598" w:name="_Toc76510412"/>
      <w:bookmarkStart w:id="6599" w:name="_Toc83130376"/>
      <w:bookmarkStart w:id="6600" w:name="_Toc90589961"/>
      <w:bookmarkStart w:id="6601" w:name="_Toc98869535"/>
      <w:bookmarkStart w:id="6602" w:name="_Toc106547279"/>
      <w:bookmarkStart w:id="6603" w:name="_Toc114500423"/>
      <w:r w:rsidRPr="00C04A08">
        <w:t>6.5A.3.2.3</w:t>
      </w:r>
      <w:r w:rsidRPr="00C04A08">
        <w:tab/>
      </w:r>
      <w:r w:rsidRPr="00C04A08">
        <w:rPr>
          <w:lang w:val="en-US"/>
        </w:rPr>
        <w:t>Additional spurious emission requirements for CA_NS_202</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6604" w:name="_Toc61118884"/>
      <w:bookmarkStart w:id="6605" w:name="_Toc61119266"/>
      <w:bookmarkStart w:id="6606" w:name="_Toc61119647"/>
      <w:bookmarkStart w:id="6607" w:name="_Toc67923838"/>
      <w:bookmarkStart w:id="6608" w:name="_Toc75294650"/>
      <w:bookmarkStart w:id="6609" w:name="_Toc76510413"/>
      <w:bookmarkStart w:id="6610" w:name="_Toc83130377"/>
      <w:bookmarkStart w:id="6611" w:name="_Toc90589962"/>
      <w:bookmarkStart w:id="6612" w:name="_Toc98869536"/>
      <w:bookmarkStart w:id="6613" w:name="_Toc106547280"/>
      <w:bookmarkStart w:id="6614" w:name="_Toc11450042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604"/>
      <w:bookmarkEnd w:id="6605"/>
      <w:bookmarkEnd w:id="6606"/>
      <w:bookmarkEnd w:id="6607"/>
      <w:bookmarkEnd w:id="6608"/>
      <w:bookmarkEnd w:id="6609"/>
      <w:bookmarkEnd w:id="6610"/>
      <w:bookmarkEnd w:id="6611"/>
      <w:bookmarkEnd w:id="6612"/>
      <w:bookmarkEnd w:id="6613"/>
      <w:bookmarkEnd w:id="6614"/>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6615" w:name="_Toc21340923"/>
      <w:bookmarkStart w:id="6616" w:name="_Toc29805371"/>
      <w:bookmarkStart w:id="6617" w:name="_Toc36456580"/>
      <w:bookmarkStart w:id="6618" w:name="_Toc36469678"/>
      <w:bookmarkStart w:id="6619" w:name="_Toc37254087"/>
      <w:bookmarkStart w:id="6620" w:name="_Toc37322944"/>
      <w:bookmarkStart w:id="6621" w:name="_Toc37324350"/>
      <w:bookmarkStart w:id="6622" w:name="_Toc45889873"/>
      <w:bookmarkStart w:id="6623" w:name="_Toc52196545"/>
      <w:bookmarkStart w:id="6624" w:name="_Toc52197525"/>
      <w:bookmarkStart w:id="6625" w:name="_Toc53173248"/>
      <w:bookmarkStart w:id="6626" w:name="_Toc53173617"/>
      <w:bookmarkStart w:id="6627" w:name="_Toc61118885"/>
      <w:bookmarkStart w:id="6628" w:name="_Toc61119267"/>
      <w:bookmarkStart w:id="6629" w:name="_Toc61119648"/>
      <w:bookmarkStart w:id="6630" w:name="_Toc67923839"/>
      <w:bookmarkStart w:id="6631" w:name="_Toc75294651"/>
      <w:bookmarkStart w:id="6632" w:name="_Toc76510414"/>
      <w:bookmarkStart w:id="6633" w:name="_Toc83130378"/>
      <w:bookmarkStart w:id="6634" w:name="_Toc90589963"/>
      <w:bookmarkStart w:id="6635" w:name="_Toc98869537"/>
      <w:bookmarkStart w:id="6636" w:name="_Toc106547281"/>
      <w:bookmarkStart w:id="6637" w:name="_Toc114500425"/>
      <w:r w:rsidRPr="00C04A08">
        <w:t>6.5D</w:t>
      </w:r>
      <w:r w:rsidRPr="00C04A08">
        <w:tab/>
        <w:t>Output RF spectrum emissions for UL MIMO</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4BD7ED5" w14:textId="77777777" w:rsidR="00842EF7" w:rsidRPr="00C04A08" w:rsidRDefault="00842EF7" w:rsidP="003C6ED8">
      <w:pPr>
        <w:pStyle w:val="Heading3"/>
      </w:pPr>
      <w:bookmarkStart w:id="6638" w:name="_Toc21340924"/>
      <w:bookmarkStart w:id="6639" w:name="_Toc29805372"/>
      <w:bookmarkStart w:id="6640" w:name="_Toc36456581"/>
      <w:bookmarkStart w:id="6641" w:name="_Toc36469679"/>
      <w:bookmarkStart w:id="6642" w:name="_Toc37254088"/>
      <w:bookmarkStart w:id="6643" w:name="_Toc37322945"/>
      <w:bookmarkStart w:id="6644" w:name="_Toc37324351"/>
      <w:bookmarkStart w:id="6645" w:name="_Toc45889874"/>
      <w:bookmarkStart w:id="6646" w:name="_Toc52196546"/>
      <w:bookmarkStart w:id="6647" w:name="_Toc52197526"/>
      <w:bookmarkStart w:id="6648" w:name="_Toc53173249"/>
      <w:bookmarkStart w:id="6649" w:name="_Toc53173618"/>
      <w:bookmarkStart w:id="6650" w:name="_Toc61118886"/>
      <w:bookmarkStart w:id="6651" w:name="_Toc61119268"/>
      <w:bookmarkStart w:id="6652" w:name="_Toc61119649"/>
      <w:bookmarkStart w:id="6653" w:name="_Toc67923840"/>
      <w:bookmarkStart w:id="6654" w:name="_Toc75294652"/>
      <w:bookmarkStart w:id="6655" w:name="_Toc76510415"/>
      <w:bookmarkStart w:id="6656" w:name="_Toc83130379"/>
      <w:bookmarkStart w:id="6657" w:name="_Toc90589964"/>
      <w:bookmarkStart w:id="6658" w:name="_Toc98869538"/>
      <w:bookmarkStart w:id="6659" w:name="_Toc106547282"/>
      <w:bookmarkStart w:id="6660" w:name="_Toc114500426"/>
      <w:r w:rsidRPr="00C04A08">
        <w:t>6.5D.1</w:t>
      </w:r>
      <w:r w:rsidRPr="00C04A08">
        <w:tab/>
        <w:t>Occupied bandwidth for UL MIMO</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6661" w:name="_Toc21340925"/>
      <w:bookmarkStart w:id="6662" w:name="_Toc29805373"/>
      <w:bookmarkStart w:id="6663" w:name="_Toc36456582"/>
      <w:bookmarkStart w:id="6664" w:name="_Toc36469680"/>
      <w:bookmarkStart w:id="6665" w:name="_Toc37254089"/>
      <w:bookmarkStart w:id="6666" w:name="_Toc37322946"/>
      <w:bookmarkStart w:id="6667" w:name="_Toc37324352"/>
      <w:bookmarkStart w:id="6668" w:name="_Toc45889875"/>
      <w:bookmarkStart w:id="6669" w:name="_Toc52196547"/>
      <w:bookmarkStart w:id="6670" w:name="_Toc52197527"/>
      <w:bookmarkStart w:id="6671" w:name="_Toc53173250"/>
      <w:bookmarkStart w:id="6672" w:name="_Toc53173619"/>
      <w:bookmarkStart w:id="6673" w:name="_Toc61118887"/>
      <w:bookmarkStart w:id="6674" w:name="_Toc61119269"/>
      <w:bookmarkStart w:id="6675" w:name="_Toc61119650"/>
      <w:bookmarkStart w:id="6676" w:name="_Toc67923841"/>
      <w:bookmarkStart w:id="6677" w:name="_Toc75294653"/>
      <w:bookmarkStart w:id="6678" w:name="_Toc76510416"/>
      <w:bookmarkStart w:id="6679" w:name="_Toc83130380"/>
      <w:bookmarkStart w:id="6680" w:name="_Toc90589965"/>
      <w:bookmarkStart w:id="6681" w:name="_Toc98869539"/>
      <w:bookmarkStart w:id="6682" w:name="_Toc106547283"/>
      <w:bookmarkStart w:id="6683" w:name="_Toc114500427"/>
      <w:r w:rsidRPr="00C04A08">
        <w:t>6.5D.2</w:t>
      </w:r>
      <w:r w:rsidRPr="00C04A08">
        <w:tab/>
        <w:t>Out of band emissions for UL MIMO</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6684" w:name="_Toc21340926"/>
      <w:bookmarkStart w:id="6685" w:name="_Toc29805374"/>
      <w:bookmarkStart w:id="6686" w:name="_Toc36456583"/>
      <w:bookmarkStart w:id="6687" w:name="_Toc36469681"/>
      <w:bookmarkStart w:id="6688" w:name="_Toc37254090"/>
      <w:bookmarkStart w:id="6689" w:name="_Toc37322947"/>
      <w:bookmarkStart w:id="6690" w:name="_Toc37324353"/>
      <w:bookmarkStart w:id="6691" w:name="_Toc45889876"/>
      <w:bookmarkStart w:id="6692" w:name="_Toc52196548"/>
      <w:bookmarkStart w:id="6693" w:name="_Toc52197528"/>
      <w:bookmarkStart w:id="6694" w:name="_Toc53173251"/>
      <w:bookmarkStart w:id="6695" w:name="_Toc53173620"/>
      <w:bookmarkStart w:id="6696" w:name="_Toc61118888"/>
      <w:bookmarkStart w:id="6697" w:name="_Toc61119270"/>
      <w:bookmarkStart w:id="6698" w:name="_Toc61119651"/>
      <w:bookmarkStart w:id="6699" w:name="_Toc67923842"/>
      <w:bookmarkStart w:id="6700" w:name="_Toc75294654"/>
      <w:bookmarkStart w:id="6701" w:name="_Toc76510417"/>
      <w:bookmarkStart w:id="6702" w:name="_Toc83130381"/>
      <w:bookmarkStart w:id="6703" w:name="_Toc90589966"/>
      <w:bookmarkStart w:id="6704" w:name="_Toc98869540"/>
      <w:bookmarkStart w:id="6705" w:name="_Toc106547284"/>
      <w:bookmarkStart w:id="6706" w:name="_Toc114500428"/>
      <w:r w:rsidRPr="00C04A08">
        <w:t>6.5D.3</w:t>
      </w:r>
      <w:r w:rsidRPr="00C04A08">
        <w:tab/>
        <w:t>Spurious emissions for UL MIMO</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6707" w:name="_Toc21340927"/>
      <w:bookmarkStart w:id="6708" w:name="_Toc29805375"/>
      <w:bookmarkStart w:id="6709" w:name="_Toc36456584"/>
      <w:bookmarkStart w:id="6710" w:name="_Toc36469682"/>
      <w:bookmarkStart w:id="6711" w:name="_Toc37254091"/>
      <w:bookmarkStart w:id="6712" w:name="_Toc37322948"/>
      <w:bookmarkStart w:id="6713" w:name="_Toc37324354"/>
      <w:bookmarkStart w:id="6714" w:name="_Toc45889877"/>
      <w:bookmarkStart w:id="6715" w:name="_Toc52196549"/>
      <w:bookmarkStart w:id="6716" w:name="_Toc52197529"/>
      <w:bookmarkStart w:id="6717" w:name="_Toc53173252"/>
      <w:bookmarkStart w:id="6718" w:name="_Toc53173621"/>
      <w:bookmarkStart w:id="6719" w:name="_Toc61118889"/>
      <w:bookmarkStart w:id="6720" w:name="_Toc61119271"/>
      <w:bookmarkStart w:id="6721" w:name="_Toc61119652"/>
      <w:bookmarkStart w:id="6722" w:name="_Toc67923843"/>
      <w:bookmarkStart w:id="6723" w:name="_Toc75294655"/>
      <w:bookmarkStart w:id="6724" w:name="_Toc76510418"/>
      <w:bookmarkStart w:id="6725" w:name="_Toc83130382"/>
      <w:bookmarkStart w:id="6726" w:name="_Toc90589967"/>
      <w:bookmarkStart w:id="6727" w:name="_Toc98869541"/>
      <w:bookmarkStart w:id="6728" w:name="_Toc106547285"/>
      <w:bookmarkStart w:id="6729" w:name="_Toc114500429"/>
      <w:r w:rsidRPr="00C04A08">
        <w:t>6.6</w:t>
      </w:r>
      <w:r w:rsidRPr="00C04A08">
        <w:tab/>
        <w:t>Beam correspondence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49F0B726" w14:textId="77777777" w:rsidR="00842EF7" w:rsidRPr="00C04A08" w:rsidRDefault="00842EF7" w:rsidP="00842EF7">
      <w:pPr>
        <w:pStyle w:val="Heading3"/>
      </w:pPr>
      <w:bookmarkStart w:id="6730" w:name="_Toc21340928"/>
      <w:bookmarkStart w:id="6731" w:name="_Toc29805376"/>
      <w:bookmarkStart w:id="6732" w:name="_Toc36456585"/>
      <w:bookmarkStart w:id="6733" w:name="_Toc36469683"/>
      <w:bookmarkStart w:id="6734" w:name="_Toc37254092"/>
      <w:bookmarkStart w:id="6735" w:name="_Toc37322949"/>
      <w:bookmarkStart w:id="6736" w:name="_Toc37324355"/>
      <w:bookmarkStart w:id="6737" w:name="_Toc45889878"/>
      <w:bookmarkStart w:id="6738" w:name="_Toc52196550"/>
      <w:bookmarkStart w:id="6739" w:name="_Toc52197530"/>
      <w:bookmarkStart w:id="6740" w:name="_Toc53173253"/>
      <w:bookmarkStart w:id="6741" w:name="_Toc53173622"/>
      <w:bookmarkStart w:id="6742" w:name="_Toc61118890"/>
      <w:bookmarkStart w:id="6743" w:name="_Toc61119272"/>
      <w:bookmarkStart w:id="6744" w:name="_Toc61119653"/>
      <w:bookmarkStart w:id="6745" w:name="_Toc67923844"/>
      <w:bookmarkStart w:id="6746" w:name="_Toc75294656"/>
      <w:bookmarkStart w:id="6747" w:name="_Toc76510419"/>
      <w:bookmarkStart w:id="6748" w:name="_Toc83130383"/>
      <w:bookmarkStart w:id="6749" w:name="_Toc90589968"/>
      <w:bookmarkStart w:id="6750" w:name="_Toc98869542"/>
      <w:bookmarkStart w:id="6751" w:name="_Toc106547286"/>
      <w:bookmarkStart w:id="6752" w:name="_Toc114500430"/>
      <w:r w:rsidRPr="00C04A08">
        <w:t>6.6.1</w:t>
      </w:r>
      <w:r w:rsidRPr="00C04A08">
        <w:tab/>
        <w:t>General</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624BBED4" w14:textId="77777777" w:rsidR="00EA4F70" w:rsidRPr="00C04A08" w:rsidRDefault="00EA4F70" w:rsidP="00EA4F70">
      <w:bookmarkStart w:id="6753" w:name="_Toc21340929"/>
      <w:bookmarkStart w:id="6754" w:name="_Toc29805377"/>
      <w:bookmarkStart w:id="6755" w:name="_Toc36456586"/>
      <w:bookmarkStart w:id="6756" w:name="_Toc36469684"/>
      <w:bookmarkStart w:id="6757" w:name="_Toc37254093"/>
      <w:bookmarkStart w:id="6758" w:name="_Toc37322950"/>
      <w:bookmarkStart w:id="6759" w:name="_Toc37324356"/>
      <w:bookmarkStart w:id="6760" w:name="_Toc45889879"/>
      <w:bookmarkStart w:id="6761" w:name="_Toc52196551"/>
      <w:bookmarkStart w:id="6762" w:name="_Toc52197531"/>
      <w:bookmarkStart w:id="6763" w:name="_Toc53173254"/>
      <w:bookmarkStart w:id="6764" w:name="_Toc53173623"/>
      <w:bookmarkStart w:id="6765" w:name="_Toc61118891"/>
      <w:bookmarkStart w:id="6766" w:name="_Toc61119273"/>
      <w:bookmarkStart w:id="6767" w:name="_Toc61119654"/>
      <w:bookmarkStart w:id="6768" w:name="_Toc67923845"/>
      <w:bookmarkStart w:id="6769" w:name="_Toc75294657"/>
      <w:bookmarkStart w:id="6770" w:name="_Toc76510420"/>
      <w:bookmarkStart w:id="6771" w:name="_Toc83130384"/>
      <w:bookmarkStart w:id="6772" w:name="_Toc90589969"/>
      <w:bookmarkStart w:id="6773" w:name="_Toc98869543"/>
      <w:bookmarkStart w:id="6774"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ins w:id="6775" w:author="Yuexia Song" w:date="2022-08-07T20:45:00Z">
        <w:r>
          <w:t xml:space="preserve">corresponding </w:t>
        </w:r>
      </w:ins>
      <w:r w:rsidRPr="00C04A08">
        <w:t xml:space="preserve">minimum peak EIRP requirement </w:t>
      </w:r>
      <w:del w:id="6776" w:author="Yuexia Song" w:date="2022-08-07T20:45:00Z">
        <w:r w:rsidRPr="00C04A08" w:rsidDel="00C76824">
          <w:delText>according to Table 6.2.1.</w:delText>
        </w:r>
        <w:r w:rsidDel="00C76824">
          <w:delText>x</w:delText>
        </w:r>
        <w:r w:rsidRPr="00C04A08" w:rsidDel="00C76824">
          <w:delText xml:space="preserve">-1 </w:delText>
        </w:r>
      </w:del>
      <w:r w:rsidRPr="00C04A08">
        <w:t xml:space="preserve">and spherical coverage requirement </w:t>
      </w:r>
      <w:ins w:id="6777" w:author="Yuexia Song" w:date="2022-08-07T20:45:00Z">
        <w:r>
          <w:t xml:space="preserve">for that power class </w:t>
        </w:r>
      </w:ins>
      <w:del w:id="6778" w:author="Yuexia Song" w:date="2022-08-07T20:45:00Z">
        <w:r w:rsidRPr="00C04A08" w:rsidDel="00C76824">
          <w:delText>according to Table 6.2.1.</w:delText>
        </w:r>
        <w:r w:rsidDel="00C76824">
          <w:delText>x</w:delText>
        </w:r>
        <w:r w:rsidRPr="00C04A08" w:rsidDel="00C76824">
          <w:delText xml:space="preserve">-3 </w:delText>
        </w:r>
      </w:del>
      <w:r w:rsidRPr="00C04A08">
        <w:t xml:space="preserve">with its autonomously chosen UL beams and without uplink beam sweeping.  </w:t>
      </w:r>
    </w:p>
    <w:p w14:paraId="02171D2A" w14:textId="77777777" w:rsidR="00842EF7" w:rsidRPr="00C04A08" w:rsidRDefault="00842EF7" w:rsidP="00842EF7">
      <w:pPr>
        <w:pStyle w:val="Heading3"/>
      </w:pPr>
      <w:bookmarkStart w:id="6779" w:name="_Toc114500431"/>
      <w:r w:rsidRPr="00C04A08">
        <w:t>6.6.2</w:t>
      </w:r>
      <w:r w:rsidRPr="00C04A08">
        <w:tab/>
        <w:t>(Void)</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9"/>
    </w:p>
    <w:p w14:paraId="4BC6955F" w14:textId="77777777" w:rsidR="00842EF7" w:rsidRPr="00C04A08" w:rsidRDefault="00842EF7" w:rsidP="00842EF7">
      <w:pPr>
        <w:pStyle w:val="Heading3"/>
      </w:pPr>
      <w:bookmarkStart w:id="6780" w:name="_Toc21340930"/>
      <w:bookmarkStart w:id="6781" w:name="_Toc29805378"/>
      <w:bookmarkStart w:id="6782" w:name="_Toc36456587"/>
      <w:bookmarkStart w:id="6783" w:name="_Toc36469685"/>
      <w:bookmarkStart w:id="6784" w:name="_Toc37254094"/>
      <w:bookmarkStart w:id="6785" w:name="_Toc37322951"/>
      <w:bookmarkStart w:id="6786" w:name="_Toc37324357"/>
      <w:bookmarkStart w:id="6787" w:name="_Toc45889880"/>
      <w:bookmarkStart w:id="6788" w:name="_Toc52196552"/>
      <w:bookmarkStart w:id="6789" w:name="_Toc52197532"/>
      <w:bookmarkStart w:id="6790" w:name="_Toc53173255"/>
      <w:bookmarkStart w:id="6791" w:name="_Toc53173624"/>
      <w:bookmarkStart w:id="6792" w:name="_Toc61118892"/>
      <w:bookmarkStart w:id="6793" w:name="_Toc61119274"/>
      <w:bookmarkStart w:id="6794" w:name="_Toc61119655"/>
      <w:bookmarkStart w:id="6795" w:name="_Toc67923846"/>
      <w:bookmarkStart w:id="6796" w:name="_Toc75294658"/>
      <w:bookmarkStart w:id="6797" w:name="_Toc76510421"/>
      <w:bookmarkStart w:id="6798" w:name="_Toc83130385"/>
      <w:bookmarkStart w:id="6799" w:name="_Toc90589970"/>
      <w:bookmarkStart w:id="6800" w:name="_Toc98869544"/>
      <w:bookmarkStart w:id="6801" w:name="_Toc106547288"/>
      <w:bookmarkStart w:id="6802" w:name="_Toc114500432"/>
      <w:r w:rsidRPr="00C04A08">
        <w:t>6.6.3</w:t>
      </w:r>
      <w:r w:rsidRPr="00C04A08">
        <w:tab/>
        <w:t>(Void)</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C5D3170" w14:textId="77777777" w:rsidR="00842EF7" w:rsidRPr="00C04A08" w:rsidRDefault="00842EF7" w:rsidP="00842EF7">
      <w:pPr>
        <w:pStyle w:val="Heading3"/>
      </w:pPr>
      <w:bookmarkStart w:id="6803" w:name="_Toc21340931"/>
      <w:bookmarkStart w:id="6804" w:name="_Toc29805379"/>
      <w:bookmarkStart w:id="6805" w:name="_Toc36456588"/>
      <w:bookmarkStart w:id="6806" w:name="_Toc36469686"/>
      <w:bookmarkStart w:id="6807" w:name="_Toc37254095"/>
      <w:bookmarkStart w:id="6808" w:name="_Toc37322952"/>
      <w:bookmarkStart w:id="6809" w:name="_Toc37324358"/>
      <w:bookmarkStart w:id="6810" w:name="_Toc45889881"/>
      <w:bookmarkStart w:id="6811" w:name="_Toc52196553"/>
      <w:bookmarkStart w:id="6812" w:name="_Toc52197533"/>
      <w:bookmarkStart w:id="6813" w:name="_Toc53173256"/>
      <w:bookmarkStart w:id="6814" w:name="_Toc53173625"/>
      <w:bookmarkStart w:id="6815" w:name="_Toc61118893"/>
      <w:bookmarkStart w:id="6816" w:name="_Toc61119275"/>
      <w:bookmarkStart w:id="6817" w:name="_Toc61119656"/>
      <w:bookmarkStart w:id="6818" w:name="_Toc67923847"/>
      <w:bookmarkStart w:id="6819" w:name="_Toc75294659"/>
      <w:bookmarkStart w:id="6820" w:name="_Toc76510422"/>
      <w:bookmarkStart w:id="6821" w:name="_Toc83130386"/>
      <w:bookmarkStart w:id="6822" w:name="_Toc90589971"/>
      <w:bookmarkStart w:id="6823" w:name="_Toc98869545"/>
      <w:bookmarkStart w:id="6824" w:name="_Toc106547289"/>
      <w:bookmarkStart w:id="6825" w:name="_Toc114500433"/>
      <w:r w:rsidRPr="00C04A08">
        <w:t>6.6.4</w:t>
      </w:r>
      <w:r w:rsidRPr="00C04A08">
        <w:tab/>
        <w:t>Beam correspondence for power class 3</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3E3E4A96" w14:textId="77777777" w:rsidR="00842EF7" w:rsidRPr="00C04A08" w:rsidRDefault="00842EF7" w:rsidP="003C6ED8">
      <w:pPr>
        <w:pStyle w:val="Heading4"/>
      </w:pPr>
      <w:bookmarkStart w:id="6826" w:name="_Toc21340932"/>
      <w:bookmarkStart w:id="6827" w:name="_Toc29805380"/>
      <w:bookmarkStart w:id="6828" w:name="_Toc36456589"/>
      <w:bookmarkStart w:id="6829" w:name="_Toc36469687"/>
      <w:bookmarkStart w:id="6830" w:name="_Toc37254096"/>
      <w:bookmarkStart w:id="6831" w:name="_Toc37322953"/>
      <w:bookmarkStart w:id="6832" w:name="_Toc37324359"/>
      <w:bookmarkStart w:id="6833" w:name="_Toc45889882"/>
      <w:bookmarkStart w:id="6834" w:name="_Toc52196554"/>
      <w:bookmarkStart w:id="6835" w:name="_Toc52197534"/>
      <w:bookmarkStart w:id="6836" w:name="_Toc53173257"/>
      <w:bookmarkStart w:id="6837" w:name="_Toc53173626"/>
      <w:bookmarkStart w:id="6838" w:name="_Toc61118894"/>
      <w:bookmarkStart w:id="6839" w:name="_Toc61119276"/>
      <w:bookmarkStart w:id="6840" w:name="_Toc61119657"/>
      <w:bookmarkStart w:id="6841" w:name="_Toc67923848"/>
      <w:bookmarkStart w:id="6842" w:name="_Toc75294660"/>
      <w:bookmarkStart w:id="6843" w:name="_Toc76510423"/>
      <w:bookmarkStart w:id="6844" w:name="_Toc83130387"/>
      <w:bookmarkStart w:id="6845" w:name="_Toc90589972"/>
      <w:bookmarkStart w:id="6846" w:name="_Toc98869546"/>
      <w:bookmarkStart w:id="6847" w:name="_Toc106547290"/>
      <w:bookmarkStart w:id="6848" w:name="_Toc114500434"/>
      <w:r w:rsidRPr="00C04A08">
        <w:t>6.6.4.1</w:t>
      </w:r>
      <w:r w:rsidRPr="00C04A08">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6849" w:name="_Toc21340933"/>
      <w:bookmarkStart w:id="6850" w:name="_Toc29805381"/>
      <w:bookmarkStart w:id="6851" w:name="_Toc36456590"/>
      <w:bookmarkStart w:id="6852" w:name="_Toc36469688"/>
      <w:bookmarkStart w:id="6853" w:name="_Toc37254097"/>
      <w:bookmarkStart w:id="6854" w:name="_Toc37322954"/>
      <w:bookmarkStart w:id="6855" w:name="_Toc37324360"/>
      <w:bookmarkStart w:id="6856" w:name="_Toc45889883"/>
      <w:bookmarkStart w:id="6857" w:name="_Toc52196555"/>
      <w:bookmarkStart w:id="6858" w:name="_Toc52197535"/>
      <w:bookmarkStart w:id="6859" w:name="_Toc53173258"/>
      <w:bookmarkStart w:id="6860" w:name="_Toc53173627"/>
      <w:bookmarkStart w:id="6861" w:name="_Toc61118895"/>
      <w:bookmarkStart w:id="6862" w:name="_Toc61119277"/>
      <w:bookmarkStart w:id="6863" w:name="_Toc61119658"/>
      <w:bookmarkStart w:id="6864" w:name="_Toc67923849"/>
      <w:bookmarkStart w:id="6865" w:name="_Toc75294661"/>
      <w:bookmarkStart w:id="6866" w:name="_Toc76510424"/>
      <w:bookmarkStart w:id="6867"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6868" w:name="_Toc90589973"/>
      <w:bookmarkStart w:id="6869" w:name="_Toc98869547"/>
      <w:bookmarkStart w:id="6870" w:name="_Toc106547291"/>
      <w:bookmarkStart w:id="6871" w:name="_Toc114500435"/>
      <w:r w:rsidRPr="00C04A08">
        <w:t>6.6.4.2</w:t>
      </w:r>
      <w:r w:rsidRPr="00C04A08">
        <w:tab/>
        <w:t>Beam correspondence tolerance for power class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77777777"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w:t>
      </w:r>
      <w:del w:id="6872" w:author="Yuexia Song" w:date="2022-08-07T20:46:00Z">
        <w:r w:rsidRPr="00C04A08" w:rsidDel="00C76824">
          <w:delText xml:space="preserve"> </w:delText>
        </w:r>
      </w:del>
      <w:r w:rsidRPr="00C04A08">
        <w:t xml:space="preserv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6873" w:name="_Toc37322955"/>
      <w:bookmarkStart w:id="6874" w:name="_Toc37324361"/>
      <w:bookmarkStart w:id="6875" w:name="_Toc45889884"/>
      <w:bookmarkStart w:id="6876" w:name="_Toc52196556"/>
      <w:bookmarkStart w:id="6877" w:name="_Toc52197536"/>
      <w:bookmarkStart w:id="6878" w:name="_Toc53173259"/>
      <w:bookmarkStart w:id="6879" w:name="_Toc53173628"/>
      <w:bookmarkStart w:id="6880" w:name="_Toc61118896"/>
      <w:bookmarkStart w:id="6881" w:name="_Toc61119278"/>
      <w:bookmarkStart w:id="6882" w:name="_Toc61119659"/>
      <w:bookmarkStart w:id="6883" w:name="_Toc67923850"/>
      <w:bookmarkStart w:id="6884" w:name="_Toc75294662"/>
      <w:bookmarkStart w:id="6885" w:name="_Toc76510425"/>
      <w:bookmarkStart w:id="6886" w:name="_Toc83130389"/>
      <w:bookmarkStart w:id="6887" w:name="_Toc90589974"/>
      <w:bookmarkStart w:id="6888" w:name="_Toc98869548"/>
      <w:bookmarkStart w:id="6889" w:name="_Toc106547292"/>
      <w:bookmarkStart w:id="6890" w:name="_Toc114500436"/>
      <w:r w:rsidRPr="00C04A08">
        <w:t>6.6.4.3</w:t>
      </w:r>
      <w:r w:rsidRPr="00C04A08">
        <w:tab/>
        <w:t>Side Conditions</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8E10A7F" w14:textId="749424D3" w:rsidR="00952DE1" w:rsidRPr="00C04A08" w:rsidRDefault="00952DE1" w:rsidP="003C6ED8">
      <w:pPr>
        <w:pStyle w:val="Heading5"/>
      </w:pPr>
      <w:bookmarkStart w:id="6891" w:name="_Toc37322956"/>
      <w:bookmarkStart w:id="6892" w:name="_Toc37324362"/>
      <w:bookmarkStart w:id="6893" w:name="_Toc45889885"/>
      <w:bookmarkStart w:id="6894" w:name="_Toc52196557"/>
      <w:bookmarkStart w:id="6895" w:name="_Toc52197537"/>
      <w:bookmarkStart w:id="6896" w:name="_Toc53173260"/>
      <w:bookmarkStart w:id="6897" w:name="_Toc53173629"/>
      <w:bookmarkStart w:id="6898" w:name="_Toc61118897"/>
      <w:bookmarkStart w:id="6899" w:name="_Toc61119279"/>
      <w:bookmarkStart w:id="6900" w:name="_Toc61119660"/>
      <w:bookmarkStart w:id="6901" w:name="_Toc67923851"/>
      <w:bookmarkStart w:id="6902" w:name="_Toc75294663"/>
      <w:bookmarkStart w:id="6903" w:name="_Toc76510426"/>
      <w:bookmarkStart w:id="6904" w:name="_Toc83130390"/>
      <w:bookmarkStart w:id="6905" w:name="_Toc90589975"/>
      <w:bookmarkStart w:id="6906" w:name="_Toc98869549"/>
      <w:bookmarkStart w:id="6907" w:name="_Toc106547293"/>
      <w:bookmarkStart w:id="6908" w:name="_Toc114500437"/>
      <w:r w:rsidRPr="00C04A08">
        <w:t>6.6.4.3.1</w:t>
      </w:r>
      <w:r w:rsidRPr="00C04A08">
        <w:tab/>
        <w:t xml:space="preserve">Side Condition for </w:t>
      </w:r>
      <w:r w:rsidR="008C68B8" w:rsidRPr="00C04A08">
        <w:t xml:space="preserve">beam correspondence based on </w:t>
      </w:r>
      <w:r w:rsidRPr="00C04A08">
        <w:t>SSB and CSI-RS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77777777"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ins w:id="6909" w:author="Yuexia Song" w:date="2022-08-07T20:46:00Z">
        <w:r>
          <w:rPr>
            <w:rFonts w:cs="v4.2.0"/>
          </w:rPr>
          <w:t>is</w:t>
        </w:r>
      </w:ins>
      <w:del w:id="6910" w:author="Yuexia Song" w:date="2022-08-07T20:46:00Z">
        <w:r w:rsidRPr="00C04A08" w:rsidDel="00C76824">
          <w:rPr>
            <w:rFonts w:cs="v4.2.0"/>
          </w:rPr>
          <w:delText>are</w:delText>
        </w:r>
      </w:del>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6911" w:name="_Toc52196558"/>
      <w:bookmarkStart w:id="6912" w:name="_Toc52197538"/>
      <w:bookmarkStart w:id="6913" w:name="_Toc53173261"/>
      <w:bookmarkStart w:id="6914" w:name="_Toc53173630"/>
      <w:bookmarkStart w:id="6915" w:name="_Toc61118898"/>
      <w:bookmarkStart w:id="6916" w:name="_Toc61119280"/>
      <w:bookmarkStart w:id="6917" w:name="_Toc61119661"/>
      <w:bookmarkStart w:id="6918" w:name="_Toc67923852"/>
      <w:bookmarkStart w:id="6919" w:name="_Toc75294664"/>
      <w:bookmarkStart w:id="6920" w:name="_Toc76510427"/>
      <w:bookmarkStart w:id="6921" w:name="_Toc83130391"/>
      <w:bookmarkStart w:id="6922" w:name="_Toc90589976"/>
      <w:bookmarkStart w:id="6923" w:name="_Toc98869550"/>
      <w:bookmarkStart w:id="6924" w:name="_Toc106547294"/>
      <w:bookmarkStart w:id="6925" w:name="_Toc114500438"/>
      <w:r w:rsidRPr="00C04A08">
        <w:t>6.6.4.3.2</w:t>
      </w:r>
      <w:r w:rsidRPr="00C04A08">
        <w:tab/>
        <w:t>Side Condition for SSB based enhanced Beam Correspondence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6926" w:name="_Toc52196559"/>
      <w:bookmarkStart w:id="6927" w:name="_Toc52197539"/>
      <w:bookmarkStart w:id="6928" w:name="_Toc53173262"/>
      <w:bookmarkStart w:id="6929" w:name="_Toc53173631"/>
      <w:bookmarkStart w:id="6930" w:name="_Toc61118899"/>
      <w:bookmarkStart w:id="6931" w:name="_Toc61119281"/>
      <w:bookmarkStart w:id="6932" w:name="_Toc61119662"/>
      <w:bookmarkStart w:id="6933" w:name="_Toc67923853"/>
      <w:bookmarkStart w:id="6934" w:name="_Toc75294665"/>
      <w:bookmarkStart w:id="6935" w:name="_Toc76510428"/>
      <w:bookmarkStart w:id="6936" w:name="_Toc83130392"/>
      <w:bookmarkStart w:id="6937" w:name="_Toc90589977"/>
      <w:bookmarkStart w:id="6938" w:name="_Toc98869551"/>
      <w:bookmarkStart w:id="6939" w:name="_Toc106547295"/>
      <w:bookmarkStart w:id="6940" w:name="_Toc114500439"/>
      <w:r w:rsidRPr="00C04A08">
        <w:t>6.6.4.3.3</w:t>
      </w:r>
      <w:r w:rsidRPr="00C04A08">
        <w:tab/>
        <w:t>Side Condition for CSI-RS based enhanced Beam Correspondence requirements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941" w:name="_Toc52196560"/>
      <w:bookmarkStart w:id="6942" w:name="_Toc52197540"/>
      <w:bookmarkStart w:id="6943" w:name="_Toc53173263"/>
      <w:bookmarkStart w:id="6944"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77777777"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del w:id="6945" w:author="Yuexia Song" w:date="2022-08-27T00:27:00Z">
        <w:r w:rsidRPr="00C04A08" w:rsidDel="00BB6DFC">
          <w:rPr>
            <w:rFonts w:cs="v4.2.0" w:hint="eastAsia"/>
            <w:lang w:eastAsia="zh-CN"/>
          </w:rPr>
          <w:delText>are</w:delText>
        </w:r>
      </w:del>
      <w:ins w:id="6946" w:author="Yuexia Song" w:date="2022-08-27T00:27:00Z">
        <w:r>
          <w:rPr>
            <w:rFonts w:cs="v4.2.0" w:hint="eastAsia"/>
            <w:lang w:eastAsia="zh-CN"/>
          </w:rPr>
          <w:t>is</w:t>
        </w:r>
      </w:ins>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947" w:name="_Toc61118900"/>
      <w:bookmarkStart w:id="6948" w:name="_Toc61119282"/>
      <w:bookmarkStart w:id="6949" w:name="_Toc61119663"/>
      <w:bookmarkStart w:id="6950" w:name="_Toc67923854"/>
      <w:bookmarkStart w:id="6951" w:name="_Toc75294666"/>
      <w:bookmarkStart w:id="6952" w:name="_Toc76510429"/>
      <w:bookmarkStart w:id="6953" w:name="_Toc83130393"/>
      <w:bookmarkStart w:id="6954" w:name="_Toc90589978"/>
      <w:bookmarkStart w:id="6955" w:name="_Toc98869552"/>
      <w:bookmarkStart w:id="6956" w:name="_Toc106547296"/>
      <w:bookmarkStart w:id="6957" w:name="_Toc114500440"/>
      <w:r w:rsidRPr="00C04A08">
        <w:t>6.6.4.4</w:t>
      </w:r>
      <w:r w:rsidRPr="00C04A08">
        <w:tab/>
        <w:t>Applicability</w:t>
      </w:r>
      <w:bookmarkEnd w:id="6941"/>
      <w:bookmarkEnd w:id="6942"/>
      <w:bookmarkEnd w:id="6943"/>
      <w:bookmarkEnd w:id="6944"/>
      <w:bookmarkEnd w:id="6947"/>
      <w:bookmarkEnd w:id="6948"/>
      <w:bookmarkEnd w:id="6949"/>
      <w:bookmarkEnd w:id="6950"/>
      <w:bookmarkEnd w:id="6951"/>
      <w:bookmarkEnd w:id="6952"/>
      <w:bookmarkEnd w:id="6953"/>
      <w:bookmarkEnd w:id="6954"/>
      <w:bookmarkEnd w:id="6955"/>
      <w:bookmarkEnd w:id="6956"/>
      <w:bookmarkEnd w:id="6957"/>
    </w:p>
    <w:p w14:paraId="4E778481" w14:textId="77777777" w:rsidR="008F641A" w:rsidRPr="008F641A" w:rsidRDefault="008F641A" w:rsidP="008F641A">
      <w:pPr>
        <w:rPr>
          <w:lang w:eastAsia="zh-CN"/>
        </w:rPr>
      </w:pPr>
      <w:bookmarkStart w:id="6958" w:name="_Toc21340934"/>
      <w:bookmarkStart w:id="6959" w:name="_Toc29805382"/>
      <w:bookmarkStart w:id="6960" w:name="_Toc36456591"/>
      <w:bookmarkStart w:id="6961" w:name="_Toc36469689"/>
      <w:bookmarkStart w:id="6962" w:name="_Toc37254098"/>
      <w:bookmarkStart w:id="6963" w:name="_Toc37322957"/>
      <w:bookmarkStart w:id="6964" w:name="_Toc37324363"/>
      <w:bookmarkStart w:id="6965" w:name="_Toc45889886"/>
      <w:bookmarkStart w:id="6966" w:name="_Toc52196561"/>
      <w:bookmarkStart w:id="6967" w:name="_Toc52197541"/>
      <w:bookmarkStart w:id="6968" w:name="_Toc53173264"/>
      <w:bookmarkStart w:id="6969"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6970" w:name="_Toc61118901"/>
      <w:bookmarkStart w:id="6971" w:name="_Toc61119283"/>
      <w:bookmarkStart w:id="6972" w:name="_Toc61119664"/>
      <w:bookmarkStart w:id="6973" w:name="_Toc67923855"/>
      <w:bookmarkStart w:id="6974" w:name="_Toc75294667"/>
      <w:bookmarkStart w:id="6975" w:name="_Toc76510430"/>
      <w:bookmarkStart w:id="6976"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6977" w:name="_Toc90589979"/>
      <w:bookmarkStart w:id="6978" w:name="_Toc98869553"/>
      <w:bookmarkStart w:id="6979" w:name="_Toc106547297"/>
      <w:bookmarkStart w:id="6980" w:name="_Toc114500441"/>
      <w:r w:rsidRPr="00C04A08">
        <w:t>6.6.5</w:t>
      </w:r>
      <w:r w:rsidRPr="00C04A08">
        <w:tab/>
        <w:t>(Void)</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74B4678" w14:textId="77777777" w:rsidR="00842EF7" w:rsidRPr="00C04A08" w:rsidRDefault="00842EF7" w:rsidP="00842EF7">
      <w:pPr>
        <w:pStyle w:val="Heading2"/>
      </w:pPr>
      <w:bookmarkStart w:id="6981" w:name="_Toc21340935"/>
      <w:bookmarkStart w:id="6982" w:name="_Toc29805383"/>
      <w:bookmarkStart w:id="6983" w:name="_Toc36456592"/>
      <w:bookmarkStart w:id="6984" w:name="_Toc36469690"/>
      <w:bookmarkStart w:id="6985" w:name="_Toc37254099"/>
      <w:bookmarkStart w:id="6986" w:name="_Toc37322958"/>
      <w:bookmarkStart w:id="6987" w:name="_Toc37324364"/>
      <w:bookmarkStart w:id="6988" w:name="_Toc45889887"/>
      <w:bookmarkStart w:id="6989" w:name="_Toc52196562"/>
      <w:bookmarkStart w:id="6990" w:name="_Toc52197542"/>
      <w:bookmarkStart w:id="6991" w:name="_Toc53173265"/>
      <w:bookmarkStart w:id="6992" w:name="_Toc53173634"/>
      <w:bookmarkStart w:id="6993" w:name="_Toc61118902"/>
      <w:bookmarkStart w:id="6994" w:name="_Toc61119284"/>
      <w:bookmarkStart w:id="6995" w:name="_Toc61119665"/>
      <w:bookmarkStart w:id="6996" w:name="_Toc67923856"/>
      <w:bookmarkStart w:id="6997" w:name="_Toc75294668"/>
      <w:bookmarkStart w:id="6998" w:name="_Toc76510431"/>
      <w:bookmarkStart w:id="6999" w:name="_Toc83130395"/>
      <w:bookmarkStart w:id="7000" w:name="_Toc90589980"/>
      <w:bookmarkStart w:id="7001" w:name="_Toc98869554"/>
      <w:bookmarkStart w:id="7002" w:name="_Toc106547298"/>
      <w:bookmarkStart w:id="7003" w:name="_Toc114500442"/>
      <w:r w:rsidRPr="00C04A08">
        <w:t>6.6A</w:t>
      </w:r>
      <w:r w:rsidRPr="00C04A08">
        <w:tab/>
        <w:t>Beam correspondence for CA</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120FF959" w14:textId="77777777" w:rsidR="006518F4" w:rsidRPr="00C04A08" w:rsidRDefault="006518F4" w:rsidP="006518F4">
      <w:r w:rsidRPr="00C04A08">
        <w:t>For intra-band CA in FR2, the same beam correspondence relationship for beam management is supported across CCs in</w:t>
      </w:r>
      <w:ins w:id="7004" w:author="Yuexia Song" w:date="2022-08-07T20:49:00Z">
        <w:r>
          <w:t xml:space="preserve"> this release of the specification</w:t>
        </w:r>
      </w:ins>
      <w:del w:id="7005" w:author="Yuexia Song" w:date="2022-08-07T20:49:00Z">
        <w:r w:rsidRPr="00C04A08" w:rsidDel="00E9213D">
          <w:delText xml:space="preserve"> Rel-15</w:delText>
        </w:r>
      </w:del>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006" w:name="_Toc21340936"/>
      <w:bookmarkStart w:id="7007" w:name="_Toc29805384"/>
      <w:bookmarkStart w:id="7008" w:name="_Toc36456593"/>
      <w:bookmarkStart w:id="7009" w:name="_Toc36469691"/>
      <w:bookmarkStart w:id="7010" w:name="_Toc37254100"/>
      <w:bookmarkStart w:id="7011" w:name="_Toc37322959"/>
      <w:bookmarkStart w:id="7012" w:name="_Toc37324365"/>
      <w:bookmarkStart w:id="7013" w:name="_Toc45889888"/>
      <w:bookmarkStart w:id="7014" w:name="_Toc52196563"/>
      <w:bookmarkStart w:id="7015" w:name="_Toc52197543"/>
      <w:bookmarkStart w:id="7016" w:name="_Toc53173266"/>
      <w:bookmarkStart w:id="7017" w:name="_Toc53173635"/>
      <w:bookmarkStart w:id="7018" w:name="_Toc61118903"/>
      <w:bookmarkStart w:id="7019" w:name="_Toc61119285"/>
      <w:bookmarkStart w:id="7020" w:name="_Toc61119666"/>
      <w:bookmarkStart w:id="7021" w:name="_Toc67923857"/>
      <w:bookmarkStart w:id="7022" w:name="_Toc75294669"/>
      <w:bookmarkStart w:id="7023" w:name="_Toc76510432"/>
      <w:bookmarkStart w:id="7024" w:name="_Toc83130396"/>
      <w:bookmarkStart w:id="7025" w:name="_Toc90589981"/>
      <w:bookmarkStart w:id="7026" w:name="_Toc98869555"/>
      <w:bookmarkStart w:id="7027" w:name="_Toc106547299"/>
      <w:bookmarkStart w:id="7028" w:name="_Toc114500443"/>
      <w:r w:rsidRPr="00C04A08">
        <w:t>7</w:t>
      </w:r>
      <w:r w:rsidRPr="00C04A08">
        <w:tab/>
        <w:t>Receiver characteristics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32BB0608" w14:textId="77777777" w:rsidR="00842EF7" w:rsidRPr="00C04A08" w:rsidRDefault="00842EF7" w:rsidP="00842EF7">
      <w:pPr>
        <w:pStyle w:val="Heading2"/>
      </w:pPr>
      <w:bookmarkStart w:id="7029" w:name="_Toc21340937"/>
      <w:bookmarkStart w:id="7030" w:name="_Toc29805385"/>
      <w:bookmarkStart w:id="7031" w:name="_Toc36456594"/>
      <w:bookmarkStart w:id="7032" w:name="_Toc36469692"/>
      <w:bookmarkStart w:id="7033" w:name="_Toc37254101"/>
      <w:bookmarkStart w:id="7034" w:name="_Toc37322960"/>
      <w:bookmarkStart w:id="7035" w:name="_Toc37324366"/>
      <w:bookmarkStart w:id="7036" w:name="_Toc45889889"/>
      <w:bookmarkStart w:id="7037" w:name="_Toc52196564"/>
      <w:bookmarkStart w:id="7038" w:name="_Toc52197544"/>
      <w:bookmarkStart w:id="7039" w:name="_Toc53173267"/>
      <w:bookmarkStart w:id="7040" w:name="_Toc53173636"/>
      <w:bookmarkStart w:id="7041" w:name="_Toc61118904"/>
      <w:bookmarkStart w:id="7042" w:name="_Toc61119286"/>
      <w:bookmarkStart w:id="7043" w:name="_Toc61119667"/>
      <w:bookmarkStart w:id="7044" w:name="_Toc67923858"/>
      <w:bookmarkStart w:id="7045" w:name="_Toc75294670"/>
      <w:bookmarkStart w:id="7046" w:name="_Toc76510433"/>
      <w:bookmarkStart w:id="7047" w:name="_Toc83130397"/>
      <w:bookmarkStart w:id="7048" w:name="_Toc90589982"/>
      <w:bookmarkStart w:id="7049" w:name="_Toc98869556"/>
      <w:bookmarkStart w:id="7050" w:name="_Toc106547300"/>
      <w:bookmarkStart w:id="7051" w:name="_Toc114500444"/>
      <w:bookmarkStart w:id="7052" w:name="_Hlk528841293"/>
      <w:r w:rsidRPr="00C04A08">
        <w:t>7.1</w:t>
      </w:r>
      <w:r w:rsidRPr="00C04A08">
        <w:tab/>
        <w:t>General</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053" w:name="_Toc21340938"/>
      <w:bookmarkStart w:id="7054" w:name="_Toc29805386"/>
      <w:bookmarkStart w:id="7055" w:name="_Toc36456595"/>
      <w:bookmarkStart w:id="7056" w:name="_Toc36469693"/>
      <w:bookmarkStart w:id="7057" w:name="_Toc37254102"/>
      <w:bookmarkStart w:id="7058" w:name="_Toc37322961"/>
      <w:bookmarkStart w:id="7059" w:name="_Toc37324367"/>
      <w:bookmarkStart w:id="7060" w:name="_Toc45889890"/>
      <w:bookmarkStart w:id="7061" w:name="_Toc52196565"/>
      <w:bookmarkStart w:id="7062" w:name="_Toc52197545"/>
      <w:bookmarkStart w:id="7063" w:name="_Toc53173268"/>
      <w:bookmarkStart w:id="7064" w:name="_Toc53173637"/>
      <w:bookmarkStart w:id="7065" w:name="_Toc61118905"/>
      <w:bookmarkStart w:id="7066" w:name="_Toc61119287"/>
      <w:bookmarkStart w:id="7067" w:name="_Toc61119668"/>
      <w:bookmarkStart w:id="7068" w:name="_Toc67923859"/>
      <w:bookmarkStart w:id="7069" w:name="_Toc75294671"/>
      <w:bookmarkStart w:id="7070" w:name="_Toc76510434"/>
      <w:bookmarkStart w:id="7071" w:name="_Toc83130398"/>
      <w:bookmarkStart w:id="7072" w:name="_Toc90589983"/>
      <w:bookmarkStart w:id="7073" w:name="_Toc98869557"/>
      <w:bookmarkStart w:id="7074" w:name="_Toc106547301"/>
      <w:bookmarkStart w:id="7075" w:name="_Toc114500445"/>
      <w:r w:rsidRPr="00C04A08">
        <w:t>7.2</w:t>
      </w:r>
      <w:r w:rsidRPr="00C04A08">
        <w:tab/>
        <w:t>Diversity characteristics</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7076" w:name="_Toc21340939"/>
      <w:bookmarkStart w:id="7077" w:name="_Toc29805387"/>
      <w:bookmarkStart w:id="7078" w:name="_Toc36456596"/>
      <w:bookmarkStart w:id="7079" w:name="_Toc36469694"/>
      <w:bookmarkStart w:id="7080" w:name="_Toc37254103"/>
      <w:bookmarkStart w:id="7081" w:name="_Toc37322962"/>
      <w:bookmarkStart w:id="7082" w:name="_Toc37324368"/>
      <w:bookmarkStart w:id="7083" w:name="_Toc45889891"/>
      <w:bookmarkStart w:id="7084" w:name="_Toc52196566"/>
      <w:bookmarkStart w:id="7085" w:name="_Toc52197546"/>
      <w:bookmarkStart w:id="7086" w:name="_Toc53173269"/>
      <w:bookmarkStart w:id="7087" w:name="_Toc53173638"/>
      <w:bookmarkStart w:id="7088" w:name="_Toc61118906"/>
      <w:bookmarkStart w:id="7089" w:name="_Toc61119288"/>
      <w:bookmarkStart w:id="7090" w:name="_Toc61119669"/>
      <w:bookmarkStart w:id="7091" w:name="_Toc67923860"/>
      <w:bookmarkStart w:id="7092" w:name="_Toc75294672"/>
      <w:bookmarkStart w:id="7093" w:name="_Toc76510435"/>
      <w:bookmarkStart w:id="7094" w:name="_Toc83130399"/>
      <w:bookmarkStart w:id="7095" w:name="_Toc90589984"/>
      <w:bookmarkStart w:id="7096" w:name="_Toc98869558"/>
      <w:bookmarkStart w:id="7097" w:name="_Toc106547302"/>
      <w:bookmarkStart w:id="7098" w:name="_Toc114500446"/>
      <w:bookmarkEnd w:id="7052"/>
      <w:r w:rsidRPr="00C04A08">
        <w:t>7.3</w:t>
      </w:r>
      <w:r w:rsidRPr="00C04A08">
        <w:tab/>
        <w:t>Reference sensitivity</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7FB5E8C8" w14:textId="77777777" w:rsidR="00842EF7" w:rsidRPr="00C04A08" w:rsidRDefault="00842EF7" w:rsidP="00842EF7">
      <w:pPr>
        <w:pStyle w:val="Heading3"/>
      </w:pPr>
      <w:bookmarkStart w:id="7099" w:name="_Toc21340940"/>
      <w:bookmarkStart w:id="7100" w:name="_Toc29805388"/>
      <w:bookmarkStart w:id="7101" w:name="_Toc36456597"/>
      <w:bookmarkStart w:id="7102" w:name="_Toc36469695"/>
      <w:bookmarkStart w:id="7103" w:name="_Toc37254104"/>
      <w:bookmarkStart w:id="7104" w:name="_Toc37322963"/>
      <w:bookmarkStart w:id="7105" w:name="_Toc37324369"/>
      <w:bookmarkStart w:id="7106" w:name="_Toc45889892"/>
      <w:bookmarkStart w:id="7107" w:name="_Toc52196567"/>
      <w:bookmarkStart w:id="7108" w:name="_Toc52197547"/>
      <w:bookmarkStart w:id="7109" w:name="_Toc53173270"/>
      <w:bookmarkStart w:id="7110" w:name="_Toc53173639"/>
      <w:bookmarkStart w:id="7111" w:name="_Toc61118907"/>
      <w:bookmarkStart w:id="7112" w:name="_Toc61119289"/>
      <w:bookmarkStart w:id="7113" w:name="_Toc61119670"/>
      <w:bookmarkStart w:id="7114" w:name="_Toc67923861"/>
      <w:bookmarkStart w:id="7115" w:name="_Toc75294673"/>
      <w:bookmarkStart w:id="7116" w:name="_Toc76510436"/>
      <w:bookmarkStart w:id="7117" w:name="_Toc83130400"/>
      <w:bookmarkStart w:id="7118" w:name="_Toc90589985"/>
      <w:bookmarkStart w:id="7119" w:name="_Toc98869559"/>
      <w:bookmarkStart w:id="7120" w:name="_Toc106547303"/>
      <w:bookmarkStart w:id="7121" w:name="_Toc114500447"/>
      <w:r w:rsidRPr="00C04A08">
        <w:t>7.3.1</w:t>
      </w:r>
      <w:r w:rsidRPr="00C04A08">
        <w:tab/>
        <w:t>General</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7122" w:name="_Toc21340941"/>
      <w:bookmarkStart w:id="7123" w:name="_Toc29805389"/>
      <w:bookmarkStart w:id="7124" w:name="_Toc36456598"/>
      <w:bookmarkStart w:id="7125" w:name="_Toc36469696"/>
      <w:bookmarkStart w:id="7126" w:name="_Toc37254105"/>
      <w:bookmarkStart w:id="7127" w:name="_Toc37322964"/>
      <w:bookmarkStart w:id="7128" w:name="_Toc37324370"/>
      <w:bookmarkStart w:id="7129" w:name="_Toc45889893"/>
      <w:bookmarkStart w:id="7130" w:name="_Toc52196568"/>
      <w:bookmarkStart w:id="7131" w:name="_Toc52197548"/>
      <w:bookmarkStart w:id="7132" w:name="_Toc53173271"/>
      <w:bookmarkStart w:id="7133" w:name="_Toc53173640"/>
      <w:bookmarkStart w:id="7134" w:name="_Toc61118908"/>
      <w:bookmarkStart w:id="7135" w:name="_Toc61119290"/>
      <w:bookmarkStart w:id="7136" w:name="_Toc61119671"/>
      <w:bookmarkStart w:id="7137" w:name="_Toc67923862"/>
      <w:bookmarkStart w:id="7138" w:name="_Toc75294674"/>
      <w:bookmarkStart w:id="7139" w:name="_Toc76510437"/>
      <w:bookmarkStart w:id="7140" w:name="_Toc83130401"/>
      <w:bookmarkStart w:id="7141" w:name="_Toc90589986"/>
      <w:bookmarkStart w:id="7142" w:name="_Toc98869560"/>
      <w:bookmarkStart w:id="7143" w:name="_Toc106547304"/>
      <w:bookmarkStart w:id="7144" w:name="_Toc114500448"/>
      <w:r w:rsidRPr="00C04A08">
        <w:t>7.3.2</w:t>
      </w:r>
      <w:r w:rsidRPr="00C04A08">
        <w:tab/>
        <w:t>Reference sensitivity power level</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31E96F55" w14:textId="77777777" w:rsidR="00842EF7" w:rsidRPr="00C04A08" w:rsidRDefault="00842EF7" w:rsidP="00842EF7">
      <w:pPr>
        <w:pStyle w:val="Heading4"/>
      </w:pPr>
      <w:bookmarkStart w:id="7145" w:name="_Toc21340942"/>
      <w:bookmarkStart w:id="7146" w:name="_Toc29805390"/>
      <w:bookmarkStart w:id="7147" w:name="_Toc36456599"/>
      <w:bookmarkStart w:id="7148" w:name="_Toc36469697"/>
      <w:bookmarkStart w:id="7149" w:name="_Toc37254106"/>
      <w:bookmarkStart w:id="7150" w:name="_Toc37322965"/>
      <w:bookmarkStart w:id="7151" w:name="_Toc37324371"/>
      <w:bookmarkStart w:id="7152" w:name="_Toc45889894"/>
      <w:bookmarkStart w:id="7153" w:name="_Toc52196569"/>
      <w:bookmarkStart w:id="7154" w:name="_Toc52197549"/>
      <w:bookmarkStart w:id="7155" w:name="_Toc53173272"/>
      <w:bookmarkStart w:id="7156" w:name="_Toc53173641"/>
      <w:bookmarkStart w:id="7157" w:name="_Toc61118909"/>
      <w:bookmarkStart w:id="7158" w:name="_Toc61119291"/>
      <w:bookmarkStart w:id="7159" w:name="_Toc61119672"/>
      <w:bookmarkStart w:id="7160" w:name="_Toc67923863"/>
      <w:bookmarkStart w:id="7161" w:name="_Toc75294675"/>
      <w:bookmarkStart w:id="7162" w:name="_Toc76510438"/>
      <w:bookmarkStart w:id="7163" w:name="_Toc83130402"/>
      <w:bookmarkStart w:id="7164" w:name="_Toc90589987"/>
      <w:bookmarkStart w:id="7165" w:name="_Toc98869561"/>
      <w:bookmarkStart w:id="7166" w:name="_Toc106547305"/>
      <w:bookmarkStart w:id="7167" w:name="_Toc114500449"/>
      <w:r w:rsidRPr="00C04A08">
        <w:t>7.3.2.1</w:t>
      </w:r>
      <w:r w:rsidRPr="00C04A08">
        <w:tab/>
        <w:t>Reference sensitivity power level for power class 1</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168" w:name="_Hlk44411793"/>
      <w:r w:rsidR="00CF7919" w:rsidRPr="00C04A08">
        <w:t>The requirement is verified with the test metric of EIS (Link=RX beam peak direction, Meas=Link Angle).</w:t>
      </w:r>
      <w:bookmarkEnd w:id="7168"/>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7169" w:name="_Toc21340943"/>
      <w:bookmarkStart w:id="7170" w:name="_Toc29805391"/>
      <w:bookmarkStart w:id="7171" w:name="_Toc36456600"/>
      <w:bookmarkStart w:id="7172" w:name="_Toc36469698"/>
      <w:bookmarkStart w:id="7173" w:name="_Toc37254107"/>
      <w:bookmarkStart w:id="7174" w:name="_Toc37322966"/>
      <w:bookmarkStart w:id="7175" w:name="_Toc37324372"/>
      <w:bookmarkStart w:id="7176" w:name="_Toc45889895"/>
      <w:bookmarkStart w:id="7177" w:name="_Toc52196570"/>
      <w:bookmarkStart w:id="7178" w:name="_Toc52197550"/>
      <w:bookmarkStart w:id="7179" w:name="_Toc53173273"/>
      <w:bookmarkStart w:id="7180" w:name="_Toc53173642"/>
      <w:bookmarkStart w:id="7181" w:name="_Toc61118910"/>
      <w:bookmarkStart w:id="7182" w:name="_Toc61119292"/>
      <w:bookmarkStart w:id="7183" w:name="_Toc61119673"/>
      <w:bookmarkStart w:id="7184" w:name="_Toc67923864"/>
      <w:bookmarkStart w:id="7185" w:name="_Toc75294676"/>
      <w:bookmarkStart w:id="7186" w:name="_Toc76510439"/>
      <w:bookmarkStart w:id="7187" w:name="_Toc83130403"/>
      <w:bookmarkStart w:id="7188" w:name="_Toc90589988"/>
      <w:bookmarkStart w:id="7189" w:name="_Toc98869562"/>
      <w:bookmarkStart w:id="7190" w:name="_Toc106547306"/>
      <w:bookmarkStart w:id="7191" w:name="_Toc114500450"/>
      <w:r w:rsidRPr="00C04A08">
        <w:t>7.3.2.2</w:t>
      </w:r>
      <w:r w:rsidRPr="00C04A08">
        <w:tab/>
        <w:t>Reference sensitivity power level for power class 2</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7192" w:name="_Toc21340944"/>
      <w:bookmarkStart w:id="7193" w:name="_Toc29805392"/>
      <w:bookmarkStart w:id="7194" w:name="_Toc36456601"/>
      <w:bookmarkStart w:id="7195" w:name="_Toc36469699"/>
      <w:bookmarkStart w:id="7196" w:name="_Toc37254108"/>
      <w:bookmarkStart w:id="7197" w:name="_Toc37322967"/>
      <w:bookmarkStart w:id="7198" w:name="_Toc37324373"/>
      <w:bookmarkStart w:id="7199" w:name="_Toc45889896"/>
      <w:bookmarkStart w:id="7200" w:name="_Toc52196571"/>
      <w:bookmarkStart w:id="7201" w:name="_Toc52197551"/>
      <w:bookmarkStart w:id="7202" w:name="_Toc53173274"/>
      <w:bookmarkStart w:id="7203" w:name="_Toc53173643"/>
      <w:bookmarkStart w:id="7204" w:name="_Toc61118911"/>
      <w:bookmarkStart w:id="7205" w:name="_Toc61119293"/>
      <w:bookmarkStart w:id="7206" w:name="_Toc61119674"/>
      <w:bookmarkStart w:id="7207" w:name="_Toc67923865"/>
      <w:bookmarkStart w:id="7208" w:name="_Toc75294677"/>
      <w:bookmarkStart w:id="7209" w:name="_Toc76510440"/>
      <w:bookmarkStart w:id="7210" w:name="_Toc83130404"/>
      <w:bookmarkStart w:id="7211" w:name="_Toc90589989"/>
      <w:bookmarkStart w:id="7212" w:name="_Toc98869563"/>
      <w:bookmarkStart w:id="7213" w:name="_Toc106547307"/>
      <w:bookmarkStart w:id="7214" w:name="_Toc114500451"/>
      <w:r w:rsidRPr="00C04A08">
        <w:t>7.3.2.3</w:t>
      </w:r>
      <w:r w:rsidRPr="00C04A08">
        <w:tab/>
        <w:t>Reference sensitivity power level for power class 3</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7215" w:name="_Toc21340945"/>
      <w:bookmarkStart w:id="7216" w:name="_Toc29805393"/>
      <w:bookmarkStart w:id="7217" w:name="_Toc36456602"/>
      <w:bookmarkStart w:id="7218" w:name="_Toc36469700"/>
      <w:bookmarkStart w:id="7219" w:name="_Toc37254109"/>
      <w:bookmarkStart w:id="7220" w:name="_Toc37322968"/>
      <w:bookmarkStart w:id="7221" w:name="_Toc37324374"/>
      <w:bookmarkStart w:id="7222" w:name="_Toc45889897"/>
      <w:bookmarkStart w:id="7223" w:name="_Toc52196572"/>
      <w:bookmarkStart w:id="7224" w:name="_Toc52197552"/>
      <w:bookmarkStart w:id="7225" w:name="_Toc53173275"/>
      <w:bookmarkStart w:id="7226" w:name="_Toc53173644"/>
      <w:bookmarkStart w:id="7227" w:name="_Toc61118912"/>
      <w:bookmarkStart w:id="7228" w:name="_Toc61119294"/>
      <w:bookmarkStart w:id="7229" w:name="_Toc61119675"/>
      <w:bookmarkStart w:id="7230" w:name="_Toc67923866"/>
      <w:bookmarkStart w:id="7231" w:name="_Toc75294678"/>
      <w:bookmarkStart w:id="7232" w:name="_Toc76510441"/>
      <w:bookmarkStart w:id="7233" w:name="_Toc83130405"/>
      <w:bookmarkStart w:id="7234" w:name="_Toc90589990"/>
      <w:bookmarkStart w:id="7235" w:name="_Toc98869564"/>
      <w:bookmarkStart w:id="7236" w:name="_Toc106547308"/>
      <w:bookmarkStart w:id="7237" w:name="_Toc114500452"/>
      <w:r w:rsidRPr="00C04A08">
        <w:t>7.3.2.4</w:t>
      </w:r>
      <w:r w:rsidRPr="00C04A08">
        <w:tab/>
        <w:t>Reference sensitivity power level for power class 4</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7238" w:name="_Toc21340946"/>
      <w:bookmarkStart w:id="7239" w:name="_Toc29805394"/>
      <w:bookmarkStart w:id="7240" w:name="_Toc36456603"/>
      <w:bookmarkStart w:id="7241" w:name="_Toc36469701"/>
      <w:bookmarkStart w:id="7242" w:name="_Toc37254110"/>
      <w:bookmarkStart w:id="7243" w:name="_Toc37322969"/>
      <w:bookmarkStart w:id="7244" w:name="_Toc37324375"/>
      <w:bookmarkStart w:id="7245" w:name="_Toc45889898"/>
      <w:bookmarkStart w:id="7246" w:name="_Toc52196573"/>
      <w:bookmarkStart w:id="7247" w:name="_Toc52197553"/>
      <w:bookmarkStart w:id="7248" w:name="_Toc53173276"/>
      <w:bookmarkStart w:id="7249" w:name="_Toc53173645"/>
      <w:bookmarkStart w:id="7250" w:name="_Toc61118913"/>
      <w:bookmarkStart w:id="7251" w:name="_Toc61119295"/>
      <w:bookmarkStart w:id="7252" w:name="_Toc61119676"/>
      <w:bookmarkStart w:id="7253" w:name="_Toc67923867"/>
      <w:bookmarkStart w:id="7254" w:name="_Toc75294679"/>
      <w:bookmarkStart w:id="7255" w:name="_Toc76510442"/>
      <w:bookmarkStart w:id="7256" w:name="_Toc83130406"/>
      <w:bookmarkStart w:id="7257" w:name="_Toc90589991"/>
      <w:bookmarkStart w:id="7258" w:name="_Toc98869565"/>
      <w:bookmarkStart w:id="7259" w:name="_Toc106547309"/>
      <w:bookmarkStart w:id="7260" w:name="_Toc114500453"/>
      <w:r w:rsidRPr="00C04A08">
        <w:rPr>
          <w:snapToGrid w:val="0"/>
        </w:rPr>
        <w:t>7.3.3</w:t>
      </w:r>
      <w:r w:rsidRPr="00C04A08">
        <w:rPr>
          <w:snapToGrid w:val="0"/>
        </w:rPr>
        <w:tab/>
        <w:t>Void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C0C2546" w14:textId="77777777" w:rsidR="00842EF7" w:rsidRPr="00C04A08" w:rsidRDefault="00842EF7" w:rsidP="00842EF7">
      <w:pPr>
        <w:pStyle w:val="Heading3"/>
      </w:pPr>
      <w:bookmarkStart w:id="7261" w:name="_Toc21340947"/>
      <w:bookmarkStart w:id="7262" w:name="_Toc29805395"/>
      <w:bookmarkStart w:id="7263" w:name="_Toc36456604"/>
      <w:bookmarkStart w:id="7264" w:name="_Toc36469702"/>
      <w:bookmarkStart w:id="7265" w:name="_Toc37254111"/>
      <w:bookmarkStart w:id="7266" w:name="_Toc37322970"/>
      <w:bookmarkStart w:id="7267" w:name="_Toc37324376"/>
      <w:bookmarkStart w:id="7268" w:name="_Toc45889899"/>
      <w:bookmarkStart w:id="7269" w:name="_Toc52196574"/>
      <w:bookmarkStart w:id="7270" w:name="_Toc52197554"/>
      <w:bookmarkStart w:id="7271" w:name="_Toc53173277"/>
      <w:bookmarkStart w:id="7272" w:name="_Toc53173646"/>
      <w:bookmarkStart w:id="7273" w:name="_Toc61118914"/>
      <w:bookmarkStart w:id="7274" w:name="_Toc61119296"/>
      <w:bookmarkStart w:id="7275" w:name="_Toc61119677"/>
      <w:bookmarkStart w:id="7276" w:name="_Toc67923868"/>
      <w:bookmarkStart w:id="7277" w:name="_Toc75294680"/>
      <w:bookmarkStart w:id="7278" w:name="_Toc76510443"/>
      <w:bookmarkStart w:id="7279" w:name="_Toc83130407"/>
      <w:bookmarkStart w:id="7280" w:name="_Toc90589992"/>
      <w:bookmarkStart w:id="7281" w:name="_Toc98869566"/>
      <w:bookmarkStart w:id="7282" w:name="_Toc106547310"/>
      <w:bookmarkStart w:id="7283" w:name="_Toc114500454"/>
      <w:r w:rsidRPr="00C04A08">
        <w:t>7.3.4</w:t>
      </w:r>
      <w:r w:rsidRPr="00C04A08">
        <w:tab/>
      </w:r>
      <w:bookmarkStart w:id="7284" w:name="_Hlk528876588"/>
      <w:r w:rsidRPr="00C04A08">
        <w:t>EIS spherical coverage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7285" w:name="_Hlk528876724"/>
      <w:r w:rsidRPr="00C04A08">
        <w:rPr>
          <w:rFonts w:ascii="Arial" w:eastAsia="Malgun Gothic" w:hAnsi="Arial"/>
          <w:sz w:val="24"/>
        </w:rPr>
        <w:t xml:space="preserve">EIS spherical coverage </w:t>
      </w:r>
      <w:bookmarkEnd w:id="7285"/>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7286" w:name="_Toc21340948"/>
      <w:bookmarkStart w:id="7287" w:name="_Toc29805396"/>
      <w:bookmarkStart w:id="7288" w:name="_Toc36456605"/>
      <w:bookmarkStart w:id="7289" w:name="_Toc36469703"/>
      <w:bookmarkStart w:id="7290" w:name="_Toc37254112"/>
      <w:bookmarkStart w:id="7291" w:name="_Toc37322971"/>
      <w:bookmarkStart w:id="7292" w:name="_Toc37324377"/>
      <w:bookmarkStart w:id="7293" w:name="_Toc45889900"/>
      <w:bookmarkStart w:id="7294" w:name="_Toc52196575"/>
      <w:bookmarkStart w:id="7295" w:name="_Toc52197555"/>
      <w:bookmarkStart w:id="7296" w:name="_Toc53173278"/>
      <w:bookmarkStart w:id="7297" w:name="_Toc53173647"/>
      <w:bookmarkStart w:id="7298" w:name="_Toc61118915"/>
      <w:bookmarkStart w:id="7299" w:name="_Toc61119297"/>
      <w:bookmarkStart w:id="7300" w:name="_Toc61119678"/>
      <w:bookmarkStart w:id="7301" w:name="_Toc67923869"/>
      <w:bookmarkStart w:id="7302" w:name="_Toc75294681"/>
      <w:bookmarkStart w:id="7303" w:name="_Toc76510444"/>
      <w:bookmarkStart w:id="7304" w:name="_Toc83130408"/>
      <w:bookmarkStart w:id="7305" w:name="_Toc90589993"/>
      <w:bookmarkStart w:id="7306" w:name="_Toc98869567"/>
      <w:bookmarkStart w:id="7307" w:name="_Toc106547311"/>
      <w:bookmarkStart w:id="7308" w:name="_Toc114500455"/>
      <w:r w:rsidRPr="00C04A08">
        <w:t>7.3.4.3</w:t>
      </w:r>
      <w:r w:rsidRPr="00C04A08">
        <w:tab/>
        <w:t>EIS spherical coverage for power class 3</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7309" w:name="_Toc21340949"/>
      <w:bookmarkStart w:id="7310" w:name="_Toc29805397"/>
      <w:bookmarkStart w:id="7311" w:name="_Toc36456606"/>
      <w:bookmarkStart w:id="7312" w:name="_Toc36469704"/>
      <w:bookmarkStart w:id="7313" w:name="_Toc37254113"/>
      <w:bookmarkStart w:id="7314" w:name="_Toc37322972"/>
      <w:bookmarkStart w:id="7315" w:name="_Toc37324378"/>
      <w:bookmarkStart w:id="7316" w:name="_Toc45889901"/>
      <w:bookmarkStart w:id="7317" w:name="_Toc52196576"/>
      <w:bookmarkStart w:id="7318" w:name="_Toc52197556"/>
      <w:bookmarkStart w:id="7319" w:name="_Toc53173279"/>
      <w:bookmarkStart w:id="7320" w:name="_Toc53173648"/>
      <w:bookmarkStart w:id="7321" w:name="_Toc61118916"/>
      <w:bookmarkStart w:id="7322" w:name="_Toc61119298"/>
      <w:bookmarkStart w:id="7323" w:name="_Toc61119679"/>
      <w:bookmarkStart w:id="7324" w:name="_Toc67923870"/>
      <w:bookmarkStart w:id="7325" w:name="_Toc75294682"/>
      <w:bookmarkStart w:id="7326" w:name="_Toc76510445"/>
      <w:bookmarkStart w:id="7327" w:name="_Toc83130409"/>
      <w:bookmarkStart w:id="7328" w:name="_Toc90589994"/>
      <w:bookmarkStart w:id="7329" w:name="_Toc98869568"/>
      <w:bookmarkStart w:id="7330" w:name="_Toc106547312"/>
      <w:bookmarkStart w:id="7331" w:name="_Toc114500456"/>
      <w:r w:rsidRPr="00C04A08">
        <w:t>7.3A</w:t>
      </w:r>
      <w:r w:rsidRPr="00C04A08">
        <w:tab/>
        <w:t xml:space="preserve">Reference sensitivity for </w:t>
      </w:r>
      <w:r w:rsidR="004963EA" w:rsidRPr="00C04A08">
        <w:t xml:space="preserve">DL </w:t>
      </w:r>
      <w:r w:rsidRPr="00C04A08">
        <w:t>CA</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3A563BC" w14:textId="77777777" w:rsidR="00842EF7" w:rsidRPr="00C04A08" w:rsidRDefault="00842EF7" w:rsidP="00842EF7">
      <w:pPr>
        <w:pStyle w:val="Heading3"/>
      </w:pPr>
      <w:bookmarkStart w:id="7332" w:name="_Toc21340950"/>
      <w:bookmarkStart w:id="7333" w:name="_Toc29805398"/>
      <w:bookmarkStart w:id="7334" w:name="_Toc36456607"/>
      <w:bookmarkStart w:id="7335" w:name="_Toc36469705"/>
      <w:bookmarkStart w:id="7336" w:name="_Toc37254114"/>
      <w:bookmarkStart w:id="7337" w:name="_Toc37322973"/>
      <w:bookmarkStart w:id="7338" w:name="_Toc37324379"/>
      <w:bookmarkStart w:id="7339" w:name="_Toc45889902"/>
      <w:bookmarkStart w:id="7340" w:name="_Toc52196577"/>
      <w:bookmarkStart w:id="7341" w:name="_Toc52197557"/>
      <w:bookmarkStart w:id="7342" w:name="_Toc53173280"/>
      <w:bookmarkStart w:id="7343" w:name="_Toc53173649"/>
      <w:bookmarkStart w:id="7344" w:name="_Toc61118917"/>
      <w:bookmarkStart w:id="7345" w:name="_Toc61119299"/>
      <w:bookmarkStart w:id="7346" w:name="_Toc61119680"/>
      <w:bookmarkStart w:id="7347" w:name="_Toc67923871"/>
      <w:bookmarkStart w:id="7348" w:name="_Toc75294683"/>
      <w:bookmarkStart w:id="7349" w:name="_Toc76510446"/>
      <w:bookmarkStart w:id="7350" w:name="_Toc83130410"/>
      <w:bookmarkStart w:id="7351" w:name="_Toc90589995"/>
      <w:bookmarkStart w:id="7352" w:name="_Toc98869569"/>
      <w:bookmarkStart w:id="7353" w:name="_Toc106547313"/>
      <w:bookmarkStart w:id="7354" w:name="_Toc114500457"/>
      <w:r w:rsidRPr="00C04A08">
        <w:t>7.3A.1</w:t>
      </w:r>
      <w:r w:rsidRPr="00C04A08">
        <w:tab/>
        <w:t>General</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AEFF2F1" w14:textId="77777777" w:rsidR="00842EF7" w:rsidRPr="00C04A08" w:rsidRDefault="00842EF7" w:rsidP="003C6ED8">
      <w:pPr>
        <w:pStyle w:val="Heading3"/>
      </w:pPr>
      <w:bookmarkStart w:id="7355" w:name="_Toc21340951"/>
      <w:bookmarkStart w:id="7356" w:name="_Toc29805399"/>
      <w:bookmarkStart w:id="7357" w:name="_Toc36456608"/>
      <w:bookmarkStart w:id="7358" w:name="_Toc36469706"/>
      <w:bookmarkStart w:id="7359" w:name="_Toc37254115"/>
      <w:bookmarkStart w:id="7360" w:name="_Toc37322974"/>
      <w:bookmarkStart w:id="7361" w:name="_Toc37324380"/>
      <w:bookmarkStart w:id="7362" w:name="_Toc45889903"/>
      <w:bookmarkStart w:id="7363" w:name="_Toc52196578"/>
      <w:bookmarkStart w:id="7364" w:name="_Toc52197558"/>
      <w:bookmarkStart w:id="7365" w:name="_Toc53173281"/>
      <w:bookmarkStart w:id="7366" w:name="_Toc53173650"/>
      <w:bookmarkStart w:id="7367" w:name="_Toc61118918"/>
      <w:bookmarkStart w:id="7368" w:name="_Toc61119300"/>
      <w:bookmarkStart w:id="7369" w:name="_Toc61119681"/>
      <w:bookmarkStart w:id="7370" w:name="_Toc67923872"/>
      <w:bookmarkStart w:id="7371" w:name="_Toc75294684"/>
      <w:bookmarkStart w:id="7372" w:name="_Toc76510447"/>
      <w:bookmarkStart w:id="7373" w:name="_Toc83130411"/>
      <w:bookmarkStart w:id="7374" w:name="_Toc90589996"/>
      <w:bookmarkStart w:id="7375" w:name="_Toc98869570"/>
      <w:bookmarkStart w:id="7376" w:name="_Toc106547314"/>
      <w:bookmarkStart w:id="7377" w:name="_Toc114500458"/>
      <w:r w:rsidRPr="00C04A08">
        <w:t>7.3A.2</w:t>
      </w:r>
      <w:r w:rsidRPr="00C04A08">
        <w:tab/>
        <w:t>Reference sensitivity power level for CA</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2480AFA" w14:textId="77777777" w:rsidR="00842EF7" w:rsidRPr="00C04A08" w:rsidRDefault="00842EF7" w:rsidP="003C6ED8">
      <w:pPr>
        <w:pStyle w:val="Heading4"/>
      </w:pPr>
      <w:bookmarkStart w:id="7378" w:name="_Toc21340952"/>
      <w:bookmarkStart w:id="7379" w:name="_Toc29805400"/>
      <w:bookmarkStart w:id="7380" w:name="_Toc36456609"/>
      <w:bookmarkStart w:id="7381" w:name="_Toc36469707"/>
      <w:bookmarkStart w:id="7382" w:name="_Toc37254116"/>
      <w:bookmarkStart w:id="7383" w:name="_Toc37322975"/>
      <w:bookmarkStart w:id="7384" w:name="_Toc37324381"/>
      <w:bookmarkStart w:id="7385" w:name="_Toc45889904"/>
      <w:bookmarkStart w:id="7386" w:name="_Toc52196579"/>
      <w:bookmarkStart w:id="7387" w:name="_Toc52197559"/>
      <w:bookmarkStart w:id="7388" w:name="_Toc53173282"/>
      <w:bookmarkStart w:id="7389" w:name="_Toc53173651"/>
      <w:bookmarkStart w:id="7390" w:name="_Toc61118919"/>
      <w:bookmarkStart w:id="7391" w:name="_Toc61119301"/>
      <w:bookmarkStart w:id="7392" w:name="_Toc61119682"/>
      <w:bookmarkStart w:id="7393" w:name="_Toc67923873"/>
      <w:bookmarkStart w:id="7394" w:name="_Toc75294685"/>
      <w:bookmarkStart w:id="7395" w:name="_Toc76510448"/>
      <w:bookmarkStart w:id="7396" w:name="_Toc83130412"/>
      <w:bookmarkStart w:id="7397" w:name="_Toc90589997"/>
      <w:bookmarkStart w:id="7398" w:name="_Toc98869571"/>
      <w:bookmarkStart w:id="7399" w:name="_Toc106547315"/>
      <w:bookmarkStart w:id="7400" w:name="_Toc114500459"/>
      <w:r w:rsidRPr="00C04A08">
        <w:t>7.3A.2.1</w:t>
      </w:r>
      <w:r w:rsidRPr="00C04A08">
        <w:tab/>
        <w:t>Intra-band contiguous CA</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 xml:space="preserve">Table 7.3A.2.1-1: </w:t>
      </w:r>
      <w:ins w:id="7401" w:author="ZTE_Wubin" w:date="2022-08-06T11:12:00Z">
        <w:r>
          <w:t>ΔR</w:t>
        </w:r>
        <w:r>
          <w:rPr>
            <w:vertAlign w:val="subscript"/>
          </w:rPr>
          <w:t>IB</w:t>
        </w:r>
        <w:r>
          <w:rPr>
            <w:rFonts w:eastAsia="SimSun" w:hint="eastAsia"/>
            <w:vertAlign w:val="subscript"/>
            <w:lang w:val="en-US" w:eastAsia="zh-CN"/>
          </w:rPr>
          <w:t xml:space="preserve">C </w:t>
        </w:r>
      </w:ins>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ins w:id="7402" w:author="ZTE_Wubin" w:date="2022-08-06T11:06:00Z">
              <w:r>
                <w:t>ΔR</w:t>
              </w:r>
              <w:r>
                <w:rPr>
                  <w:vertAlign w:val="subscript"/>
                </w:rPr>
                <w:t>IB</w:t>
              </w:r>
              <w:r>
                <w:rPr>
                  <w:rFonts w:eastAsia="SimSun" w:hint="eastAsia"/>
                  <w:vertAlign w:val="subscript"/>
                  <w:lang w:val="en-US" w:eastAsia="zh-CN"/>
                </w:rPr>
                <w:t xml:space="preserve">C </w:t>
              </w:r>
            </w:ins>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7403" w:name="_Toc52196580"/>
      <w:bookmarkStart w:id="7404" w:name="_Toc52197560"/>
      <w:bookmarkStart w:id="7405" w:name="_Toc53173283"/>
      <w:bookmarkStart w:id="7406" w:name="_Toc53173652"/>
      <w:bookmarkStart w:id="7407" w:name="_Toc61118920"/>
      <w:bookmarkStart w:id="7408" w:name="_Toc61119302"/>
      <w:bookmarkStart w:id="7409" w:name="_Toc61119683"/>
      <w:bookmarkStart w:id="7410" w:name="_Toc67923874"/>
      <w:bookmarkStart w:id="7411" w:name="_Toc75294686"/>
      <w:bookmarkStart w:id="7412" w:name="_Toc76510449"/>
      <w:bookmarkStart w:id="7413" w:name="_Toc83130413"/>
      <w:bookmarkStart w:id="7414" w:name="_Toc90589998"/>
      <w:bookmarkStart w:id="7415" w:name="_Toc98869572"/>
      <w:bookmarkStart w:id="7416" w:name="_Toc106547316"/>
      <w:bookmarkStart w:id="7417" w:name="_Toc21340953"/>
      <w:bookmarkStart w:id="7418" w:name="_Toc29805401"/>
      <w:bookmarkStart w:id="7419" w:name="_Toc36456610"/>
      <w:bookmarkStart w:id="7420" w:name="_Toc36469708"/>
      <w:bookmarkStart w:id="7421" w:name="_Toc37254117"/>
      <w:bookmarkStart w:id="7422" w:name="_Toc37322976"/>
      <w:bookmarkStart w:id="7423" w:name="_Toc37324382"/>
      <w:bookmarkStart w:id="7424" w:name="_Toc45889905"/>
      <w:r>
        <w:t xml:space="preserve">able 7.3A.2.2-1: </w:t>
      </w:r>
      <w:ins w:id="7425" w:author="ZTE_Wubin" w:date="2022-08-06T11:13:00Z">
        <w:r>
          <w:t>ΔR</w:t>
        </w:r>
        <w:r>
          <w:rPr>
            <w:vertAlign w:val="subscript"/>
          </w:rPr>
          <w:t>IB</w:t>
        </w:r>
        <w:r>
          <w:rPr>
            <w:rFonts w:eastAsia="SimSun" w:hint="eastAsia"/>
            <w:vertAlign w:val="subscript"/>
            <w:lang w:val="en-US" w:eastAsia="zh-CN"/>
          </w:rPr>
          <w:t xml:space="preserve">NC </w:t>
        </w:r>
      </w:ins>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ins w:id="7426" w:author="ZTE_Wubin" w:date="2022-08-06T11:06:00Z">
              <w:r>
                <w:t>ΔR</w:t>
              </w:r>
              <w:r>
                <w:rPr>
                  <w:vertAlign w:val="subscript"/>
                </w:rPr>
                <w:t>IB</w:t>
              </w:r>
              <w:r>
                <w:rPr>
                  <w:rFonts w:eastAsia="SimSun" w:hint="eastAsia"/>
                  <w:vertAlign w:val="subscript"/>
                  <w:lang w:val="en-US" w:eastAsia="zh-CN"/>
                </w:rPr>
                <w:t xml:space="preserve">NC </w:t>
              </w:r>
            </w:ins>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7427" w:name="_Toc114500460"/>
      <w:r w:rsidRPr="00C04A08">
        <w:rPr>
          <w:rFonts w:eastAsia="Malgun Gothic"/>
        </w:rPr>
        <w:t>7.3A.2.3</w:t>
      </w:r>
      <w:r w:rsidRPr="00C04A08">
        <w:rPr>
          <w:rFonts w:eastAsia="Malgun Gothic"/>
        </w:rPr>
        <w:tab/>
        <w:t>Inter-band CA</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27"/>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777777" w:rsidR="00C8043F" w:rsidRDefault="00C8043F" w:rsidP="00C8043F">
      <w:pPr>
        <w:rPr>
          <w:rFonts w:eastAsia="Malgun Gothic"/>
        </w:rPr>
      </w:pPr>
      <w:bookmarkStart w:id="7428" w:name="_Hlk31890999"/>
      <w:r>
        <w:t xml:space="preserve">For the combination of intra-band and inter-band carrier aggregation, the intra-band CA relaxation, </w:t>
      </w:r>
      <w:del w:id="7429" w:author="ZTE_Wubin" w:date="2022-08-06T11:08:00Z">
        <w:r>
          <w:rPr>
            <w:rFonts w:ascii="Arial" w:eastAsia="Malgun Gothic" w:hAnsi="Arial"/>
            <w:sz w:val="18"/>
          </w:rPr>
          <w:delText>ΔR</w:delText>
        </w:r>
        <w:r>
          <w:rPr>
            <w:rFonts w:ascii="Arial" w:eastAsia="Malgun Gothic" w:hAnsi="Arial"/>
            <w:sz w:val="18"/>
            <w:vertAlign w:val="subscript"/>
          </w:rPr>
          <w:delText>IB</w:delText>
        </w:r>
        <w:r>
          <w:delText>,</w:delText>
        </w:r>
      </w:del>
      <w:del w:id="7430" w:author="ZTE_Wubin" w:date="2022-08-06T11:13:00Z">
        <w:r>
          <w:delText xml:space="preserve"> </w:delText>
        </w:r>
      </w:del>
      <w:ins w:id="7431" w:author="ZTE_Wubin" w:date="2022-08-06T11:08:00Z">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ins>
      <w:del w:id="7432" w:author="ZTE_Wubin" w:date="2022-08-06T11:08:00Z">
        <w:r>
          <w:delText xml:space="preserve">is </w:delText>
        </w:r>
      </w:del>
      <w:ins w:id="7433" w:author="ZTE_Wubin" w:date="2022-08-06T11:08:00Z">
        <w:r>
          <w:rPr>
            <w:rFonts w:eastAsia="SimSun" w:hint="eastAsia"/>
            <w:lang w:val="en-US" w:eastAsia="zh-CN"/>
          </w:rPr>
          <w:t xml:space="preserve">are </w:t>
        </w:r>
      </w:ins>
      <w:r>
        <w:t>also applied according to the clause 7.3A.2.1 and 7.3A.2.2.</w:t>
      </w:r>
    </w:p>
    <w:p w14:paraId="04AF0BD9" w14:textId="2A567867" w:rsidR="00960081" w:rsidRDefault="00960081" w:rsidP="00960081">
      <w:pPr>
        <w:pStyle w:val="TH"/>
      </w:pPr>
      <w:r>
        <w:t>Table 7.3A.2.3-1</w:t>
      </w:r>
      <w:bookmarkEnd w:id="7428"/>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434" w:name="_Toc52196581"/>
      <w:bookmarkStart w:id="7435" w:name="_Toc52197561"/>
      <w:bookmarkStart w:id="7436" w:name="_Toc53173284"/>
      <w:bookmarkStart w:id="7437" w:name="_Toc53173653"/>
      <w:bookmarkStart w:id="7438" w:name="_Toc61118921"/>
      <w:bookmarkStart w:id="7439" w:name="_Toc61119303"/>
      <w:bookmarkStart w:id="7440" w:name="_Toc61119684"/>
      <w:bookmarkStart w:id="7441" w:name="_Toc67923875"/>
      <w:bookmarkStart w:id="7442" w:name="_Toc75294687"/>
      <w:bookmarkStart w:id="7443" w:name="_Toc76510450"/>
      <w:bookmarkStart w:id="7444" w:name="_Toc83130414"/>
      <w:bookmarkStart w:id="7445" w:name="_Toc90589999"/>
      <w:bookmarkStart w:id="7446" w:name="_Toc98869573"/>
      <w:bookmarkStart w:id="7447" w:name="_Toc106547317"/>
      <w:bookmarkStart w:id="7448" w:name="_Toc114500461"/>
      <w:r w:rsidRPr="00C04A08">
        <w:t>7.3A.3</w:t>
      </w:r>
      <w:r w:rsidRPr="00C04A08">
        <w:tab/>
        <w:t>EIS spherical coverage for DL CA</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9869426" w14:textId="77777777" w:rsidR="004963EA" w:rsidRPr="00C04A08" w:rsidRDefault="004963EA" w:rsidP="003C6ED8">
      <w:pPr>
        <w:pStyle w:val="Heading4"/>
        <w:rPr>
          <w:lang w:val="en-US"/>
        </w:rPr>
      </w:pPr>
      <w:bookmarkStart w:id="7449" w:name="_Toc52196582"/>
      <w:bookmarkStart w:id="7450" w:name="_Toc52197562"/>
      <w:bookmarkStart w:id="7451" w:name="_Toc53173285"/>
      <w:bookmarkStart w:id="7452" w:name="_Toc53173654"/>
      <w:bookmarkStart w:id="7453" w:name="_Toc61118922"/>
      <w:bookmarkStart w:id="7454" w:name="_Toc61119304"/>
      <w:bookmarkStart w:id="7455" w:name="_Toc61119685"/>
      <w:bookmarkStart w:id="7456" w:name="_Toc67923876"/>
      <w:bookmarkStart w:id="7457" w:name="_Toc75294688"/>
      <w:bookmarkStart w:id="7458" w:name="_Toc76510451"/>
      <w:bookmarkStart w:id="7459" w:name="_Toc83130415"/>
      <w:bookmarkStart w:id="7460" w:name="_Toc90590000"/>
      <w:bookmarkStart w:id="7461" w:name="_Toc98869574"/>
      <w:bookmarkStart w:id="7462" w:name="_Toc106547318"/>
      <w:bookmarkStart w:id="7463" w:name="_Toc114500462"/>
      <w:r w:rsidRPr="00C04A08">
        <w:rPr>
          <w:lang w:val="en-US"/>
        </w:rPr>
        <w:t>7.3A.3.1</w:t>
      </w:r>
      <w:r w:rsidRPr="00C04A08">
        <w:rPr>
          <w:lang w:val="en-US"/>
        </w:rPr>
        <w:tab/>
        <w:t>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7AEE5855" w14:textId="77777777" w:rsidR="004963EA" w:rsidRPr="00C04A08" w:rsidRDefault="004963EA" w:rsidP="003C6ED8">
      <w:pPr>
        <w:pStyle w:val="Heading4"/>
        <w:rPr>
          <w:lang w:val="en-US"/>
        </w:rPr>
      </w:pPr>
      <w:bookmarkStart w:id="7464" w:name="_Toc52196583"/>
      <w:bookmarkStart w:id="7465" w:name="_Toc52197563"/>
      <w:bookmarkStart w:id="7466" w:name="_Toc53173286"/>
      <w:bookmarkStart w:id="7467" w:name="_Toc53173655"/>
      <w:bookmarkStart w:id="7468" w:name="_Toc61118923"/>
      <w:bookmarkStart w:id="7469" w:name="_Toc61119305"/>
      <w:bookmarkStart w:id="7470" w:name="_Toc61119686"/>
      <w:bookmarkStart w:id="7471" w:name="_Toc67923877"/>
      <w:bookmarkStart w:id="7472" w:name="_Toc75294689"/>
      <w:bookmarkStart w:id="7473" w:name="_Toc76510452"/>
      <w:bookmarkStart w:id="7474" w:name="_Toc83130416"/>
      <w:bookmarkStart w:id="7475" w:name="_Toc90590001"/>
      <w:bookmarkStart w:id="7476" w:name="_Toc98869575"/>
      <w:bookmarkStart w:id="7477" w:name="_Toc106547319"/>
      <w:bookmarkStart w:id="7478" w:name="_Toc114500463"/>
      <w:r w:rsidRPr="00C04A08">
        <w:rPr>
          <w:lang w:val="en-US"/>
        </w:rPr>
        <w:t>7.3A.3.2</w:t>
      </w:r>
      <w:r w:rsidRPr="00C04A08">
        <w:rPr>
          <w:lang w:val="en-US"/>
        </w:rPr>
        <w:tab/>
        <w:t>Void</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4BFAF9D" w14:textId="5C552EC6" w:rsidR="004963EA" w:rsidRPr="00C04A08" w:rsidRDefault="004963EA" w:rsidP="003C6ED8">
      <w:pPr>
        <w:pStyle w:val="Heading4"/>
      </w:pPr>
      <w:bookmarkStart w:id="7479" w:name="_Toc52196584"/>
      <w:bookmarkStart w:id="7480" w:name="_Toc52197564"/>
      <w:bookmarkStart w:id="7481" w:name="_Toc53173287"/>
      <w:bookmarkStart w:id="7482" w:name="_Toc53173656"/>
      <w:bookmarkStart w:id="7483" w:name="_Toc61118924"/>
      <w:bookmarkStart w:id="7484" w:name="_Toc61119306"/>
      <w:bookmarkStart w:id="7485" w:name="_Toc61119687"/>
      <w:bookmarkStart w:id="7486" w:name="_Toc67923878"/>
      <w:bookmarkStart w:id="7487" w:name="_Toc75294690"/>
      <w:bookmarkStart w:id="7488" w:name="_Toc76510453"/>
      <w:bookmarkStart w:id="7489" w:name="_Toc83130417"/>
      <w:bookmarkStart w:id="7490" w:name="_Toc90590002"/>
      <w:bookmarkStart w:id="7491" w:name="_Toc98869576"/>
      <w:bookmarkStart w:id="7492" w:name="_Toc106547320"/>
      <w:bookmarkStart w:id="7493" w:name="_Toc114500464"/>
      <w:r w:rsidRPr="00C04A08">
        <w:rPr>
          <w:lang w:val="en-US"/>
        </w:rPr>
        <w:t>7.3A.3.3</w:t>
      </w:r>
      <w:r w:rsidRPr="00C04A08">
        <w:rPr>
          <w:lang w:val="en-US"/>
        </w:rPr>
        <w:tab/>
      </w:r>
      <w:r w:rsidRPr="00C04A08">
        <w:t>EIS spherical coverage for inter-band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77777777" w:rsidR="00C8043F" w:rsidRPr="00C04A08" w:rsidRDefault="00C8043F" w:rsidP="00C8043F">
      <w:pPr>
        <w:pStyle w:val="Heading2"/>
      </w:pPr>
      <w:bookmarkStart w:id="7494" w:name="_Toc52196585"/>
      <w:bookmarkStart w:id="7495" w:name="_Toc52197565"/>
      <w:bookmarkStart w:id="7496" w:name="_Toc53173288"/>
      <w:bookmarkStart w:id="7497" w:name="_Toc53173657"/>
      <w:bookmarkStart w:id="7498" w:name="_Toc61118925"/>
      <w:bookmarkStart w:id="7499" w:name="_Toc61119307"/>
      <w:bookmarkStart w:id="7500" w:name="_Toc61119688"/>
      <w:bookmarkStart w:id="7501" w:name="_Toc67923879"/>
      <w:bookmarkStart w:id="7502" w:name="_Toc75294691"/>
      <w:bookmarkStart w:id="7503" w:name="_Toc76510454"/>
      <w:bookmarkStart w:id="7504" w:name="_Toc83130418"/>
      <w:bookmarkStart w:id="7505" w:name="_Toc90590003"/>
      <w:bookmarkStart w:id="7506" w:name="_Toc98869577"/>
      <w:bookmarkStart w:id="7507" w:name="_Toc106547321"/>
      <w:bookmarkStart w:id="7508" w:name="_Toc114500465"/>
      <w:bookmarkStart w:id="7509" w:name="_Toc21340954"/>
      <w:bookmarkStart w:id="7510" w:name="_Toc29805402"/>
      <w:bookmarkStart w:id="7511" w:name="_Toc36456611"/>
      <w:bookmarkStart w:id="7512" w:name="_Toc36469709"/>
      <w:bookmarkStart w:id="7513" w:name="_Toc37254118"/>
      <w:bookmarkStart w:id="7514" w:name="_Toc37322977"/>
      <w:bookmarkStart w:id="7515" w:name="_Toc37324383"/>
      <w:bookmarkStart w:id="7516" w:name="_Toc45889906"/>
      <w:bookmarkStart w:id="7517" w:name="_Toc52196586"/>
      <w:bookmarkStart w:id="7518" w:name="_Toc52197566"/>
      <w:bookmarkStart w:id="7519" w:name="_Toc53173289"/>
      <w:bookmarkStart w:id="7520" w:name="_Toc53173658"/>
      <w:bookmarkStart w:id="7521" w:name="_Toc61118926"/>
      <w:bookmarkStart w:id="7522" w:name="_Toc61119308"/>
      <w:bookmarkStart w:id="7523" w:name="_Toc61119689"/>
      <w:bookmarkStart w:id="7524" w:name="_Toc67923880"/>
      <w:bookmarkStart w:id="7525" w:name="_Toc75294692"/>
      <w:bookmarkStart w:id="7526" w:name="_Toc76510455"/>
      <w:bookmarkStart w:id="7527" w:name="_Toc83130419"/>
      <w:bookmarkStart w:id="7528" w:name="_Toc90590004"/>
      <w:bookmarkStart w:id="7529" w:name="_Toc98869578"/>
      <w:bookmarkStart w:id="7530" w:name="_Toc106547322"/>
      <w:bookmarkEnd w:id="7417"/>
      <w:bookmarkEnd w:id="7418"/>
      <w:bookmarkEnd w:id="7419"/>
      <w:bookmarkEnd w:id="7420"/>
      <w:bookmarkEnd w:id="7421"/>
      <w:bookmarkEnd w:id="7422"/>
      <w:bookmarkEnd w:id="7423"/>
      <w:bookmarkEnd w:id="7424"/>
      <w:r w:rsidRPr="00C04A08">
        <w:t>7.3D</w:t>
      </w:r>
      <w:r w:rsidRPr="00C04A08">
        <w:tab/>
      </w:r>
      <w:ins w:id="7531" w:author="Huawei" w:date="2022-08-27T10:29:00Z">
        <w:r>
          <w:t>Void</w:t>
        </w:r>
      </w:ins>
      <w:del w:id="7532" w:author="Huawei" w:date="2022-08-27T10:29:00Z">
        <w:r w:rsidRPr="00C04A08" w:rsidDel="0046713A">
          <w:delText>Reference sensitivity for UL MIMO</w:delText>
        </w:r>
      </w:del>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B3794F5" w14:textId="77777777" w:rsidR="00C8043F" w:rsidRDefault="00C8043F" w:rsidP="00C8043F">
      <w:del w:id="7533" w:author="Huawei" w:date="2022-08-27T10:29:00Z">
        <w:r w:rsidRPr="00C04A08" w:rsidDel="0046713A">
          <w:delText xml:space="preserve">For UL MIMO, the reference sensitivity requirements in clause 7.3 apply. The requirements shall be met with the UL MIMO configurations specified in Table </w:delText>
        </w:r>
        <w:r w:rsidRPr="002F4633" w:rsidDel="0046713A">
          <w:rPr>
            <w:noProof/>
            <w:lang w:eastAsia="zh-TW"/>
          </w:rPr>
          <w:delText>6.2D.1.0-1</w:delText>
        </w:r>
        <w:r w:rsidRPr="00C04A08" w:rsidDel="0046713A">
          <w:delText>.</w:delText>
        </w:r>
      </w:del>
    </w:p>
    <w:p w14:paraId="70F76560" w14:textId="77777777" w:rsidR="00842EF7" w:rsidRPr="00C04A08" w:rsidRDefault="00842EF7" w:rsidP="00842EF7">
      <w:pPr>
        <w:pStyle w:val="Heading2"/>
      </w:pPr>
      <w:bookmarkStart w:id="7534" w:name="_Toc114500466"/>
      <w:r w:rsidRPr="00C04A08">
        <w:t>7.4</w:t>
      </w:r>
      <w:r w:rsidRPr="00C04A08">
        <w:tab/>
        <w:t>Maximum input level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4"/>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7535" w:name="_Toc21340955"/>
      <w:bookmarkStart w:id="7536" w:name="_Toc29805403"/>
      <w:bookmarkStart w:id="7537" w:name="_Toc36456612"/>
      <w:bookmarkStart w:id="7538" w:name="_Toc36469710"/>
      <w:bookmarkStart w:id="7539" w:name="_Toc37254119"/>
      <w:bookmarkStart w:id="7540" w:name="_Toc37322978"/>
      <w:bookmarkStart w:id="7541" w:name="_Toc37324384"/>
      <w:bookmarkStart w:id="7542" w:name="_Toc45889907"/>
      <w:bookmarkStart w:id="7543" w:name="_Toc52196587"/>
      <w:bookmarkStart w:id="7544" w:name="_Toc52197567"/>
      <w:bookmarkStart w:id="7545" w:name="_Toc53173290"/>
      <w:bookmarkStart w:id="7546" w:name="_Toc53173659"/>
      <w:bookmarkStart w:id="7547" w:name="_Toc61118927"/>
      <w:bookmarkStart w:id="7548" w:name="_Toc61119309"/>
      <w:bookmarkStart w:id="7549" w:name="_Toc61119690"/>
      <w:bookmarkStart w:id="7550" w:name="_Toc67923881"/>
      <w:bookmarkStart w:id="7551" w:name="_Toc75294693"/>
      <w:bookmarkStart w:id="7552" w:name="_Toc76510456"/>
      <w:bookmarkStart w:id="7553" w:name="_Toc83130420"/>
      <w:bookmarkStart w:id="7554" w:name="_Toc90590005"/>
      <w:bookmarkStart w:id="7555" w:name="_Toc98869579"/>
      <w:bookmarkStart w:id="7556" w:name="_Toc106547323"/>
      <w:bookmarkStart w:id="7557" w:name="_Toc114500467"/>
      <w:r w:rsidRPr="00C04A08">
        <w:t>7.4A</w:t>
      </w:r>
      <w:r w:rsidRPr="00C04A08">
        <w:tab/>
        <w:t xml:space="preserve">Maximum input level for </w:t>
      </w:r>
      <w:r w:rsidR="004963EA" w:rsidRPr="00C04A08">
        <w:t xml:space="preserve">DL </w:t>
      </w:r>
      <w:r w:rsidRPr="00C04A08">
        <w:t>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7558" w:name="_Toc37254120"/>
      <w:bookmarkStart w:id="7559" w:name="_Toc37322979"/>
      <w:bookmarkStart w:id="7560" w:name="_Toc37324385"/>
      <w:bookmarkStart w:id="7561" w:name="_Toc45889908"/>
      <w:bookmarkStart w:id="7562" w:name="_Toc52196588"/>
      <w:bookmarkStart w:id="7563" w:name="_Toc52197568"/>
      <w:bookmarkStart w:id="7564" w:name="_Toc53173291"/>
      <w:bookmarkStart w:id="7565" w:name="_Toc53173660"/>
      <w:bookmarkStart w:id="7566" w:name="_Toc61118928"/>
      <w:bookmarkStart w:id="7567" w:name="_Toc61119310"/>
      <w:bookmarkStart w:id="7568" w:name="_Toc61119691"/>
      <w:bookmarkStart w:id="7569" w:name="_Toc67923882"/>
      <w:bookmarkStart w:id="7570" w:name="_Toc75294694"/>
      <w:bookmarkStart w:id="7571" w:name="_Toc76510457"/>
      <w:bookmarkStart w:id="7572" w:name="_Toc83130421"/>
      <w:bookmarkStart w:id="7573" w:name="_Toc90590006"/>
      <w:bookmarkStart w:id="7574" w:name="_Toc98869580"/>
      <w:bookmarkStart w:id="7575" w:name="_Toc106547324"/>
      <w:bookmarkStart w:id="7576" w:name="_Toc114500468"/>
      <w:r w:rsidRPr="00C04A08">
        <w:rPr>
          <w:lang w:eastAsia="en-GB"/>
        </w:rPr>
        <w:t>7.4A.1</w:t>
      </w:r>
      <w:r w:rsidRPr="00C04A08">
        <w:rPr>
          <w:lang w:eastAsia="en-GB"/>
        </w:rPr>
        <w:tab/>
        <w:t xml:space="preserve">Maximum input level for </w:t>
      </w:r>
      <w:bookmarkStart w:id="7577" w:name="_Hlk32425289"/>
      <w:r w:rsidRPr="00C04A08">
        <w:rPr>
          <w:lang w:eastAsia="en-GB"/>
        </w:rPr>
        <w:t xml:space="preserve">Intra-band contiguous </w:t>
      </w:r>
      <w:bookmarkEnd w:id="7577"/>
      <w:r w:rsidRPr="00C04A08">
        <w:rPr>
          <w:lang w:eastAsia="en-GB"/>
        </w:rPr>
        <w:t>CA</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7578" w:name="_Toc37254121"/>
      <w:bookmarkStart w:id="7579" w:name="_Toc37322980"/>
      <w:bookmarkStart w:id="7580" w:name="_Toc37324386"/>
      <w:bookmarkStart w:id="7581" w:name="_Toc45889909"/>
      <w:bookmarkStart w:id="7582" w:name="_Toc52196589"/>
      <w:bookmarkStart w:id="7583" w:name="_Toc52197569"/>
      <w:bookmarkStart w:id="7584" w:name="_Toc53173292"/>
      <w:bookmarkStart w:id="7585" w:name="_Toc53173661"/>
      <w:bookmarkStart w:id="7586" w:name="_Toc61118929"/>
      <w:bookmarkStart w:id="7587" w:name="_Toc61119311"/>
      <w:bookmarkStart w:id="7588" w:name="_Toc61119692"/>
      <w:bookmarkStart w:id="7589" w:name="_Toc67923883"/>
      <w:bookmarkStart w:id="7590" w:name="_Toc75294695"/>
      <w:bookmarkStart w:id="7591" w:name="_Toc76510458"/>
      <w:bookmarkStart w:id="7592" w:name="_Toc83130422"/>
      <w:bookmarkStart w:id="7593" w:name="_Toc90590007"/>
      <w:bookmarkStart w:id="7594" w:name="_Toc98869581"/>
      <w:bookmarkStart w:id="7595" w:name="_Toc106547325"/>
      <w:bookmarkStart w:id="7596" w:name="_Toc114500469"/>
      <w:r w:rsidRPr="00C04A08">
        <w:rPr>
          <w:lang w:eastAsia="en-GB"/>
        </w:rPr>
        <w:t>7.4A.2</w:t>
      </w:r>
      <w:r w:rsidRPr="00C04A08">
        <w:rPr>
          <w:lang w:eastAsia="en-GB"/>
        </w:rPr>
        <w:tab/>
        <w:t>Maximum input level for Intra-band non-contiguous CA</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7597" w:name="_Toc21343112"/>
      <w:bookmarkStart w:id="7598" w:name="_Toc29770078"/>
      <w:bookmarkStart w:id="7599" w:name="_Toc29799577"/>
      <w:bookmarkStart w:id="7600" w:name="_Toc37254122"/>
      <w:bookmarkStart w:id="7601" w:name="_Toc37322981"/>
      <w:bookmarkStart w:id="7602" w:name="_Toc37324387"/>
      <w:bookmarkStart w:id="7603" w:name="_Toc45889910"/>
      <w:bookmarkStart w:id="7604" w:name="_Toc52196590"/>
      <w:bookmarkStart w:id="7605" w:name="_Toc52197570"/>
      <w:bookmarkStart w:id="7606" w:name="_Toc53173293"/>
      <w:bookmarkStart w:id="7607" w:name="_Toc53173662"/>
      <w:bookmarkStart w:id="7608" w:name="_Toc61118930"/>
      <w:bookmarkStart w:id="7609" w:name="_Toc61119312"/>
      <w:bookmarkStart w:id="7610" w:name="_Toc61119693"/>
      <w:bookmarkStart w:id="7611" w:name="_Toc67923884"/>
      <w:bookmarkStart w:id="7612" w:name="_Toc75294696"/>
      <w:bookmarkStart w:id="7613" w:name="_Toc76510459"/>
      <w:bookmarkStart w:id="7614" w:name="_Toc83130423"/>
      <w:bookmarkStart w:id="7615" w:name="_Toc90590008"/>
      <w:bookmarkStart w:id="7616" w:name="_Toc98869582"/>
      <w:bookmarkStart w:id="7617" w:name="_Toc106547326"/>
      <w:bookmarkStart w:id="7618" w:name="_Toc114500470"/>
      <w:r w:rsidRPr="00C04A08">
        <w:rPr>
          <w:lang w:eastAsia="en-GB"/>
        </w:rPr>
        <w:t>7.4A.3</w:t>
      </w:r>
      <w:r w:rsidRPr="00C04A08">
        <w:rPr>
          <w:lang w:eastAsia="en-GB"/>
        </w:rPr>
        <w:tab/>
      </w:r>
      <w:bookmarkStart w:id="7619" w:name="_Hlk51960226"/>
      <w:bookmarkEnd w:id="7597"/>
      <w:bookmarkEnd w:id="7598"/>
      <w:bookmarkEnd w:id="7599"/>
      <w:bookmarkEnd w:id="7600"/>
      <w:bookmarkEnd w:id="7601"/>
      <w:bookmarkEnd w:id="7602"/>
      <w:bookmarkEnd w:id="7603"/>
      <w:r w:rsidR="004963EA" w:rsidRPr="00C04A08">
        <w:rPr>
          <w:lang w:eastAsia="en-GB"/>
        </w:rPr>
        <w:t>Maximum input level for Inter-band CA</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183D4E46" w14:textId="4D07A462" w:rsidR="004963EA" w:rsidRDefault="004963EA" w:rsidP="004963EA">
      <w:bookmarkStart w:id="7620" w:name="_Toc21340956"/>
      <w:bookmarkStart w:id="7621" w:name="_Toc29805404"/>
      <w:bookmarkStart w:id="7622" w:name="_Toc36456613"/>
      <w:bookmarkStart w:id="7623" w:name="_Toc36469711"/>
      <w:bookmarkStart w:id="7624" w:name="_Toc37254123"/>
      <w:bookmarkStart w:id="7625" w:name="_Toc37322982"/>
      <w:bookmarkStart w:id="7626" w:name="_Toc37324388"/>
      <w:bookmarkStart w:id="762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ins w:id="7628" w:author="作成者"/>
          <w:lang w:eastAsia="en-GB"/>
        </w:rPr>
      </w:pPr>
      <w:ins w:id="7629"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ins>
    </w:p>
    <w:p w14:paraId="393A28E8" w14:textId="77777777" w:rsidR="00C8043F" w:rsidRPr="00C04A08" w:rsidRDefault="00C8043F" w:rsidP="004963EA">
      <w:pPr>
        <w:rPr>
          <w:lang w:eastAsia="en-GB"/>
        </w:rPr>
      </w:pPr>
    </w:p>
    <w:p w14:paraId="6F0F140B" w14:textId="77777777" w:rsidR="00C8043F" w:rsidRPr="00C04A08" w:rsidRDefault="00C8043F" w:rsidP="00C8043F">
      <w:pPr>
        <w:pStyle w:val="Heading2"/>
      </w:pPr>
      <w:bookmarkStart w:id="7630" w:name="_Toc52196591"/>
      <w:bookmarkStart w:id="7631" w:name="_Toc52197571"/>
      <w:bookmarkStart w:id="7632" w:name="_Toc53173294"/>
      <w:bookmarkStart w:id="7633" w:name="_Toc53173663"/>
      <w:bookmarkStart w:id="7634" w:name="_Toc61118931"/>
      <w:bookmarkStart w:id="7635" w:name="_Toc61119313"/>
      <w:bookmarkStart w:id="7636" w:name="_Toc61119694"/>
      <w:bookmarkStart w:id="7637" w:name="_Toc67923885"/>
      <w:bookmarkStart w:id="7638" w:name="_Toc75294697"/>
      <w:bookmarkStart w:id="7639" w:name="_Toc76510460"/>
      <w:bookmarkStart w:id="7640" w:name="_Toc83130424"/>
      <w:bookmarkStart w:id="7641" w:name="_Toc90590009"/>
      <w:bookmarkStart w:id="7642" w:name="_Toc98869583"/>
      <w:bookmarkStart w:id="7643" w:name="_Toc106547327"/>
      <w:bookmarkStart w:id="7644" w:name="_Toc114500471"/>
      <w:bookmarkStart w:id="7645" w:name="_Toc36456614"/>
      <w:bookmarkStart w:id="7646" w:name="_Toc36469712"/>
      <w:bookmarkStart w:id="7647" w:name="_Toc37254124"/>
      <w:bookmarkStart w:id="7648" w:name="_Toc37322983"/>
      <w:bookmarkStart w:id="7649" w:name="_Toc37324389"/>
      <w:bookmarkStart w:id="7650" w:name="_Toc45889912"/>
      <w:bookmarkStart w:id="7651" w:name="_Toc52196592"/>
      <w:bookmarkStart w:id="7652" w:name="_Toc52197572"/>
      <w:bookmarkStart w:id="7653" w:name="_Toc53173295"/>
      <w:bookmarkStart w:id="7654" w:name="_Toc53173664"/>
      <w:bookmarkStart w:id="7655" w:name="_Toc61118932"/>
      <w:bookmarkStart w:id="7656" w:name="_Toc61119314"/>
      <w:bookmarkStart w:id="7657" w:name="_Toc61119695"/>
      <w:bookmarkStart w:id="7658" w:name="_Toc67923886"/>
      <w:bookmarkStart w:id="7659" w:name="_Toc75294698"/>
      <w:bookmarkStart w:id="7660" w:name="_Toc76510461"/>
      <w:bookmarkStart w:id="7661" w:name="_Toc83130425"/>
      <w:bookmarkStart w:id="7662" w:name="_Toc90590010"/>
      <w:bookmarkStart w:id="7663" w:name="_Toc98869584"/>
      <w:bookmarkStart w:id="7664" w:name="_Toc106547328"/>
      <w:bookmarkEnd w:id="7620"/>
      <w:bookmarkEnd w:id="7621"/>
      <w:bookmarkEnd w:id="7622"/>
      <w:bookmarkEnd w:id="7623"/>
      <w:bookmarkEnd w:id="7624"/>
      <w:bookmarkEnd w:id="7625"/>
      <w:bookmarkEnd w:id="7626"/>
      <w:bookmarkEnd w:id="7627"/>
      <w:r w:rsidRPr="00C04A08">
        <w:t>7.4D</w:t>
      </w:r>
      <w:r w:rsidRPr="00C04A08">
        <w:tab/>
      </w:r>
      <w:ins w:id="7665" w:author="Huawei" w:date="2022-08-27T10:30:00Z">
        <w:r>
          <w:t>Void</w:t>
        </w:r>
      </w:ins>
      <w:del w:id="7666" w:author="Huawei" w:date="2022-08-27T10:30:00Z">
        <w:r w:rsidRPr="00C04A08" w:rsidDel="0046713A">
          <w:delText>Maximum input level for UL MIMO</w:delText>
        </w:r>
      </w:del>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080E2B5" w14:textId="77777777" w:rsidR="00C8043F" w:rsidRPr="00C04A08" w:rsidRDefault="00C8043F" w:rsidP="00C8043F">
      <w:pPr>
        <w:jc w:val="both"/>
      </w:pPr>
      <w:del w:id="7667" w:author="Huawei" w:date="2022-08-27T10:30:00Z">
        <w:r w:rsidRPr="00C04A08" w:rsidDel="0046713A">
          <w:delText xml:space="preserve">For UL MIMO, the maximum input level requirements in clause 7.4 apply. The requirements shall be met with the UL MIMO configurations specified in Table </w:delText>
        </w:r>
        <w:r w:rsidRPr="002F4633" w:rsidDel="0046713A">
          <w:rPr>
            <w:noProof/>
            <w:lang w:eastAsia="zh-TW"/>
          </w:rPr>
          <w:delText>6.2D.1.0-1</w:delText>
        </w:r>
        <w:r w:rsidRPr="00C04A08" w:rsidDel="0046713A">
          <w:delText>.</w:delText>
        </w:r>
      </w:del>
    </w:p>
    <w:p w14:paraId="145579CE" w14:textId="730AB5AC" w:rsidR="00CF7919" w:rsidRPr="00C04A08" w:rsidRDefault="00CF7919" w:rsidP="00CF7919">
      <w:pPr>
        <w:pStyle w:val="Heading2"/>
      </w:pPr>
      <w:bookmarkStart w:id="7668" w:name="_Toc114500472"/>
      <w:r w:rsidRPr="00C04A08">
        <w:t>7.5</w:t>
      </w:r>
      <w:r w:rsidRPr="00C04A08">
        <w:tab/>
        <w:t>Adjacent channel selectivity</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8"/>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7669" w:name="_Toc21339506"/>
      <w:bookmarkStart w:id="7670" w:name="_Toc29804723"/>
      <w:bookmarkStart w:id="7671" w:name="_Toc36548293"/>
      <w:bookmarkStart w:id="7672" w:name="_Toc37253511"/>
      <w:bookmarkStart w:id="7673" w:name="_Toc37253843"/>
      <w:bookmarkStart w:id="7674" w:name="_Toc37321614"/>
      <w:bookmarkStart w:id="7675" w:name="_Toc45889913"/>
      <w:bookmarkStart w:id="7676" w:name="_Toc52196593"/>
      <w:bookmarkStart w:id="7677" w:name="_Toc52197573"/>
      <w:bookmarkStart w:id="7678" w:name="_Toc53173296"/>
      <w:bookmarkStart w:id="7679" w:name="_Toc53173665"/>
      <w:bookmarkStart w:id="7680" w:name="_Toc61118933"/>
      <w:bookmarkStart w:id="7681" w:name="_Toc61119315"/>
      <w:bookmarkStart w:id="7682" w:name="_Toc61119696"/>
      <w:bookmarkStart w:id="7683" w:name="_Toc67923887"/>
      <w:bookmarkStart w:id="7684" w:name="_Toc75294699"/>
      <w:bookmarkStart w:id="7685" w:name="_Toc76510462"/>
      <w:bookmarkStart w:id="7686" w:name="_Toc83130426"/>
      <w:bookmarkStart w:id="7687" w:name="_Toc90590011"/>
      <w:bookmarkStart w:id="7688" w:name="_Toc98869585"/>
      <w:bookmarkStart w:id="7689" w:name="_Toc106547329"/>
      <w:bookmarkStart w:id="7690" w:name="_Toc114500473"/>
      <w:bookmarkStart w:id="7691" w:name="_Toc37253512"/>
      <w:bookmarkStart w:id="7692" w:name="_Toc37253844"/>
      <w:bookmarkStart w:id="7693" w:name="_Toc37321615"/>
      <w:r w:rsidRPr="00C04A08">
        <w:t>7.5A</w:t>
      </w:r>
      <w:r w:rsidRPr="00C04A08">
        <w:tab/>
        <w:t xml:space="preserve">Adjacent channel selectivity for </w:t>
      </w:r>
      <w:r w:rsidR="004963EA" w:rsidRPr="00C04A08">
        <w:t xml:space="preserve">DL </w:t>
      </w:r>
      <w:r w:rsidRPr="00C04A08">
        <w:t>CA</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7694" w:name="_Toc45889914"/>
      <w:bookmarkStart w:id="7695" w:name="_Toc52196594"/>
      <w:bookmarkStart w:id="7696" w:name="_Toc52197574"/>
      <w:bookmarkStart w:id="7697" w:name="_Toc53173297"/>
      <w:bookmarkStart w:id="7698" w:name="_Toc53173666"/>
      <w:bookmarkStart w:id="7699" w:name="_Toc61118934"/>
      <w:bookmarkStart w:id="7700" w:name="_Toc61119316"/>
      <w:bookmarkStart w:id="7701" w:name="_Toc61119697"/>
      <w:bookmarkStart w:id="7702" w:name="_Toc67923888"/>
      <w:bookmarkStart w:id="7703" w:name="_Toc75294700"/>
      <w:bookmarkStart w:id="7704" w:name="_Toc76510463"/>
      <w:bookmarkStart w:id="7705" w:name="_Toc83130427"/>
      <w:bookmarkStart w:id="7706" w:name="_Toc90590012"/>
      <w:bookmarkStart w:id="7707" w:name="_Toc98869586"/>
      <w:bookmarkStart w:id="7708" w:name="_Toc106547330"/>
      <w:bookmarkStart w:id="7709" w:name="_Toc114500474"/>
      <w:r w:rsidRPr="00C04A08">
        <w:rPr>
          <w:lang w:eastAsia="en-GB"/>
        </w:rPr>
        <w:t>7.5A.1</w:t>
      </w:r>
      <w:r w:rsidRPr="00C04A08">
        <w:rPr>
          <w:lang w:eastAsia="en-GB"/>
        </w:rPr>
        <w:tab/>
        <w:t>Adjacent channel selectivity for Intra-band contiguous CA</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7710" w:name="_Toc37322985"/>
      <w:bookmarkStart w:id="7711" w:name="_Toc37324391"/>
      <w:bookmarkStart w:id="7712" w:name="_Toc45889915"/>
      <w:bookmarkStart w:id="7713" w:name="_Toc52196595"/>
      <w:bookmarkStart w:id="7714" w:name="_Toc52197575"/>
      <w:bookmarkStart w:id="7715" w:name="_Toc53173298"/>
      <w:bookmarkStart w:id="7716" w:name="_Toc53173667"/>
      <w:bookmarkStart w:id="7717" w:name="_Toc61118935"/>
      <w:bookmarkStart w:id="7718" w:name="_Toc61119317"/>
      <w:bookmarkStart w:id="7719" w:name="_Toc61119698"/>
      <w:bookmarkStart w:id="7720" w:name="_Toc67923889"/>
      <w:bookmarkStart w:id="7721" w:name="_Toc75294701"/>
      <w:bookmarkStart w:id="7722" w:name="_Toc76510464"/>
      <w:bookmarkStart w:id="7723" w:name="_Toc83130428"/>
      <w:bookmarkStart w:id="7724" w:name="_Toc90590013"/>
      <w:bookmarkStart w:id="7725" w:name="_Toc98869587"/>
      <w:bookmarkStart w:id="7726" w:name="_Toc106547331"/>
      <w:bookmarkStart w:id="7727" w:name="_Toc114500475"/>
      <w:bookmarkStart w:id="7728" w:name="_Toc21340959"/>
      <w:bookmarkStart w:id="7729" w:name="_Toc29805407"/>
      <w:bookmarkStart w:id="7730" w:name="_Toc36456616"/>
      <w:bookmarkStart w:id="7731" w:name="_Toc36469714"/>
      <w:bookmarkStart w:id="7732" w:name="_Toc37254129"/>
      <w:r w:rsidRPr="00C04A08">
        <w:rPr>
          <w:lang w:eastAsia="en-GB"/>
        </w:rPr>
        <w:t>7.5A.2</w:t>
      </w:r>
      <w:r w:rsidRPr="00C04A08">
        <w:rPr>
          <w:lang w:eastAsia="en-GB"/>
        </w:rPr>
        <w:tab/>
        <w:t xml:space="preserve">Adjacent channel selectivity </w:t>
      </w:r>
      <w:bookmarkStart w:id="7733" w:name="_Hlk32426810"/>
      <w:r w:rsidRPr="00C04A08">
        <w:rPr>
          <w:lang w:eastAsia="en-GB"/>
        </w:rPr>
        <w:t>for Intra-band non-contiguous CA</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33"/>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7734" w:name="_Toc37322986"/>
      <w:bookmarkStart w:id="7735" w:name="_Toc37324392"/>
      <w:bookmarkStart w:id="7736" w:name="_Toc45889916"/>
      <w:bookmarkStart w:id="7737" w:name="_Toc52196596"/>
      <w:bookmarkStart w:id="7738" w:name="_Toc52197576"/>
      <w:bookmarkStart w:id="7739" w:name="_Toc53173299"/>
      <w:bookmarkStart w:id="7740" w:name="_Toc53173668"/>
      <w:bookmarkStart w:id="7741" w:name="_Toc61118936"/>
      <w:bookmarkStart w:id="7742" w:name="_Toc61119318"/>
      <w:bookmarkStart w:id="7743" w:name="_Toc61119699"/>
      <w:bookmarkStart w:id="7744" w:name="_Toc67923890"/>
      <w:bookmarkStart w:id="7745" w:name="_Toc75294702"/>
      <w:bookmarkStart w:id="7746" w:name="_Toc76510465"/>
      <w:bookmarkStart w:id="7747" w:name="_Toc83130429"/>
      <w:bookmarkStart w:id="7748" w:name="_Toc90590014"/>
      <w:bookmarkStart w:id="7749" w:name="_Toc98869588"/>
      <w:bookmarkStart w:id="7750" w:name="_Toc106547332"/>
      <w:bookmarkStart w:id="7751" w:name="_Toc114500476"/>
      <w:r w:rsidRPr="00C04A08">
        <w:rPr>
          <w:lang w:eastAsia="en-GB"/>
        </w:rPr>
        <w:t>7.5A.3</w:t>
      </w:r>
      <w:r w:rsidRPr="00C04A08">
        <w:rPr>
          <w:lang w:eastAsia="en-GB"/>
        </w:rPr>
        <w:tab/>
      </w:r>
      <w:r w:rsidR="004963EA" w:rsidRPr="00C04A08">
        <w:rPr>
          <w:lang w:eastAsia="en-GB"/>
        </w:rPr>
        <w:t>Adjacent channel selectivity for Inter-band CA</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1FCC87F6" w14:textId="26117AF2" w:rsidR="004963EA" w:rsidRDefault="004963EA" w:rsidP="004963EA">
      <w:bookmarkStart w:id="7752" w:name="_Toc37322987"/>
      <w:bookmarkStart w:id="7753" w:name="_Toc37324393"/>
      <w:bookmarkStart w:id="775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ins w:id="7755" w:author="作成者"/>
          <w:lang w:eastAsia="en-GB"/>
        </w:rPr>
      </w:pPr>
      <w:ins w:id="7756"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ins>
    </w:p>
    <w:p w14:paraId="07A664F8" w14:textId="77777777" w:rsidR="00C8043F" w:rsidRPr="00C04A08" w:rsidRDefault="00C8043F" w:rsidP="004963EA">
      <w:pPr>
        <w:rPr>
          <w:lang w:eastAsia="en-GB"/>
        </w:rPr>
      </w:pPr>
    </w:p>
    <w:p w14:paraId="056E1D24" w14:textId="77777777" w:rsidR="00C8043F" w:rsidRPr="00C04A08" w:rsidRDefault="00C8043F" w:rsidP="00C8043F">
      <w:pPr>
        <w:pStyle w:val="Heading2"/>
      </w:pPr>
      <w:bookmarkStart w:id="7757" w:name="_Toc52196597"/>
      <w:bookmarkStart w:id="7758" w:name="_Toc52197577"/>
      <w:bookmarkStart w:id="7759" w:name="_Toc53173300"/>
      <w:bookmarkStart w:id="7760" w:name="_Toc53173669"/>
      <w:bookmarkStart w:id="7761" w:name="_Toc61118937"/>
      <w:bookmarkStart w:id="7762" w:name="_Toc61119319"/>
      <w:bookmarkStart w:id="7763" w:name="_Toc61119700"/>
      <w:bookmarkStart w:id="7764" w:name="_Toc67923891"/>
      <w:bookmarkStart w:id="7765" w:name="_Toc75294703"/>
      <w:bookmarkStart w:id="7766" w:name="_Toc76510466"/>
      <w:bookmarkStart w:id="7767" w:name="_Toc83130430"/>
      <w:bookmarkStart w:id="7768" w:name="_Toc90590015"/>
      <w:bookmarkStart w:id="7769" w:name="_Toc98869589"/>
      <w:bookmarkStart w:id="7770" w:name="_Toc106547333"/>
      <w:bookmarkStart w:id="7771" w:name="_Toc114500477"/>
      <w:bookmarkStart w:id="7772" w:name="_Toc21340960"/>
      <w:bookmarkStart w:id="7773" w:name="_Toc29805408"/>
      <w:bookmarkStart w:id="7774" w:name="_Toc36456617"/>
      <w:bookmarkStart w:id="7775" w:name="_Toc36469715"/>
      <w:bookmarkStart w:id="7776" w:name="_Toc37254130"/>
      <w:bookmarkStart w:id="7777" w:name="_Toc37322988"/>
      <w:bookmarkStart w:id="7778" w:name="_Toc37324394"/>
      <w:bookmarkStart w:id="7779" w:name="_Toc45889918"/>
      <w:bookmarkStart w:id="7780" w:name="_Toc52196598"/>
      <w:bookmarkStart w:id="7781" w:name="_Toc52197578"/>
      <w:bookmarkStart w:id="7782" w:name="_Toc53173301"/>
      <w:bookmarkStart w:id="7783" w:name="_Toc53173670"/>
      <w:bookmarkStart w:id="7784" w:name="_Toc61118938"/>
      <w:bookmarkStart w:id="7785" w:name="_Toc61119320"/>
      <w:bookmarkStart w:id="7786" w:name="_Toc61119701"/>
      <w:bookmarkStart w:id="7787" w:name="_Toc67923892"/>
      <w:bookmarkStart w:id="7788" w:name="_Toc75294704"/>
      <w:bookmarkStart w:id="7789" w:name="_Toc76510467"/>
      <w:bookmarkStart w:id="7790" w:name="_Toc83130431"/>
      <w:bookmarkStart w:id="7791" w:name="_Toc90590016"/>
      <w:bookmarkStart w:id="7792" w:name="_Toc98869590"/>
      <w:bookmarkStart w:id="7793" w:name="_Toc106547334"/>
      <w:bookmarkEnd w:id="7728"/>
      <w:bookmarkEnd w:id="7729"/>
      <w:bookmarkEnd w:id="7730"/>
      <w:bookmarkEnd w:id="7731"/>
      <w:bookmarkEnd w:id="7732"/>
      <w:bookmarkEnd w:id="7752"/>
      <w:bookmarkEnd w:id="7753"/>
      <w:bookmarkEnd w:id="7754"/>
      <w:r w:rsidRPr="00C04A08">
        <w:t>7.5D</w:t>
      </w:r>
      <w:r w:rsidRPr="00C04A08">
        <w:tab/>
      </w:r>
      <w:ins w:id="7794" w:author="Huawei" w:date="2022-08-27T10:30:00Z">
        <w:r>
          <w:t>Void</w:t>
        </w:r>
      </w:ins>
      <w:del w:id="7795" w:author="Huawei" w:date="2022-08-27T10:30:00Z">
        <w:r w:rsidRPr="00C04A08" w:rsidDel="0046713A">
          <w:delText>Adjacent channel selectivity for UL MIMO</w:delText>
        </w:r>
      </w:del>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C60AF1D" w14:textId="77777777" w:rsidR="00C8043F" w:rsidRPr="00C04A08" w:rsidRDefault="00C8043F" w:rsidP="00C8043F">
      <w:del w:id="7796" w:author="Huawei" w:date="2022-08-27T10:30:00Z">
        <w:r w:rsidRPr="00C04A08" w:rsidDel="0046713A">
          <w:delText xml:space="preserve">For UL MIMO, the adjacent channel selectivity requirements in clause 7.5 apply. The requirements shall be met with the UL MIMO configurations specified in Table </w:delText>
        </w:r>
        <w:r w:rsidRPr="002F4633" w:rsidDel="0046713A">
          <w:rPr>
            <w:noProof/>
            <w:lang w:eastAsia="zh-TW"/>
          </w:rPr>
          <w:delText>6.2D.1.0-1</w:delText>
        </w:r>
        <w:r w:rsidRPr="00C04A08" w:rsidDel="0046713A">
          <w:delText>.</w:delText>
        </w:r>
      </w:del>
    </w:p>
    <w:p w14:paraId="00155C86" w14:textId="77777777" w:rsidR="00842EF7" w:rsidRPr="00C04A08" w:rsidRDefault="00842EF7" w:rsidP="00842EF7">
      <w:pPr>
        <w:pStyle w:val="Heading2"/>
      </w:pPr>
      <w:bookmarkStart w:id="7797" w:name="_Toc114500478"/>
      <w:r w:rsidRPr="00C04A08">
        <w:t>7.6</w:t>
      </w:r>
      <w:r w:rsidRPr="00C04A08">
        <w:tab/>
        <w:t>Blocking characteristics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7"/>
    </w:p>
    <w:p w14:paraId="4E8B2505" w14:textId="77777777" w:rsidR="00842EF7" w:rsidRPr="00C04A08" w:rsidRDefault="00842EF7" w:rsidP="00842EF7">
      <w:pPr>
        <w:pStyle w:val="Heading3"/>
      </w:pPr>
      <w:bookmarkStart w:id="7798" w:name="_Toc21340961"/>
      <w:bookmarkStart w:id="7799" w:name="_Toc29805409"/>
      <w:bookmarkStart w:id="7800" w:name="_Toc36456618"/>
      <w:bookmarkStart w:id="7801" w:name="_Toc36469716"/>
      <w:bookmarkStart w:id="7802" w:name="_Toc37254131"/>
      <w:bookmarkStart w:id="7803" w:name="_Toc37322989"/>
      <w:bookmarkStart w:id="7804" w:name="_Toc37324395"/>
      <w:bookmarkStart w:id="7805" w:name="_Toc45889919"/>
      <w:bookmarkStart w:id="7806" w:name="_Toc52196599"/>
      <w:bookmarkStart w:id="7807" w:name="_Toc52197579"/>
      <w:bookmarkStart w:id="7808" w:name="_Toc53173302"/>
      <w:bookmarkStart w:id="7809" w:name="_Toc53173671"/>
      <w:bookmarkStart w:id="7810" w:name="_Toc61118939"/>
      <w:bookmarkStart w:id="7811" w:name="_Toc61119321"/>
      <w:bookmarkStart w:id="7812" w:name="_Toc61119702"/>
      <w:bookmarkStart w:id="7813" w:name="_Toc67923893"/>
      <w:bookmarkStart w:id="7814" w:name="_Toc75294705"/>
      <w:bookmarkStart w:id="7815" w:name="_Toc76510468"/>
      <w:bookmarkStart w:id="7816" w:name="_Toc83130432"/>
      <w:bookmarkStart w:id="7817" w:name="_Toc90590017"/>
      <w:bookmarkStart w:id="7818" w:name="_Toc98869591"/>
      <w:bookmarkStart w:id="7819" w:name="_Toc106547335"/>
      <w:bookmarkStart w:id="7820" w:name="_Toc114500479"/>
      <w:r w:rsidRPr="00C04A08">
        <w:t>7.6.1</w:t>
      </w:r>
      <w:r w:rsidRPr="00C04A08">
        <w:tab/>
        <w:t>General</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7821" w:name="_Toc21340962"/>
      <w:bookmarkStart w:id="7822" w:name="_Toc29805410"/>
      <w:bookmarkStart w:id="7823" w:name="_Toc36456619"/>
      <w:bookmarkStart w:id="7824" w:name="_Toc36469717"/>
      <w:bookmarkStart w:id="7825" w:name="_Toc37254132"/>
      <w:bookmarkStart w:id="7826" w:name="_Toc37322990"/>
      <w:bookmarkStart w:id="7827" w:name="_Toc37324396"/>
      <w:bookmarkStart w:id="7828" w:name="_Toc45889920"/>
      <w:bookmarkStart w:id="7829" w:name="_Toc52196600"/>
      <w:bookmarkStart w:id="7830" w:name="_Toc52197580"/>
      <w:bookmarkStart w:id="7831" w:name="_Toc53173303"/>
      <w:bookmarkStart w:id="7832" w:name="_Toc53173672"/>
      <w:bookmarkStart w:id="7833" w:name="_Toc61118940"/>
      <w:bookmarkStart w:id="7834" w:name="_Toc61119322"/>
      <w:bookmarkStart w:id="7835" w:name="_Toc61119703"/>
      <w:bookmarkStart w:id="7836" w:name="_Toc67923894"/>
      <w:bookmarkStart w:id="7837" w:name="_Toc75294706"/>
      <w:bookmarkStart w:id="7838" w:name="_Toc76510469"/>
      <w:bookmarkStart w:id="7839" w:name="_Toc83130433"/>
      <w:bookmarkStart w:id="7840" w:name="_Toc90590018"/>
      <w:bookmarkStart w:id="7841" w:name="_Toc98869592"/>
      <w:bookmarkStart w:id="7842" w:name="_Toc106547336"/>
      <w:bookmarkStart w:id="7843" w:name="_Toc114500480"/>
      <w:r w:rsidRPr="00C04A08">
        <w:t>7.6.2</w:t>
      </w:r>
      <w:r w:rsidRPr="00C04A08">
        <w:tab/>
        <w:t>In-band blocking</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7844" w:name="_Toc21340963"/>
      <w:bookmarkStart w:id="7845" w:name="_Toc29805411"/>
      <w:bookmarkStart w:id="7846" w:name="_Toc36456620"/>
      <w:bookmarkStart w:id="7847" w:name="_Toc36469718"/>
      <w:bookmarkStart w:id="7848" w:name="_Toc37254133"/>
      <w:bookmarkStart w:id="7849" w:name="_Toc37322991"/>
      <w:bookmarkStart w:id="7850" w:name="_Toc37324397"/>
      <w:bookmarkStart w:id="7851" w:name="_Toc45889921"/>
      <w:bookmarkStart w:id="7852" w:name="_Toc52196601"/>
      <w:bookmarkStart w:id="7853" w:name="_Toc52197581"/>
      <w:bookmarkStart w:id="7854" w:name="_Toc53173304"/>
      <w:bookmarkStart w:id="7855" w:name="_Toc53173673"/>
      <w:bookmarkStart w:id="7856" w:name="_Toc61118941"/>
      <w:bookmarkStart w:id="7857" w:name="_Toc61119323"/>
      <w:bookmarkStart w:id="7858" w:name="_Toc61119704"/>
      <w:bookmarkStart w:id="7859" w:name="_Toc67923895"/>
      <w:bookmarkStart w:id="7860" w:name="_Toc75294707"/>
      <w:bookmarkStart w:id="7861" w:name="_Toc76510470"/>
      <w:bookmarkStart w:id="7862" w:name="_Toc83130434"/>
      <w:bookmarkStart w:id="7863" w:name="_Toc90590019"/>
      <w:bookmarkStart w:id="7864" w:name="_Toc98869593"/>
      <w:bookmarkStart w:id="7865" w:name="_Toc106547337"/>
      <w:bookmarkStart w:id="7866" w:name="_Toc114500481"/>
      <w:r w:rsidRPr="00C04A08">
        <w:t>7.6.3</w:t>
      </w:r>
      <w:r w:rsidRPr="00C04A08">
        <w:tab/>
        <w:t>Void</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5FBE9F5E" w14:textId="799B30C2" w:rsidR="00842EF7" w:rsidRPr="00C04A08" w:rsidRDefault="00842EF7" w:rsidP="00842EF7">
      <w:pPr>
        <w:pStyle w:val="Heading2"/>
      </w:pPr>
      <w:bookmarkStart w:id="7867" w:name="_Toc21340964"/>
      <w:bookmarkStart w:id="7868" w:name="_Toc29805412"/>
      <w:bookmarkStart w:id="7869" w:name="_Toc36456621"/>
      <w:bookmarkStart w:id="7870" w:name="_Toc36469719"/>
      <w:bookmarkStart w:id="7871" w:name="_Toc37254134"/>
      <w:bookmarkStart w:id="7872" w:name="_Toc37322992"/>
      <w:bookmarkStart w:id="7873" w:name="_Toc37324398"/>
      <w:bookmarkStart w:id="7874" w:name="_Toc45889922"/>
      <w:bookmarkStart w:id="7875" w:name="_Toc52196602"/>
      <w:bookmarkStart w:id="7876" w:name="_Toc52197582"/>
      <w:bookmarkStart w:id="7877" w:name="_Toc53173305"/>
      <w:bookmarkStart w:id="7878" w:name="_Toc53173674"/>
      <w:bookmarkStart w:id="7879" w:name="_Toc61118942"/>
      <w:bookmarkStart w:id="7880" w:name="_Toc61119324"/>
      <w:bookmarkStart w:id="7881" w:name="_Toc61119705"/>
      <w:bookmarkStart w:id="7882" w:name="_Toc67923896"/>
      <w:bookmarkStart w:id="7883" w:name="_Toc75294708"/>
      <w:bookmarkStart w:id="7884" w:name="_Toc76510471"/>
      <w:bookmarkStart w:id="7885" w:name="_Toc83130435"/>
      <w:bookmarkStart w:id="7886" w:name="_Toc90590020"/>
      <w:bookmarkStart w:id="7887" w:name="_Toc98869594"/>
      <w:bookmarkStart w:id="7888" w:name="_Toc106547338"/>
      <w:bookmarkStart w:id="7889" w:name="_Toc114500482"/>
      <w:r w:rsidRPr="00C04A08">
        <w:t>7.6A</w:t>
      </w:r>
      <w:r w:rsidRPr="00C04A08">
        <w:tab/>
        <w:t xml:space="preserve">Blocking characteristics for </w:t>
      </w:r>
      <w:r w:rsidR="004963EA" w:rsidRPr="00C04A08">
        <w:t xml:space="preserve">DL </w:t>
      </w:r>
      <w:r w:rsidRPr="00C04A08">
        <w:t>CA</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2EF4BCE1" w14:textId="77777777" w:rsidR="00842EF7" w:rsidRPr="00C04A08" w:rsidRDefault="00842EF7" w:rsidP="00842EF7">
      <w:pPr>
        <w:pStyle w:val="Heading3"/>
      </w:pPr>
      <w:bookmarkStart w:id="7890" w:name="_Toc21340965"/>
      <w:bookmarkStart w:id="7891" w:name="_Toc29805413"/>
      <w:bookmarkStart w:id="7892" w:name="_Toc36456622"/>
      <w:bookmarkStart w:id="7893" w:name="_Toc36469720"/>
      <w:bookmarkStart w:id="7894" w:name="_Toc37254135"/>
      <w:bookmarkStart w:id="7895" w:name="_Toc37322993"/>
      <w:bookmarkStart w:id="7896" w:name="_Toc37324399"/>
      <w:bookmarkStart w:id="7897" w:name="_Toc45889923"/>
      <w:bookmarkStart w:id="7898" w:name="_Toc52196603"/>
      <w:bookmarkStart w:id="7899" w:name="_Toc52197583"/>
      <w:bookmarkStart w:id="7900" w:name="_Toc53173306"/>
      <w:bookmarkStart w:id="7901" w:name="_Toc53173675"/>
      <w:bookmarkStart w:id="7902" w:name="_Toc61118943"/>
      <w:bookmarkStart w:id="7903" w:name="_Toc61119325"/>
      <w:bookmarkStart w:id="7904" w:name="_Toc61119706"/>
      <w:bookmarkStart w:id="7905" w:name="_Toc67923897"/>
      <w:bookmarkStart w:id="7906" w:name="_Toc75294709"/>
      <w:bookmarkStart w:id="7907" w:name="_Toc76510472"/>
      <w:bookmarkStart w:id="7908" w:name="_Toc83130436"/>
      <w:bookmarkStart w:id="7909" w:name="_Toc90590021"/>
      <w:bookmarkStart w:id="7910" w:name="_Toc98869595"/>
      <w:bookmarkStart w:id="7911" w:name="_Toc106547339"/>
      <w:bookmarkStart w:id="7912" w:name="_Toc114500483"/>
      <w:r w:rsidRPr="00C04A08">
        <w:t>7.6A.1</w:t>
      </w:r>
      <w:r w:rsidRPr="00C04A08">
        <w:tab/>
        <w:t>General</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7DFED482" w14:textId="77777777" w:rsidR="00842EF7" w:rsidRPr="00C04A08" w:rsidRDefault="00842EF7" w:rsidP="00842EF7">
      <w:pPr>
        <w:pStyle w:val="Heading3"/>
      </w:pPr>
      <w:bookmarkStart w:id="7913" w:name="_Toc21340966"/>
      <w:bookmarkStart w:id="7914" w:name="_Toc29805414"/>
      <w:bookmarkStart w:id="7915" w:name="_Toc36456623"/>
      <w:bookmarkStart w:id="7916" w:name="_Toc36469721"/>
      <w:bookmarkStart w:id="7917" w:name="_Toc37254136"/>
      <w:bookmarkStart w:id="7918" w:name="_Toc37322994"/>
      <w:bookmarkStart w:id="7919" w:name="_Toc37324400"/>
      <w:bookmarkStart w:id="7920" w:name="_Toc45889924"/>
      <w:bookmarkStart w:id="7921" w:name="_Toc52196604"/>
      <w:bookmarkStart w:id="7922" w:name="_Toc52197584"/>
      <w:bookmarkStart w:id="7923" w:name="_Toc53173307"/>
      <w:bookmarkStart w:id="7924" w:name="_Toc53173676"/>
      <w:bookmarkStart w:id="7925" w:name="_Toc61118944"/>
      <w:bookmarkStart w:id="7926" w:name="_Toc61119326"/>
      <w:bookmarkStart w:id="7927" w:name="_Toc61119707"/>
      <w:bookmarkStart w:id="7928" w:name="_Toc67923898"/>
      <w:bookmarkStart w:id="7929" w:name="_Toc75294710"/>
      <w:bookmarkStart w:id="7930" w:name="_Toc76510473"/>
      <w:bookmarkStart w:id="7931" w:name="_Toc83130437"/>
      <w:bookmarkStart w:id="7932" w:name="_Toc90590022"/>
      <w:bookmarkStart w:id="7933" w:name="_Toc98869596"/>
      <w:bookmarkStart w:id="7934" w:name="_Toc106547340"/>
      <w:bookmarkStart w:id="7935" w:name="_Toc114500484"/>
      <w:r w:rsidRPr="00C04A08">
        <w:t>7.6A.2</w:t>
      </w:r>
      <w:r w:rsidRPr="00C04A08">
        <w:tab/>
        <w:t>In-band blocking</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7936" w:name="_Toc37254137"/>
      <w:bookmarkStart w:id="7937" w:name="_Toc37322995"/>
      <w:bookmarkStart w:id="7938" w:name="_Toc37324401"/>
      <w:bookmarkStart w:id="7939" w:name="_Toc45889925"/>
      <w:bookmarkStart w:id="7940" w:name="_Toc52196605"/>
      <w:bookmarkStart w:id="7941" w:name="_Toc52197585"/>
      <w:bookmarkStart w:id="7942" w:name="_Toc53173308"/>
      <w:bookmarkStart w:id="7943" w:name="_Toc53173677"/>
      <w:bookmarkStart w:id="7944" w:name="_Toc61118945"/>
      <w:bookmarkStart w:id="7945" w:name="_Toc61119327"/>
      <w:bookmarkStart w:id="7946" w:name="_Toc61119708"/>
      <w:bookmarkStart w:id="7947" w:name="_Toc67923899"/>
      <w:bookmarkStart w:id="7948" w:name="_Toc75294711"/>
      <w:bookmarkStart w:id="7949" w:name="_Toc76510474"/>
      <w:bookmarkStart w:id="7950" w:name="_Toc83130438"/>
      <w:bookmarkStart w:id="7951" w:name="_Toc90590023"/>
      <w:bookmarkStart w:id="7952" w:name="_Toc98869597"/>
      <w:bookmarkStart w:id="7953"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ins w:id="7954" w:author="Nokia (Nielsen, Kim - Aalborg)" w:date="2022-08-05T12:49:00Z">
              <w:r>
                <w:t>dBm</w:t>
              </w:r>
            </w:ins>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ins w:id="7955" w:author="Nokia (Nielsen, Kim - Aalborg)" w:date="2022-08-05T12:49:00Z">
              <w:r>
                <w:rPr>
                  <w:rFonts w:eastAsia="MS Mincho"/>
                </w:rPr>
                <w:t xml:space="preserve"> dB</w:t>
              </w:r>
            </w:ins>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ins w:id="7956" w:author="Nokia (Nielsen, Kim - Aalborg)" w:date="2022-08-05T12:49:00Z">
              <w:r>
                <w:rPr>
                  <w:rFonts w:eastAsia="MS Mincho"/>
                </w:rPr>
                <w:t xml:space="preserve"> dB</w:t>
              </w:r>
            </w:ins>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77777777" w:rsidR="00626F24" w:rsidRPr="00C04A08" w:rsidRDefault="00626F24" w:rsidP="0026746F">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77777777" w:rsidR="00626F24" w:rsidRPr="00C04A08" w:rsidRDefault="00626F24"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7957" w:name="_Toc114500485"/>
      <w:r w:rsidRPr="00C04A08">
        <w:t>7.6A.2.2</w:t>
      </w:r>
      <w:r w:rsidRPr="00C04A08">
        <w:tab/>
        <w:t>In-band blocking for Intra-band non-contiguous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7"/>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958" w:name="_Toc37254138"/>
      <w:bookmarkStart w:id="7959" w:name="_Toc37322996"/>
      <w:bookmarkStart w:id="7960" w:name="_Toc37324402"/>
      <w:bookmarkStart w:id="7961" w:name="_Toc45889926"/>
      <w:bookmarkStart w:id="7962" w:name="_Toc52196606"/>
      <w:bookmarkStart w:id="7963" w:name="_Toc52197586"/>
      <w:bookmarkStart w:id="7964" w:name="_Toc53173309"/>
      <w:bookmarkStart w:id="7965" w:name="_Toc53173678"/>
      <w:bookmarkStart w:id="7966" w:name="_Toc61118946"/>
      <w:bookmarkStart w:id="7967" w:name="_Toc61119328"/>
      <w:bookmarkStart w:id="7968" w:name="_Toc61119709"/>
      <w:bookmarkStart w:id="7969" w:name="_Toc67923900"/>
      <w:bookmarkStart w:id="7970" w:name="_Toc75294712"/>
      <w:bookmarkStart w:id="7971" w:name="_Toc76510475"/>
      <w:bookmarkStart w:id="7972" w:name="_Toc83130439"/>
      <w:bookmarkStart w:id="7973" w:name="_Toc90590024"/>
      <w:bookmarkStart w:id="7974" w:name="_Toc98869598"/>
      <w:bookmarkStart w:id="7975" w:name="_Toc106547342"/>
      <w:bookmarkStart w:id="7976" w:name="_Toc114500486"/>
      <w:r w:rsidRPr="00C04A08">
        <w:t>7.6A.2.3</w:t>
      </w:r>
      <w:r w:rsidRPr="00C04A08">
        <w:tab/>
      </w:r>
      <w:r w:rsidR="0014412D" w:rsidRPr="00C04A08">
        <w:t>In-band blocking for Inter-band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ins w:id="7977" w:author="作成者"/>
          <w:lang w:eastAsia="en-GB"/>
        </w:rPr>
      </w:pPr>
      <w:ins w:id="7978"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ins>
    </w:p>
    <w:p w14:paraId="3A8E5B65" w14:textId="77777777" w:rsidR="00626F24" w:rsidRPr="00C04A08" w:rsidRDefault="00626F24" w:rsidP="00263719">
      <w:pPr>
        <w:rPr>
          <w:rFonts w:eastAsia="Malgun Gothic"/>
        </w:rPr>
      </w:pPr>
    </w:p>
    <w:p w14:paraId="578B56BD" w14:textId="77777777" w:rsidR="00626F24" w:rsidRPr="00C04A08" w:rsidRDefault="00626F24" w:rsidP="00626F24">
      <w:pPr>
        <w:pStyle w:val="Heading2"/>
      </w:pPr>
      <w:bookmarkStart w:id="7979" w:name="_Toc21340967"/>
      <w:bookmarkStart w:id="7980" w:name="_Toc29805415"/>
      <w:bookmarkStart w:id="7981" w:name="_Toc36456624"/>
      <w:bookmarkStart w:id="7982" w:name="_Toc36469722"/>
      <w:bookmarkStart w:id="7983" w:name="_Toc37254139"/>
      <w:bookmarkStart w:id="7984" w:name="_Toc37322997"/>
      <w:bookmarkStart w:id="7985" w:name="_Toc37324403"/>
      <w:bookmarkStart w:id="7986" w:name="_Toc45889927"/>
      <w:bookmarkStart w:id="7987" w:name="_Toc52196607"/>
      <w:bookmarkStart w:id="7988" w:name="_Toc52197587"/>
      <w:bookmarkStart w:id="7989" w:name="_Toc53173310"/>
      <w:bookmarkStart w:id="7990" w:name="_Toc53173679"/>
      <w:bookmarkStart w:id="7991" w:name="_Toc61118947"/>
      <w:bookmarkStart w:id="7992" w:name="_Toc61119329"/>
      <w:bookmarkStart w:id="7993" w:name="_Toc61119710"/>
      <w:bookmarkStart w:id="7994" w:name="_Toc67923901"/>
      <w:bookmarkStart w:id="7995" w:name="_Toc75294713"/>
      <w:bookmarkStart w:id="7996" w:name="_Toc76510476"/>
      <w:bookmarkStart w:id="7997" w:name="_Toc83130440"/>
      <w:bookmarkStart w:id="7998" w:name="_Toc90590025"/>
      <w:bookmarkStart w:id="7999" w:name="_Toc98869599"/>
      <w:bookmarkStart w:id="8000" w:name="_Toc106547343"/>
      <w:bookmarkStart w:id="8001" w:name="_Toc114500487"/>
      <w:bookmarkStart w:id="8002" w:name="_Toc21340968"/>
      <w:bookmarkStart w:id="8003" w:name="_Toc29805416"/>
      <w:bookmarkStart w:id="8004" w:name="_Toc36456625"/>
      <w:bookmarkStart w:id="8005" w:name="_Toc36469723"/>
      <w:bookmarkStart w:id="8006" w:name="_Toc37254140"/>
      <w:bookmarkStart w:id="8007" w:name="_Toc37322998"/>
      <w:bookmarkStart w:id="8008" w:name="_Toc37324404"/>
      <w:bookmarkStart w:id="8009" w:name="_Toc45889928"/>
      <w:bookmarkStart w:id="8010" w:name="_Toc52196608"/>
      <w:bookmarkStart w:id="8011" w:name="_Toc52197588"/>
      <w:bookmarkStart w:id="8012" w:name="_Toc53173311"/>
      <w:bookmarkStart w:id="8013" w:name="_Toc53173680"/>
      <w:bookmarkStart w:id="8014" w:name="_Toc61118948"/>
      <w:bookmarkStart w:id="8015" w:name="_Toc61119330"/>
      <w:bookmarkStart w:id="8016" w:name="_Toc61119711"/>
      <w:bookmarkStart w:id="8017" w:name="_Toc67923902"/>
      <w:bookmarkStart w:id="8018" w:name="_Toc75294714"/>
      <w:bookmarkStart w:id="8019" w:name="_Toc76510477"/>
      <w:bookmarkStart w:id="8020" w:name="_Toc83130441"/>
      <w:bookmarkStart w:id="8021" w:name="_Toc90590026"/>
      <w:bookmarkStart w:id="8022" w:name="_Toc98869600"/>
      <w:bookmarkStart w:id="8023" w:name="_Toc106547344"/>
      <w:r w:rsidRPr="00C04A08">
        <w:t>7.6D</w:t>
      </w:r>
      <w:r w:rsidRPr="00C04A08">
        <w:tab/>
      </w:r>
      <w:ins w:id="8024" w:author="Huawei" w:date="2022-08-27T10:30:00Z">
        <w:r>
          <w:t>Void</w:t>
        </w:r>
      </w:ins>
      <w:del w:id="8025" w:author="Huawei" w:date="2022-08-27T10:30:00Z">
        <w:r w:rsidRPr="00C04A08" w:rsidDel="0046713A">
          <w:delText>Blocking characteristics for UL MIMO</w:delText>
        </w:r>
      </w:del>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178B65B5" w14:textId="77777777" w:rsidR="00626F24" w:rsidRDefault="00626F24" w:rsidP="00626F24">
      <w:del w:id="8026" w:author="Huawei" w:date="2022-08-27T10:30:00Z">
        <w:r w:rsidRPr="00C04A08" w:rsidDel="0046713A">
          <w:delText xml:space="preserve">For UL MIMO, the blocking characteristics requirements in clause 7.6 apply. The requirements shall be met with the UL MIMO configurations specified in Table </w:delText>
        </w:r>
        <w:r w:rsidRPr="002F4633" w:rsidDel="0046713A">
          <w:rPr>
            <w:noProof/>
            <w:lang w:eastAsia="zh-TW"/>
          </w:rPr>
          <w:delText>6.2D.1.0-1</w:delText>
        </w:r>
        <w:r w:rsidRPr="00C04A08" w:rsidDel="0046713A">
          <w:delText>.</w:delText>
        </w:r>
      </w:del>
    </w:p>
    <w:p w14:paraId="4ED59279" w14:textId="77777777" w:rsidR="00842EF7" w:rsidRPr="00C04A08" w:rsidRDefault="00842EF7" w:rsidP="00842EF7">
      <w:pPr>
        <w:pStyle w:val="Heading2"/>
      </w:pPr>
      <w:bookmarkStart w:id="8027" w:name="_Toc114500488"/>
      <w:r w:rsidRPr="00C04A08">
        <w:t>7.7</w:t>
      </w:r>
      <w:r w:rsidRPr="00C04A08">
        <w:tab/>
        <w:t>Void</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7"/>
    </w:p>
    <w:p w14:paraId="72610C63" w14:textId="77777777" w:rsidR="00842EF7" w:rsidRPr="00C04A08" w:rsidRDefault="00842EF7" w:rsidP="00842EF7">
      <w:pPr>
        <w:pStyle w:val="Heading2"/>
      </w:pPr>
      <w:bookmarkStart w:id="8028" w:name="_Toc21340969"/>
      <w:bookmarkStart w:id="8029" w:name="_Toc29805417"/>
      <w:bookmarkStart w:id="8030" w:name="_Toc36456626"/>
      <w:bookmarkStart w:id="8031" w:name="_Toc36469724"/>
      <w:bookmarkStart w:id="8032" w:name="_Toc37254141"/>
      <w:bookmarkStart w:id="8033" w:name="_Toc37322999"/>
      <w:bookmarkStart w:id="8034" w:name="_Toc37324405"/>
      <w:bookmarkStart w:id="8035" w:name="_Toc45889929"/>
      <w:bookmarkStart w:id="8036" w:name="_Toc52196609"/>
      <w:bookmarkStart w:id="8037" w:name="_Toc52197589"/>
      <w:bookmarkStart w:id="8038" w:name="_Toc53173312"/>
      <w:bookmarkStart w:id="8039" w:name="_Toc53173681"/>
      <w:bookmarkStart w:id="8040" w:name="_Toc61118949"/>
      <w:bookmarkStart w:id="8041" w:name="_Toc61119331"/>
      <w:bookmarkStart w:id="8042" w:name="_Toc61119712"/>
      <w:bookmarkStart w:id="8043" w:name="_Toc67923903"/>
      <w:bookmarkStart w:id="8044" w:name="_Toc75294715"/>
      <w:bookmarkStart w:id="8045" w:name="_Toc76510478"/>
      <w:bookmarkStart w:id="8046" w:name="_Toc83130442"/>
      <w:bookmarkStart w:id="8047" w:name="_Toc90590027"/>
      <w:bookmarkStart w:id="8048" w:name="_Toc98869601"/>
      <w:bookmarkStart w:id="8049" w:name="_Toc106547345"/>
      <w:bookmarkStart w:id="8050" w:name="_Toc114500489"/>
      <w:r w:rsidRPr="00C04A08">
        <w:t>7.8</w:t>
      </w:r>
      <w:r w:rsidRPr="00C04A08">
        <w:tab/>
        <w:t>Void</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0252967" w14:textId="77777777" w:rsidR="00842EF7" w:rsidRPr="00C04A08" w:rsidRDefault="00842EF7" w:rsidP="00842EF7">
      <w:pPr>
        <w:pStyle w:val="Heading2"/>
      </w:pPr>
      <w:bookmarkStart w:id="8051" w:name="_Toc21340970"/>
      <w:bookmarkStart w:id="8052" w:name="_Toc29805418"/>
      <w:bookmarkStart w:id="8053" w:name="_Toc36456627"/>
      <w:bookmarkStart w:id="8054" w:name="_Toc36469725"/>
      <w:bookmarkStart w:id="8055" w:name="_Toc37254142"/>
      <w:bookmarkStart w:id="8056" w:name="_Toc37323000"/>
      <w:bookmarkStart w:id="8057" w:name="_Toc37324406"/>
      <w:bookmarkStart w:id="8058" w:name="_Toc45889930"/>
      <w:bookmarkStart w:id="8059" w:name="_Toc52196610"/>
      <w:bookmarkStart w:id="8060" w:name="_Toc52197590"/>
      <w:bookmarkStart w:id="8061" w:name="_Toc53173313"/>
      <w:bookmarkStart w:id="8062" w:name="_Toc53173682"/>
      <w:bookmarkStart w:id="8063" w:name="_Toc61118950"/>
      <w:bookmarkStart w:id="8064" w:name="_Toc61119332"/>
      <w:bookmarkStart w:id="8065" w:name="_Toc61119713"/>
      <w:bookmarkStart w:id="8066" w:name="_Toc67923904"/>
      <w:bookmarkStart w:id="8067" w:name="_Toc75294716"/>
      <w:bookmarkStart w:id="8068" w:name="_Toc76510479"/>
      <w:bookmarkStart w:id="8069" w:name="_Toc83130443"/>
      <w:bookmarkStart w:id="8070" w:name="_Toc90590028"/>
      <w:bookmarkStart w:id="8071" w:name="_Toc98869602"/>
      <w:bookmarkStart w:id="8072" w:name="_Toc106547346"/>
      <w:bookmarkStart w:id="8073" w:name="_Toc114500490"/>
      <w:r w:rsidRPr="00C04A08">
        <w:t>7.9</w:t>
      </w:r>
      <w:r w:rsidRPr="00C04A08">
        <w:tab/>
        <w:t>Spurious emissions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8074" w:name="_Toc21340971"/>
      <w:bookmarkStart w:id="8075" w:name="_Toc29805419"/>
      <w:bookmarkStart w:id="8076" w:name="_Toc36456628"/>
      <w:bookmarkStart w:id="8077" w:name="_Toc36469726"/>
      <w:bookmarkStart w:id="8078" w:name="_Toc37254143"/>
      <w:bookmarkStart w:id="8079" w:name="_Toc37323001"/>
      <w:bookmarkStart w:id="8080" w:name="_Toc37324407"/>
      <w:bookmarkStart w:id="8081" w:name="_Toc45889931"/>
      <w:bookmarkStart w:id="8082" w:name="_Toc52196611"/>
      <w:bookmarkStart w:id="8083" w:name="_Toc52197591"/>
      <w:bookmarkStart w:id="8084" w:name="_Toc53173314"/>
      <w:bookmarkStart w:id="8085" w:name="_Toc53173683"/>
      <w:bookmarkStart w:id="8086" w:name="_Toc61118951"/>
      <w:bookmarkStart w:id="8087" w:name="_Toc61119333"/>
      <w:bookmarkStart w:id="8088" w:name="_Toc61119714"/>
      <w:bookmarkStart w:id="8089" w:name="_Toc67923905"/>
      <w:bookmarkStart w:id="8090" w:name="_Toc75294717"/>
      <w:bookmarkStart w:id="8091" w:name="_Toc76510480"/>
      <w:bookmarkStart w:id="8092" w:name="_Toc83130444"/>
      <w:bookmarkStart w:id="8093" w:name="_Toc90590029"/>
      <w:bookmarkStart w:id="8094" w:name="_Toc98869603"/>
      <w:bookmarkStart w:id="8095" w:name="_Toc106547347"/>
      <w:bookmarkStart w:id="8096" w:name="_Toc114500491"/>
      <w:r w:rsidRPr="00C04A08">
        <w:t>7.10</w:t>
      </w:r>
      <w:r w:rsidRPr="00C04A08">
        <w:tab/>
        <w:t>Void</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36A571A2" w14:textId="77777777" w:rsidR="00842EF7" w:rsidRPr="00C04A08" w:rsidRDefault="00842EF7" w:rsidP="00842EF7">
      <w:pPr>
        <w:pStyle w:val="Heading8"/>
      </w:pPr>
      <w:r w:rsidRPr="00C04A08">
        <w:br w:type="page"/>
      </w:r>
      <w:bookmarkStart w:id="8097" w:name="_Toc21340972"/>
      <w:bookmarkStart w:id="8098" w:name="_Toc29805420"/>
      <w:bookmarkStart w:id="8099" w:name="_Toc36456629"/>
      <w:bookmarkStart w:id="8100" w:name="_Toc36469727"/>
      <w:bookmarkStart w:id="8101" w:name="_Toc37254144"/>
      <w:bookmarkStart w:id="8102" w:name="_Toc37323002"/>
      <w:bookmarkStart w:id="8103" w:name="_Toc37324408"/>
      <w:bookmarkStart w:id="8104" w:name="_Toc45889932"/>
      <w:bookmarkStart w:id="8105" w:name="_Toc52196612"/>
      <w:bookmarkStart w:id="8106" w:name="_Toc52197592"/>
      <w:bookmarkStart w:id="8107" w:name="_Toc53173315"/>
      <w:bookmarkStart w:id="8108" w:name="_Toc53173684"/>
      <w:bookmarkStart w:id="8109" w:name="_Toc61118952"/>
      <w:bookmarkStart w:id="8110" w:name="_Toc61119334"/>
      <w:bookmarkStart w:id="8111" w:name="_Toc61119715"/>
      <w:bookmarkStart w:id="8112" w:name="_Toc67923906"/>
      <w:bookmarkStart w:id="8113" w:name="_Toc75294718"/>
      <w:bookmarkStart w:id="8114" w:name="_Toc76510481"/>
      <w:bookmarkStart w:id="8115" w:name="_Toc83130445"/>
      <w:bookmarkStart w:id="8116" w:name="_Toc90590030"/>
      <w:bookmarkStart w:id="8117" w:name="_Toc98869604"/>
      <w:bookmarkStart w:id="8118" w:name="_Toc106547348"/>
      <w:bookmarkStart w:id="8119" w:name="_Toc114500492"/>
      <w:r w:rsidRPr="00C04A08">
        <w:t>Annex A (normative):</w:t>
      </w:r>
      <w:r w:rsidRPr="00C04A08">
        <w:br/>
        <w:t>Measurement channels</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8120" w:name="_Toc21340973"/>
      <w:bookmarkStart w:id="8121" w:name="_Toc29805421"/>
      <w:bookmarkStart w:id="8122" w:name="_Toc36456630"/>
      <w:bookmarkStart w:id="8123" w:name="_Toc36469728"/>
      <w:bookmarkStart w:id="8124" w:name="_Toc37254145"/>
      <w:bookmarkStart w:id="8125" w:name="_Toc37323003"/>
      <w:bookmarkStart w:id="8126" w:name="_Toc37324409"/>
      <w:bookmarkStart w:id="8127" w:name="_Toc45889933"/>
      <w:bookmarkStart w:id="8128" w:name="_Toc52196613"/>
      <w:bookmarkStart w:id="8129" w:name="_Toc52197593"/>
      <w:bookmarkStart w:id="8130" w:name="_Toc53173316"/>
      <w:bookmarkStart w:id="8131" w:name="_Toc53173685"/>
      <w:bookmarkStart w:id="8132" w:name="_Toc61118953"/>
      <w:bookmarkStart w:id="8133" w:name="_Toc61119335"/>
      <w:bookmarkStart w:id="8134" w:name="_Toc61119716"/>
      <w:bookmarkStart w:id="8135" w:name="_Toc67923907"/>
      <w:bookmarkStart w:id="8136" w:name="_Toc75294719"/>
      <w:bookmarkStart w:id="8137" w:name="_Toc76510482"/>
      <w:bookmarkStart w:id="8138" w:name="_Toc83130446"/>
      <w:bookmarkStart w:id="8139" w:name="_Toc90590031"/>
      <w:bookmarkStart w:id="8140" w:name="_Toc98869605"/>
      <w:bookmarkStart w:id="8141" w:name="_Toc106547349"/>
      <w:bookmarkStart w:id="8142" w:name="_Toc114500493"/>
      <w:r w:rsidRPr="00C04A08">
        <w:t>A.1</w:t>
      </w:r>
      <w:r w:rsidRPr="00C04A08">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14211790" w14:textId="77777777" w:rsidR="00842EF7" w:rsidRPr="00C04A08" w:rsidRDefault="00842EF7" w:rsidP="00842EF7"/>
    <w:p w14:paraId="5491A735" w14:textId="77777777" w:rsidR="00842EF7" w:rsidRPr="00C04A08" w:rsidRDefault="00842EF7" w:rsidP="00842EF7">
      <w:pPr>
        <w:pStyle w:val="Heading1"/>
      </w:pPr>
      <w:bookmarkStart w:id="8143" w:name="_Toc21340974"/>
      <w:bookmarkStart w:id="8144" w:name="_Toc29805422"/>
      <w:bookmarkStart w:id="8145" w:name="_Toc36456631"/>
      <w:bookmarkStart w:id="8146" w:name="_Toc36469729"/>
      <w:bookmarkStart w:id="8147" w:name="_Toc37254146"/>
      <w:bookmarkStart w:id="8148" w:name="_Toc37323004"/>
      <w:bookmarkStart w:id="8149" w:name="_Toc37324410"/>
      <w:bookmarkStart w:id="8150" w:name="_Toc45889934"/>
      <w:bookmarkStart w:id="8151" w:name="_Toc52196614"/>
      <w:bookmarkStart w:id="8152" w:name="_Toc52197594"/>
      <w:bookmarkStart w:id="8153" w:name="_Toc53173317"/>
      <w:bookmarkStart w:id="8154" w:name="_Toc53173686"/>
      <w:bookmarkStart w:id="8155" w:name="_Toc61118954"/>
      <w:bookmarkStart w:id="8156" w:name="_Toc61119336"/>
      <w:bookmarkStart w:id="8157" w:name="_Toc61119717"/>
      <w:bookmarkStart w:id="8158" w:name="_Toc67923908"/>
      <w:bookmarkStart w:id="8159" w:name="_Toc75294720"/>
      <w:bookmarkStart w:id="8160" w:name="_Toc76510483"/>
      <w:bookmarkStart w:id="8161" w:name="_Toc83130447"/>
      <w:bookmarkStart w:id="8162" w:name="_Toc90590032"/>
      <w:bookmarkStart w:id="8163" w:name="_Toc98869606"/>
      <w:bookmarkStart w:id="8164" w:name="_Toc106547350"/>
      <w:bookmarkStart w:id="8165" w:name="_Toc114500494"/>
      <w:r w:rsidRPr="00C04A08">
        <w:t>A.2</w:t>
      </w:r>
      <w:r w:rsidRPr="00C04A08">
        <w:tab/>
        <w:t>UL reference measurement channels</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72C8896C" w14:textId="77777777" w:rsidR="00842EF7" w:rsidRPr="00C04A08" w:rsidRDefault="00842EF7" w:rsidP="00842EF7">
      <w:pPr>
        <w:pStyle w:val="Heading2"/>
      </w:pPr>
      <w:bookmarkStart w:id="8166" w:name="_Toc21340975"/>
      <w:bookmarkStart w:id="8167" w:name="_Toc29805423"/>
      <w:bookmarkStart w:id="8168" w:name="_Toc36456632"/>
      <w:bookmarkStart w:id="8169" w:name="_Toc36469730"/>
      <w:bookmarkStart w:id="8170" w:name="_Toc37254147"/>
      <w:bookmarkStart w:id="8171" w:name="_Toc37323005"/>
      <w:bookmarkStart w:id="8172" w:name="_Toc37324411"/>
      <w:bookmarkStart w:id="8173" w:name="_Toc45889935"/>
      <w:bookmarkStart w:id="8174" w:name="_Toc52196615"/>
      <w:bookmarkStart w:id="8175" w:name="_Toc52197595"/>
      <w:bookmarkStart w:id="8176" w:name="_Toc53173318"/>
      <w:bookmarkStart w:id="8177" w:name="_Toc53173687"/>
      <w:bookmarkStart w:id="8178" w:name="_Toc61118955"/>
      <w:bookmarkStart w:id="8179" w:name="_Toc61119337"/>
      <w:bookmarkStart w:id="8180" w:name="_Toc61119718"/>
      <w:bookmarkStart w:id="8181" w:name="_Toc67923909"/>
      <w:bookmarkStart w:id="8182" w:name="_Toc75294721"/>
      <w:bookmarkStart w:id="8183" w:name="_Toc76510484"/>
      <w:bookmarkStart w:id="8184" w:name="_Toc83130448"/>
      <w:bookmarkStart w:id="8185" w:name="_Toc90590033"/>
      <w:bookmarkStart w:id="8186" w:name="_Toc98869607"/>
      <w:bookmarkStart w:id="8187" w:name="_Toc106547351"/>
      <w:bookmarkStart w:id="8188" w:name="_Toc114500495"/>
      <w:r w:rsidRPr="00C04A08">
        <w:t>A.2.1</w:t>
      </w:r>
      <w:r w:rsidRPr="00C04A08">
        <w:tab/>
        <w:t>General</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124CE707" w14:textId="77777777" w:rsidR="00842EF7" w:rsidRPr="00C04A08" w:rsidRDefault="00842EF7" w:rsidP="00842EF7">
      <w:pPr>
        <w:pStyle w:val="Heading2"/>
      </w:pPr>
      <w:bookmarkStart w:id="8189" w:name="_Toc21340976"/>
      <w:bookmarkStart w:id="8190" w:name="_Toc29805424"/>
      <w:bookmarkStart w:id="8191" w:name="_Toc36456633"/>
      <w:bookmarkStart w:id="8192" w:name="_Toc36469731"/>
      <w:bookmarkStart w:id="8193" w:name="_Toc37254148"/>
      <w:bookmarkStart w:id="8194" w:name="_Toc37323006"/>
      <w:bookmarkStart w:id="8195" w:name="_Toc37324412"/>
      <w:bookmarkStart w:id="8196" w:name="_Toc45889936"/>
      <w:bookmarkStart w:id="8197" w:name="_Toc52196616"/>
      <w:bookmarkStart w:id="8198" w:name="_Toc52197596"/>
      <w:bookmarkStart w:id="8199" w:name="_Toc53173319"/>
      <w:bookmarkStart w:id="8200" w:name="_Toc53173688"/>
      <w:bookmarkStart w:id="8201" w:name="_Toc61118956"/>
      <w:bookmarkStart w:id="8202" w:name="_Toc61119338"/>
      <w:bookmarkStart w:id="8203" w:name="_Toc61119719"/>
      <w:bookmarkStart w:id="8204" w:name="_Toc67923910"/>
      <w:bookmarkStart w:id="8205" w:name="_Toc75294722"/>
      <w:bookmarkStart w:id="8206" w:name="_Toc76510485"/>
      <w:bookmarkStart w:id="8207" w:name="_Toc83130449"/>
      <w:bookmarkStart w:id="8208" w:name="_Toc90590034"/>
      <w:bookmarkStart w:id="8209" w:name="_Toc98869608"/>
      <w:bookmarkStart w:id="8210" w:name="_Toc106547352"/>
      <w:bookmarkStart w:id="8211" w:name="_Toc114500496"/>
      <w:r w:rsidRPr="00C04A08">
        <w:t>A.2.2</w:t>
      </w:r>
      <w:r w:rsidRPr="00C04A08">
        <w:tab/>
        <w:t>Void</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8212" w:name="_Toc21340977"/>
      <w:bookmarkStart w:id="8213" w:name="_Toc29805425"/>
      <w:bookmarkStart w:id="8214" w:name="_Toc36456634"/>
      <w:bookmarkStart w:id="8215" w:name="_Toc36469732"/>
      <w:bookmarkStart w:id="8216" w:name="_Toc37254149"/>
      <w:bookmarkStart w:id="8217" w:name="_Toc37323007"/>
      <w:bookmarkStart w:id="8218" w:name="_Toc37324413"/>
      <w:bookmarkStart w:id="8219" w:name="_Toc45889937"/>
      <w:bookmarkStart w:id="8220" w:name="_Toc52196617"/>
      <w:bookmarkStart w:id="8221" w:name="_Toc52197597"/>
      <w:bookmarkStart w:id="8222" w:name="_Toc53173320"/>
      <w:bookmarkStart w:id="8223" w:name="_Toc53173689"/>
      <w:bookmarkStart w:id="8224" w:name="_Toc61118957"/>
      <w:bookmarkStart w:id="8225" w:name="_Toc61119339"/>
      <w:bookmarkStart w:id="8226" w:name="_Toc61119720"/>
      <w:bookmarkStart w:id="8227" w:name="_Toc67923911"/>
      <w:bookmarkStart w:id="8228" w:name="_Toc75294723"/>
      <w:bookmarkStart w:id="8229" w:name="_Toc76510486"/>
      <w:bookmarkStart w:id="8230" w:name="_Toc83130450"/>
      <w:bookmarkStart w:id="8231" w:name="_Toc90590035"/>
      <w:bookmarkStart w:id="8232" w:name="_Toc98869609"/>
      <w:bookmarkStart w:id="8233" w:name="_Toc106547353"/>
      <w:bookmarkStart w:id="8234" w:name="_Toc114500497"/>
      <w:r w:rsidRPr="00C04A08">
        <w:t>A.2.3</w:t>
      </w:r>
      <w:r w:rsidRPr="00C04A08">
        <w:tab/>
        <w:t>Reference measurement channels for TDD</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8235" w:name="_Toc21340978"/>
      <w:bookmarkStart w:id="8236" w:name="_Toc29805426"/>
      <w:bookmarkStart w:id="8237" w:name="_Toc36456635"/>
      <w:bookmarkStart w:id="8238" w:name="_Toc36469733"/>
      <w:bookmarkStart w:id="8239" w:name="_Toc37254150"/>
      <w:bookmarkStart w:id="8240" w:name="_Toc37323008"/>
      <w:bookmarkStart w:id="8241" w:name="_Toc37324414"/>
      <w:bookmarkStart w:id="8242" w:name="_Toc45889938"/>
      <w:bookmarkStart w:id="8243" w:name="_Toc52196618"/>
      <w:bookmarkStart w:id="8244" w:name="_Toc52197598"/>
      <w:bookmarkStart w:id="8245" w:name="_Toc53173321"/>
      <w:bookmarkStart w:id="8246" w:name="_Toc53173690"/>
      <w:bookmarkStart w:id="8247" w:name="_Toc61118958"/>
      <w:bookmarkStart w:id="8248" w:name="_Toc61119340"/>
      <w:bookmarkStart w:id="8249" w:name="_Toc61119721"/>
      <w:bookmarkStart w:id="8250" w:name="_Toc67923912"/>
      <w:bookmarkStart w:id="8251" w:name="_Toc75294724"/>
      <w:bookmarkStart w:id="8252" w:name="_Toc76510487"/>
      <w:bookmarkStart w:id="8253" w:name="_Toc83130451"/>
      <w:bookmarkStart w:id="8254" w:name="_Toc90590036"/>
      <w:bookmarkStart w:id="8255" w:name="_Toc98869610"/>
      <w:bookmarkStart w:id="8256" w:name="_Toc106547354"/>
      <w:bookmarkStart w:id="8257" w:name="_Toc114500498"/>
      <w:r w:rsidRPr="00C04A08">
        <w:t>A.2.3.1</w:t>
      </w:r>
      <w:r w:rsidRPr="00C04A08">
        <w:tab/>
        <w:t>DFT-s-OFDM Pi/2-BPSK</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8258" w:name="_Toc21340979"/>
      <w:bookmarkStart w:id="8259" w:name="_Toc29805427"/>
      <w:bookmarkStart w:id="8260" w:name="_Toc36456636"/>
      <w:bookmarkStart w:id="8261" w:name="_Toc36469734"/>
      <w:bookmarkStart w:id="8262" w:name="_Toc37254151"/>
      <w:bookmarkStart w:id="8263" w:name="_Toc37323009"/>
      <w:bookmarkStart w:id="8264" w:name="_Toc37324415"/>
      <w:bookmarkStart w:id="8265" w:name="_Toc45889939"/>
      <w:bookmarkStart w:id="8266" w:name="_Toc52196619"/>
      <w:bookmarkStart w:id="8267" w:name="_Toc52197599"/>
      <w:bookmarkStart w:id="8268" w:name="_Toc53173322"/>
      <w:bookmarkStart w:id="8269" w:name="_Toc53173691"/>
      <w:bookmarkStart w:id="8270" w:name="_Toc61118959"/>
      <w:bookmarkStart w:id="8271" w:name="_Toc61119341"/>
      <w:bookmarkStart w:id="8272" w:name="_Toc61119722"/>
      <w:bookmarkStart w:id="8273" w:name="_Toc67923913"/>
      <w:bookmarkStart w:id="8274" w:name="_Toc75294725"/>
      <w:bookmarkStart w:id="8275" w:name="_Toc76510488"/>
      <w:bookmarkStart w:id="8276" w:name="_Toc83130452"/>
      <w:bookmarkStart w:id="8277" w:name="_Toc90590037"/>
      <w:bookmarkStart w:id="8278" w:name="_Toc98869611"/>
      <w:bookmarkStart w:id="8279" w:name="_Toc106547355"/>
      <w:bookmarkStart w:id="8280" w:name="_Toc114500499"/>
      <w:r w:rsidRPr="00C04A08">
        <w:t>A.2.3.2</w:t>
      </w:r>
      <w:r w:rsidRPr="00C04A08">
        <w:tab/>
        <w:t>DFT-s-OFDM QPSK</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8281" w:name="_Toc21340980"/>
      <w:bookmarkStart w:id="8282" w:name="_Toc29805428"/>
      <w:bookmarkStart w:id="8283" w:name="_Toc36456637"/>
      <w:bookmarkStart w:id="8284" w:name="_Toc36469735"/>
      <w:bookmarkStart w:id="8285" w:name="_Toc37254152"/>
      <w:bookmarkStart w:id="8286" w:name="_Toc37323010"/>
      <w:bookmarkStart w:id="8287" w:name="_Toc37324416"/>
      <w:bookmarkStart w:id="8288" w:name="_Toc45889940"/>
      <w:bookmarkStart w:id="8289" w:name="_Toc52196620"/>
      <w:bookmarkStart w:id="8290" w:name="_Toc52197600"/>
      <w:bookmarkStart w:id="8291" w:name="_Toc53173323"/>
      <w:bookmarkStart w:id="8292" w:name="_Toc53173692"/>
      <w:bookmarkStart w:id="8293" w:name="_Toc61118960"/>
      <w:bookmarkStart w:id="8294" w:name="_Toc61119342"/>
      <w:bookmarkStart w:id="8295" w:name="_Toc61119723"/>
      <w:bookmarkStart w:id="8296" w:name="_Toc67923914"/>
      <w:bookmarkStart w:id="8297" w:name="_Toc75294726"/>
      <w:bookmarkStart w:id="8298" w:name="_Toc76510489"/>
      <w:bookmarkStart w:id="8299" w:name="_Toc83130453"/>
      <w:bookmarkStart w:id="8300" w:name="_Toc90590038"/>
      <w:bookmarkStart w:id="8301" w:name="_Toc98869612"/>
      <w:bookmarkStart w:id="8302" w:name="_Toc106547356"/>
      <w:bookmarkStart w:id="8303" w:name="_Toc114500500"/>
      <w:r w:rsidRPr="00C04A08">
        <w:t>A.2.3.3</w:t>
      </w:r>
      <w:r w:rsidRPr="00C04A08">
        <w:tab/>
        <w:t>DFT-s-OFDM 16QAM</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8304" w:name="_Toc21340981"/>
      <w:bookmarkStart w:id="8305" w:name="_Toc29805429"/>
      <w:bookmarkStart w:id="8306" w:name="_Toc36456638"/>
      <w:bookmarkStart w:id="8307" w:name="_Toc36469736"/>
      <w:bookmarkStart w:id="8308" w:name="_Toc37254153"/>
      <w:bookmarkStart w:id="8309" w:name="_Toc37323011"/>
      <w:bookmarkStart w:id="8310" w:name="_Toc37324417"/>
      <w:bookmarkStart w:id="8311" w:name="_Toc45889941"/>
      <w:bookmarkStart w:id="8312" w:name="_Toc52196621"/>
      <w:bookmarkStart w:id="8313" w:name="_Toc52197601"/>
      <w:bookmarkStart w:id="8314" w:name="_Toc53173324"/>
      <w:bookmarkStart w:id="8315" w:name="_Toc53173693"/>
      <w:bookmarkStart w:id="8316" w:name="_Toc61118961"/>
      <w:bookmarkStart w:id="8317" w:name="_Toc61119343"/>
      <w:bookmarkStart w:id="8318" w:name="_Toc61119724"/>
      <w:bookmarkStart w:id="8319" w:name="_Toc67923915"/>
      <w:bookmarkStart w:id="8320" w:name="_Toc75294727"/>
      <w:bookmarkStart w:id="8321" w:name="_Toc76510490"/>
      <w:bookmarkStart w:id="8322" w:name="_Toc83130454"/>
      <w:bookmarkStart w:id="8323" w:name="_Toc90590039"/>
      <w:bookmarkStart w:id="8324" w:name="_Toc98869613"/>
      <w:bookmarkStart w:id="8325" w:name="_Toc106547357"/>
      <w:bookmarkStart w:id="8326" w:name="_Toc114500501"/>
      <w:r w:rsidRPr="00C04A08">
        <w:t>A.2.3.4</w:t>
      </w:r>
      <w:r w:rsidRPr="00C04A08">
        <w:tab/>
        <w:t>DFT-s-OFDM 64QAM</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8327" w:name="_Toc21340982"/>
      <w:bookmarkStart w:id="8328" w:name="_Toc29805430"/>
      <w:bookmarkStart w:id="8329" w:name="_Toc36456639"/>
      <w:bookmarkStart w:id="8330" w:name="_Toc36469737"/>
      <w:bookmarkStart w:id="8331" w:name="_Toc37254154"/>
      <w:bookmarkStart w:id="8332" w:name="_Toc37323012"/>
      <w:bookmarkStart w:id="8333" w:name="_Toc37324418"/>
      <w:bookmarkStart w:id="8334" w:name="_Toc45889942"/>
      <w:bookmarkStart w:id="8335" w:name="_Toc52196622"/>
      <w:bookmarkStart w:id="8336" w:name="_Toc52197602"/>
      <w:bookmarkStart w:id="8337" w:name="_Toc53173325"/>
      <w:bookmarkStart w:id="8338" w:name="_Toc53173694"/>
      <w:bookmarkStart w:id="8339" w:name="_Toc61118962"/>
      <w:bookmarkStart w:id="8340" w:name="_Toc61119344"/>
      <w:bookmarkStart w:id="8341" w:name="_Toc61119725"/>
      <w:bookmarkStart w:id="8342" w:name="_Toc67923916"/>
      <w:bookmarkStart w:id="8343" w:name="_Toc75294728"/>
      <w:bookmarkStart w:id="8344" w:name="_Toc76510491"/>
      <w:bookmarkStart w:id="8345" w:name="_Toc83130455"/>
      <w:bookmarkStart w:id="8346" w:name="_Toc90590040"/>
      <w:bookmarkStart w:id="8347" w:name="_Toc98869614"/>
      <w:bookmarkStart w:id="8348" w:name="_Toc106547358"/>
      <w:bookmarkStart w:id="8349" w:name="_Toc114500502"/>
      <w:r w:rsidRPr="00C04A08">
        <w:t>A.2.3.5</w:t>
      </w:r>
      <w:r w:rsidRPr="00C04A08">
        <w:tab/>
        <w:t>CP-OFDM QPSK</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8350" w:name="_Toc21340983"/>
      <w:bookmarkStart w:id="8351" w:name="_Toc29805431"/>
      <w:bookmarkStart w:id="8352" w:name="_Toc36456640"/>
      <w:bookmarkStart w:id="8353" w:name="_Toc36469738"/>
      <w:bookmarkStart w:id="8354" w:name="_Toc37254155"/>
      <w:bookmarkStart w:id="8355" w:name="_Toc37323013"/>
      <w:bookmarkStart w:id="8356" w:name="_Toc37324419"/>
      <w:bookmarkStart w:id="8357" w:name="_Toc45889943"/>
      <w:bookmarkStart w:id="8358" w:name="_Toc52196623"/>
      <w:bookmarkStart w:id="8359" w:name="_Toc52197603"/>
      <w:bookmarkStart w:id="8360" w:name="_Toc53173326"/>
      <w:bookmarkStart w:id="8361" w:name="_Toc53173695"/>
      <w:bookmarkStart w:id="8362" w:name="_Toc61118963"/>
      <w:bookmarkStart w:id="8363" w:name="_Toc61119345"/>
      <w:bookmarkStart w:id="8364" w:name="_Toc61119726"/>
      <w:bookmarkStart w:id="8365" w:name="_Toc67923917"/>
      <w:bookmarkStart w:id="8366" w:name="_Toc75294729"/>
      <w:bookmarkStart w:id="8367" w:name="_Toc76510492"/>
      <w:bookmarkStart w:id="8368" w:name="_Toc83130456"/>
      <w:bookmarkStart w:id="8369" w:name="_Toc90590041"/>
      <w:bookmarkStart w:id="8370" w:name="_Toc98869615"/>
      <w:bookmarkStart w:id="8371" w:name="_Toc106547359"/>
      <w:bookmarkStart w:id="8372" w:name="_Toc114500503"/>
      <w:r w:rsidRPr="00C04A08">
        <w:t>A.2.3.6</w:t>
      </w:r>
      <w:r w:rsidRPr="00C04A08">
        <w:tab/>
        <w:t>CP-OFDM 16QAM</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8373" w:name="_Toc21340984"/>
      <w:bookmarkStart w:id="8374" w:name="_Toc29805432"/>
      <w:bookmarkStart w:id="8375" w:name="_Toc36456641"/>
      <w:bookmarkStart w:id="8376" w:name="_Toc36469739"/>
      <w:bookmarkStart w:id="8377" w:name="_Toc37254156"/>
      <w:bookmarkStart w:id="8378" w:name="_Toc37323014"/>
      <w:bookmarkStart w:id="8379" w:name="_Toc37324420"/>
      <w:bookmarkStart w:id="8380" w:name="_Toc45889944"/>
      <w:bookmarkStart w:id="8381" w:name="_Toc52196624"/>
      <w:bookmarkStart w:id="8382" w:name="_Toc52197604"/>
      <w:bookmarkStart w:id="8383" w:name="_Toc53173327"/>
      <w:bookmarkStart w:id="8384" w:name="_Toc53173696"/>
      <w:bookmarkStart w:id="8385" w:name="_Toc61118964"/>
      <w:bookmarkStart w:id="8386" w:name="_Toc61119346"/>
      <w:bookmarkStart w:id="8387" w:name="_Toc61119727"/>
      <w:bookmarkStart w:id="8388" w:name="_Toc67923918"/>
      <w:bookmarkStart w:id="8389" w:name="_Toc75294730"/>
      <w:bookmarkStart w:id="8390" w:name="_Toc76510493"/>
      <w:bookmarkStart w:id="8391" w:name="_Toc83130457"/>
      <w:bookmarkStart w:id="8392" w:name="_Toc90590042"/>
      <w:bookmarkStart w:id="8393" w:name="_Toc98869616"/>
      <w:bookmarkStart w:id="8394" w:name="_Toc106547360"/>
      <w:bookmarkStart w:id="8395" w:name="_Toc114500504"/>
      <w:r w:rsidRPr="00C04A08">
        <w:t>A.2.3.7</w:t>
      </w:r>
      <w:r w:rsidRPr="00C04A08">
        <w:tab/>
        <w:t>CP-OFDM 64QAM</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8396" w:name="_Toc21340985"/>
      <w:bookmarkStart w:id="8397" w:name="_Toc29805433"/>
      <w:bookmarkStart w:id="8398" w:name="_Toc36456642"/>
      <w:bookmarkStart w:id="8399" w:name="_Toc36469740"/>
      <w:bookmarkStart w:id="8400" w:name="_Toc37254157"/>
      <w:bookmarkStart w:id="8401" w:name="_Toc37323015"/>
      <w:bookmarkStart w:id="8402" w:name="_Toc37324421"/>
      <w:bookmarkStart w:id="8403" w:name="_Toc45889945"/>
      <w:bookmarkStart w:id="8404" w:name="_Toc52196625"/>
      <w:bookmarkStart w:id="8405" w:name="_Toc52197605"/>
      <w:bookmarkStart w:id="8406" w:name="_Toc53173328"/>
      <w:bookmarkStart w:id="8407" w:name="_Toc53173697"/>
      <w:bookmarkStart w:id="8408" w:name="_Toc61118965"/>
      <w:bookmarkStart w:id="8409" w:name="_Toc61119347"/>
      <w:bookmarkStart w:id="8410" w:name="_Toc61119728"/>
      <w:bookmarkStart w:id="8411" w:name="_Toc67923919"/>
      <w:bookmarkStart w:id="8412" w:name="_Toc75294731"/>
      <w:bookmarkStart w:id="8413" w:name="_Toc76510494"/>
      <w:bookmarkStart w:id="8414" w:name="_Toc83130458"/>
      <w:bookmarkStart w:id="8415" w:name="_Toc90590043"/>
      <w:bookmarkStart w:id="8416" w:name="_Toc98869617"/>
      <w:bookmarkStart w:id="8417" w:name="_Toc106547361"/>
      <w:bookmarkStart w:id="8418" w:name="_Toc114500505"/>
      <w:r w:rsidRPr="00C04A08">
        <w:t>A.3</w:t>
      </w:r>
      <w:r w:rsidRPr="00C04A08">
        <w:tab/>
        <w:t>DL reference measurement channels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50E206CE" w14:textId="77777777" w:rsidR="00842EF7" w:rsidRPr="00C04A08" w:rsidRDefault="00842EF7" w:rsidP="00842EF7">
      <w:pPr>
        <w:pStyle w:val="Heading2"/>
      </w:pPr>
      <w:bookmarkStart w:id="8419" w:name="_Toc21340986"/>
      <w:bookmarkStart w:id="8420" w:name="_Toc29805434"/>
      <w:bookmarkStart w:id="8421" w:name="_Toc36456643"/>
      <w:bookmarkStart w:id="8422" w:name="_Toc36469741"/>
      <w:bookmarkStart w:id="8423" w:name="_Toc37254158"/>
      <w:bookmarkStart w:id="8424" w:name="_Toc37323016"/>
      <w:bookmarkStart w:id="8425" w:name="_Toc37324422"/>
      <w:bookmarkStart w:id="8426" w:name="_Toc45889946"/>
      <w:bookmarkStart w:id="8427" w:name="_Toc52196626"/>
      <w:bookmarkStart w:id="8428" w:name="_Toc52197606"/>
      <w:bookmarkStart w:id="8429" w:name="_Toc53173329"/>
      <w:bookmarkStart w:id="8430" w:name="_Toc53173698"/>
      <w:bookmarkStart w:id="8431" w:name="_Toc61118966"/>
      <w:bookmarkStart w:id="8432" w:name="_Toc61119348"/>
      <w:bookmarkStart w:id="8433" w:name="_Toc61119729"/>
      <w:bookmarkStart w:id="8434" w:name="_Toc67923920"/>
      <w:bookmarkStart w:id="8435" w:name="_Toc75294732"/>
      <w:bookmarkStart w:id="8436" w:name="_Toc76510495"/>
      <w:bookmarkStart w:id="8437" w:name="_Toc83130459"/>
      <w:bookmarkStart w:id="8438" w:name="_Toc90590044"/>
      <w:bookmarkStart w:id="8439" w:name="_Toc98869618"/>
      <w:bookmarkStart w:id="8440" w:name="_Toc106547362"/>
      <w:bookmarkStart w:id="8441" w:name="_Toc114500506"/>
      <w:r w:rsidRPr="00C04A08">
        <w:t>A.3.1</w:t>
      </w:r>
      <w:r w:rsidRPr="00C04A08">
        <w:tab/>
        <w:t>General</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8442" w:name="_Toc21340987"/>
      <w:bookmarkStart w:id="8443" w:name="_Toc29805435"/>
      <w:bookmarkStart w:id="8444" w:name="_Toc36456644"/>
      <w:bookmarkStart w:id="8445" w:name="_Toc36469742"/>
      <w:bookmarkStart w:id="8446" w:name="_Toc37254159"/>
      <w:bookmarkStart w:id="8447" w:name="_Toc37323017"/>
      <w:bookmarkStart w:id="8448" w:name="_Toc37324423"/>
      <w:bookmarkStart w:id="8449" w:name="_Toc45889947"/>
      <w:bookmarkStart w:id="8450" w:name="_Toc52196627"/>
      <w:bookmarkStart w:id="8451" w:name="_Toc52197607"/>
      <w:bookmarkStart w:id="8452" w:name="_Toc53173330"/>
      <w:bookmarkStart w:id="8453" w:name="_Toc53173699"/>
      <w:bookmarkStart w:id="8454" w:name="_Toc61118967"/>
      <w:bookmarkStart w:id="8455" w:name="_Toc61119349"/>
      <w:bookmarkStart w:id="8456" w:name="_Toc61119730"/>
      <w:bookmarkStart w:id="8457" w:name="_Toc67923921"/>
      <w:bookmarkStart w:id="8458" w:name="_Toc75294733"/>
      <w:bookmarkStart w:id="8459" w:name="_Toc76510496"/>
      <w:bookmarkStart w:id="8460" w:name="_Toc83130460"/>
      <w:bookmarkStart w:id="8461" w:name="_Toc90590045"/>
      <w:bookmarkStart w:id="8462" w:name="_Toc98869619"/>
      <w:bookmarkStart w:id="8463" w:name="_Toc106547363"/>
      <w:bookmarkStart w:id="8464" w:name="_Toc114500507"/>
      <w:r w:rsidRPr="00C04A08">
        <w:t>A.3.2</w:t>
      </w:r>
      <w:r w:rsidRPr="00C04A08">
        <w:tab/>
        <w:t>Void</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54DD67AC" w14:textId="77777777" w:rsidR="00842EF7" w:rsidRPr="00C04A08" w:rsidRDefault="00842EF7" w:rsidP="00842EF7">
      <w:pPr>
        <w:pStyle w:val="Heading2"/>
      </w:pPr>
      <w:bookmarkStart w:id="8465" w:name="_Toc21340988"/>
      <w:bookmarkStart w:id="8466" w:name="_Toc29805436"/>
      <w:bookmarkStart w:id="8467" w:name="_Toc36456645"/>
      <w:bookmarkStart w:id="8468" w:name="_Toc36469743"/>
      <w:bookmarkStart w:id="8469" w:name="_Toc37254160"/>
      <w:bookmarkStart w:id="8470" w:name="_Toc37323018"/>
      <w:bookmarkStart w:id="8471" w:name="_Toc37324424"/>
      <w:bookmarkStart w:id="8472" w:name="_Toc45889948"/>
      <w:bookmarkStart w:id="8473" w:name="_Toc52196628"/>
      <w:bookmarkStart w:id="8474" w:name="_Toc52197608"/>
      <w:bookmarkStart w:id="8475" w:name="_Toc53173331"/>
      <w:bookmarkStart w:id="8476" w:name="_Toc53173700"/>
      <w:bookmarkStart w:id="8477" w:name="_Toc61118968"/>
      <w:bookmarkStart w:id="8478" w:name="_Toc61119350"/>
      <w:bookmarkStart w:id="8479" w:name="_Toc61119731"/>
      <w:bookmarkStart w:id="8480" w:name="_Toc67923922"/>
      <w:bookmarkStart w:id="8481" w:name="_Toc75294734"/>
      <w:bookmarkStart w:id="8482" w:name="_Toc76510497"/>
      <w:bookmarkStart w:id="8483" w:name="_Toc83130461"/>
      <w:bookmarkStart w:id="8484" w:name="_Toc90590046"/>
      <w:bookmarkStart w:id="8485" w:name="_Toc98869620"/>
      <w:bookmarkStart w:id="8486" w:name="_Toc106547364"/>
      <w:bookmarkStart w:id="8487" w:name="_Toc114500508"/>
      <w:r w:rsidRPr="00C04A08">
        <w:t>A.3.3</w:t>
      </w:r>
      <w:r w:rsidRPr="00C04A08">
        <w:tab/>
        <w:t>DL reference measurement channels for TDD</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CDF0999" w14:textId="77777777" w:rsidR="00842EF7" w:rsidRPr="00C04A08" w:rsidRDefault="00842EF7" w:rsidP="00842EF7">
      <w:pPr>
        <w:pStyle w:val="Heading4"/>
      </w:pPr>
      <w:bookmarkStart w:id="8488" w:name="_Toc21340989"/>
      <w:bookmarkStart w:id="8489" w:name="_Toc29805437"/>
      <w:bookmarkStart w:id="8490" w:name="_Toc36456646"/>
      <w:bookmarkStart w:id="8491" w:name="_Toc36469744"/>
      <w:bookmarkStart w:id="8492" w:name="_Toc37254161"/>
      <w:bookmarkStart w:id="8493" w:name="_Toc37323019"/>
      <w:bookmarkStart w:id="8494" w:name="_Toc37324425"/>
      <w:bookmarkStart w:id="8495" w:name="_Toc45889949"/>
      <w:bookmarkStart w:id="8496" w:name="_Toc52196629"/>
      <w:bookmarkStart w:id="8497" w:name="_Toc52197609"/>
      <w:bookmarkStart w:id="8498" w:name="_Toc53173332"/>
      <w:bookmarkStart w:id="8499" w:name="_Toc53173701"/>
      <w:bookmarkStart w:id="8500" w:name="_Toc61118969"/>
      <w:bookmarkStart w:id="8501" w:name="_Toc61119351"/>
      <w:bookmarkStart w:id="8502" w:name="_Toc61119732"/>
      <w:bookmarkStart w:id="8503" w:name="_Toc67923923"/>
      <w:bookmarkStart w:id="8504" w:name="_Toc75294735"/>
      <w:bookmarkStart w:id="8505" w:name="_Toc76510498"/>
      <w:bookmarkStart w:id="8506" w:name="_Toc83130462"/>
      <w:bookmarkStart w:id="8507" w:name="_Toc90590047"/>
      <w:bookmarkStart w:id="8508" w:name="_Toc98869621"/>
      <w:bookmarkStart w:id="8509" w:name="_Toc106547365"/>
      <w:bookmarkStart w:id="8510" w:name="_Toc114500509"/>
      <w:r w:rsidRPr="00C04A08">
        <w:t>A.3.3.1 General</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8511" w:name="_Toc21340990"/>
      <w:bookmarkStart w:id="8512" w:name="_Toc29805438"/>
      <w:bookmarkStart w:id="8513" w:name="_Toc36456647"/>
      <w:bookmarkStart w:id="8514" w:name="_Toc36469745"/>
      <w:bookmarkStart w:id="8515" w:name="_Toc37254162"/>
      <w:bookmarkStart w:id="8516" w:name="_Toc37323020"/>
      <w:bookmarkStart w:id="8517" w:name="_Toc37324426"/>
      <w:bookmarkStart w:id="8518" w:name="_Toc45889950"/>
      <w:bookmarkStart w:id="8519" w:name="_Toc52196630"/>
      <w:bookmarkStart w:id="8520" w:name="_Toc52197610"/>
      <w:bookmarkStart w:id="8521" w:name="_Toc53173333"/>
      <w:bookmarkStart w:id="8522" w:name="_Toc53173702"/>
      <w:bookmarkStart w:id="8523" w:name="_Toc61118970"/>
      <w:bookmarkStart w:id="8524" w:name="_Toc61119352"/>
      <w:bookmarkStart w:id="8525" w:name="_Toc61119733"/>
      <w:bookmarkStart w:id="8526" w:name="_Toc67923924"/>
      <w:bookmarkStart w:id="8527" w:name="_Toc75294736"/>
      <w:bookmarkStart w:id="8528" w:name="_Toc76510499"/>
      <w:bookmarkStart w:id="8529" w:name="_Toc83130463"/>
      <w:bookmarkStart w:id="8530" w:name="_Toc90590048"/>
      <w:bookmarkStart w:id="8531" w:name="_Toc98869622"/>
      <w:bookmarkStart w:id="8532" w:name="_Toc106547366"/>
      <w:bookmarkStart w:id="8533" w:name="_Toc114500510"/>
      <w:r w:rsidRPr="00C04A08">
        <w:t>A.3.3.2</w:t>
      </w:r>
      <w:r w:rsidRPr="00C04A08">
        <w:tab/>
        <w:t>FRC for receiver requirements for QPSK</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5pt;height:14.5pt" o:ole="">
                  <v:imagedata r:id="rId34" o:title=""/>
                </v:shape>
                <o:OLEObject Type="Embed" ProgID="Equation.3" ShapeID="_x0000_i1028" DrawAspect="Content" ObjectID="_1725113709"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5pt;height:14.5pt" o:ole="">
                  <v:imagedata r:id="rId34" o:title=""/>
                </v:shape>
                <o:OLEObject Type="Embed" ProgID="Equation.3" ShapeID="_x0000_i1029" DrawAspect="Content" ObjectID="_1725113710"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8534" w:name="_Toc21340991"/>
      <w:bookmarkStart w:id="8535" w:name="_Toc29805439"/>
      <w:bookmarkStart w:id="8536" w:name="_Toc36456648"/>
      <w:bookmarkStart w:id="8537" w:name="_Toc36469746"/>
      <w:bookmarkStart w:id="8538" w:name="_Toc37254163"/>
      <w:bookmarkStart w:id="8539" w:name="_Toc37323021"/>
      <w:bookmarkStart w:id="8540" w:name="_Toc37324427"/>
      <w:bookmarkStart w:id="8541" w:name="_Toc45889951"/>
      <w:bookmarkStart w:id="8542" w:name="_Toc52196631"/>
      <w:bookmarkStart w:id="8543" w:name="_Toc52197611"/>
      <w:bookmarkStart w:id="8544" w:name="_Toc53173334"/>
      <w:bookmarkStart w:id="8545" w:name="_Toc53173703"/>
      <w:bookmarkStart w:id="8546" w:name="_Toc61118971"/>
      <w:bookmarkStart w:id="8547" w:name="_Toc61119353"/>
      <w:bookmarkStart w:id="8548" w:name="_Toc61119734"/>
      <w:bookmarkStart w:id="8549" w:name="_Toc67923925"/>
      <w:bookmarkStart w:id="8550" w:name="_Toc75294737"/>
      <w:bookmarkStart w:id="8551" w:name="_Toc76510500"/>
      <w:bookmarkStart w:id="8552" w:name="_Toc83130464"/>
      <w:bookmarkStart w:id="8553" w:name="_Toc90590049"/>
      <w:bookmarkStart w:id="8554" w:name="_Toc98869623"/>
      <w:bookmarkStart w:id="8555" w:name="_Toc106547367"/>
      <w:bookmarkStart w:id="8556" w:name="_Toc114500511"/>
      <w:r w:rsidRPr="00C04A08">
        <w:t>A.3.3.3</w:t>
      </w:r>
      <w:r w:rsidRPr="00C04A08">
        <w:tab/>
        <w:t>FRC for receiver requirements for 16QAM</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5B50EF85" w14:textId="77777777" w:rsidR="00842EF7" w:rsidRPr="00C04A08" w:rsidRDefault="00842EF7" w:rsidP="00842EF7"/>
    <w:p w14:paraId="4B01A425" w14:textId="77777777" w:rsidR="00842EF7" w:rsidRPr="00C04A08" w:rsidRDefault="00842EF7" w:rsidP="00842EF7">
      <w:pPr>
        <w:pStyle w:val="Heading4"/>
      </w:pPr>
      <w:bookmarkStart w:id="8557" w:name="_Toc21340992"/>
      <w:bookmarkStart w:id="8558" w:name="_Toc29805440"/>
      <w:bookmarkStart w:id="8559" w:name="_Toc36456649"/>
      <w:bookmarkStart w:id="8560" w:name="_Toc36469747"/>
      <w:bookmarkStart w:id="8561" w:name="_Toc37254164"/>
      <w:bookmarkStart w:id="8562" w:name="_Toc37323022"/>
      <w:bookmarkStart w:id="8563" w:name="_Toc37324428"/>
      <w:bookmarkStart w:id="8564" w:name="_Toc45889952"/>
      <w:bookmarkStart w:id="8565" w:name="_Toc52196632"/>
      <w:bookmarkStart w:id="8566" w:name="_Toc52197612"/>
      <w:bookmarkStart w:id="8567" w:name="_Toc53173335"/>
      <w:bookmarkStart w:id="8568" w:name="_Toc53173704"/>
      <w:bookmarkStart w:id="8569" w:name="_Toc61118972"/>
      <w:bookmarkStart w:id="8570" w:name="_Toc61119354"/>
      <w:bookmarkStart w:id="8571" w:name="_Toc61119735"/>
      <w:bookmarkStart w:id="8572" w:name="_Toc67923926"/>
      <w:bookmarkStart w:id="8573" w:name="_Toc75294738"/>
      <w:bookmarkStart w:id="8574" w:name="_Toc76510501"/>
      <w:bookmarkStart w:id="8575" w:name="_Toc83130465"/>
      <w:bookmarkStart w:id="8576" w:name="_Toc90590050"/>
      <w:bookmarkStart w:id="8577" w:name="_Toc98869624"/>
      <w:bookmarkStart w:id="8578" w:name="_Toc106547368"/>
      <w:bookmarkStart w:id="8579" w:name="_Toc114500512"/>
      <w:r w:rsidRPr="00C04A08">
        <w:t>A.3.3.4</w:t>
      </w:r>
      <w:r w:rsidRPr="00C04A08">
        <w:tab/>
        <w:t>FRC for receiver requirements for 64QAM</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5pt;height:14.5pt" o:ole="">
                  <v:imagedata r:id="rId34" o:title=""/>
                </v:shape>
                <o:OLEObject Type="Embed" ProgID="Equation.3" ShapeID="_x0000_i1030" DrawAspect="Content" ObjectID="_1725113711"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5pt;height:14.5pt" o:ole="">
                  <v:imagedata r:id="rId34" o:title=""/>
                </v:shape>
                <o:OLEObject Type="Embed" ProgID="Equation.3" ShapeID="_x0000_i1031" DrawAspect="Content" ObjectID="_1725113712"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8580" w:name="_Toc45889953"/>
      <w:bookmarkStart w:id="8581" w:name="_Toc52196633"/>
      <w:bookmarkStart w:id="8582" w:name="_Toc52197613"/>
      <w:bookmarkStart w:id="8583" w:name="_Toc53173336"/>
      <w:bookmarkStart w:id="8584" w:name="_Toc53173705"/>
      <w:bookmarkStart w:id="8585" w:name="_Toc61118973"/>
      <w:bookmarkStart w:id="8586" w:name="_Toc61119355"/>
      <w:bookmarkStart w:id="8587" w:name="_Toc61119736"/>
      <w:bookmarkStart w:id="8588" w:name="_Toc67923927"/>
      <w:bookmarkStart w:id="8589" w:name="_Toc75294739"/>
      <w:bookmarkStart w:id="8590" w:name="_Toc76510502"/>
      <w:bookmarkStart w:id="8591" w:name="_Toc83130466"/>
      <w:bookmarkStart w:id="8592" w:name="_Toc90590051"/>
      <w:bookmarkStart w:id="8593" w:name="_Toc98869625"/>
      <w:bookmarkStart w:id="8594" w:name="_Toc106547369"/>
      <w:bookmarkStart w:id="8595" w:name="_Toc114500513"/>
      <w:r w:rsidRPr="00C04A08">
        <w:rPr>
          <w:rFonts w:eastAsiaTheme="minorEastAsia"/>
        </w:rPr>
        <w:t>A.3.3.5</w:t>
      </w:r>
      <w:r w:rsidRPr="00C04A08">
        <w:rPr>
          <w:rFonts w:eastAsiaTheme="minorEastAsia"/>
        </w:rPr>
        <w:tab/>
        <w:t>FRC for receiver requirements for 256QAM</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25113713"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65693FF6" w:rsidR="009F1013" w:rsidRPr="00C04A08" w:rsidRDefault="009F1013" w:rsidP="009F1013">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BF552FA" w14:textId="11C7A96B" w:rsidR="009F1013" w:rsidRPr="00C04A08" w:rsidRDefault="009F1013" w:rsidP="009F1013">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5D7D06E0" w14:textId="33BB3AAC" w:rsidR="009F1013" w:rsidRPr="00C04A08" w:rsidRDefault="009F1013" w:rsidP="009F1013">
            <w:pPr>
              <w:pStyle w:val="TAC"/>
            </w:pPr>
            <w:r>
              <w:t>215424</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25113714"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64763D10" w:rsidR="009F1013" w:rsidRPr="00C71299" w:rsidRDefault="009F1013" w:rsidP="009F1013">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073B76AE" w14:textId="27116DD3" w:rsidR="009F1013" w:rsidRPr="00C71299" w:rsidRDefault="009F1013" w:rsidP="009F1013">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0F449DA6" w14:textId="62AEF76A" w:rsidR="009F1013" w:rsidRPr="00C71299" w:rsidRDefault="009F1013" w:rsidP="009F1013">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566091C4" w14:textId="6D568D73" w:rsidR="009F1013" w:rsidRPr="00C71299" w:rsidRDefault="009F1013" w:rsidP="009F1013">
            <w:pPr>
              <w:pStyle w:val="TAC"/>
            </w:pPr>
            <w:r>
              <w:t>215424</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8596" w:name="_Toc21340993"/>
      <w:bookmarkStart w:id="8597" w:name="_Toc29805441"/>
      <w:bookmarkStart w:id="8598" w:name="_Toc36456650"/>
      <w:bookmarkStart w:id="8599" w:name="_Toc36469748"/>
      <w:bookmarkStart w:id="8600" w:name="_Toc37254165"/>
      <w:bookmarkStart w:id="8601" w:name="_Toc37323023"/>
      <w:bookmarkStart w:id="8602" w:name="_Toc37324429"/>
      <w:bookmarkStart w:id="8603" w:name="_Toc45889954"/>
      <w:bookmarkStart w:id="8604" w:name="_Toc52196634"/>
      <w:bookmarkStart w:id="8605" w:name="_Toc52197614"/>
      <w:bookmarkStart w:id="8606" w:name="_Toc53173337"/>
      <w:bookmarkStart w:id="8607" w:name="_Toc53173706"/>
      <w:bookmarkStart w:id="8608" w:name="_Toc61118974"/>
      <w:bookmarkStart w:id="8609" w:name="_Toc61119356"/>
      <w:bookmarkStart w:id="8610" w:name="_Toc61119737"/>
      <w:bookmarkStart w:id="8611" w:name="_Toc67923928"/>
      <w:bookmarkStart w:id="8612" w:name="_Toc75294740"/>
      <w:bookmarkStart w:id="8613" w:name="_Toc76510503"/>
      <w:bookmarkStart w:id="8614" w:name="_Toc83130467"/>
      <w:bookmarkStart w:id="8615" w:name="_Toc90590052"/>
      <w:bookmarkStart w:id="8616" w:name="_Toc98869626"/>
      <w:bookmarkStart w:id="8617" w:name="_Toc106547370"/>
      <w:bookmarkStart w:id="8618" w:name="_Toc114500514"/>
      <w:r w:rsidRPr="00C04A08">
        <w:t>A.4</w:t>
      </w:r>
      <w:r w:rsidRPr="00C04A08">
        <w:tab/>
        <w:t>Void</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2BC9AB7B" w14:textId="77777777" w:rsidR="00842EF7" w:rsidRPr="00C04A08" w:rsidRDefault="00842EF7" w:rsidP="00842EF7">
      <w:pPr>
        <w:pStyle w:val="Heading2"/>
      </w:pPr>
      <w:bookmarkStart w:id="8619" w:name="_Toc21340994"/>
      <w:bookmarkStart w:id="8620" w:name="_Toc29805442"/>
      <w:bookmarkStart w:id="8621" w:name="_Toc36456651"/>
      <w:bookmarkStart w:id="8622" w:name="_Toc36469749"/>
      <w:bookmarkStart w:id="8623" w:name="_Toc37254166"/>
      <w:bookmarkStart w:id="8624" w:name="_Toc37323024"/>
      <w:bookmarkStart w:id="8625" w:name="_Toc37324430"/>
      <w:bookmarkStart w:id="8626" w:name="_Toc45889955"/>
      <w:bookmarkStart w:id="8627" w:name="_Toc52196635"/>
      <w:bookmarkStart w:id="8628" w:name="_Toc52197615"/>
      <w:bookmarkStart w:id="8629" w:name="_Toc53173338"/>
      <w:bookmarkStart w:id="8630" w:name="_Toc53173707"/>
      <w:bookmarkStart w:id="8631" w:name="_Toc61118975"/>
      <w:bookmarkStart w:id="8632" w:name="_Toc61119357"/>
      <w:bookmarkStart w:id="8633" w:name="_Toc61119738"/>
      <w:bookmarkStart w:id="8634" w:name="_Toc67923929"/>
      <w:bookmarkStart w:id="8635" w:name="_Toc75294741"/>
      <w:bookmarkStart w:id="8636" w:name="_Toc76510504"/>
      <w:bookmarkStart w:id="8637" w:name="_Toc83130468"/>
      <w:bookmarkStart w:id="8638" w:name="_Toc90590053"/>
      <w:bookmarkStart w:id="8639" w:name="_Toc98869627"/>
      <w:bookmarkStart w:id="8640" w:name="_Toc106547371"/>
      <w:bookmarkStart w:id="8641" w:name="_Toc114500515"/>
      <w:r w:rsidRPr="00C04A08">
        <w:t>A.5</w:t>
      </w:r>
      <w:r w:rsidRPr="00C04A08">
        <w:tab/>
        <w:t>OFDMA Channel Noise Generator (OCNG)</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72C453AA" w14:textId="77777777" w:rsidR="00842EF7" w:rsidRPr="00C04A08" w:rsidRDefault="00842EF7" w:rsidP="00842EF7">
      <w:pPr>
        <w:pStyle w:val="Heading3"/>
      </w:pPr>
      <w:bookmarkStart w:id="8642" w:name="_Toc21340995"/>
      <w:bookmarkStart w:id="8643" w:name="_Toc29805443"/>
      <w:bookmarkStart w:id="8644" w:name="_Toc36456652"/>
      <w:bookmarkStart w:id="8645" w:name="_Toc36469750"/>
      <w:bookmarkStart w:id="8646" w:name="_Toc37254167"/>
      <w:bookmarkStart w:id="8647" w:name="_Toc37323025"/>
      <w:bookmarkStart w:id="8648" w:name="_Toc37324431"/>
      <w:bookmarkStart w:id="8649" w:name="_Toc45889956"/>
      <w:bookmarkStart w:id="8650" w:name="_Toc52196636"/>
      <w:bookmarkStart w:id="8651" w:name="_Toc52197616"/>
      <w:bookmarkStart w:id="8652" w:name="_Toc53173339"/>
      <w:bookmarkStart w:id="8653" w:name="_Toc53173708"/>
      <w:bookmarkStart w:id="8654" w:name="_Toc61118976"/>
      <w:bookmarkStart w:id="8655" w:name="_Toc61119358"/>
      <w:bookmarkStart w:id="8656" w:name="_Toc61119739"/>
      <w:bookmarkStart w:id="8657" w:name="_Toc67923930"/>
      <w:bookmarkStart w:id="8658" w:name="_Toc75294742"/>
      <w:bookmarkStart w:id="8659" w:name="_Toc76510505"/>
      <w:bookmarkStart w:id="8660" w:name="_Toc83130469"/>
      <w:bookmarkStart w:id="8661" w:name="_Toc90590054"/>
      <w:bookmarkStart w:id="8662" w:name="_Toc98869628"/>
      <w:bookmarkStart w:id="8663" w:name="_Toc106547372"/>
      <w:bookmarkStart w:id="8664" w:name="_Toc114500516"/>
      <w:r w:rsidRPr="00C04A08">
        <w:t>A.5.1</w:t>
      </w:r>
      <w:r w:rsidRPr="00C04A08">
        <w:tab/>
        <w:t>OCNG Patterns for FDD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0CA939F" w14:textId="77777777" w:rsidR="00842EF7" w:rsidRPr="00C04A08" w:rsidRDefault="00842EF7" w:rsidP="00842EF7">
      <w:pPr>
        <w:pStyle w:val="Heading3"/>
      </w:pPr>
      <w:bookmarkStart w:id="8665" w:name="_Toc21340996"/>
      <w:bookmarkStart w:id="8666" w:name="_Toc29805444"/>
      <w:bookmarkStart w:id="8667" w:name="_Toc36456653"/>
      <w:bookmarkStart w:id="8668" w:name="_Toc36469751"/>
      <w:bookmarkStart w:id="8669" w:name="_Toc37254168"/>
      <w:bookmarkStart w:id="8670" w:name="_Toc37323026"/>
      <w:bookmarkStart w:id="8671" w:name="_Toc37324432"/>
      <w:bookmarkStart w:id="8672" w:name="_Toc45889957"/>
      <w:bookmarkStart w:id="8673" w:name="_Toc52196637"/>
      <w:bookmarkStart w:id="8674" w:name="_Toc52197617"/>
      <w:bookmarkStart w:id="8675" w:name="_Toc53173340"/>
      <w:bookmarkStart w:id="8676" w:name="_Toc53173709"/>
      <w:bookmarkStart w:id="8677" w:name="_Toc61118977"/>
      <w:bookmarkStart w:id="8678" w:name="_Toc61119359"/>
      <w:bookmarkStart w:id="8679" w:name="_Toc61119740"/>
      <w:bookmarkStart w:id="8680" w:name="_Toc67923931"/>
      <w:bookmarkStart w:id="8681" w:name="_Toc75294743"/>
      <w:bookmarkStart w:id="8682" w:name="_Toc76510506"/>
      <w:bookmarkStart w:id="8683" w:name="_Toc83130470"/>
      <w:bookmarkStart w:id="8684" w:name="_Toc90590055"/>
      <w:bookmarkStart w:id="8685" w:name="_Toc98869629"/>
      <w:bookmarkStart w:id="8686" w:name="_Toc106547373"/>
      <w:bookmarkStart w:id="8687" w:name="_Toc114500517"/>
      <w:r w:rsidRPr="00C04A08">
        <w:t>A.5.2</w:t>
      </w:r>
      <w:r w:rsidRPr="00C04A08">
        <w:tab/>
        <w:t>OCNG Patterns for TDD</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268E2623" w14:textId="77777777" w:rsidR="00842EF7" w:rsidRPr="00C04A08" w:rsidRDefault="00842EF7" w:rsidP="00842EF7">
      <w:pPr>
        <w:pStyle w:val="Heading4"/>
      </w:pPr>
      <w:bookmarkStart w:id="8688" w:name="_Toc21340997"/>
      <w:bookmarkStart w:id="8689" w:name="_Toc29805445"/>
      <w:bookmarkStart w:id="8690" w:name="_Toc36456654"/>
      <w:bookmarkStart w:id="8691" w:name="_Toc36469752"/>
      <w:bookmarkStart w:id="8692" w:name="_Toc37254169"/>
      <w:bookmarkStart w:id="8693" w:name="_Toc37323027"/>
      <w:bookmarkStart w:id="8694" w:name="_Toc37324433"/>
      <w:bookmarkStart w:id="8695" w:name="_Toc45889958"/>
      <w:bookmarkStart w:id="8696" w:name="_Toc52196638"/>
      <w:bookmarkStart w:id="8697" w:name="_Toc52197618"/>
      <w:bookmarkStart w:id="8698" w:name="_Toc53173341"/>
      <w:bookmarkStart w:id="8699" w:name="_Toc53173710"/>
      <w:bookmarkStart w:id="8700" w:name="_Toc61118978"/>
      <w:bookmarkStart w:id="8701" w:name="_Toc61119360"/>
      <w:bookmarkStart w:id="8702" w:name="_Toc61119741"/>
      <w:bookmarkStart w:id="8703" w:name="_Toc67923932"/>
      <w:bookmarkStart w:id="8704" w:name="_Toc75294744"/>
      <w:bookmarkStart w:id="8705" w:name="_Toc76510507"/>
      <w:bookmarkStart w:id="8706" w:name="_Toc83130471"/>
      <w:bookmarkStart w:id="8707" w:name="_Toc90590056"/>
      <w:bookmarkStart w:id="8708" w:name="_Toc98869630"/>
      <w:bookmarkStart w:id="8709" w:name="_Toc106547374"/>
      <w:bookmarkStart w:id="8710" w:name="_Toc114500518"/>
      <w:r w:rsidRPr="00C04A08">
        <w:t>A.5.2.1</w:t>
      </w:r>
      <w:r w:rsidRPr="00C04A08">
        <w:tab/>
        <w:t>OCNG TDD pattern 1: Generic OCNG TDD Pattern for all unused REs</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8711" w:name="_Toc21340998"/>
      <w:bookmarkStart w:id="8712" w:name="_Toc29805446"/>
      <w:bookmarkStart w:id="8713" w:name="_Toc36456655"/>
      <w:bookmarkStart w:id="8714" w:name="_Toc36469753"/>
      <w:bookmarkStart w:id="8715" w:name="_Toc37254170"/>
      <w:bookmarkStart w:id="8716" w:name="_Toc37323028"/>
      <w:bookmarkStart w:id="8717" w:name="_Toc37324434"/>
      <w:bookmarkStart w:id="8718" w:name="_Toc45889959"/>
      <w:bookmarkStart w:id="8719" w:name="_Toc52196639"/>
      <w:bookmarkStart w:id="8720" w:name="_Toc52197619"/>
      <w:bookmarkStart w:id="8721" w:name="_Toc53173342"/>
      <w:bookmarkStart w:id="8722" w:name="_Toc53173711"/>
      <w:bookmarkStart w:id="8723" w:name="_Toc61118979"/>
      <w:bookmarkStart w:id="8724" w:name="_Toc61119361"/>
      <w:bookmarkStart w:id="8725" w:name="_Toc61119742"/>
      <w:bookmarkStart w:id="8726" w:name="_Toc67923933"/>
      <w:bookmarkStart w:id="8727" w:name="_Toc75294745"/>
      <w:bookmarkStart w:id="8728" w:name="_Toc76510508"/>
      <w:bookmarkStart w:id="8729" w:name="_Toc83130472"/>
      <w:bookmarkStart w:id="8730" w:name="_Toc90590057"/>
      <w:bookmarkStart w:id="8731" w:name="_Toc98869631"/>
      <w:bookmarkStart w:id="8732" w:name="_Toc106547375"/>
      <w:bookmarkStart w:id="8733" w:name="_Toc114500519"/>
      <w:r w:rsidRPr="00C04A08">
        <w:t>Annex B (informative): Void</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r w:rsidRPr="00C04A08">
        <w:br/>
      </w:r>
    </w:p>
    <w:p w14:paraId="417A6349" w14:textId="77777777" w:rsidR="00842EF7" w:rsidRPr="00C04A08" w:rsidRDefault="00842EF7" w:rsidP="00842EF7">
      <w:pPr>
        <w:pStyle w:val="Heading8"/>
      </w:pPr>
      <w:r w:rsidRPr="00C04A08">
        <w:br w:type="page"/>
      </w:r>
      <w:bookmarkStart w:id="8734" w:name="_Toc21340999"/>
      <w:bookmarkStart w:id="8735" w:name="_Toc29805447"/>
      <w:bookmarkStart w:id="8736" w:name="_Toc36456656"/>
      <w:bookmarkStart w:id="8737" w:name="_Toc36469754"/>
      <w:bookmarkStart w:id="8738" w:name="_Toc37254171"/>
      <w:bookmarkStart w:id="8739" w:name="_Toc37323029"/>
      <w:bookmarkStart w:id="8740" w:name="_Toc37324435"/>
      <w:bookmarkStart w:id="8741" w:name="_Toc45889960"/>
      <w:bookmarkStart w:id="8742" w:name="_Toc52196640"/>
      <w:bookmarkStart w:id="8743" w:name="_Toc52197620"/>
      <w:bookmarkStart w:id="8744" w:name="_Toc53173343"/>
      <w:bookmarkStart w:id="8745" w:name="_Toc53173712"/>
      <w:bookmarkStart w:id="8746" w:name="_Toc61118980"/>
      <w:bookmarkStart w:id="8747" w:name="_Toc61119362"/>
      <w:bookmarkStart w:id="8748" w:name="_Toc61119743"/>
      <w:bookmarkStart w:id="8749" w:name="_Toc67923934"/>
      <w:bookmarkStart w:id="8750" w:name="_Toc75294746"/>
      <w:bookmarkStart w:id="8751" w:name="_Toc76510509"/>
      <w:bookmarkStart w:id="8752" w:name="_Toc83130473"/>
      <w:bookmarkStart w:id="8753" w:name="_Toc90590058"/>
      <w:bookmarkStart w:id="8754" w:name="_Toc98869632"/>
      <w:bookmarkStart w:id="8755" w:name="_Toc106547376"/>
      <w:bookmarkStart w:id="8756" w:name="_Toc114500520"/>
      <w:r w:rsidRPr="00C04A08">
        <w:t>Annex C (normative):</w:t>
      </w:r>
      <w:r w:rsidRPr="00C04A08">
        <w:br/>
        <w:t>Downlink physical channels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8757" w:name="_Toc21341000"/>
      <w:bookmarkStart w:id="8758" w:name="_Toc29805448"/>
      <w:bookmarkStart w:id="8759" w:name="_Toc36456657"/>
      <w:bookmarkStart w:id="8760" w:name="_Toc36469755"/>
      <w:bookmarkStart w:id="8761" w:name="_Toc37254172"/>
      <w:bookmarkStart w:id="8762" w:name="_Toc37323030"/>
      <w:bookmarkStart w:id="8763" w:name="_Toc37324436"/>
      <w:bookmarkStart w:id="8764" w:name="_Toc45889961"/>
      <w:bookmarkStart w:id="8765" w:name="_Toc52196641"/>
      <w:bookmarkStart w:id="8766" w:name="_Toc52197621"/>
      <w:bookmarkStart w:id="8767" w:name="_Toc53173344"/>
      <w:bookmarkStart w:id="8768" w:name="_Toc53173713"/>
      <w:bookmarkStart w:id="8769" w:name="_Toc61118981"/>
      <w:bookmarkStart w:id="8770" w:name="_Toc61119363"/>
      <w:bookmarkStart w:id="8771" w:name="_Toc61119744"/>
      <w:bookmarkStart w:id="8772" w:name="_Toc67923935"/>
      <w:bookmarkStart w:id="8773" w:name="_Toc75294747"/>
      <w:bookmarkStart w:id="8774" w:name="_Toc76510510"/>
      <w:bookmarkStart w:id="8775" w:name="_Toc83130474"/>
      <w:bookmarkStart w:id="8776" w:name="_Toc90590059"/>
      <w:bookmarkStart w:id="8777" w:name="_Toc98869633"/>
      <w:bookmarkStart w:id="8778" w:name="_Toc106547377"/>
      <w:bookmarkStart w:id="8779" w:name="_Toc114500521"/>
      <w:r w:rsidRPr="00C04A08">
        <w:t>C.1</w:t>
      </w:r>
      <w:r w:rsidRPr="00C04A08">
        <w:tab/>
        <w:t>General</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9EC96F3" w14:textId="77777777" w:rsidR="00842EF7" w:rsidRPr="00C04A08" w:rsidRDefault="00842EF7" w:rsidP="00842EF7"/>
    <w:p w14:paraId="2467A32C" w14:textId="77777777" w:rsidR="00842EF7" w:rsidRPr="00C04A08" w:rsidRDefault="00842EF7" w:rsidP="00842EF7">
      <w:pPr>
        <w:pStyle w:val="Heading1"/>
      </w:pPr>
      <w:bookmarkStart w:id="8780" w:name="_Toc21341001"/>
      <w:bookmarkStart w:id="8781" w:name="_Toc29805449"/>
      <w:bookmarkStart w:id="8782" w:name="_Toc36456658"/>
      <w:bookmarkStart w:id="8783" w:name="_Toc36469756"/>
      <w:bookmarkStart w:id="8784" w:name="_Toc37254173"/>
      <w:bookmarkStart w:id="8785" w:name="_Toc37323031"/>
      <w:bookmarkStart w:id="8786" w:name="_Toc37324437"/>
      <w:bookmarkStart w:id="8787" w:name="_Toc45889962"/>
      <w:bookmarkStart w:id="8788" w:name="_Toc52196642"/>
      <w:bookmarkStart w:id="8789" w:name="_Toc52197622"/>
      <w:bookmarkStart w:id="8790" w:name="_Toc53173345"/>
      <w:bookmarkStart w:id="8791" w:name="_Toc53173714"/>
      <w:bookmarkStart w:id="8792" w:name="_Toc61118982"/>
      <w:bookmarkStart w:id="8793" w:name="_Toc61119364"/>
      <w:bookmarkStart w:id="8794" w:name="_Toc61119745"/>
      <w:bookmarkStart w:id="8795" w:name="_Toc67923936"/>
      <w:bookmarkStart w:id="8796" w:name="_Toc75294748"/>
      <w:bookmarkStart w:id="8797" w:name="_Toc76510511"/>
      <w:bookmarkStart w:id="8798" w:name="_Toc83130475"/>
      <w:bookmarkStart w:id="8799" w:name="_Toc90590060"/>
      <w:bookmarkStart w:id="8800" w:name="_Toc98869634"/>
      <w:bookmarkStart w:id="8801" w:name="_Toc106547378"/>
      <w:bookmarkStart w:id="8802" w:name="_Toc114500522"/>
      <w:r w:rsidRPr="00C04A08">
        <w:t>C.2</w:t>
      </w:r>
      <w:r w:rsidRPr="00C04A08">
        <w:tab/>
        <w:t>Setup</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8803" w:name="_Toc21341002"/>
      <w:bookmarkStart w:id="8804" w:name="_Toc29805450"/>
      <w:bookmarkStart w:id="8805" w:name="_Toc36456659"/>
      <w:bookmarkStart w:id="8806" w:name="_Toc36469757"/>
      <w:bookmarkStart w:id="8807" w:name="_Toc37254174"/>
      <w:bookmarkStart w:id="8808" w:name="_Toc37323032"/>
      <w:bookmarkStart w:id="8809" w:name="_Toc37324438"/>
      <w:bookmarkStart w:id="8810" w:name="_Toc45889963"/>
      <w:bookmarkStart w:id="8811" w:name="_Toc52196643"/>
      <w:bookmarkStart w:id="8812" w:name="_Toc52197623"/>
      <w:bookmarkStart w:id="8813" w:name="_Toc53173346"/>
      <w:bookmarkStart w:id="8814" w:name="_Toc53173715"/>
      <w:bookmarkStart w:id="8815" w:name="_Toc61118983"/>
      <w:bookmarkStart w:id="8816" w:name="_Toc61119365"/>
      <w:bookmarkStart w:id="8817" w:name="_Toc61119746"/>
      <w:bookmarkStart w:id="8818" w:name="_Toc67923937"/>
      <w:bookmarkStart w:id="8819" w:name="_Toc75294749"/>
      <w:bookmarkStart w:id="8820" w:name="_Toc76510512"/>
      <w:bookmarkStart w:id="8821" w:name="_Toc83130476"/>
      <w:bookmarkStart w:id="8822" w:name="_Toc90590061"/>
      <w:bookmarkStart w:id="8823" w:name="_Toc98869635"/>
      <w:bookmarkStart w:id="8824" w:name="_Toc106547379"/>
      <w:bookmarkStart w:id="8825" w:name="_Toc114500523"/>
      <w:r w:rsidRPr="00C04A08">
        <w:t>C.3</w:t>
      </w:r>
      <w:r w:rsidRPr="00C04A08">
        <w:tab/>
        <w:t>Connection</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41F5A829" w14:textId="77777777" w:rsidR="00842EF7" w:rsidRPr="00C04A08" w:rsidRDefault="00842EF7" w:rsidP="00842EF7">
      <w:pPr>
        <w:pStyle w:val="Heading2"/>
      </w:pPr>
      <w:bookmarkStart w:id="8826" w:name="_Toc21341003"/>
      <w:bookmarkStart w:id="8827" w:name="_Toc29805451"/>
      <w:bookmarkStart w:id="8828" w:name="_Toc36456660"/>
      <w:bookmarkStart w:id="8829" w:name="_Toc36469758"/>
      <w:bookmarkStart w:id="8830" w:name="_Toc37254175"/>
      <w:bookmarkStart w:id="8831" w:name="_Toc37323033"/>
      <w:bookmarkStart w:id="8832" w:name="_Toc37324439"/>
      <w:bookmarkStart w:id="8833" w:name="_Toc45889964"/>
      <w:bookmarkStart w:id="8834" w:name="_Toc52196644"/>
      <w:bookmarkStart w:id="8835" w:name="_Toc52197624"/>
      <w:bookmarkStart w:id="8836" w:name="_Toc53173347"/>
      <w:bookmarkStart w:id="8837" w:name="_Toc53173716"/>
      <w:bookmarkStart w:id="8838" w:name="_Toc61118984"/>
      <w:bookmarkStart w:id="8839" w:name="_Toc61119366"/>
      <w:bookmarkStart w:id="8840" w:name="_Toc61119747"/>
      <w:bookmarkStart w:id="8841" w:name="_Toc67923938"/>
      <w:bookmarkStart w:id="8842" w:name="_Toc75294750"/>
      <w:bookmarkStart w:id="8843" w:name="_Toc76510513"/>
      <w:bookmarkStart w:id="8844" w:name="_Toc83130477"/>
      <w:bookmarkStart w:id="8845" w:name="_Toc90590062"/>
      <w:bookmarkStart w:id="8846" w:name="_Toc98869636"/>
      <w:bookmarkStart w:id="8847" w:name="_Toc106547380"/>
      <w:bookmarkStart w:id="8848" w:name="_Toc114500524"/>
      <w:r w:rsidRPr="00C04A08">
        <w:t>C.3.1</w:t>
      </w:r>
      <w:r w:rsidRPr="00C04A08">
        <w:tab/>
        <w:t>Measurement of Receiver Characteristics</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8849" w:name="_Toc21341004"/>
      <w:bookmarkStart w:id="8850" w:name="_Toc29805452"/>
      <w:bookmarkStart w:id="8851" w:name="_Toc36456661"/>
      <w:bookmarkStart w:id="8852" w:name="_Toc36469759"/>
      <w:bookmarkStart w:id="8853" w:name="_Toc37254176"/>
      <w:bookmarkStart w:id="8854" w:name="_Toc37323034"/>
      <w:bookmarkStart w:id="8855" w:name="_Toc37324440"/>
      <w:bookmarkStart w:id="8856" w:name="_Toc45889965"/>
      <w:bookmarkStart w:id="8857" w:name="_Toc52196645"/>
      <w:bookmarkStart w:id="8858" w:name="_Toc52197625"/>
      <w:bookmarkStart w:id="8859" w:name="_Toc53173348"/>
      <w:bookmarkStart w:id="8860" w:name="_Toc53173717"/>
      <w:bookmarkStart w:id="8861" w:name="_Toc61118985"/>
      <w:bookmarkStart w:id="8862" w:name="_Toc61119367"/>
      <w:bookmarkStart w:id="8863" w:name="_Toc61119748"/>
      <w:bookmarkStart w:id="8864" w:name="_Toc67923939"/>
      <w:bookmarkStart w:id="8865" w:name="_Toc75294751"/>
      <w:bookmarkStart w:id="8866" w:name="_Toc76510514"/>
      <w:bookmarkStart w:id="8867" w:name="_Toc83130478"/>
      <w:bookmarkStart w:id="8868" w:name="_Toc90590063"/>
      <w:bookmarkStart w:id="8869" w:name="_Toc98869637"/>
      <w:bookmarkStart w:id="8870" w:name="_Toc106547381"/>
      <w:bookmarkStart w:id="8871" w:name="_Toc114500525"/>
      <w:r w:rsidRPr="00C04A08">
        <w:t>Annex D (normative):</w:t>
      </w:r>
      <w:r w:rsidRPr="00C04A08">
        <w:br/>
        <w:t>Characteristics of the interfering signal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56DBEF37" w14:textId="77777777" w:rsidR="00842EF7" w:rsidRPr="00C04A08" w:rsidRDefault="00842EF7" w:rsidP="00842EF7"/>
    <w:p w14:paraId="4E74E426" w14:textId="77777777" w:rsidR="00842EF7" w:rsidRPr="00C04A08" w:rsidRDefault="00842EF7" w:rsidP="00842EF7">
      <w:pPr>
        <w:pStyle w:val="Heading1"/>
      </w:pPr>
      <w:bookmarkStart w:id="8872" w:name="_Toc21341005"/>
      <w:bookmarkStart w:id="8873" w:name="_Toc29805453"/>
      <w:bookmarkStart w:id="8874" w:name="_Toc36456662"/>
      <w:bookmarkStart w:id="8875" w:name="_Toc36469760"/>
      <w:bookmarkStart w:id="8876" w:name="_Toc37254177"/>
      <w:bookmarkStart w:id="8877" w:name="_Toc37323035"/>
      <w:bookmarkStart w:id="8878" w:name="_Toc37324441"/>
      <w:bookmarkStart w:id="8879" w:name="_Toc45889966"/>
      <w:bookmarkStart w:id="8880" w:name="_Toc52196646"/>
      <w:bookmarkStart w:id="8881" w:name="_Toc52197626"/>
      <w:bookmarkStart w:id="8882" w:name="_Toc53173349"/>
      <w:bookmarkStart w:id="8883" w:name="_Toc53173718"/>
      <w:bookmarkStart w:id="8884" w:name="_Toc61118986"/>
      <w:bookmarkStart w:id="8885" w:name="_Toc61119368"/>
      <w:bookmarkStart w:id="8886" w:name="_Toc61119749"/>
      <w:bookmarkStart w:id="8887" w:name="_Toc67923940"/>
      <w:bookmarkStart w:id="8888" w:name="_Toc75294752"/>
      <w:bookmarkStart w:id="8889" w:name="_Toc76510515"/>
      <w:bookmarkStart w:id="8890" w:name="_Toc83130479"/>
      <w:bookmarkStart w:id="8891" w:name="_Toc90590064"/>
      <w:bookmarkStart w:id="8892" w:name="_Toc98869638"/>
      <w:bookmarkStart w:id="8893" w:name="_Toc106547382"/>
      <w:bookmarkStart w:id="8894" w:name="_Toc114500526"/>
      <w:r w:rsidRPr="00C04A08">
        <w:t>D.1</w:t>
      </w:r>
      <w:r w:rsidRPr="00C04A08">
        <w:tab/>
        <w:t>General</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8895" w:name="_Toc21341006"/>
      <w:bookmarkStart w:id="8896" w:name="_Toc29805454"/>
      <w:bookmarkStart w:id="8897" w:name="_Toc36456663"/>
      <w:bookmarkStart w:id="8898" w:name="_Toc36469761"/>
      <w:bookmarkStart w:id="8899" w:name="_Toc37254178"/>
      <w:bookmarkStart w:id="8900" w:name="_Toc37323036"/>
      <w:bookmarkStart w:id="8901" w:name="_Toc37324442"/>
      <w:bookmarkStart w:id="8902" w:name="_Toc45889967"/>
      <w:bookmarkStart w:id="8903" w:name="_Toc52196647"/>
      <w:bookmarkStart w:id="8904" w:name="_Toc52197627"/>
      <w:bookmarkStart w:id="8905" w:name="_Toc53173350"/>
      <w:bookmarkStart w:id="8906" w:name="_Toc53173719"/>
      <w:bookmarkStart w:id="8907" w:name="_Toc61118987"/>
      <w:bookmarkStart w:id="8908" w:name="_Toc61119369"/>
      <w:bookmarkStart w:id="8909" w:name="_Toc61119750"/>
      <w:bookmarkStart w:id="8910" w:name="_Toc67923941"/>
      <w:bookmarkStart w:id="8911" w:name="_Toc75294753"/>
      <w:bookmarkStart w:id="8912" w:name="_Toc76510516"/>
      <w:bookmarkStart w:id="8913" w:name="_Toc83130480"/>
      <w:bookmarkStart w:id="8914" w:name="_Toc90590065"/>
      <w:bookmarkStart w:id="8915" w:name="_Toc98869639"/>
      <w:bookmarkStart w:id="8916" w:name="_Toc106547383"/>
      <w:bookmarkStart w:id="8917" w:name="_Toc114500527"/>
      <w:r w:rsidRPr="00C04A08">
        <w:t>D.2</w:t>
      </w:r>
      <w:r w:rsidRPr="00C04A08">
        <w:tab/>
        <w:t>Interference signals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8918" w:name="_Toc21341007"/>
      <w:bookmarkStart w:id="8919" w:name="_Toc29805455"/>
      <w:bookmarkStart w:id="8920" w:name="_Toc36456664"/>
      <w:bookmarkStart w:id="8921" w:name="_Toc36469762"/>
      <w:bookmarkStart w:id="8922" w:name="_Toc37254179"/>
      <w:bookmarkStart w:id="8923" w:name="_Toc37323037"/>
      <w:bookmarkStart w:id="8924" w:name="_Toc37324443"/>
      <w:bookmarkStart w:id="8925" w:name="_Toc45889968"/>
      <w:bookmarkStart w:id="8926" w:name="_Toc52196648"/>
      <w:bookmarkStart w:id="8927" w:name="_Toc52197628"/>
      <w:bookmarkStart w:id="8928" w:name="_Toc53173351"/>
      <w:bookmarkStart w:id="8929" w:name="_Toc53173720"/>
      <w:bookmarkStart w:id="8930" w:name="_Toc61118988"/>
      <w:bookmarkStart w:id="8931" w:name="_Toc61119370"/>
      <w:bookmarkStart w:id="8932" w:name="_Toc61119751"/>
      <w:bookmarkStart w:id="8933" w:name="_Toc67923942"/>
      <w:bookmarkStart w:id="8934" w:name="_Toc75294754"/>
      <w:bookmarkStart w:id="8935" w:name="_Toc76510517"/>
      <w:bookmarkStart w:id="8936" w:name="_Toc83130481"/>
      <w:bookmarkStart w:id="8937" w:name="_Toc90590066"/>
      <w:bookmarkStart w:id="8938" w:name="_Toc98869640"/>
      <w:bookmarkStart w:id="8939" w:name="_Toc106547384"/>
      <w:bookmarkStart w:id="8940" w:name="_Toc114500528"/>
      <w:r w:rsidRPr="00C04A08">
        <w:t>Annex E (normative):</w:t>
      </w:r>
      <w:r w:rsidRPr="00C04A08">
        <w:br/>
        <w:t>Environmental conditions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7EE1D5B0" w14:textId="77777777" w:rsidR="00842EF7" w:rsidRPr="00C04A08" w:rsidRDefault="00842EF7" w:rsidP="00842EF7"/>
    <w:p w14:paraId="38CFB7ED" w14:textId="77777777" w:rsidR="00842EF7" w:rsidRPr="00C04A08" w:rsidRDefault="00842EF7" w:rsidP="00842EF7">
      <w:pPr>
        <w:pStyle w:val="Heading1"/>
      </w:pPr>
      <w:bookmarkStart w:id="8941" w:name="_Toc21341008"/>
      <w:bookmarkStart w:id="8942" w:name="_Toc29805456"/>
      <w:bookmarkStart w:id="8943" w:name="_Toc36456665"/>
      <w:bookmarkStart w:id="8944" w:name="_Toc36469763"/>
      <w:bookmarkStart w:id="8945" w:name="_Toc37254180"/>
      <w:bookmarkStart w:id="8946" w:name="_Toc37323038"/>
      <w:bookmarkStart w:id="8947" w:name="_Toc37324444"/>
      <w:bookmarkStart w:id="8948" w:name="_Toc45889969"/>
      <w:bookmarkStart w:id="8949" w:name="_Toc52196649"/>
      <w:bookmarkStart w:id="8950" w:name="_Toc52197629"/>
      <w:bookmarkStart w:id="8951" w:name="_Toc53173352"/>
      <w:bookmarkStart w:id="8952" w:name="_Toc53173721"/>
      <w:bookmarkStart w:id="8953" w:name="_Toc61118989"/>
      <w:bookmarkStart w:id="8954" w:name="_Toc61119371"/>
      <w:bookmarkStart w:id="8955" w:name="_Toc61119752"/>
      <w:bookmarkStart w:id="8956" w:name="_Toc67923943"/>
      <w:bookmarkStart w:id="8957" w:name="_Toc75294755"/>
      <w:bookmarkStart w:id="8958" w:name="_Toc76510518"/>
      <w:bookmarkStart w:id="8959" w:name="_Toc83130482"/>
      <w:bookmarkStart w:id="8960" w:name="_Toc90590067"/>
      <w:bookmarkStart w:id="8961" w:name="_Toc98869641"/>
      <w:bookmarkStart w:id="8962" w:name="_Toc106547385"/>
      <w:bookmarkStart w:id="8963" w:name="_Toc114500529"/>
      <w:r w:rsidRPr="00C04A08">
        <w:t>E.1</w:t>
      </w:r>
      <w:r w:rsidRPr="00C04A08">
        <w:tab/>
        <w:t>General</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8964" w:name="_Toc21341009"/>
      <w:bookmarkStart w:id="8965" w:name="_Toc29805457"/>
      <w:bookmarkStart w:id="8966" w:name="_Toc36456666"/>
      <w:bookmarkStart w:id="8967" w:name="_Toc36469764"/>
      <w:bookmarkStart w:id="8968" w:name="_Toc37254181"/>
      <w:bookmarkStart w:id="8969" w:name="_Toc37323039"/>
      <w:bookmarkStart w:id="8970" w:name="_Toc37324445"/>
      <w:bookmarkStart w:id="8971" w:name="_Toc45889970"/>
      <w:bookmarkStart w:id="8972" w:name="_Toc52196650"/>
      <w:bookmarkStart w:id="8973" w:name="_Toc52197630"/>
      <w:bookmarkStart w:id="8974" w:name="_Toc53173353"/>
      <w:bookmarkStart w:id="8975" w:name="_Toc53173722"/>
      <w:bookmarkStart w:id="8976" w:name="_Toc61118990"/>
      <w:bookmarkStart w:id="8977" w:name="_Toc61119372"/>
      <w:bookmarkStart w:id="8978" w:name="_Toc61119753"/>
      <w:bookmarkStart w:id="8979" w:name="_Toc67923944"/>
      <w:bookmarkStart w:id="8980" w:name="_Toc75294756"/>
      <w:bookmarkStart w:id="8981" w:name="_Toc76510519"/>
      <w:bookmarkStart w:id="8982" w:name="_Toc83130483"/>
      <w:bookmarkStart w:id="8983" w:name="_Toc90590068"/>
      <w:bookmarkStart w:id="8984" w:name="_Toc98869642"/>
      <w:bookmarkStart w:id="8985" w:name="_Toc106547386"/>
      <w:bookmarkStart w:id="8986" w:name="_Toc114500530"/>
      <w:r w:rsidRPr="00C04A08">
        <w:t>E.2</w:t>
      </w:r>
      <w:r w:rsidRPr="00C04A08">
        <w:tab/>
        <w:t>Environmental</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0C21985E" w14:textId="77777777" w:rsidR="00842EF7" w:rsidRPr="00C04A08" w:rsidRDefault="00842EF7" w:rsidP="00842EF7">
      <w:bookmarkStart w:id="8987" w:name="historyclause"/>
      <w:r w:rsidRPr="00C04A08">
        <w:t>The requirements in this clause apply to all types of UE(s).</w:t>
      </w:r>
    </w:p>
    <w:p w14:paraId="7FDEFEB3" w14:textId="77777777" w:rsidR="00842EF7" w:rsidRPr="00C04A08" w:rsidRDefault="00842EF7" w:rsidP="00842EF7">
      <w:pPr>
        <w:pStyle w:val="Heading2"/>
      </w:pPr>
      <w:bookmarkStart w:id="8988" w:name="_Toc21341010"/>
      <w:bookmarkStart w:id="8989" w:name="_Toc29805458"/>
      <w:bookmarkStart w:id="8990" w:name="_Toc36456667"/>
      <w:bookmarkStart w:id="8991" w:name="_Toc36469765"/>
      <w:bookmarkStart w:id="8992" w:name="_Toc37254182"/>
      <w:bookmarkStart w:id="8993" w:name="_Toc37323040"/>
      <w:bookmarkStart w:id="8994" w:name="_Toc37324446"/>
      <w:bookmarkStart w:id="8995" w:name="_Toc45889971"/>
      <w:bookmarkStart w:id="8996" w:name="_Toc52196651"/>
      <w:bookmarkStart w:id="8997" w:name="_Toc52197631"/>
      <w:bookmarkStart w:id="8998" w:name="_Toc53173354"/>
      <w:bookmarkStart w:id="8999" w:name="_Toc53173723"/>
      <w:bookmarkStart w:id="9000" w:name="_Toc61118991"/>
      <w:bookmarkStart w:id="9001" w:name="_Toc61119373"/>
      <w:bookmarkStart w:id="9002" w:name="_Toc61119754"/>
      <w:bookmarkStart w:id="9003" w:name="_Toc67923945"/>
      <w:bookmarkStart w:id="9004" w:name="_Toc75294757"/>
      <w:bookmarkStart w:id="9005" w:name="_Toc76510520"/>
      <w:bookmarkStart w:id="9006" w:name="_Toc83130484"/>
      <w:bookmarkStart w:id="9007" w:name="_Toc90590069"/>
      <w:bookmarkStart w:id="9008" w:name="_Toc98869643"/>
      <w:bookmarkStart w:id="9009" w:name="_Toc106547387"/>
      <w:bookmarkStart w:id="9010" w:name="_Toc114500531"/>
      <w:r w:rsidRPr="00C04A08">
        <w:t>E.2.1</w:t>
      </w:r>
      <w:r w:rsidRPr="00C04A08">
        <w:tab/>
        <w:t>Temperature</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9011" w:name="_Toc21341011"/>
      <w:bookmarkStart w:id="9012" w:name="_Toc29805459"/>
      <w:bookmarkStart w:id="9013" w:name="_Toc36456668"/>
      <w:bookmarkStart w:id="9014" w:name="_Toc36469766"/>
      <w:bookmarkStart w:id="9015" w:name="_Toc37254183"/>
      <w:bookmarkStart w:id="9016" w:name="_Toc37323041"/>
      <w:bookmarkStart w:id="9017" w:name="_Toc37324447"/>
      <w:bookmarkStart w:id="9018" w:name="_Toc45889972"/>
      <w:bookmarkStart w:id="9019" w:name="_Toc52196652"/>
      <w:bookmarkStart w:id="9020" w:name="_Toc52197632"/>
      <w:bookmarkStart w:id="9021" w:name="_Toc53173355"/>
      <w:bookmarkStart w:id="9022" w:name="_Toc53173724"/>
      <w:bookmarkStart w:id="9023" w:name="_Toc61118992"/>
      <w:bookmarkStart w:id="9024" w:name="_Toc61119374"/>
      <w:bookmarkStart w:id="9025" w:name="_Toc61119755"/>
      <w:bookmarkStart w:id="9026" w:name="_Toc67923946"/>
      <w:bookmarkStart w:id="9027" w:name="_Toc75294758"/>
      <w:bookmarkStart w:id="9028" w:name="_Toc76510521"/>
      <w:bookmarkStart w:id="9029" w:name="_Toc83130485"/>
      <w:bookmarkStart w:id="9030" w:name="_Toc90590070"/>
      <w:bookmarkStart w:id="9031" w:name="_Toc98869644"/>
      <w:bookmarkStart w:id="9032" w:name="_Toc106547388"/>
      <w:bookmarkStart w:id="9033" w:name="_Toc114500532"/>
      <w:r w:rsidRPr="00C04A08">
        <w:t>E.2.2</w:t>
      </w:r>
      <w:r w:rsidRPr="00C04A08">
        <w:tab/>
        <w:t>Voltage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9034" w:name="_Toc21341012"/>
      <w:bookmarkStart w:id="9035" w:name="_Toc29805460"/>
      <w:bookmarkStart w:id="9036" w:name="_Toc36456669"/>
      <w:bookmarkStart w:id="9037" w:name="_Toc36469767"/>
      <w:bookmarkStart w:id="9038" w:name="_Toc37254184"/>
      <w:bookmarkStart w:id="9039" w:name="_Toc37323042"/>
      <w:bookmarkStart w:id="9040" w:name="_Toc37324448"/>
      <w:bookmarkStart w:id="9041" w:name="_Toc45889973"/>
      <w:bookmarkStart w:id="9042" w:name="_Toc52196653"/>
      <w:bookmarkStart w:id="9043" w:name="_Toc52197633"/>
      <w:bookmarkStart w:id="9044" w:name="_Toc53173356"/>
      <w:bookmarkStart w:id="9045" w:name="_Toc53173725"/>
      <w:bookmarkStart w:id="9046" w:name="_Toc61118993"/>
      <w:bookmarkStart w:id="9047" w:name="_Toc61119375"/>
      <w:bookmarkStart w:id="9048" w:name="_Toc61119756"/>
      <w:bookmarkStart w:id="9049" w:name="_Toc67923947"/>
      <w:bookmarkStart w:id="9050" w:name="_Toc75294759"/>
      <w:bookmarkStart w:id="9051" w:name="_Toc76510522"/>
      <w:bookmarkStart w:id="9052" w:name="_Toc83130486"/>
      <w:bookmarkStart w:id="9053" w:name="_Toc90590071"/>
      <w:bookmarkStart w:id="9054" w:name="_Toc98869645"/>
      <w:bookmarkStart w:id="9055" w:name="_Toc106547389"/>
      <w:bookmarkStart w:id="9056" w:name="_Toc114500533"/>
      <w:r w:rsidRPr="00C04A08">
        <w:t>E.2.3</w:t>
      </w:r>
      <w:r w:rsidRPr="00C04A08">
        <w:tab/>
        <w:t>Void</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9057" w:name="_Toc21341013"/>
      <w:bookmarkStart w:id="9058" w:name="_Toc29805461"/>
      <w:bookmarkStart w:id="9059" w:name="_Toc36456670"/>
      <w:bookmarkStart w:id="9060" w:name="_Toc36469768"/>
      <w:bookmarkStart w:id="9061" w:name="_Toc37254185"/>
      <w:bookmarkStart w:id="9062" w:name="_Toc37323043"/>
      <w:bookmarkStart w:id="9063" w:name="_Toc37324449"/>
      <w:bookmarkStart w:id="9064" w:name="_Toc45889974"/>
      <w:bookmarkStart w:id="9065" w:name="_Toc52196654"/>
      <w:bookmarkStart w:id="9066" w:name="_Toc52197634"/>
      <w:bookmarkStart w:id="9067" w:name="_Toc53173357"/>
      <w:bookmarkStart w:id="9068" w:name="_Toc53173726"/>
      <w:bookmarkStart w:id="9069" w:name="_Toc61118994"/>
      <w:bookmarkStart w:id="9070" w:name="_Toc61119376"/>
      <w:bookmarkStart w:id="9071" w:name="_Toc61119757"/>
      <w:bookmarkStart w:id="9072" w:name="_Toc67923948"/>
      <w:bookmarkStart w:id="9073" w:name="_Toc75294760"/>
      <w:bookmarkStart w:id="9074" w:name="_Toc76510523"/>
      <w:bookmarkStart w:id="9075" w:name="_Toc83130487"/>
      <w:bookmarkStart w:id="9076" w:name="_Toc90590072"/>
      <w:bookmarkStart w:id="9077" w:name="_Toc98869646"/>
      <w:bookmarkStart w:id="9078" w:name="_Toc106547390"/>
      <w:bookmarkStart w:id="9079" w:name="_Toc114500534"/>
      <w:r w:rsidRPr="00C04A08">
        <w:t>Annex F (normative):</w:t>
      </w:r>
      <w:r w:rsidRPr="00C04A08">
        <w:br/>
        <w:t>Transmit modulation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55DBE17D" w14:textId="77777777" w:rsidR="00842EF7" w:rsidRPr="00C04A08" w:rsidRDefault="00842EF7" w:rsidP="00842EF7"/>
    <w:p w14:paraId="6F664EA6" w14:textId="77777777" w:rsidR="00842EF7" w:rsidRPr="00C04A08" w:rsidRDefault="00842EF7" w:rsidP="00842EF7">
      <w:pPr>
        <w:pStyle w:val="Heading1"/>
      </w:pPr>
      <w:bookmarkStart w:id="9080" w:name="_Toc21341014"/>
      <w:bookmarkStart w:id="9081" w:name="_Toc29805462"/>
      <w:bookmarkStart w:id="9082" w:name="_Toc36456671"/>
      <w:bookmarkStart w:id="9083" w:name="_Toc36469769"/>
      <w:bookmarkStart w:id="9084" w:name="_Toc37254186"/>
      <w:bookmarkStart w:id="9085" w:name="_Toc37323044"/>
      <w:bookmarkStart w:id="9086" w:name="_Toc37324450"/>
      <w:bookmarkStart w:id="9087" w:name="_Toc45889975"/>
      <w:bookmarkStart w:id="9088" w:name="_Toc52196655"/>
      <w:bookmarkStart w:id="9089" w:name="_Toc52197635"/>
      <w:bookmarkStart w:id="9090" w:name="_Toc53173358"/>
      <w:bookmarkStart w:id="9091" w:name="_Toc53173727"/>
      <w:bookmarkStart w:id="9092" w:name="_Toc61118995"/>
      <w:bookmarkStart w:id="9093" w:name="_Toc61119377"/>
      <w:bookmarkStart w:id="9094" w:name="_Toc61119758"/>
      <w:bookmarkStart w:id="9095" w:name="_Toc67923949"/>
      <w:bookmarkStart w:id="9096" w:name="_Toc75294761"/>
      <w:bookmarkStart w:id="9097" w:name="_Toc76510524"/>
      <w:bookmarkStart w:id="9098" w:name="_Toc83130488"/>
      <w:bookmarkStart w:id="9099" w:name="_Toc90590073"/>
      <w:bookmarkStart w:id="9100" w:name="_Toc98869647"/>
      <w:bookmarkStart w:id="9101" w:name="_Toc106547391"/>
      <w:bookmarkStart w:id="9102" w:name="_Toc114500535"/>
      <w:r w:rsidRPr="00C04A08">
        <w:t>F.1</w:t>
      </w:r>
      <w:r w:rsidRPr="00C04A08">
        <w:tab/>
        <w:t>Measurement Point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4CB43F87" w14:textId="77777777" w:rsidR="00626F24" w:rsidRPr="00A1115A" w:rsidRDefault="00626F24" w:rsidP="00626F24">
      <w:bookmarkStart w:id="9103" w:name="_Toc21341015"/>
      <w:bookmarkStart w:id="9104" w:name="_Toc29805463"/>
      <w:bookmarkStart w:id="9105" w:name="_Toc36456672"/>
      <w:bookmarkStart w:id="9106" w:name="_Toc36469770"/>
      <w:bookmarkStart w:id="9107" w:name="_Toc37254187"/>
      <w:bookmarkStart w:id="9108" w:name="_Toc37323045"/>
      <w:bookmarkStart w:id="9109" w:name="_Toc37324451"/>
      <w:bookmarkStart w:id="9110" w:name="_Toc45889976"/>
      <w:bookmarkStart w:id="9111" w:name="_Toc52196656"/>
      <w:bookmarkStart w:id="9112" w:name="_Toc52197636"/>
      <w:bookmarkStart w:id="9113" w:name="_Toc53173359"/>
      <w:bookmarkStart w:id="9114" w:name="_Toc53173728"/>
      <w:bookmarkStart w:id="9115" w:name="_Toc61118996"/>
      <w:bookmarkStart w:id="9116" w:name="_Toc61119378"/>
      <w:bookmarkStart w:id="9117" w:name="_Toc61119759"/>
      <w:bookmarkStart w:id="9118" w:name="_Toc67923950"/>
      <w:bookmarkStart w:id="9119" w:name="_Toc75294762"/>
      <w:bookmarkStart w:id="9120" w:name="_Toc76510525"/>
      <w:bookmarkStart w:id="9121" w:name="_Toc83130489"/>
      <w:bookmarkStart w:id="9122" w:name="_Toc90590074"/>
      <w:bookmarkStart w:id="9123" w:name="_Toc98869648"/>
      <w:bookmarkStart w:id="9124" w:name="_Toc106547392"/>
      <w:r w:rsidRPr="00A1115A">
        <w:t>Figure F.1-1 shows the measurement point for the unwanted emission falling into non-allocated RB(s) and the EVM for the allocated RB(s).</w:t>
      </w:r>
    </w:p>
    <w:p w14:paraId="39F5EED1" w14:textId="77777777" w:rsidR="00626F24" w:rsidRDefault="00626F24" w:rsidP="00626F24">
      <w:r>
        <w:rPr>
          <w:noProof/>
        </w:rPr>
        <mc:AlternateContent>
          <mc:Choice Requires="wpc">
            <w:drawing>
              <wp:anchor distT="0" distB="0" distL="114300" distR="114300" simplePos="0" relativeHeight="251659264" behindDoc="0" locked="0" layoutInCell="1" allowOverlap="1" wp14:anchorId="3A85FDCF" wp14:editId="4166BA54">
                <wp:simplePos x="0" y="0"/>
                <wp:positionH relativeFrom="character">
                  <wp:posOffset>-87630</wp:posOffset>
                </wp:positionH>
                <wp:positionV relativeFrom="line">
                  <wp:posOffset>256540</wp:posOffset>
                </wp:positionV>
                <wp:extent cx="6758940" cy="1381125"/>
                <wp:effectExtent l="0" t="0" r="0" b="9525"/>
                <wp:wrapTopAndBottom/>
                <wp:docPr id="2360" name="Canvas 2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277" name="Group 46"/>
                        <wpg:cNvGrpSpPr>
                          <a:grpSpLocks/>
                        </wpg:cNvGrpSpPr>
                        <wpg:grpSpPr bwMode="auto">
                          <a:xfrm>
                            <a:off x="814392" y="172720"/>
                            <a:ext cx="319405" cy="320040"/>
                            <a:chOff x="755" y="410"/>
                            <a:chExt cx="503" cy="504"/>
                          </a:xfrm>
                        </wpg:grpSpPr>
                        <wps:wsp>
                          <wps:cNvPr id="2278"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279"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80" name="Rectangle 49"/>
                        <wps:cNvSpPr>
                          <a:spLocks noChangeArrowheads="1"/>
                        </wps:cNvSpPr>
                        <wps:spPr bwMode="auto">
                          <a:xfrm>
                            <a:off x="872812" y="281940"/>
                            <a:ext cx="144145" cy="201930"/>
                          </a:xfrm>
                          <a:prstGeom prst="rect">
                            <a:avLst/>
                          </a:prstGeom>
                          <a:noFill/>
                          <a:ln>
                            <a:noFill/>
                          </a:ln>
                        </wps:spPr>
                        <wps:txbx>
                          <w:txbxContent>
                            <w:p w14:paraId="505C1257" w14:textId="77777777" w:rsidR="00626F24" w:rsidRDefault="00626F24" w:rsidP="00626F24">
                              <w:r>
                                <w:rPr>
                                  <w:color w:val="000000"/>
                                  <w:sz w:val="12"/>
                                  <w:szCs w:val="12"/>
                                </w:rPr>
                                <w:t>DFT</w:t>
                              </w:r>
                            </w:p>
                          </w:txbxContent>
                        </wps:txbx>
                        <wps:bodyPr rot="0" vert="horz" wrap="none" lIns="0" tIns="0" rIns="0" bIns="0" anchor="t" anchorCtr="0" upright="1">
                          <a:spAutoFit/>
                        </wps:bodyPr>
                      </wps:wsp>
                      <wps:wsp>
                        <wps:cNvPr id="2281" name="Rectangle 50"/>
                        <wps:cNvSpPr>
                          <a:spLocks noChangeArrowheads="1"/>
                        </wps:cNvSpPr>
                        <wps:spPr bwMode="auto">
                          <a:xfrm>
                            <a:off x="1579567" y="369570"/>
                            <a:ext cx="19685" cy="260350"/>
                          </a:xfrm>
                          <a:prstGeom prst="rect">
                            <a:avLst/>
                          </a:prstGeom>
                          <a:noFill/>
                          <a:ln>
                            <a:noFill/>
                          </a:ln>
                        </wps:spPr>
                        <wps:txbx>
                          <w:txbxContent>
                            <w:p w14:paraId="773879BB"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282" name="Group 51"/>
                        <wpg:cNvGrpSpPr>
                          <a:grpSpLocks/>
                        </wpg:cNvGrpSpPr>
                        <wpg:grpSpPr bwMode="auto">
                          <a:xfrm>
                            <a:off x="1864047" y="259715"/>
                            <a:ext cx="320040" cy="895985"/>
                            <a:chOff x="1561" y="409"/>
                            <a:chExt cx="504" cy="1411"/>
                          </a:xfrm>
                        </wpg:grpSpPr>
                        <wps:wsp>
                          <wps:cNvPr id="2283"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2284"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85" name="Rectangle 54"/>
                        <wps:cNvSpPr>
                          <a:spLocks noChangeArrowheads="1"/>
                        </wps:cNvSpPr>
                        <wps:spPr bwMode="auto">
                          <a:xfrm>
                            <a:off x="1951677" y="673100"/>
                            <a:ext cx="156845" cy="201930"/>
                          </a:xfrm>
                          <a:prstGeom prst="rect">
                            <a:avLst/>
                          </a:prstGeom>
                          <a:noFill/>
                          <a:ln>
                            <a:noFill/>
                          </a:ln>
                        </wps:spPr>
                        <wps:txbx>
                          <w:txbxContent>
                            <w:p w14:paraId="4CA2EAE0" w14:textId="77777777" w:rsidR="00626F24" w:rsidRDefault="00626F24" w:rsidP="00626F24">
                              <w:r>
                                <w:rPr>
                                  <w:color w:val="000000"/>
                                  <w:sz w:val="12"/>
                                  <w:szCs w:val="12"/>
                                </w:rPr>
                                <w:t>IFFT</w:t>
                              </w:r>
                            </w:p>
                          </w:txbxContent>
                        </wps:txbx>
                        <wps:bodyPr rot="0" vert="horz" wrap="none" lIns="0" tIns="0" rIns="0" bIns="0" anchor="t" anchorCtr="0" upright="1">
                          <a:spAutoFit/>
                        </wps:bodyPr>
                      </wps:wsp>
                      <wps:wsp>
                        <wps:cNvPr id="2286" name="Rectangle 55"/>
                        <wps:cNvSpPr>
                          <a:spLocks noChangeArrowheads="1"/>
                        </wps:cNvSpPr>
                        <wps:spPr bwMode="auto">
                          <a:xfrm>
                            <a:off x="2096457" y="673100"/>
                            <a:ext cx="19685" cy="260350"/>
                          </a:xfrm>
                          <a:prstGeom prst="rect">
                            <a:avLst/>
                          </a:prstGeom>
                          <a:noFill/>
                          <a:ln>
                            <a:noFill/>
                          </a:ln>
                        </wps:spPr>
                        <wps:txbx>
                          <w:txbxContent>
                            <w:p w14:paraId="21197B9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287" name="Group 56"/>
                        <wpg:cNvGrpSpPr>
                          <a:grpSpLocks/>
                        </wpg:cNvGrpSpPr>
                        <wpg:grpSpPr bwMode="auto">
                          <a:xfrm>
                            <a:off x="2377127" y="537210"/>
                            <a:ext cx="448310" cy="320040"/>
                            <a:chOff x="2369" y="846"/>
                            <a:chExt cx="706" cy="504"/>
                          </a:xfrm>
                        </wpg:grpSpPr>
                        <wps:wsp>
                          <wps:cNvPr id="2288"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2289"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90" name="Rectangle 59"/>
                        <wps:cNvSpPr>
                          <a:spLocks noChangeArrowheads="1"/>
                        </wps:cNvSpPr>
                        <wps:spPr bwMode="auto">
                          <a:xfrm>
                            <a:off x="2554292" y="607060"/>
                            <a:ext cx="101600" cy="201930"/>
                          </a:xfrm>
                          <a:prstGeom prst="rect">
                            <a:avLst/>
                          </a:prstGeom>
                          <a:noFill/>
                          <a:ln>
                            <a:noFill/>
                          </a:ln>
                        </wps:spPr>
                        <wps:txbx>
                          <w:txbxContent>
                            <w:p w14:paraId="69A78FD2" w14:textId="77777777" w:rsidR="00626F24" w:rsidRDefault="00626F24" w:rsidP="00626F24">
                              <w:r>
                                <w:rPr>
                                  <w:color w:val="000000"/>
                                  <w:sz w:val="12"/>
                                  <w:szCs w:val="12"/>
                                </w:rPr>
                                <w:t xml:space="preserve">TX </w:t>
                              </w:r>
                            </w:p>
                          </w:txbxContent>
                        </wps:txbx>
                        <wps:bodyPr rot="0" vert="horz" wrap="none" lIns="0" tIns="0" rIns="0" bIns="0" anchor="t" anchorCtr="0" upright="1">
                          <a:spAutoFit/>
                        </wps:bodyPr>
                      </wps:wsp>
                      <wps:wsp>
                        <wps:cNvPr id="2291" name="Rectangle 60"/>
                        <wps:cNvSpPr>
                          <a:spLocks noChangeArrowheads="1"/>
                        </wps:cNvSpPr>
                        <wps:spPr bwMode="auto">
                          <a:xfrm>
                            <a:off x="2666687" y="607060"/>
                            <a:ext cx="19685" cy="260350"/>
                          </a:xfrm>
                          <a:prstGeom prst="rect">
                            <a:avLst/>
                          </a:prstGeom>
                          <a:noFill/>
                          <a:ln>
                            <a:noFill/>
                          </a:ln>
                        </wps:spPr>
                        <wps:txbx>
                          <w:txbxContent>
                            <w:p w14:paraId="5C455310"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292" name="Rectangle 61"/>
                        <wps:cNvSpPr>
                          <a:spLocks noChangeArrowheads="1"/>
                        </wps:cNvSpPr>
                        <wps:spPr bwMode="auto">
                          <a:xfrm>
                            <a:off x="2461582" y="690245"/>
                            <a:ext cx="165735" cy="201930"/>
                          </a:xfrm>
                          <a:prstGeom prst="rect">
                            <a:avLst/>
                          </a:prstGeom>
                          <a:noFill/>
                          <a:ln>
                            <a:noFill/>
                          </a:ln>
                        </wps:spPr>
                        <wps:txbx>
                          <w:txbxContent>
                            <w:p w14:paraId="6A907C9A" w14:textId="77777777" w:rsidR="00626F24" w:rsidRDefault="00626F24" w:rsidP="00626F24">
                              <w:r>
                                <w:rPr>
                                  <w:color w:val="000000"/>
                                  <w:sz w:val="12"/>
                                  <w:szCs w:val="12"/>
                                </w:rPr>
                                <w:t>Front</w:t>
                              </w:r>
                            </w:p>
                          </w:txbxContent>
                        </wps:txbx>
                        <wps:bodyPr rot="0" vert="horz" wrap="none" lIns="0" tIns="0" rIns="0" bIns="0" anchor="t" anchorCtr="0" upright="1">
                          <a:spAutoFit/>
                        </wps:bodyPr>
                      </wps:wsp>
                      <wps:wsp>
                        <wps:cNvPr id="2293" name="Rectangle 62"/>
                        <wps:cNvSpPr>
                          <a:spLocks noChangeArrowheads="1"/>
                        </wps:cNvSpPr>
                        <wps:spPr bwMode="auto">
                          <a:xfrm>
                            <a:off x="2615252" y="690245"/>
                            <a:ext cx="25400" cy="201930"/>
                          </a:xfrm>
                          <a:prstGeom prst="rect">
                            <a:avLst/>
                          </a:prstGeom>
                          <a:noFill/>
                          <a:ln>
                            <a:noFill/>
                          </a:ln>
                        </wps:spPr>
                        <wps:txbx>
                          <w:txbxContent>
                            <w:p w14:paraId="44092073"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2294" name="Rectangle 63"/>
                        <wps:cNvSpPr>
                          <a:spLocks noChangeArrowheads="1"/>
                        </wps:cNvSpPr>
                        <wps:spPr bwMode="auto">
                          <a:xfrm>
                            <a:off x="2638112" y="690245"/>
                            <a:ext cx="135890" cy="201930"/>
                          </a:xfrm>
                          <a:prstGeom prst="rect">
                            <a:avLst/>
                          </a:prstGeom>
                          <a:noFill/>
                          <a:ln>
                            <a:noFill/>
                          </a:ln>
                        </wps:spPr>
                        <wps:txbx>
                          <w:txbxContent>
                            <w:p w14:paraId="2D2EA2F6" w14:textId="77777777" w:rsidR="00626F24" w:rsidRDefault="00626F24" w:rsidP="00626F24">
                              <w:r>
                                <w:rPr>
                                  <w:color w:val="000000"/>
                                  <w:sz w:val="12"/>
                                  <w:szCs w:val="12"/>
                                </w:rPr>
                                <w:t>-end</w:t>
                              </w:r>
                            </w:p>
                          </w:txbxContent>
                        </wps:txbx>
                        <wps:bodyPr rot="0" vert="horz" wrap="none" lIns="0" tIns="0" rIns="0" bIns="0" anchor="t" anchorCtr="0" upright="1">
                          <a:spAutoFit/>
                        </wps:bodyPr>
                      </wps:wsp>
                      <wps:wsp>
                        <wps:cNvPr id="2295" name="Rectangle 64"/>
                        <wps:cNvSpPr>
                          <a:spLocks noChangeArrowheads="1"/>
                        </wps:cNvSpPr>
                        <wps:spPr bwMode="auto">
                          <a:xfrm>
                            <a:off x="2740982" y="690245"/>
                            <a:ext cx="19685" cy="260350"/>
                          </a:xfrm>
                          <a:prstGeom prst="rect">
                            <a:avLst/>
                          </a:prstGeom>
                          <a:noFill/>
                          <a:ln>
                            <a:noFill/>
                          </a:ln>
                        </wps:spPr>
                        <wps:txbx>
                          <w:txbxContent>
                            <w:p w14:paraId="712E8045"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296" name="Group 65"/>
                        <wpg:cNvGrpSpPr>
                          <a:grpSpLocks/>
                        </wpg:cNvGrpSpPr>
                        <wpg:grpSpPr bwMode="auto">
                          <a:xfrm>
                            <a:off x="3017207" y="548005"/>
                            <a:ext cx="448310" cy="319405"/>
                            <a:chOff x="3377" y="863"/>
                            <a:chExt cx="706" cy="503"/>
                          </a:xfrm>
                        </wpg:grpSpPr>
                        <wps:wsp>
                          <wps:cNvPr id="2297"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2298"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99" name="Rectangle 68"/>
                        <wps:cNvSpPr>
                          <a:spLocks noChangeArrowheads="1"/>
                        </wps:cNvSpPr>
                        <wps:spPr bwMode="auto">
                          <a:xfrm>
                            <a:off x="3133412" y="655955"/>
                            <a:ext cx="254000" cy="144145"/>
                          </a:xfrm>
                          <a:prstGeom prst="rect">
                            <a:avLst/>
                          </a:prstGeom>
                          <a:noFill/>
                          <a:ln>
                            <a:noFill/>
                          </a:ln>
                        </wps:spPr>
                        <wps:txbx>
                          <w:txbxContent>
                            <w:p w14:paraId="1FFBCD28" w14:textId="77777777" w:rsidR="00626F24" w:rsidRDefault="00626F24" w:rsidP="00626F24">
                              <w:r>
                                <w:rPr>
                                  <w:color w:val="000000"/>
                                  <w:sz w:val="12"/>
                                  <w:szCs w:val="12"/>
                                </w:rPr>
                                <w:t>Channel</w:t>
                              </w:r>
                            </w:p>
                          </w:txbxContent>
                        </wps:txbx>
                        <wps:bodyPr rot="0" vert="horz" wrap="none" lIns="0" tIns="0" rIns="0" bIns="0" anchor="t" anchorCtr="0" upright="1">
                          <a:noAutofit/>
                        </wps:bodyPr>
                      </wps:wsp>
                      <wps:wsp>
                        <wps:cNvPr id="2300" name="Rectangle 69"/>
                        <wps:cNvSpPr>
                          <a:spLocks noChangeArrowheads="1"/>
                        </wps:cNvSpPr>
                        <wps:spPr bwMode="auto">
                          <a:xfrm>
                            <a:off x="3359472" y="655955"/>
                            <a:ext cx="19685" cy="260350"/>
                          </a:xfrm>
                          <a:prstGeom prst="rect">
                            <a:avLst/>
                          </a:prstGeom>
                          <a:noFill/>
                          <a:ln>
                            <a:noFill/>
                          </a:ln>
                        </wps:spPr>
                        <wps:txbx>
                          <w:txbxContent>
                            <w:p w14:paraId="19FA3533"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301" name="Freeform 70"/>
                        <wps:cNvSpPr>
                          <a:spLocks noEditPoints="1"/>
                        </wps:cNvSpPr>
                        <wps:spPr bwMode="auto">
                          <a:xfrm>
                            <a:off x="1672912"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2" name="Freeform 71"/>
                        <wps:cNvSpPr>
                          <a:spLocks noEditPoints="1"/>
                        </wps:cNvSpPr>
                        <wps:spPr bwMode="auto">
                          <a:xfrm>
                            <a:off x="1672912"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3" name="Freeform 72"/>
                        <wps:cNvSpPr>
                          <a:spLocks noEditPoints="1"/>
                        </wps:cNvSpPr>
                        <wps:spPr bwMode="auto">
                          <a:xfrm>
                            <a:off x="2819722"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2" name="Freeform 73"/>
                        <wps:cNvSpPr>
                          <a:spLocks noEditPoints="1"/>
                        </wps:cNvSpPr>
                        <wps:spPr bwMode="auto">
                          <a:xfrm>
                            <a:off x="2179007"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3" name="Freeform 74"/>
                        <wps:cNvSpPr>
                          <a:spLocks noEditPoints="1"/>
                        </wps:cNvSpPr>
                        <wps:spPr bwMode="auto">
                          <a:xfrm>
                            <a:off x="3460437"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4" name="Freeform 75"/>
                        <wps:cNvSpPr>
                          <a:spLocks noEditPoints="1"/>
                        </wps:cNvSpPr>
                        <wps:spPr bwMode="auto">
                          <a:xfrm>
                            <a:off x="4101152"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515" name="Group 76"/>
                        <wpg:cNvGrpSpPr>
                          <a:grpSpLocks/>
                        </wpg:cNvGrpSpPr>
                        <wpg:grpSpPr bwMode="auto">
                          <a:xfrm>
                            <a:off x="3657922" y="542925"/>
                            <a:ext cx="448310" cy="320040"/>
                            <a:chOff x="4386" y="855"/>
                            <a:chExt cx="706" cy="504"/>
                          </a:xfrm>
                        </wpg:grpSpPr>
                        <wps:wsp>
                          <wps:cNvPr id="51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51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518" name="Rectangle 79"/>
                        <wps:cNvSpPr>
                          <a:spLocks noChangeArrowheads="1"/>
                        </wps:cNvSpPr>
                        <wps:spPr bwMode="auto">
                          <a:xfrm>
                            <a:off x="3838897" y="612140"/>
                            <a:ext cx="93345" cy="201930"/>
                          </a:xfrm>
                          <a:prstGeom prst="rect">
                            <a:avLst/>
                          </a:prstGeom>
                          <a:noFill/>
                          <a:ln>
                            <a:noFill/>
                          </a:ln>
                        </wps:spPr>
                        <wps:txbx>
                          <w:txbxContent>
                            <w:p w14:paraId="2ED7ABD0" w14:textId="77777777" w:rsidR="00626F24" w:rsidRDefault="00626F24" w:rsidP="00626F24">
                              <w:r>
                                <w:rPr>
                                  <w:color w:val="000000"/>
                                  <w:sz w:val="12"/>
                                  <w:szCs w:val="12"/>
                                </w:rPr>
                                <w:t xml:space="preserve">RF </w:t>
                              </w:r>
                            </w:p>
                          </w:txbxContent>
                        </wps:txbx>
                        <wps:bodyPr rot="0" vert="horz" wrap="none" lIns="0" tIns="0" rIns="0" bIns="0" anchor="t" anchorCtr="0" upright="1">
                          <a:spAutoFit/>
                        </wps:bodyPr>
                      </wps:wsp>
                      <wps:wsp>
                        <wps:cNvPr id="519" name="Rectangle 80"/>
                        <wps:cNvSpPr>
                          <a:spLocks noChangeArrowheads="1"/>
                        </wps:cNvSpPr>
                        <wps:spPr bwMode="auto">
                          <a:xfrm>
                            <a:off x="3738567" y="695960"/>
                            <a:ext cx="309245" cy="201930"/>
                          </a:xfrm>
                          <a:prstGeom prst="rect">
                            <a:avLst/>
                          </a:prstGeom>
                          <a:noFill/>
                          <a:ln>
                            <a:noFill/>
                          </a:ln>
                        </wps:spPr>
                        <wps:txbx>
                          <w:txbxContent>
                            <w:p w14:paraId="22E70C94" w14:textId="77777777" w:rsidR="00626F24" w:rsidRDefault="00626F24" w:rsidP="00626F24">
                              <w:r>
                                <w:rPr>
                                  <w:color w:val="000000"/>
                                  <w:sz w:val="12"/>
                                  <w:szCs w:val="12"/>
                                </w:rPr>
                                <w:t>correction</w:t>
                              </w:r>
                            </w:p>
                          </w:txbxContent>
                        </wps:txbx>
                        <wps:bodyPr rot="0" vert="horz" wrap="none" lIns="0" tIns="0" rIns="0" bIns="0" anchor="t" anchorCtr="0" upright="1">
                          <a:spAutoFit/>
                        </wps:bodyPr>
                      </wps:wsp>
                      <wps:wsp>
                        <wps:cNvPr id="520" name="Rectangle 81"/>
                        <wps:cNvSpPr>
                          <a:spLocks noChangeArrowheads="1"/>
                        </wps:cNvSpPr>
                        <wps:spPr bwMode="auto">
                          <a:xfrm>
                            <a:off x="4025587" y="695960"/>
                            <a:ext cx="19685" cy="260350"/>
                          </a:xfrm>
                          <a:prstGeom prst="rect">
                            <a:avLst/>
                          </a:prstGeom>
                          <a:noFill/>
                          <a:ln>
                            <a:noFill/>
                          </a:ln>
                        </wps:spPr>
                        <wps:txbx>
                          <w:txbxContent>
                            <w:p w14:paraId="14DA3E38"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521" name="Group 82"/>
                        <wpg:cNvGrpSpPr>
                          <a:grpSpLocks/>
                        </wpg:cNvGrpSpPr>
                        <wpg:grpSpPr bwMode="auto">
                          <a:xfrm>
                            <a:off x="4298002" y="259715"/>
                            <a:ext cx="320675" cy="895985"/>
                            <a:chOff x="5394" y="409"/>
                            <a:chExt cx="505" cy="1411"/>
                          </a:xfrm>
                        </wpg:grpSpPr>
                        <wps:wsp>
                          <wps:cNvPr id="52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52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524" name="Rectangle 85"/>
                        <wps:cNvSpPr>
                          <a:spLocks noChangeArrowheads="1"/>
                        </wps:cNvSpPr>
                        <wps:spPr bwMode="auto">
                          <a:xfrm>
                            <a:off x="4397697" y="673100"/>
                            <a:ext cx="131445" cy="201930"/>
                          </a:xfrm>
                          <a:prstGeom prst="rect">
                            <a:avLst/>
                          </a:prstGeom>
                          <a:noFill/>
                          <a:ln>
                            <a:noFill/>
                          </a:ln>
                        </wps:spPr>
                        <wps:txbx>
                          <w:txbxContent>
                            <w:p w14:paraId="1391A384" w14:textId="77777777" w:rsidR="00626F24" w:rsidRDefault="00626F24" w:rsidP="00626F24">
                              <w:r>
                                <w:rPr>
                                  <w:color w:val="000000"/>
                                  <w:sz w:val="12"/>
                                  <w:szCs w:val="12"/>
                                </w:rPr>
                                <w:t>FFT</w:t>
                              </w:r>
                            </w:p>
                          </w:txbxContent>
                        </wps:txbx>
                        <wps:bodyPr rot="0" vert="horz" wrap="none" lIns="0" tIns="0" rIns="0" bIns="0" anchor="t" anchorCtr="0" upright="1">
                          <a:spAutoFit/>
                        </wps:bodyPr>
                      </wps:wsp>
                      <wps:wsp>
                        <wps:cNvPr id="525" name="Rectangle 86"/>
                        <wps:cNvSpPr>
                          <a:spLocks noChangeArrowheads="1"/>
                        </wps:cNvSpPr>
                        <wps:spPr bwMode="auto">
                          <a:xfrm>
                            <a:off x="4519617" y="673100"/>
                            <a:ext cx="19685" cy="260350"/>
                          </a:xfrm>
                          <a:prstGeom prst="rect">
                            <a:avLst/>
                          </a:prstGeom>
                          <a:noFill/>
                          <a:ln>
                            <a:noFill/>
                          </a:ln>
                        </wps:spPr>
                        <wps:txbx>
                          <w:txbxContent>
                            <w:p w14:paraId="553AC922"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526" name="Group 87"/>
                        <wpg:cNvGrpSpPr>
                          <a:grpSpLocks/>
                        </wpg:cNvGrpSpPr>
                        <wpg:grpSpPr bwMode="auto">
                          <a:xfrm>
                            <a:off x="4810447" y="260350"/>
                            <a:ext cx="449580" cy="320040"/>
                            <a:chOff x="6201" y="410"/>
                            <a:chExt cx="708" cy="504"/>
                          </a:xfrm>
                        </wpg:grpSpPr>
                        <wps:wsp>
                          <wps:cNvPr id="52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52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529" name="Rectangle 90"/>
                        <wps:cNvSpPr>
                          <a:spLocks noChangeArrowheads="1"/>
                        </wps:cNvSpPr>
                        <wps:spPr bwMode="auto">
                          <a:xfrm>
                            <a:off x="4857437" y="330200"/>
                            <a:ext cx="85090" cy="201930"/>
                          </a:xfrm>
                          <a:prstGeom prst="rect">
                            <a:avLst/>
                          </a:prstGeom>
                          <a:noFill/>
                          <a:ln>
                            <a:noFill/>
                          </a:ln>
                        </wps:spPr>
                        <wps:txbx>
                          <w:txbxContent>
                            <w:p w14:paraId="4B42F072" w14:textId="77777777" w:rsidR="00626F24" w:rsidRDefault="00626F24" w:rsidP="00626F24">
                              <w:r>
                                <w:rPr>
                                  <w:color w:val="000000"/>
                                  <w:sz w:val="12"/>
                                  <w:szCs w:val="12"/>
                                </w:rPr>
                                <w:t>Tx</w:t>
                              </w:r>
                            </w:p>
                          </w:txbxContent>
                        </wps:txbx>
                        <wps:bodyPr rot="0" vert="horz" wrap="none" lIns="0" tIns="0" rIns="0" bIns="0" anchor="t" anchorCtr="0" upright="1">
                          <a:spAutoFit/>
                        </wps:bodyPr>
                      </wps:wsp>
                      <wps:wsp>
                        <wps:cNvPr id="531" name="Rectangle 91"/>
                        <wps:cNvSpPr>
                          <a:spLocks noChangeArrowheads="1"/>
                        </wps:cNvSpPr>
                        <wps:spPr bwMode="auto">
                          <a:xfrm>
                            <a:off x="4935542" y="330200"/>
                            <a:ext cx="25400" cy="201930"/>
                          </a:xfrm>
                          <a:prstGeom prst="rect">
                            <a:avLst/>
                          </a:prstGeom>
                          <a:noFill/>
                          <a:ln>
                            <a:noFill/>
                          </a:ln>
                        </wps:spPr>
                        <wps:txbx>
                          <w:txbxContent>
                            <w:p w14:paraId="620F301C"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532" name="Rectangle 92"/>
                        <wps:cNvSpPr>
                          <a:spLocks noChangeArrowheads="1"/>
                        </wps:cNvSpPr>
                        <wps:spPr bwMode="auto">
                          <a:xfrm>
                            <a:off x="4959037" y="330200"/>
                            <a:ext cx="273050" cy="201930"/>
                          </a:xfrm>
                          <a:prstGeom prst="rect">
                            <a:avLst/>
                          </a:prstGeom>
                          <a:noFill/>
                          <a:ln>
                            <a:noFill/>
                          </a:ln>
                        </wps:spPr>
                        <wps:txbx>
                          <w:txbxContent>
                            <w:p w14:paraId="7BB5952F" w14:textId="77777777" w:rsidR="00626F24" w:rsidRDefault="00626F24" w:rsidP="00626F24">
                              <w:r>
                                <w:rPr>
                                  <w:color w:val="000000"/>
                                  <w:sz w:val="12"/>
                                  <w:szCs w:val="12"/>
                                </w:rPr>
                                <w:t xml:space="preserve">Rx chain </w:t>
                              </w:r>
                            </w:p>
                          </w:txbxContent>
                        </wps:txbx>
                        <wps:bodyPr rot="0" vert="horz" wrap="none" lIns="0" tIns="0" rIns="0" bIns="0" anchor="t" anchorCtr="0" upright="1">
                          <a:spAutoFit/>
                        </wps:bodyPr>
                      </wps:wsp>
                      <wps:wsp>
                        <wps:cNvPr id="533" name="Rectangle 93"/>
                        <wps:cNvSpPr>
                          <a:spLocks noChangeArrowheads="1"/>
                        </wps:cNvSpPr>
                        <wps:spPr bwMode="auto">
                          <a:xfrm>
                            <a:off x="4906332" y="413385"/>
                            <a:ext cx="279400" cy="201930"/>
                          </a:xfrm>
                          <a:prstGeom prst="rect">
                            <a:avLst/>
                          </a:prstGeom>
                          <a:noFill/>
                          <a:ln>
                            <a:noFill/>
                          </a:ln>
                        </wps:spPr>
                        <wps:txbx>
                          <w:txbxContent>
                            <w:p w14:paraId="00292550" w14:textId="77777777" w:rsidR="00626F24" w:rsidRDefault="00626F24" w:rsidP="00626F24">
                              <w:r>
                                <w:rPr>
                                  <w:color w:val="000000"/>
                                  <w:sz w:val="12"/>
                                  <w:szCs w:val="12"/>
                                </w:rPr>
                                <w:t>equalizer</w:t>
                              </w:r>
                            </w:p>
                          </w:txbxContent>
                        </wps:txbx>
                        <wps:bodyPr rot="0" vert="horz" wrap="none" lIns="0" tIns="0" rIns="0" bIns="0" anchor="t" anchorCtr="0" upright="1">
                          <a:spAutoFit/>
                        </wps:bodyPr>
                      </wps:wsp>
                      <wps:wsp>
                        <wps:cNvPr id="534" name="Rectangle 94"/>
                        <wps:cNvSpPr>
                          <a:spLocks noChangeArrowheads="1"/>
                        </wps:cNvSpPr>
                        <wps:spPr bwMode="auto">
                          <a:xfrm>
                            <a:off x="5166682" y="413385"/>
                            <a:ext cx="19685" cy="260350"/>
                          </a:xfrm>
                          <a:prstGeom prst="rect">
                            <a:avLst/>
                          </a:prstGeom>
                          <a:noFill/>
                          <a:ln>
                            <a:noFill/>
                          </a:ln>
                        </wps:spPr>
                        <wps:txbx>
                          <w:txbxContent>
                            <w:p w14:paraId="45891DA4"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535" name="Freeform 95"/>
                        <wps:cNvSpPr>
                          <a:spLocks noEditPoints="1"/>
                        </wps:cNvSpPr>
                        <wps:spPr bwMode="auto">
                          <a:xfrm>
                            <a:off x="5255582"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6" name="Freeform 96"/>
                        <wps:cNvSpPr>
                          <a:spLocks noEditPoints="1"/>
                        </wps:cNvSpPr>
                        <wps:spPr bwMode="auto">
                          <a:xfrm>
                            <a:off x="5768027"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537" name="Group 97"/>
                        <wpg:cNvGrpSpPr>
                          <a:grpSpLocks/>
                        </wpg:cNvGrpSpPr>
                        <wpg:grpSpPr bwMode="auto">
                          <a:xfrm>
                            <a:off x="4810447" y="643890"/>
                            <a:ext cx="449580" cy="512445"/>
                            <a:chOff x="6201" y="1014"/>
                            <a:chExt cx="708" cy="807"/>
                          </a:xfrm>
                        </wpg:grpSpPr>
                        <wps:wsp>
                          <wps:cNvPr id="538"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539"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540" name="Rectangle 100"/>
                        <wps:cNvSpPr>
                          <a:spLocks noChangeArrowheads="1"/>
                        </wps:cNvSpPr>
                        <wps:spPr bwMode="auto">
                          <a:xfrm>
                            <a:off x="4926017" y="737870"/>
                            <a:ext cx="63500" cy="201930"/>
                          </a:xfrm>
                          <a:prstGeom prst="rect">
                            <a:avLst/>
                          </a:prstGeom>
                          <a:noFill/>
                          <a:ln>
                            <a:noFill/>
                          </a:ln>
                        </wps:spPr>
                        <wps:txbx>
                          <w:txbxContent>
                            <w:p w14:paraId="38430388" w14:textId="77777777" w:rsidR="00626F24" w:rsidRDefault="00626F24" w:rsidP="00626F24">
                              <w:r>
                                <w:rPr>
                                  <w:color w:val="000000"/>
                                  <w:sz w:val="12"/>
                                  <w:szCs w:val="12"/>
                                </w:rPr>
                                <w:t>In</w:t>
                              </w:r>
                            </w:p>
                          </w:txbxContent>
                        </wps:txbx>
                        <wps:bodyPr rot="0" vert="horz" wrap="none" lIns="0" tIns="0" rIns="0" bIns="0" anchor="t" anchorCtr="0" upright="1">
                          <a:spAutoFit/>
                        </wps:bodyPr>
                      </wps:wsp>
                      <wps:wsp>
                        <wps:cNvPr id="541" name="Rectangle 101"/>
                        <wps:cNvSpPr>
                          <a:spLocks noChangeArrowheads="1"/>
                        </wps:cNvSpPr>
                        <wps:spPr bwMode="auto">
                          <a:xfrm>
                            <a:off x="4984437" y="737870"/>
                            <a:ext cx="25400" cy="201930"/>
                          </a:xfrm>
                          <a:prstGeom prst="rect">
                            <a:avLst/>
                          </a:prstGeom>
                          <a:noFill/>
                          <a:ln>
                            <a:noFill/>
                          </a:ln>
                        </wps:spPr>
                        <wps:txbx>
                          <w:txbxContent>
                            <w:p w14:paraId="7DEB504B"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542" name="Rectangle 102"/>
                        <wps:cNvSpPr>
                          <a:spLocks noChangeArrowheads="1"/>
                        </wps:cNvSpPr>
                        <wps:spPr bwMode="auto">
                          <a:xfrm>
                            <a:off x="5007932" y="737870"/>
                            <a:ext cx="148590" cy="201930"/>
                          </a:xfrm>
                          <a:prstGeom prst="rect">
                            <a:avLst/>
                          </a:prstGeom>
                          <a:noFill/>
                          <a:ln>
                            <a:noFill/>
                          </a:ln>
                        </wps:spPr>
                        <wps:txbx>
                          <w:txbxContent>
                            <w:p w14:paraId="47744FEC" w14:textId="77777777" w:rsidR="00626F24" w:rsidRDefault="00626F24" w:rsidP="00626F24">
                              <w:r>
                                <w:rPr>
                                  <w:color w:val="000000"/>
                                  <w:sz w:val="12"/>
                                  <w:szCs w:val="12"/>
                                </w:rPr>
                                <w:t xml:space="preserve">band </w:t>
                              </w:r>
                            </w:p>
                          </w:txbxContent>
                        </wps:txbx>
                        <wps:bodyPr rot="0" vert="horz" wrap="none" lIns="0" tIns="0" rIns="0" bIns="0" anchor="t" anchorCtr="0" upright="1">
                          <a:spAutoFit/>
                        </wps:bodyPr>
                      </wps:wsp>
                      <wps:wsp>
                        <wps:cNvPr id="543" name="Rectangle 103"/>
                        <wps:cNvSpPr>
                          <a:spLocks noChangeArrowheads="1"/>
                        </wps:cNvSpPr>
                        <wps:spPr bwMode="auto">
                          <a:xfrm>
                            <a:off x="4895537" y="819150"/>
                            <a:ext cx="300990" cy="201930"/>
                          </a:xfrm>
                          <a:prstGeom prst="rect">
                            <a:avLst/>
                          </a:prstGeom>
                          <a:noFill/>
                          <a:ln>
                            <a:noFill/>
                          </a:ln>
                        </wps:spPr>
                        <wps:txbx>
                          <w:txbxContent>
                            <w:p w14:paraId="542AE22E" w14:textId="77777777" w:rsidR="00626F24" w:rsidRDefault="00626F24" w:rsidP="00626F24">
                              <w:r>
                                <w:rPr>
                                  <w:color w:val="000000"/>
                                  <w:sz w:val="12"/>
                                  <w:szCs w:val="12"/>
                                </w:rPr>
                                <w:t xml:space="preserve">emissions </w:t>
                              </w:r>
                            </w:p>
                          </w:txbxContent>
                        </wps:txbx>
                        <wps:bodyPr rot="0" vert="horz" wrap="none" lIns="0" tIns="0" rIns="0" bIns="0" anchor="t" anchorCtr="0" upright="1">
                          <a:spAutoFit/>
                        </wps:bodyPr>
                      </wps:wsp>
                      <wps:wsp>
                        <wps:cNvPr id="2304" name="Rectangle 104"/>
                        <wps:cNvSpPr>
                          <a:spLocks noChangeArrowheads="1"/>
                        </wps:cNvSpPr>
                        <wps:spPr bwMode="auto">
                          <a:xfrm>
                            <a:off x="4953957" y="902335"/>
                            <a:ext cx="175895" cy="201930"/>
                          </a:xfrm>
                          <a:prstGeom prst="rect">
                            <a:avLst/>
                          </a:prstGeom>
                          <a:noFill/>
                          <a:ln>
                            <a:noFill/>
                          </a:ln>
                        </wps:spPr>
                        <wps:txbx>
                          <w:txbxContent>
                            <w:p w14:paraId="0C33E990" w14:textId="77777777" w:rsidR="00626F24" w:rsidRDefault="00626F24" w:rsidP="00626F24">
                              <w:r>
                                <w:rPr>
                                  <w:color w:val="000000"/>
                                  <w:sz w:val="12"/>
                                  <w:szCs w:val="12"/>
                                </w:rPr>
                                <w:t>meas.</w:t>
                              </w:r>
                            </w:p>
                          </w:txbxContent>
                        </wps:txbx>
                        <wps:bodyPr rot="0" vert="horz" wrap="none" lIns="0" tIns="0" rIns="0" bIns="0" anchor="t" anchorCtr="0" upright="1">
                          <a:spAutoFit/>
                        </wps:bodyPr>
                      </wps:wsp>
                      <wps:wsp>
                        <wps:cNvPr id="2305" name="Rectangle 105"/>
                        <wps:cNvSpPr>
                          <a:spLocks noChangeArrowheads="1"/>
                        </wps:cNvSpPr>
                        <wps:spPr bwMode="auto">
                          <a:xfrm>
                            <a:off x="5117787" y="902335"/>
                            <a:ext cx="19685" cy="260350"/>
                          </a:xfrm>
                          <a:prstGeom prst="rect">
                            <a:avLst/>
                          </a:prstGeom>
                          <a:noFill/>
                          <a:ln>
                            <a:noFill/>
                          </a:ln>
                        </wps:spPr>
                        <wps:txbx>
                          <w:txbxContent>
                            <w:p w14:paraId="3E93ED8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306" name="Group 106"/>
                        <wpg:cNvGrpSpPr>
                          <a:grpSpLocks/>
                        </wpg:cNvGrpSpPr>
                        <wpg:grpSpPr bwMode="auto">
                          <a:xfrm>
                            <a:off x="5965512" y="260350"/>
                            <a:ext cx="588645" cy="563880"/>
                            <a:chOff x="8020" y="410"/>
                            <a:chExt cx="503" cy="504"/>
                          </a:xfrm>
                        </wpg:grpSpPr>
                        <wps:wsp>
                          <wps:cNvPr id="2307"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08"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09" name="Rectangle 110"/>
                        <wps:cNvSpPr>
                          <a:spLocks noChangeArrowheads="1"/>
                        </wps:cNvSpPr>
                        <wps:spPr bwMode="auto">
                          <a:xfrm>
                            <a:off x="6207447" y="413385"/>
                            <a:ext cx="19685" cy="260350"/>
                          </a:xfrm>
                          <a:prstGeom prst="rect">
                            <a:avLst/>
                          </a:prstGeom>
                          <a:noFill/>
                          <a:ln>
                            <a:noFill/>
                          </a:ln>
                        </wps:spPr>
                        <wps:txbx>
                          <w:txbxContent>
                            <w:p w14:paraId="4C0C91C3"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310" name="Freeform 111"/>
                        <wps:cNvSpPr>
                          <a:spLocks noEditPoints="1"/>
                        </wps:cNvSpPr>
                        <wps:spPr bwMode="auto">
                          <a:xfrm>
                            <a:off x="1666562"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11" name="Freeform 112"/>
                        <wps:cNvSpPr>
                          <a:spLocks noEditPoints="1"/>
                        </wps:cNvSpPr>
                        <wps:spPr bwMode="auto">
                          <a:xfrm>
                            <a:off x="1666562"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12" name="Rectangle 113"/>
                        <wps:cNvSpPr>
                          <a:spLocks noChangeArrowheads="1"/>
                        </wps:cNvSpPr>
                        <wps:spPr bwMode="auto">
                          <a:xfrm>
                            <a:off x="1610682" y="661670"/>
                            <a:ext cx="38735" cy="201930"/>
                          </a:xfrm>
                          <a:prstGeom prst="rect">
                            <a:avLst/>
                          </a:prstGeom>
                          <a:noFill/>
                          <a:ln>
                            <a:noFill/>
                          </a:ln>
                        </wps:spPr>
                        <wps:txbx>
                          <w:txbxContent>
                            <w:p w14:paraId="1940BC62" w14:textId="77777777" w:rsidR="00626F24" w:rsidRDefault="00626F24" w:rsidP="00626F24">
                              <w:r>
                                <w:rPr>
                                  <w:color w:val="000000"/>
                                  <w:sz w:val="12"/>
                                  <w:szCs w:val="12"/>
                                </w:rPr>
                                <w:t>0</w:t>
                              </w:r>
                            </w:p>
                          </w:txbxContent>
                        </wps:txbx>
                        <wps:bodyPr rot="0" vert="horz" wrap="none" lIns="0" tIns="0" rIns="0" bIns="0" anchor="t" anchorCtr="0" upright="1">
                          <a:spAutoFit/>
                        </wps:bodyPr>
                      </wps:wsp>
                      <wps:wsp>
                        <wps:cNvPr id="2313" name="Rectangle 114"/>
                        <wps:cNvSpPr>
                          <a:spLocks noChangeArrowheads="1"/>
                        </wps:cNvSpPr>
                        <wps:spPr bwMode="auto">
                          <a:xfrm>
                            <a:off x="1646242" y="661670"/>
                            <a:ext cx="19685" cy="260350"/>
                          </a:xfrm>
                          <a:prstGeom prst="rect">
                            <a:avLst/>
                          </a:prstGeom>
                          <a:noFill/>
                          <a:ln>
                            <a:noFill/>
                          </a:ln>
                        </wps:spPr>
                        <wps:txbx>
                          <w:txbxContent>
                            <w:p w14:paraId="6387CD92"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314" name="Rectangle 115"/>
                        <wps:cNvSpPr>
                          <a:spLocks noChangeArrowheads="1"/>
                        </wps:cNvSpPr>
                        <wps:spPr bwMode="auto">
                          <a:xfrm>
                            <a:off x="1606237" y="1041400"/>
                            <a:ext cx="38735" cy="201930"/>
                          </a:xfrm>
                          <a:prstGeom prst="rect">
                            <a:avLst/>
                          </a:prstGeom>
                          <a:noFill/>
                          <a:ln>
                            <a:noFill/>
                          </a:ln>
                        </wps:spPr>
                        <wps:txbx>
                          <w:txbxContent>
                            <w:p w14:paraId="6BE64F4D" w14:textId="77777777" w:rsidR="00626F24" w:rsidRDefault="00626F24" w:rsidP="00626F24">
                              <w:r>
                                <w:rPr>
                                  <w:color w:val="000000"/>
                                  <w:sz w:val="12"/>
                                  <w:szCs w:val="12"/>
                                </w:rPr>
                                <w:t>0</w:t>
                              </w:r>
                            </w:p>
                          </w:txbxContent>
                        </wps:txbx>
                        <wps:bodyPr rot="0" vert="horz" wrap="none" lIns="0" tIns="0" rIns="0" bIns="0" anchor="t" anchorCtr="0" upright="1">
                          <a:spAutoFit/>
                        </wps:bodyPr>
                      </wps:wsp>
                      <wps:wsp>
                        <wps:cNvPr id="2315" name="Rectangle 116"/>
                        <wps:cNvSpPr>
                          <a:spLocks noChangeArrowheads="1"/>
                        </wps:cNvSpPr>
                        <wps:spPr bwMode="auto">
                          <a:xfrm>
                            <a:off x="1641797" y="1041400"/>
                            <a:ext cx="19685" cy="260350"/>
                          </a:xfrm>
                          <a:prstGeom prst="rect">
                            <a:avLst/>
                          </a:prstGeom>
                          <a:noFill/>
                          <a:ln>
                            <a:noFill/>
                          </a:ln>
                        </wps:spPr>
                        <wps:txbx>
                          <w:txbxContent>
                            <w:p w14:paraId="7D7D2113"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316" name="Freeform 117"/>
                        <wps:cNvSpPr>
                          <a:spLocks noEditPoints="1"/>
                        </wps:cNvSpPr>
                        <wps:spPr bwMode="auto">
                          <a:xfrm>
                            <a:off x="554971" y="342900"/>
                            <a:ext cx="259421"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2317" name="Group 118"/>
                        <wpg:cNvGrpSpPr>
                          <a:grpSpLocks/>
                        </wpg:cNvGrpSpPr>
                        <wpg:grpSpPr bwMode="auto">
                          <a:xfrm>
                            <a:off x="5453067" y="260350"/>
                            <a:ext cx="319405" cy="320040"/>
                            <a:chOff x="7213" y="410"/>
                            <a:chExt cx="503" cy="504"/>
                          </a:xfrm>
                        </wpg:grpSpPr>
                        <wps:wsp>
                          <wps:cNvPr id="231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1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20" name="Rectangle 121"/>
                        <wps:cNvSpPr>
                          <a:spLocks noChangeArrowheads="1"/>
                        </wps:cNvSpPr>
                        <wps:spPr bwMode="auto">
                          <a:xfrm>
                            <a:off x="5533712" y="369570"/>
                            <a:ext cx="169545" cy="201930"/>
                          </a:xfrm>
                          <a:prstGeom prst="rect">
                            <a:avLst/>
                          </a:prstGeom>
                          <a:noFill/>
                          <a:ln>
                            <a:noFill/>
                          </a:ln>
                        </wps:spPr>
                        <wps:txbx>
                          <w:txbxContent>
                            <w:p w14:paraId="446AC984" w14:textId="77777777" w:rsidR="00626F24" w:rsidRDefault="00626F24" w:rsidP="00626F24">
                              <w:r>
                                <w:rPr>
                                  <w:color w:val="000000"/>
                                  <w:sz w:val="12"/>
                                  <w:szCs w:val="12"/>
                                </w:rPr>
                                <w:t>IDFT</w:t>
                              </w:r>
                            </w:p>
                          </w:txbxContent>
                        </wps:txbx>
                        <wps:bodyPr rot="0" vert="horz" wrap="none" lIns="0" tIns="0" rIns="0" bIns="0" anchor="t" anchorCtr="0" upright="1">
                          <a:spAutoFit/>
                        </wps:bodyPr>
                      </wps:wsp>
                      <wps:wsp>
                        <wps:cNvPr id="2321" name="Rectangle 122"/>
                        <wps:cNvSpPr>
                          <a:spLocks noChangeArrowheads="1"/>
                        </wps:cNvSpPr>
                        <wps:spPr bwMode="auto">
                          <a:xfrm>
                            <a:off x="5691192" y="369570"/>
                            <a:ext cx="19685" cy="260350"/>
                          </a:xfrm>
                          <a:prstGeom prst="rect">
                            <a:avLst/>
                          </a:prstGeom>
                          <a:noFill/>
                          <a:ln>
                            <a:noFill/>
                          </a:ln>
                        </wps:spPr>
                        <wps:txbx>
                          <w:txbxContent>
                            <w:p w14:paraId="4FC1B148"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322" name="Freeform 123"/>
                        <wps:cNvSpPr>
                          <a:spLocks noEditPoints="1"/>
                        </wps:cNvSpPr>
                        <wps:spPr bwMode="auto">
                          <a:xfrm>
                            <a:off x="1" y="0"/>
                            <a:ext cx="2890206" cy="1376624"/>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23" name="Rectangle 124"/>
                        <wps:cNvSpPr>
                          <a:spLocks noChangeArrowheads="1"/>
                        </wps:cNvSpPr>
                        <wps:spPr bwMode="auto">
                          <a:xfrm>
                            <a:off x="2493332" y="30480"/>
                            <a:ext cx="261620" cy="260350"/>
                          </a:xfrm>
                          <a:prstGeom prst="rect">
                            <a:avLst/>
                          </a:prstGeom>
                          <a:noFill/>
                          <a:ln>
                            <a:noFill/>
                          </a:ln>
                        </wps:spPr>
                        <wps:txbx>
                          <w:txbxContent>
                            <w:p w14:paraId="54BAF950" w14:textId="77777777" w:rsidR="00626F24" w:rsidRDefault="00626F24" w:rsidP="00626F24">
                              <w:r>
                                <w:rPr>
                                  <w:color w:val="000000"/>
                                </w:rPr>
                                <w:t xml:space="preserve">DUT </w:t>
                              </w:r>
                            </w:p>
                          </w:txbxContent>
                        </wps:txbx>
                        <wps:bodyPr rot="0" vert="horz" wrap="none" lIns="0" tIns="0" rIns="0" bIns="0" anchor="t" anchorCtr="0" upright="1">
                          <a:spAutoFit/>
                        </wps:bodyPr>
                      </wps:wsp>
                      <wps:wsp>
                        <wps:cNvPr id="2324" name="Rectangle 125"/>
                        <wps:cNvSpPr>
                          <a:spLocks noChangeArrowheads="1"/>
                        </wps:cNvSpPr>
                        <wps:spPr bwMode="auto">
                          <a:xfrm>
                            <a:off x="2493332" y="170815"/>
                            <a:ext cx="57785" cy="260350"/>
                          </a:xfrm>
                          <a:prstGeom prst="rect">
                            <a:avLst/>
                          </a:prstGeom>
                          <a:noFill/>
                          <a:ln>
                            <a:noFill/>
                          </a:ln>
                        </wps:spPr>
                        <wps:txbx>
                          <w:txbxContent>
                            <w:p w14:paraId="23FB49F5" w14:textId="77777777" w:rsidR="00626F24" w:rsidRDefault="00626F24" w:rsidP="00626F24"/>
                          </w:txbxContent>
                        </wps:txbx>
                        <wps:bodyPr rot="0" vert="horz" wrap="none" lIns="0" tIns="0" rIns="0" bIns="0" anchor="t" anchorCtr="0" upright="1">
                          <a:spAutoFit/>
                        </wps:bodyPr>
                      </wps:wsp>
                      <wps:wsp>
                        <wps:cNvPr id="2325" name="Rectangle 126"/>
                        <wps:cNvSpPr>
                          <a:spLocks noChangeArrowheads="1"/>
                        </wps:cNvSpPr>
                        <wps:spPr bwMode="auto">
                          <a:xfrm>
                            <a:off x="2629857" y="170815"/>
                            <a:ext cx="32385" cy="260350"/>
                          </a:xfrm>
                          <a:prstGeom prst="rect">
                            <a:avLst/>
                          </a:prstGeom>
                          <a:noFill/>
                          <a:ln>
                            <a:noFill/>
                          </a:ln>
                        </wps:spPr>
                        <wps:txbx>
                          <w:txbxContent>
                            <w:p w14:paraId="7A50F1F3" w14:textId="77777777" w:rsidR="00626F24" w:rsidRDefault="00626F24" w:rsidP="00626F24">
                              <w:r>
                                <w:rPr>
                                  <w:color w:val="000000"/>
                                </w:rPr>
                                <w:t xml:space="preserve"> </w:t>
                              </w:r>
                            </w:p>
                          </w:txbxContent>
                        </wps:txbx>
                        <wps:bodyPr rot="0" vert="horz" wrap="none" lIns="0" tIns="0" rIns="0" bIns="0" anchor="t" anchorCtr="0" upright="1">
                          <a:spAutoFit/>
                        </wps:bodyPr>
                      </wps:wsp>
                      <wps:wsp>
                        <wps:cNvPr id="2326" name="Freeform 127"/>
                        <wps:cNvSpPr>
                          <a:spLocks noEditPoints="1"/>
                        </wps:cNvSpPr>
                        <wps:spPr bwMode="auto">
                          <a:xfrm>
                            <a:off x="3526477" y="0"/>
                            <a:ext cx="3169285" cy="1376624"/>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27" name="Rectangle 128"/>
                        <wps:cNvSpPr>
                          <a:spLocks noChangeArrowheads="1"/>
                        </wps:cNvSpPr>
                        <wps:spPr bwMode="auto">
                          <a:xfrm>
                            <a:off x="3581722" y="30480"/>
                            <a:ext cx="786765" cy="260350"/>
                          </a:xfrm>
                          <a:prstGeom prst="rect">
                            <a:avLst/>
                          </a:prstGeom>
                          <a:noFill/>
                          <a:ln>
                            <a:noFill/>
                          </a:ln>
                        </wps:spPr>
                        <wps:txbx>
                          <w:txbxContent>
                            <w:p w14:paraId="0E5EEF17" w14:textId="77777777" w:rsidR="00626F24" w:rsidRDefault="00626F24" w:rsidP="00626F24">
                              <w:r>
                                <w:rPr>
                                  <w:color w:val="000000"/>
                                </w:rPr>
                                <w:t xml:space="preserve">Test equipment </w:t>
                              </w:r>
                            </w:p>
                          </w:txbxContent>
                        </wps:txbx>
                        <wps:bodyPr rot="0" vert="horz" wrap="none" lIns="0" tIns="0" rIns="0" bIns="0" anchor="t" anchorCtr="0" upright="1">
                          <a:spAutoFit/>
                        </wps:bodyPr>
                      </wps:wsp>
                      <wps:wsp>
                        <wps:cNvPr id="2328" name="Rectangle 129"/>
                        <wps:cNvSpPr>
                          <a:spLocks noChangeArrowheads="1"/>
                        </wps:cNvSpPr>
                        <wps:spPr bwMode="auto">
                          <a:xfrm>
                            <a:off x="3581722" y="170815"/>
                            <a:ext cx="57785" cy="260350"/>
                          </a:xfrm>
                          <a:prstGeom prst="rect">
                            <a:avLst/>
                          </a:prstGeom>
                          <a:noFill/>
                          <a:ln>
                            <a:noFill/>
                          </a:ln>
                        </wps:spPr>
                        <wps:txbx>
                          <w:txbxContent>
                            <w:p w14:paraId="6B0709EA" w14:textId="77777777" w:rsidR="00626F24" w:rsidRDefault="00626F24" w:rsidP="00626F24"/>
                          </w:txbxContent>
                        </wps:txbx>
                        <wps:bodyPr rot="0" vert="horz" wrap="none" lIns="0" tIns="0" rIns="0" bIns="0" anchor="t" anchorCtr="0" upright="1">
                          <a:spAutoFit/>
                        </wps:bodyPr>
                      </wps:wsp>
                      <wps:wsp>
                        <wps:cNvPr id="2329" name="Rectangle 130"/>
                        <wps:cNvSpPr>
                          <a:spLocks noChangeArrowheads="1"/>
                        </wps:cNvSpPr>
                        <wps:spPr bwMode="auto">
                          <a:xfrm>
                            <a:off x="3725232" y="170815"/>
                            <a:ext cx="32385" cy="260350"/>
                          </a:xfrm>
                          <a:prstGeom prst="rect">
                            <a:avLst/>
                          </a:prstGeom>
                          <a:noFill/>
                          <a:ln>
                            <a:noFill/>
                          </a:ln>
                        </wps:spPr>
                        <wps:txbx>
                          <w:txbxContent>
                            <w:p w14:paraId="08143791" w14:textId="77777777" w:rsidR="00626F24" w:rsidRDefault="00626F24" w:rsidP="00626F24">
                              <w:r>
                                <w:rPr>
                                  <w:color w:val="000000"/>
                                </w:rPr>
                                <w:t xml:space="preserve"> </w:t>
                              </w:r>
                            </w:p>
                          </w:txbxContent>
                        </wps:txbx>
                        <wps:bodyPr rot="0" vert="horz" wrap="none" lIns="0" tIns="0" rIns="0" bIns="0" anchor="t" anchorCtr="0" upright="1">
                          <a:spAutoFit/>
                        </wps:bodyPr>
                      </wps:wsp>
                      <wps:wsp>
                        <wps:cNvPr id="2330" name="Rectangle 131"/>
                        <wps:cNvSpPr>
                          <a:spLocks noChangeArrowheads="1"/>
                        </wps:cNvSpPr>
                        <wps:spPr bwMode="auto">
                          <a:xfrm rot="5400000">
                            <a:off x="1283657" y="469900"/>
                            <a:ext cx="260350" cy="19685"/>
                          </a:xfrm>
                          <a:prstGeom prst="rect">
                            <a:avLst/>
                          </a:prstGeom>
                          <a:noFill/>
                          <a:ln>
                            <a:noFill/>
                          </a:ln>
                        </wps:spPr>
                        <wps:txbx>
                          <w:txbxContent>
                            <w:p w14:paraId="0AA47C56"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2331" name="Freeform 132"/>
                        <wps:cNvSpPr>
                          <a:spLocks noEditPoints="1"/>
                        </wps:cNvSpPr>
                        <wps:spPr bwMode="auto">
                          <a:xfrm>
                            <a:off x="4614232"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32" name="Freeform 133"/>
                        <wps:cNvSpPr>
                          <a:spLocks noEditPoints="1"/>
                        </wps:cNvSpPr>
                        <wps:spPr bwMode="auto">
                          <a:xfrm>
                            <a:off x="4614232"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33" name="Freeform 134"/>
                        <wps:cNvSpPr>
                          <a:spLocks noEditPoints="1"/>
                        </wps:cNvSpPr>
                        <wps:spPr bwMode="auto">
                          <a:xfrm>
                            <a:off x="4614232"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34" name="Freeform 135"/>
                        <wps:cNvSpPr>
                          <a:spLocks noEditPoints="1"/>
                        </wps:cNvSpPr>
                        <wps:spPr bwMode="auto">
                          <a:xfrm>
                            <a:off x="4614232"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35" name="Rectangle 136"/>
                        <wps:cNvSpPr>
                          <a:spLocks noChangeArrowheads="1"/>
                        </wps:cNvSpPr>
                        <wps:spPr bwMode="auto">
                          <a:xfrm rot="5400000">
                            <a:off x="4338642" y="1062990"/>
                            <a:ext cx="260350" cy="19685"/>
                          </a:xfrm>
                          <a:prstGeom prst="rect">
                            <a:avLst/>
                          </a:prstGeom>
                          <a:noFill/>
                          <a:ln>
                            <a:noFill/>
                          </a:ln>
                        </wps:spPr>
                        <wps:txbx>
                          <w:txbxContent>
                            <w:p w14:paraId="6342ADBB"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2336" name="Rectangle 137"/>
                        <wps:cNvSpPr>
                          <a:spLocks noChangeArrowheads="1"/>
                        </wps:cNvSpPr>
                        <wps:spPr bwMode="auto">
                          <a:xfrm rot="5400000">
                            <a:off x="4344357" y="587375"/>
                            <a:ext cx="260350" cy="19685"/>
                          </a:xfrm>
                          <a:prstGeom prst="rect">
                            <a:avLst/>
                          </a:prstGeom>
                          <a:noFill/>
                          <a:ln>
                            <a:noFill/>
                          </a:ln>
                        </wps:spPr>
                        <wps:txbx>
                          <w:txbxContent>
                            <w:p w14:paraId="100FCB82"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2337" name="Rectangle 138"/>
                        <wps:cNvSpPr>
                          <a:spLocks noChangeArrowheads="1"/>
                        </wps:cNvSpPr>
                        <wps:spPr bwMode="auto">
                          <a:xfrm>
                            <a:off x="687392" y="209550"/>
                            <a:ext cx="19685" cy="260350"/>
                          </a:xfrm>
                          <a:prstGeom prst="rect">
                            <a:avLst/>
                          </a:prstGeom>
                          <a:noFill/>
                          <a:ln>
                            <a:noFill/>
                          </a:ln>
                        </wps:spPr>
                        <wps:txbx>
                          <w:txbxContent>
                            <w:p w14:paraId="48FEF545"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338" name="Group 139"/>
                        <wpg:cNvGrpSpPr>
                          <a:grpSpLocks/>
                        </wpg:cNvGrpSpPr>
                        <wpg:grpSpPr bwMode="auto">
                          <a:xfrm>
                            <a:off x="5673412" y="857250"/>
                            <a:ext cx="849058" cy="474156"/>
                            <a:chOff x="8020" y="410"/>
                            <a:chExt cx="503" cy="504"/>
                          </a:xfrm>
                        </wpg:grpSpPr>
                        <wps:wsp>
                          <wps:cNvPr id="233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4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41" name="Rectangle 142"/>
                        <wps:cNvSpPr>
                          <a:spLocks noChangeArrowheads="1"/>
                        </wps:cNvSpPr>
                        <wps:spPr bwMode="auto">
                          <a:xfrm>
                            <a:off x="5691192" y="863600"/>
                            <a:ext cx="808601" cy="438150"/>
                          </a:xfrm>
                          <a:prstGeom prst="rect">
                            <a:avLst/>
                          </a:prstGeom>
                          <a:noFill/>
                          <a:ln>
                            <a:noFill/>
                          </a:ln>
                        </wps:spPr>
                        <wps:txbx>
                          <w:txbxContent>
                            <w:p w14:paraId="781436FF" w14:textId="77777777" w:rsidR="00626F24" w:rsidRDefault="00626F24" w:rsidP="00626F24">
                              <w:pPr>
                                <w:spacing w:after="100" w:afterAutospacing="1"/>
                                <w:contextualSpacing/>
                                <w:rPr>
                                  <w:color w:val="000000"/>
                                  <w:sz w:val="12"/>
                                  <w:szCs w:val="12"/>
                                </w:rPr>
                              </w:pPr>
                              <w:r>
                                <w:rPr>
                                  <w:color w:val="000000"/>
                                  <w:sz w:val="12"/>
                                  <w:szCs w:val="12"/>
                                </w:rPr>
                                <w:t xml:space="preserve">EVM meas. of </w:t>
                              </w:r>
                            </w:p>
                            <w:p w14:paraId="3A8EDA29" w14:textId="77777777" w:rsidR="00626F24" w:rsidRPr="003A1ACF" w:rsidRDefault="00626F24" w:rsidP="00626F24">
                              <w:pPr>
                                <w:spacing w:after="100" w:afterAutospacing="1"/>
                                <w:contextualSpacing/>
                                <w:rPr>
                                  <w:color w:val="000000"/>
                                  <w:sz w:val="12"/>
                                  <w:szCs w:val="12"/>
                                </w:rPr>
                              </w:pPr>
                              <w:r>
                                <w:rPr>
                                  <w:color w:val="000000"/>
                                  <w:sz w:val="12"/>
                                  <w:szCs w:val="12"/>
                                </w:rPr>
                                <w:t>CP-OFDM PUSCH, PUCCH</w:t>
                              </w:r>
                              <w:r w:rsidRPr="00626F24">
                                <w:rPr>
                                  <w:sz w:val="12"/>
                                  <w:szCs w:val="12"/>
                                </w:rPr>
                                <w:t>, and CP-OFDM DM-RS, DFT-s-OFDM DMRS Type 1</w:t>
                              </w:r>
                            </w:p>
                          </w:txbxContent>
                        </wps:txbx>
                        <wps:bodyPr rot="0" vert="horz" wrap="square" lIns="0" tIns="0" rIns="0" bIns="0" anchor="t" anchorCtr="0" upright="1">
                          <a:noAutofit/>
                        </wps:bodyPr>
                      </wps:wsp>
                      <wps:wsp>
                        <wps:cNvPr id="2342" name="Line 143"/>
                        <wps:cNvCnPr>
                          <a:cxnSpLocks noChangeShapeType="1"/>
                        </wps:cNvCnPr>
                        <wps:spPr bwMode="auto">
                          <a:xfrm>
                            <a:off x="5330512" y="457200"/>
                            <a:ext cx="635" cy="457200"/>
                          </a:xfrm>
                          <a:prstGeom prst="line">
                            <a:avLst/>
                          </a:prstGeom>
                          <a:noFill/>
                          <a:ln w="12700">
                            <a:solidFill>
                              <a:srgbClr val="000000"/>
                            </a:solidFill>
                            <a:round/>
                            <a:headEnd/>
                            <a:tailEnd/>
                          </a:ln>
                        </wps:spPr>
                        <wps:bodyPr/>
                      </wps:wsp>
                      <wps:wsp>
                        <wps:cNvPr id="2343" name="Line 144"/>
                        <wps:cNvCnPr>
                          <a:cxnSpLocks noChangeShapeType="1"/>
                        </wps:cNvCnPr>
                        <wps:spPr bwMode="auto">
                          <a:xfrm>
                            <a:off x="5330512" y="914400"/>
                            <a:ext cx="342900" cy="635"/>
                          </a:xfrm>
                          <a:prstGeom prst="line">
                            <a:avLst/>
                          </a:prstGeom>
                          <a:noFill/>
                          <a:ln w="12700">
                            <a:solidFill>
                              <a:srgbClr val="000000"/>
                            </a:solidFill>
                            <a:round/>
                            <a:headEnd/>
                            <a:tailEnd type="triangle" w="med" len="med"/>
                          </a:ln>
                        </wps:spPr>
                        <wps:bodyPr/>
                      </wps:wsp>
                      <wps:wsp>
                        <wps:cNvPr id="2344" name="Line 145"/>
                        <wps:cNvCnPr>
                          <a:cxnSpLocks noChangeShapeType="1"/>
                        </wps:cNvCnPr>
                        <wps:spPr bwMode="auto">
                          <a:xfrm>
                            <a:off x="1786577" y="800100"/>
                            <a:ext cx="635" cy="114300"/>
                          </a:xfrm>
                          <a:prstGeom prst="line">
                            <a:avLst/>
                          </a:prstGeom>
                          <a:noFill/>
                          <a:ln w="9525">
                            <a:solidFill>
                              <a:srgbClr val="000000"/>
                            </a:solidFill>
                            <a:prstDash val="sysDot"/>
                            <a:round/>
                            <a:headEnd/>
                            <a:tailEnd/>
                          </a:ln>
                        </wps:spPr>
                        <wps:bodyPr/>
                      </wps:wsp>
                      <wps:wsp>
                        <wps:cNvPr id="2345" name="Line 146"/>
                        <wps:cNvCnPr>
                          <a:cxnSpLocks noChangeShapeType="1"/>
                        </wps:cNvCnPr>
                        <wps:spPr bwMode="auto">
                          <a:xfrm>
                            <a:off x="4758377" y="800100"/>
                            <a:ext cx="635" cy="114300"/>
                          </a:xfrm>
                          <a:prstGeom prst="line">
                            <a:avLst/>
                          </a:prstGeom>
                          <a:noFill/>
                          <a:ln w="9525">
                            <a:solidFill>
                              <a:srgbClr val="000000"/>
                            </a:solidFill>
                            <a:prstDash val="sysDot"/>
                            <a:round/>
                            <a:headEnd/>
                            <a:tailEnd/>
                          </a:ln>
                        </wps:spPr>
                        <wps:bodyPr/>
                      </wps:wsp>
                      <wps:wsp>
                        <wps:cNvPr id="2346" name="Line 147"/>
                        <wps:cNvCnPr>
                          <a:cxnSpLocks noChangeShapeType="1"/>
                        </wps:cNvCnPr>
                        <wps:spPr bwMode="auto">
                          <a:xfrm>
                            <a:off x="4759012" y="342900"/>
                            <a:ext cx="0" cy="114300"/>
                          </a:xfrm>
                          <a:prstGeom prst="line">
                            <a:avLst/>
                          </a:prstGeom>
                          <a:noFill/>
                          <a:ln w="9525">
                            <a:solidFill>
                              <a:srgbClr val="000000"/>
                            </a:solidFill>
                            <a:prstDash val="sysDot"/>
                            <a:round/>
                            <a:headEnd/>
                            <a:tailEnd/>
                          </a:ln>
                        </wps:spPr>
                        <wps:bodyPr/>
                      </wps:wsp>
                      <wps:wsp>
                        <wps:cNvPr id="2347" name="Line 148"/>
                        <wps:cNvCnPr>
                          <a:cxnSpLocks noChangeShapeType="1"/>
                        </wps:cNvCnPr>
                        <wps:spPr bwMode="auto">
                          <a:xfrm>
                            <a:off x="1787212" y="342900"/>
                            <a:ext cx="0" cy="114300"/>
                          </a:xfrm>
                          <a:prstGeom prst="line">
                            <a:avLst/>
                          </a:prstGeom>
                          <a:noFill/>
                          <a:ln w="9525">
                            <a:solidFill>
                              <a:srgbClr val="000000"/>
                            </a:solidFill>
                            <a:prstDash val="sysDot"/>
                            <a:round/>
                            <a:headEnd/>
                            <a:tailEnd/>
                          </a:ln>
                        </wps:spPr>
                        <wps:bodyPr/>
                      </wps:wsp>
                      <wps:wsp>
                        <wps:cNvPr id="2348" name="Rectangle 149"/>
                        <wps:cNvSpPr>
                          <a:spLocks noChangeArrowheads="1"/>
                        </wps:cNvSpPr>
                        <wps:spPr bwMode="auto">
                          <a:xfrm rot="5400000">
                            <a:off x="1397957" y="1002665"/>
                            <a:ext cx="260350" cy="19685"/>
                          </a:xfrm>
                          <a:prstGeom prst="rect">
                            <a:avLst/>
                          </a:prstGeom>
                          <a:noFill/>
                          <a:ln>
                            <a:noFill/>
                          </a:ln>
                        </wps:spPr>
                        <wps:txbx>
                          <w:txbxContent>
                            <w:p w14:paraId="155424BF"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2349" name="Line 150"/>
                        <wps:cNvCnPr>
                          <a:cxnSpLocks noChangeShapeType="1"/>
                        </wps:cNvCnPr>
                        <wps:spPr bwMode="auto">
                          <a:xfrm>
                            <a:off x="529912" y="800100"/>
                            <a:ext cx="685800" cy="635"/>
                          </a:xfrm>
                          <a:prstGeom prst="line">
                            <a:avLst/>
                          </a:prstGeom>
                          <a:noFill/>
                          <a:ln w="19050">
                            <a:solidFill>
                              <a:srgbClr val="000000"/>
                            </a:solidFill>
                            <a:round/>
                            <a:headEnd/>
                            <a:tailEnd/>
                          </a:ln>
                        </wps:spPr>
                        <wps:bodyPr/>
                      </wps:wsp>
                      <wps:wsp>
                        <wps:cNvPr id="2350" name="Rectangle 151"/>
                        <wps:cNvSpPr>
                          <a:spLocks noChangeArrowheads="1"/>
                        </wps:cNvSpPr>
                        <wps:spPr bwMode="auto">
                          <a:xfrm>
                            <a:off x="85412" y="831429"/>
                            <a:ext cx="808355" cy="378778"/>
                          </a:xfrm>
                          <a:prstGeom prst="rect">
                            <a:avLst/>
                          </a:prstGeom>
                          <a:noFill/>
                          <a:ln>
                            <a:noFill/>
                          </a:ln>
                        </wps:spPr>
                        <wps:txbx>
                          <w:txbxContent>
                            <w:p w14:paraId="581282A9" w14:textId="77777777" w:rsidR="00626F24" w:rsidRPr="00626F24" w:rsidRDefault="00626F24" w:rsidP="00626F24">
                              <w:r>
                                <w:rPr>
                                  <w:color w:val="000000"/>
                                  <w:sz w:val="12"/>
                                  <w:szCs w:val="12"/>
                                </w:rPr>
                                <w:t>CP-OFDM PUSCH, PUCC</w:t>
                              </w:r>
                              <w:r w:rsidRPr="00626F24">
                                <w:rPr>
                                  <w:sz w:val="12"/>
                                  <w:szCs w:val="12"/>
                                </w:rPr>
                                <w:t>H, and CP-OFDM DM-RS, DFT-s-OFDM DM-RS Type 1</w:t>
                              </w:r>
                            </w:p>
                          </w:txbxContent>
                        </wps:txbx>
                        <wps:bodyPr rot="0" vert="horz" wrap="square" lIns="0" tIns="0" rIns="0" bIns="0" anchor="t" anchorCtr="0" upright="1">
                          <a:noAutofit/>
                        </wps:bodyPr>
                      </wps:wsp>
                      <wpg:wgp>
                        <wpg:cNvPr id="2351" name="Group 152"/>
                        <wpg:cNvGrpSpPr>
                          <a:grpSpLocks/>
                        </wpg:cNvGrpSpPr>
                        <wpg:grpSpPr bwMode="auto">
                          <a:xfrm>
                            <a:off x="1353507" y="251460"/>
                            <a:ext cx="319405" cy="320040"/>
                            <a:chOff x="755" y="410"/>
                            <a:chExt cx="503" cy="504"/>
                          </a:xfrm>
                        </wpg:grpSpPr>
                        <wps:wsp>
                          <wps:cNvPr id="235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5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54" name="Rectangle 155"/>
                        <wps:cNvSpPr>
                          <a:spLocks noChangeArrowheads="1"/>
                        </wps:cNvSpPr>
                        <wps:spPr bwMode="auto">
                          <a:xfrm>
                            <a:off x="1444312" y="342900"/>
                            <a:ext cx="260985" cy="289560"/>
                          </a:xfrm>
                          <a:prstGeom prst="rect">
                            <a:avLst/>
                          </a:prstGeom>
                          <a:noFill/>
                          <a:ln>
                            <a:noFill/>
                          </a:ln>
                        </wps:spPr>
                        <wps:txbx>
                          <w:txbxContent>
                            <w:p w14:paraId="592B6DFA" w14:textId="77777777" w:rsidR="00626F24" w:rsidRPr="00366CDF" w:rsidRDefault="00626F24" w:rsidP="00626F2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2355" name="Freeform 156"/>
                        <wps:cNvSpPr>
                          <a:spLocks noEditPoints="1"/>
                        </wps:cNvSpPr>
                        <wps:spPr bwMode="auto">
                          <a:xfrm>
                            <a:off x="1132527"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56" name="Line 157"/>
                        <wps:cNvCnPr>
                          <a:cxnSpLocks noChangeShapeType="1"/>
                        </wps:cNvCnPr>
                        <wps:spPr bwMode="auto">
                          <a:xfrm flipV="1">
                            <a:off x="1215712" y="457200"/>
                            <a:ext cx="0" cy="342900"/>
                          </a:xfrm>
                          <a:prstGeom prst="line">
                            <a:avLst/>
                          </a:prstGeom>
                          <a:noFill/>
                          <a:ln w="19050">
                            <a:solidFill>
                              <a:srgbClr val="000000"/>
                            </a:solidFill>
                            <a:round/>
                            <a:headEnd/>
                            <a:tailEnd/>
                          </a:ln>
                        </wps:spPr>
                        <wps:bodyPr/>
                      </wps:wsp>
                      <wps:wsp>
                        <wps:cNvPr id="2357" name="Line 158"/>
                        <wps:cNvCnPr>
                          <a:cxnSpLocks noChangeShapeType="1"/>
                        </wps:cNvCnPr>
                        <wps:spPr bwMode="auto">
                          <a:xfrm>
                            <a:off x="1215712" y="457200"/>
                            <a:ext cx="114300" cy="0"/>
                          </a:xfrm>
                          <a:prstGeom prst="line">
                            <a:avLst/>
                          </a:prstGeom>
                          <a:noFill/>
                          <a:ln w="19050">
                            <a:solidFill>
                              <a:srgbClr val="000000"/>
                            </a:solidFill>
                            <a:round/>
                            <a:headEnd/>
                            <a:tailEnd type="triangle" w="med" len="med"/>
                          </a:ln>
                        </wps:spPr>
                        <wps:bodyPr/>
                      </wps:wsp>
                      <wps:wsp>
                        <wps:cNvPr id="2358" name="Rectangle 159"/>
                        <wps:cNvSpPr>
                          <a:spLocks noChangeArrowheads="1"/>
                        </wps:cNvSpPr>
                        <wps:spPr bwMode="auto">
                          <a:xfrm>
                            <a:off x="85412" y="80010"/>
                            <a:ext cx="540385" cy="462915"/>
                          </a:xfrm>
                          <a:prstGeom prst="rect">
                            <a:avLst/>
                          </a:prstGeom>
                          <a:noFill/>
                          <a:ln>
                            <a:noFill/>
                          </a:ln>
                        </wps:spPr>
                        <wps:txbx>
                          <w:txbxContent>
                            <w:p w14:paraId="7226EED4" w14:textId="77777777" w:rsidR="00626F24" w:rsidRDefault="00626F24" w:rsidP="00626F24">
                              <w:r>
                                <w:rPr>
                                  <w:color w:val="000000"/>
                                  <w:sz w:val="12"/>
                                  <w:szCs w:val="12"/>
                                </w:rPr>
                                <w:t>DFT-s-OFDM PUSCH, PUCCH, and DFT-s-OFDM DM-RS Type 2</w:t>
                              </w:r>
                            </w:p>
                          </w:txbxContent>
                        </wps:txbx>
                        <wps:bodyPr rot="0" vert="horz" wrap="square" lIns="0" tIns="0" rIns="0" bIns="0" anchor="t" anchorCtr="0" upright="1">
                          <a:noAutofit/>
                        </wps:bodyPr>
                      </wps:wsp>
                      <wps:wsp>
                        <wps:cNvPr id="2359" name="Rectangle 109"/>
                        <wps:cNvSpPr>
                          <a:spLocks noChangeArrowheads="1"/>
                        </wps:cNvSpPr>
                        <wps:spPr bwMode="auto">
                          <a:xfrm>
                            <a:off x="6014470" y="276287"/>
                            <a:ext cx="508000" cy="547943"/>
                          </a:xfrm>
                          <a:prstGeom prst="rect">
                            <a:avLst/>
                          </a:prstGeom>
                          <a:noFill/>
                          <a:ln>
                            <a:noFill/>
                          </a:ln>
                        </wps:spPr>
                        <wps:txbx>
                          <w:txbxContent>
                            <w:p w14:paraId="5AA52124" w14:textId="77777777" w:rsidR="00626F24" w:rsidRPr="00ED3FB6" w:rsidRDefault="00626F24" w:rsidP="00626F24">
                              <w:pPr>
                                <w:spacing w:after="0"/>
                                <w:rPr>
                                  <w:color w:val="000000"/>
                                  <w:sz w:val="12"/>
                                  <w:szCs w:val="12"/>
                                  <w:lang w:eastAsia="ja-JP"/>
                                </w:rPr>
                              </w:pPr>
                              <w:r>
                                <w:rPr>
                                  <w:rFonts w:hint="eastAsia"/>
                                  <w:color w:val="000000"/>
                                  <w:sz w:val="12"/>
                                  <w:szCs w:val="12"/>
                                  <w:lang w:eastAsia="ja-JP"/>
                                </w:rPr>
                                <w:t>E</w:t>
                              </w:r>
                              <w:r>
                                <w:rPr>
                                  <w:color w:val="000000"/>
                                  <w:sz w:val="12"/>
                                  <w:szCs w:val="12"/>
                                  <w:lang w:eastAsia="ja-JP"/>
                                </w:rPr>
                                <w:t>VM meas. of</w:t>
                              </w:r>
                              <w:r>
                                <w:rPr>
                                  <w:color w:val="000000"/>
                                  <w:sz w:val="12"/>
                                  <w:szCs w:val="12"/>
                                </w:rPr>
                                <w:t xml:space="preserve"> DFT-s-OFDM PUSCH, PUCCH, and DFT-s-OFDM DM-RS Type 2</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A85FDCF" id="Canvas 2360" o:spid="_x0000_s1616" editas="canvas" style="position:absolute;margin-left:-6.9pt;margin-top:20.2pt;width:532.2pt;height:108.75pt;z-index:251659264;mso-position-horizontal-relative:char;mso-position-vertical-relative:line" coordsize="6758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">
                <v:shape id="_x0000_s1617" type="#_x0000_t75" style="position:absolute;width:67589;height:13811;visibility:visible;mso-wrap-style:square">
                  <v:fill o:detectmouseclick="t"/>
                  <v:path o:connecttype="none"/>
                </v:shape>
                <v:group id="Group 46" o:spid="_x0000_s1618" style="position:absolute;left:8143;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" filled="f" strokeweight=".6pt">
                    <v:stroke endcap="round"/>
                  </v:rect>
                </v:group>
                <v:rect id="Rectangle 49" o:spid="_x0000_s1621" style="position:absolute;left:8728;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" filled="f" stroked="f">
                  <v:textbox style="mso-fit-shape-to-text:t" inset="0,0,0,0">
                    <w:txbxContent>
                      <w:p w14:paraId="505C1257" w14:textId="77777777" w:rsidR="00626F24" w:rsidRDefault="00626F24" w:rsidP="00626F24">
                        <w:r>
                          <w:rPr>
                            <w:color w:val="000000"/>
                            <w:sz w:val="12"/>
                            <w:szCs w:val="12"/>
                          </w:rPr>
                          <w:t>DFT</w:t>
                        </w:r>
                      </w:p>
                    </w:txbxContent>
                  </v:textbox>
                </v:rect>
                <v:rect id="Rectangle 50" o:spid="_x0000_s1622" style="position:absolute;left:15795;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" filled="f" stroked="f">
                  <v:textbox style="mso-fit-shape-to-text:t" inset="0,0,0,0">
                    <w:txbxContent>
                      <w:p w14:paraId="773879BB" w14:textId="77777777" w:rsidR="00626F24" w:rsidRDefault="00626F24" w:rsidP="00626F24">
                        <w:r>
                          <w:rPr>
                            <w:color w:val="000000"/>
                            <w:sz w:val="12"/>
                            <w:szCs w:val="12"/>
                          </w:rPr>
                          <w:t xml:space="preserve"> </w:t>
                        </w:r>
                      </w:p>
                    </w:txbxContent>
                  </v:textbox>
                </v:rect>
                <v:group id="Group 51" o:spid="_x0000_s1623" style="position:absolute;left:18640;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" filled="f" strokeweight=".6pt">
                    <v:stroke endcap="round"/>
                  </v:rect>
                </v:group>
                <v:rect id="Rectangle 54" o:spid="_x0000_s1626" style="position:absolute;left:19516;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" filled="f" stroked="f">
                  <v:textbox style="mso-fit-shape-to-text:t" inset="0,0,0,0">
                    <w:txbxContent>
                      <w:p w14:paraId="4CA2EAE0" w14:textId="77777777" w:rsidR="00626F24" w:rsidRDefault="00626F24" w:rsidP="00626F24">
                        <w:r>
                          <w:rPr>
                            <w:color w:val="000000"/>
                            <w:sz w:val="12"/>
                            <w:szCs w:val="12"/>
                          </w:rPr>
                          <w:t>IFFT</w:t>
                        </w:r>
                      </w:p>
                    </w:txbxContent>
                  </v:textbox>
                </v:rect>
                <v:rect id="Rectangle 55" o:spid="_x0000_s1627" style="position:absolute;left:20964;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" filled="f" stroked="f">
                  <v:textbox style="mso-fit-shape-to-text:t" inset="0,0,0,0">
                    <w:txbxContent>
                      <w:p w14:paraId="21197B9A" w14:textId="77777777" w:rsidR="00626F24" w:rsidRDefault="00626F24" w:rsidP="00626F24">
                        <w:r>
                          <w:rPr>
                            <w:color w:val="000000"/>
                            <w:sz w:val="12"/>
                            <w:szCs w:val="12"/>
                          </w:rPr>
                          <w:t xml:space="preserve"> </w:t>
                        </w:r>
                      </w:p>
                    </w:txbxContent>
                  </v:textbox>
                </v:rect>
                <v:group id="Group 56" o:spid="_x0000_s1628" style="position:absolute;left:23771;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" filled="f" strokeweight=".6pt">
                    <v:stroke endcap="round"/>
                  </v:rect>
                </v:group>
                <v:rect id="Rectangle 59" o:spid="_x0000_s1631" style="position:absolute;left:25542;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" filled="f" stroked="f">
                  <v:textbox style="mso-fit-shape-to-text:t" inset="0,0,0,0">
                    <w:txbxContent>
                      <w:p w14:paraId="69A78FD2" w14:textId="77777777" w:rsidR="00626F24" w:rsidRDefault="00626F24" w:rsidP="00626F24">
                        <w:r>
                          <w:rPr>
                            <w:color w:val="000000"/>
                            <w:sz w:val="12"/>
                            <w:szCs w:val="12"/>
                          </w:rPr>
                          <w:t xml:space="preserve">TX </w:t>
                        </w:r>
                      </w:p>
                    </w:txbxContent>
                  </v:textbox>
                </v:rect>
                <v:rect id="Rectangle 60" o:spid="_x0000_s1632" style="position:absolute;left:26666;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" filled="f" stroked="f">
                  <v:textbox style="mso-fit-shape-to-text:t" inset="0,0,0,0">
                    <w:txbxContent>
                      <w:p w14:paraId="5C455310" w14:textId="77777777" w:rsidR="00626F24" w:rsidRDefault="00626F24" w:rsidP="00626F24">
                        <w:r>
                          <w:rPr>
                            <w:color w:val="000000"/>
                            <w:sz w:val="12"/>
                            <w:szCs w:val="12"/>
                          </w:rPr>
                          <w:t xml:space="preserve">   </w:t>
                        </w:r>
                      </w:p>
                    </w:txbxContent>
                  </v:textbox>
                </v:rect>
                <v:rect id="Rectangle 61" o:spid="_x0000_s1633" style="position:absolute;left:24615;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" filled="f" stroked="f">
                  <v:textbox style="mso-fit-shape-to-text:t" inset="0,0,0,0">
                    <w:txbxContent>
                      <w:p w14:paraId="6A907C9A" w14:textId="77777777" w:rsidR="00626F24" w:rsidRDefault="00626F24" w:rsidP="00626F24">
                        <w:r>
                          <w:rPr>
                            <w:color w:val="000000"/>
                            <w:sz w:val="12"/>
                            <w:szCs w:val="12"/>
                          </w:rPr>
                          <w:t>Front</w:t>
                        </w:r>
                      </w:p>
                    </w:txbxContent>
                  </v:textbox>
                </v:rect>
                <v:rect id="Rectangle 62" o:spid="_x0000_s1634" style="position:absolute;left:26152;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" filled="f" stroked="f">
                  <v:textbox style="mso-fit-shape-to-text:t" inset="0,0,0,0">
                    <w:txbxContent>
                      <w:p w14:paraId="44092073" w14:textId="77777777" w:rsidR="00626F24" w:rsidRDefault="00626F24" w:rsidP="00626F24">
                        <w:r>
                          <w:rPr>
                            <w:color w:val="000000"/>
                            <w:sz w:val="12"/>
                            <w:szCs w:val="12"/>
                          </w:rPr>
                          <w:t>-</w:t>
                        </w:r>
                      </w:p>
                    </w:txbxContent>
                  </v:textbox>
                </v:rect>
                <v:rect id="Rectangle 63" o:spid="_x0000_s1635" style="position:absolute;left:26381;top:6902;width:13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" filled="f" stroked="f">
                  <v:textbox style="mso-fit-shape-to-text:t" inset="0,0,0,0">
                    <w:txbxContent>
                      <w:p w14:paraId="2D2EA2F6" w14:textId="77777777" w:rsidR="00626F24" w:rsidRDefault="00626F24" w:rsidP="00626F24">
                        <w:r>
                          <w:rPr>
                            <w:color w:val="000000"/>
                            <w:sz w:val="12"/>
                            <w:szCs w:val="12"/>
                          </w:rPr>
                          <w:t>-end</w:t>
                        </w:r>
                      </w:p>
                    </w:txbxContent>
                  </v:textbox>
                </v:rect>
                <v:rect id="Rectangle 64" o:spid="_x0000_s1636" style="position:absolute;left:27409;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" filled="f" stroked="f">
                  <v:textbox style="mso-fit-shape-to-text:t" inset="0,0,0,0">
                    <w:txbxContent>
                      <w:p w14:paraId="712E8045" w14:textId="77777777" w:rsidR="00626F24" w:rsidRDefault="00626F24" w:rsidP="00626F24">
                        <w:r>
                          <w:rPr>
                            <w:color w:val="000000"/>
                            <w:sz w:val="12"/>
                            <w:szCs w:val="12"/>
                          </w:rPr>
                          <w:t xml:space="preserve"> </w:t>
                        </w:r>
                      </w:p>
                    </w:txbxContent>
                  </v:textbox>
                </v:rect>
                <v:group id="Group 65" o:spid="_x0000_s1637" style="position:absolute;left:30172;top:5480;width:4483;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" filled="f" strokeweight=".6pt">
                    <v:stroke endcap="round"/>
                  </v:rect>
                </v:group>
                <v:rect id="Rectangle 68" o:spid="_x0000_s1640" style="position:absolute;left:31334;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" filled="f" stroked="f">
                  <v:textbox inset="0,0,0,0">
                    <w:txbxContent>
                      <w:p w14:paraId="1FFBCD28" w14:textId="77777777" w:rsidR="00626F24" w:rsidRDefault="00626F24" w:rsidP="00626F24">
                        <w:r>
                          <w:rPr>
                            <w:color w:val="000000"/>
                            <w:sz w:val="12"/>
                            <w:szCs w:val="12"/>
                          </w:rPr>
                          <w:t>Channel</w:t>
                        </w:r>
                      </w:p>
                    </w:txbxContent>
                  </v:textbox>
                </v:rect>
                <v:rect id="Rectangle 69" o:spid="_x0000_s1641" style="position:absolute;left:33594;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" filled="f" stroked="f">
                  <v:textbox style="mso-fit-shape-to-text:t" inset="0,0,0,0">
                    <w:txbxContent>
                      <w:p w14:paraId="19FA3533" w14:textId="77777777" w:rsidR="00626F24" w:rsidRDefault="00626F24" w:rsidP="00626F24">
                        <w:r>
                          <w:rPr>
                            <w:color w:val="000000"/>
                            <w:sz w:val="12"/>
                            <w:szCs w:val="12"/>
                          </w:rPr>
                          <w:t xml:space="preserve"> </w:t>
                        </w:r>
                      </w:p>
                    </w:txbxContent>
                  </v:textbox>
                </v:rect>
                <v:shape id="Freeform 70" o:spid="_x0000_s1642" style="position:absolute;left:16729;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6729;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8197;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1790;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4604;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1011;top:6781;width:1969;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6579;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" filled="f" strokeweight=".6pt">
                    <v:stroke endcap="round"/>
                  </v:rect>
                </v:group>
                <v:rect id="Rectangle 79" o:spid="_x0000_s1651" style="position:absolute;left:38388;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4kswAAAANwAAAAPAAAAZHJzL2Rvd25yZXYueG1sRE9LasMw&#10;EN0XcgcxgewaOYE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CDuJLMAAAADcAAAADwAAAAAA&#10;AAAAAAAAAAAHAgAAZHJzL2Rvd25yZXYueG1sUEsFBgAAAAADAAMAtwAAAPQCAAAAAA==&#10;" filled="f" stroked="f">
                  <v:textbox style="mso-fit-shape-to-text:t" inset="0,0,0,0">
                    <w:txbxContent>
                      <w:p w14:paraId="2ED7ABD0" w14:textId="77777777" w:rsidR="00626F24" w:rsidRDefault="00626F24" w:rsidP="00626F24">
                        <w:r>
                          <w:rPr>
                            <w:color w:val="000000"/>
                            <w:sz w:val="12"/>
                            <w:szCs w:val="12"/>
                          </w:rPr>
                          <w:t xml:space="preserve">RF </w:t>
                        </w:r>
                      </w:p>
                    </w:txbxContent>
                  </v:textbox>
                </v:rect>
                <v:rect id="Rectangle 80" o:spid="_x0000_s1652" style="position:absolute;left:37385;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3wgAAANwAAAAPAAAAZHJzL2Rvd25yZXYueG1sRI/NigIx&#10;EITvgu8QWvCmGQUX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Bndyy3wgAAANwAAAAPAAAA&#10;AAAAAAAAAAAAAAcCAABkcnMvZG93bnJldi54bWxQSwUGAAAAAAMAAwC3AAAA9gIAAAAA&#10;" filled="f" stroked="f">
                  <v:textbox style="mso-fit-shape-to-text:t" inset="0,0,0,0">
                    <w:txbxContent>
                      <w:p w14:paraId="22E70C94" w14:textId="77777777" w:rsidR="00626F24" w:rsidRDefault="00626F24" w:rsidP="00626F24">
                        <w:r>
                          <w:rPr>
                            <w:color w:val="000000"/>
                            <w:sz w:val="12"/>
                            <w:szCs w:val="12"/>
                          </w:rPr>
                          <w:t>correction</w:t>
                        </w:r>
                      </w:p>
                    </w:txbxContent>
                  </v:textbox>
                </v:rect>
                <v:rect id="Rectangle 81" o:spid="_x0000_s1653" style="position:absolute;left:40255;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U+XvgAAANwAAAAPAAAAZHJzL2Rvd25yZXYueG1sRE/LisIw&#10;FN0L/kO4wuw0tTA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DghT5e+AAAA3AAAAA8AAAAAAAAA&#10;AAAAAAAABwIAAGRycy9kb3ducmV2LnhtbFBLBQYAAAAAAwADALcAAADyAgAAAAA=&#10;" filled="f" stroked="f">
                  <v:textbox style="mso-fit-shape-to-text:t" inset="0,0,0,0">
                    <w:txbxContent>
                      <w:p w14:paraId="14DA3E38" w14:textId="77777777" w:rsidR="00626F24" w:rsidRDefault="00626F24" w:rsidP="00626F24">
                        <w:r>
                          <w:rPr>
                            <w:color w:val="000000"/>
                            <w:sz w:val="12"/>
                            <w:szCs w:val="12"/>
                          </w:rPr>
                          <w:t xml:space="preserve"> </w:t>
                        </w:r>
                      </w:p>
                    </w:txbxContent>
                  </v:textbox>
                </v:rect>
                <v:group id="Group 82" o:spid="_x0000_s1654" style="position:absolute;left:42980;top:2597;width:3206;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" filled="f" strokeweight=".6pt">
                    <v:stroke endcap="round"/>
                  </v:rect>
                </v:group>
                <v:rect id="Rectangle 85" o:spid="_x0000_s1657" style="position:absolute;left:43976;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kmUwgAAANwAAAAPAAAAZHJzL2Rvd25yZXYueG1sRI/dagIx&#10;FITvBd8hHME7zbrY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BHGkmUwgAAANwAAAAPAAAA&#10;AAAAAAAAAAAAAAcCAABkcnMvZG93bnJldi54bWxQSwUGAAAAAAMAAwC3AAAA9gIAAAAA&#10;" filled="f" stroked="f">
                  <v:textbox style="mso-fit-shape-to-text:t" inset="0,0,0,0">
                    <w:txbxContent>
                      <w:p w14:paraId="1391A384" w14:textId="77777777" w:rsidR="00626F24" w:rsidRDefault="00626F24" w:rsidP="00626F24">
                        <w:r>
                          <w:rPr>
                            <w:color w:val="000000"/>
                            <w:sz w:val="12"/>
                            <w:szCs w:val="12"/>
                          </w:rPr>
                          <w:t>FFT</w:t>
                        </w:r>
                      </w:p>
                    </w:txbxContent>
                  </v:textbox>
                </v:rect>
                <v:rect id="Rectangle 86" o:spid="_x0000_s1658" style="position:absolute;left:45196;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uwPwQAAANwAAAAPAAAAZHJzL2Rvd25yZXYueG1sRI/disIw&#10;FITvhX2HcIS909SC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ChW7A/BAAAA3AAAAA8AAAAA&#10;AAAAAAAAAAAABwIAAGRycy9kb3ducmV2LnhtbFBLBQYAAAAAAwADALcAAAD1AgAAAAA=&#10;" filled="f" stroked="f">
                  <v:textbox style="mso-fit-shape-to-text:t" inset="0,0,0,0">
                    <w:txbxContent>
                      <w:p w14:paraId="553AC922" w14:textId="77777777" w:rsidR="00626F24" w:rsidRDefault="00626F24" w:rsidP="00626F24">
                        <w:r>
                          <w:rPr>
                            <w:color w:val="000000"/>
                            <w:sz w:val="12"/>
                            <w:szCs w:val="12"/>
                          </w:rPr>
                          <w:t xml:space="preserve"> </w:t>
                        </w:r>
                      </w:p>
                    </w:txbxContent>
                  </v:textbox>
                </v:rect>
                <v:group id="Group 87" o:spid="_x0000_s1659" style="position:absolute;left:48104;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8g9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EE/s7EIyDnTwAAAP//AwBQSwECLQAUAAYACAAAACEA2+H2y+4AAACFAQAAEwAAAAAAAAAA&#10;AAAAAAAAAAAAW0NvbnRlbnRfVHlwZXNdLnhtbFBLAQItABQABgAIAAAAIQBa9CxbvwAAABUBAAAL&#10;AAAAAAAAAAAAAAAAAB8BAABfcmVscy8ucmVsc1BLAQItABQABgAIAAAAIQCs28g9xQAAANwAAAAP&#10;AAAAAAAAAAAAAAAAAAcCAABkcnMvZG93bnJldi54bWxQSwUGAAAAAAMAAwC3AAAA+QI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" filled="f" strokeweight=".6pt">
                    <v:stroke endcap="round"/>
                  </v:rect>
                </v:group>
                <v:rect id="Rectangle 90" o:spid="_x0000_s1662" style="position:absolute;left:48574;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YKwgAAANwAAAAPAAAAZHJzL2Rvd25yZXYueG1sRI/dagIx&#10;FITvC75DOIJ3NeuC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CpG+YKwgAAANwAAAAPAAAA&#10;AAAAAAAAAAAAAAcCAABkcnMvZG93bnJldi54bWxQSwUGAAAAAAMAAwC3AAAA9gIAAAAA&#10;" filled="f" stroked="f">
                  <v:textbox style="mso-fit-shape-to-text:t" inset="0,0,0,0">
                    <w:txbxContent>
                      <w:p w14:paraId="4B42F072" w14:textId="77777777" w:rsidR="00626F24" w:rsidRDefault="00626F24" w:rsidP="00626F24">
                        <w:r>
                          <w:rPr>
                            <w:color w:val="000000"/>
                            <w:sz w:val="12"/>
                            <w:szCs w:val="12"/>
                          </w:rPr>
                          <w:t>Tx</w:t>
                        </w:r>
                      </w:p>
                    </w:txbxContent>
                  </v:textbox>
                </v:rect>
                <v:rect id="Rectangle 91" o:spid="_x0000_s1663" style="position:absolute;left:49355;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HzRwgAAANwAAAAPAAAAZHJzL2Rvd25yZXYueG1sRI/NigIx&#10;EITvgu8QWvCmGR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DStHzRwgAAANwAAAAPAAAA&#10;AAAAAAAAAAAAAAcCAABkcnMvZG93bnJldi54bWxQSwUGAAAAAAMAAwC3AAAA9gIAAAAA&#10;" filled="f" stroked="f">
                  <v:textbox style="mso-fit-shape-to-text:t" inset="0,0,0,0">
                    <w:txbxContent>
                      <w:p w14:paraId="620F301C" w14:textId="77777777" w:rsidR="00626F24" w:rsidRDefault="00626F24" w:rsidP="00626F24">
                        <w:r>
                          <w:rPr>
                            <w:color w:val="000000"/>
                            <w:sz w:val="12"/>
                            <w:szCs w:val="12"/>
                          </w:rPr>
                          <w:t>-</w:t>
                        </w:r>
                      </w:p>
                    </w:txbxContent>
                  </v:textbox>
                </v:rect>
                <v:rect id="Rectangle 92" o:spid="_x0000_s1664" style="position:absolute;left:49590;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7BB5952F" w14:textId="77777777" w:rsidR="00626F24" w:rsidRDefault="00626F24" w:rsidP="00626F24">
                        <w:r>
                          <w:rPr>
                            <w:color w:val="000000"/>
                            <w:sz w:val="12"/>
                            <w:szCs w:val="12"/>
                          </w:rPr>
                          <w:t xml:space="preserve">Rx chain </w:t>
                        </w:r>
                      </w:p>
                    </w:txbxContent>
                  </v:textbox>
                </v:rect>
                <v:rect id="Rectangle 93" o:spid="_x0000_s1665" style="position:absolute;left:49063;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00292550" w14:textId="77777777" w:rsidR="00626F24" w:rsidRDefault="00626F24" w:rsidP="00626F24">
                        <w:r>
                          <w:rPr>
                            <w:color w:val="000000"/>
                            <w:sz w:val="12"/>
                            <w:szCs w:val="12"/>
                          </w:rPr>
                          <w:t>equalizer</w:t>
                        </w:r>
                      </w:p>
                    </w:txbxContent>
                  </v:textbox>
                </v:rect>
                <v:rect id="Rectangle 94" o:spid="_x0000_s1666" style="position:absolute;left:51666;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5891DA4" w14:textId="77777777" w:rsidR="00626F24" w:rsidRDefault="00626F24" w:rsidP="00626F24">
                        <w:r>
                          <w:rPr>
                            <w:color w:val="000000"/>
                            <w:sz w:val="12"/>
                            <w:szCs w:val="12"/>
                          </w:rPr>
                          <w:t xml:space="preserve"> </w:t>
                        </w:r>
                      </w:p>
                    </w:txbxContent>
                  </v:textbox>
                </v:rect>
                <v:shape id="Freeform 95" o:spid="_x0000_s1667" style="position:absolute;left:52555;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7680;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8104;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" filled="f" strokeweight=".6pt">
                    <v:stroke endcap="round"/>
                  </v:rect>
                </v:group>
                <v:rect id="Rectangle 100" o:spid="_x0000_s1672" style="position:absolute;left:49260;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38430388" w14:textId="77777777" w:rsidR="00626F24" w:rsidRDefault="00626F24" w:rsidP="00626F24">
                        <w:r>
                          <w:rPr>
                            <w:color w:val="000000"/>
                            <w:sz w:val="12"/>
                            <w:szCs w:val="12"/>
                          </w:rPr>
                          <w:t>In</w:t>
                        </w:r>
                      </w:p>
                    </w:txbxContent>
                  </v:textbox>
                </v:rect>
                <v:rect id="Rectangle 101" o:spid="_x0000_s1673" style="position:absolute;left:49844;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DEB504B" w14:textId="77777777" w:rsidR="00626F24" w:rsidRDefault="00626F24" w:rsidP="00626F24">
                        <w:r>
                          <w:rPr>
                            <w:color w:val="000000"/>
                            <w:sz w:val="12"/>
                            <w:szCs w:val="12"/>
                          </w:rPr>
                          <w:t>-</w:t>
                        </w:r>
                      </w:p>
                    </w:txbxContent>
                  </v:textbox>
                </v:rect>
                <v:rect id="Rectangle 102" o:spid="_x0000_s1674" style="position:absolute;left:50079;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47744FEC" w14:textId="77777777" w:rsidR="00626F24" w:rsidRDefault="00626F24" w:rsidP="00626F24">
                        <w:r>
                          <w:rPr>
                            <w:color w:val="000000"/>
                            <w:sz w:val="12"/>
                            <w:szCs w:val="12"/>
                          </w:rPr>
                          <w:t xml:space="preserve">band </w:t>
                        </w:r>
                      </w:p>
                    </w:txbxContent>
                  </v:textbox>
                </v:rect>
                <v:rect id="Rectangle 103" o:spid="_x0000_s1675" style="position:absolute;left:48955;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542AE22E" w14:textId="77777777" w:rsidR="00626F24" w:rsidRDefault="00626F24" w:rsidP="00626F24">
                        <w:r>
                          <w:rPr>
                            <w:color w:val="000000"/>
                            <w:sz w:val="12"/>
                            <w:szCs w:val="12"/>
                          </w:rPr>
                          <w:t xml:space="preserve">emissions </w:t>
                        </w:r>
                      </w:p>
                    </w:txbxContent>
                  </v:textbox>
                </v:rect>
                <v:rect id="Rectangle 104" o:spid="_x0000_s1676" style="position:absolute;left:49539;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" filled="f" stroked="f">
                  <v:textbox style="mso-fit-shape-to-text:t" inset="0,0,0,0">
                    <w:txbxContent>
                      <w:p w14:paraId="0C33E990" w14:textId="77777777" w:rsidR="00626F24" w:rsidRDefault="00626F24" w:rsidP="00626F24">
                        <w:r>
                          <w:rPr>
                            <w:color w:val="000000"/>
                            <w:sz w:val="12"/>
                            <w:szCs w:val="12"/>
                          </w:rPr>
                          <w:t>meas.</w:t>
                        </w:r>
                      </w:p>
                    </w:txbxContent>
                  </v:textbox>
                </v:rect>
                <v:rect id="Rectangle 105" o:spid="_x0000_s1677" style="position:absolute;left:51177;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" filled="f" stroked="f">
                  <v:textbox style="mso-fit-shape-to-text:t" inset="0,0,0,0">
                    <w:txbxContent>
                      <w:p w14:paraId="3E93ED8A" w14:textId="77777777" w:rsidR="00626F24" w:rsidRDefault="00626F24" w:rsidP="00626F24">
                        <w:r>
                          <w:rPr>
                            <w:color w:val="000000"/>
                            <w:sz w:val="12"/>
                            <w:szCs w:val="12"/>
                          </w:rPr>
                          <w:t xml:space="preserve"> </w:t>
                        </w:r>
                      </w:p>
                    </w:txbxContent>
                  </v:textbox>
                </v:rect>
                <v:group id="Group 106" o:spid="_x0000_s1678" style="position:absolute;left:59655;top:2603;width:5886;height:5639"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" filled="f" strokeweight=".6pt">
                    <v:stroke endcap="round"/>
                  </v:rect>
                </v:group>
                <v:rect id="Rectangle 110" o:spid="_x0000_s1681" style="position:absolute;left:62074;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" filled="f" stroked="f">
                  <v:textbox style="mso-fit-shape-to-text:t" inset="0,0,0,0">
                    <w:txbxContent>
                      <w:p w14:paraId="4C0C91C3" w14:textId="77777777" w:rsidR="00626F24" w:rsidRDefault="00626F24" w:rsidP="00626F24">
                        <w:r>
                          <w:rPr>
                            <w:color w:val="000000"/>
                            <w:sz w:val="12"/>
                            <w:szCs w:val="12"/>
                          </w:rPr>
                          <w:t xml:space="preserve"> </w:t>
                        </w:r>
                      </w:p>
                    </w:txbxContent>
                  </v:textbox>
                </v:rect>
                <v:shape id="Freeform 111" o:spid="_x0000_s1682" style="position:absolute;left:1666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3" style="position:absolute;left:16665;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4" style="position:absolute;left:16106;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" filled="f" stroked="f">
                  <v:textbox style="mso-fit-shape-to-text:t" inset="0,0,0,0">
                    <w:txbxContent>
                      <w:p w14:paraId="1940BC62" w14:textId="77777777" w:rsidR="00626F24" w:rsidRDefault="00626F24" w:rsidP="00626F24">
                        <w:r>
                          <w:rPr>
                            <w:color w:val="000000"/>
                            <w:sz w:val="12"/>
                            <w:szCs w:val="12"/>
                          </w:rPr>
                          <w:t>0</w:t>
                        </w:r>
                      </w:p>
                    </w:txbxContent>
                  </v:textbox>
                </v:rect>
                <v:rect id="Rectangle 114" o:spid="_x0000_s1685" style="position:absolute;left:16462;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" filled="f" stroked="f">
                  <v:textbox style="mso-fit-shape-to-text:t" inset="0,0,0,0">
                    <w:txbxContent>
                      <w:p w14:paraId="6387CD92" w14:textId="77777777" w:rsidR="00626F24" w:rsidRDefault="00626F24" w:rsidP="00626F24">
                        <w:r>
                          <w:rPr>
                            <w:color w:val="000000"/>
                            <w:sz w:val="12"/>
                            <w:szCs w:val="12"/>
                          </w:rPr>
                          <w:t xml:space="preserve"> </w:t>
                        </w:r>
                      </w:p>
                    </w:txbxContent>
                  </v:textbox>
                </v:rect>
                <v:rect id="Rectangle 115" o:spid="_x0000_s1686" style="position:absolute;left:16062;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" filled="f" stroked="f">
                  <v:textbox style="mso-fit-shape-to-text:t" inset="0,0,0,0">
                    <w:txbxContent>
                      <w:p w14:paraId="6BE64F4D" w14:textId="77777777" w:rsidR="00626F24" w:rsidRDefault="00626F24" w:rsidP="00626F24">
                        <w:r>
                          <w:rPr>
                            <w:color w:val="000000"/>
                            <w:sz w:val="12"/>
                            <w:szCs w:val="12"/>
                          </w:rPr>
                          <w:t>0</w:t>
                        </w:r>
                      </w:p>
                    </w:txbxContent>
                  </v:textbox>
                </v:rect>
                <v:rect id="Rectangle 116" o:spid="_x0000_s1687" style="position:absolute;left:16417;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" filled="f" stroked="f">
                  <v:textbox style="mso-fit-shape-to-text:t" inset="0,0,0,0">
                    <w:txbxContent>
                      <w:p w14:paraId="7D7D2113" w14:textId="77777777" w:rsidR="00626F24" w:rsidRDefault="00626F24" w:rsidP="00626F24">
                        <w:r>
                          <w:rPr>
                            <w:color w:val="000000"/>
                            <w:sz w:val="12"/>
                            <w:szCs w:val="12"/>
                          </w:rPr>
                          <w:t xml:space="preserve"> </w:t>
                        </w:r>
                      </w:p>
                    </w:txbxContent>
                  </v:textbox>
                </v:rect>
                <v:shape id="Freeform 117" o:spid="_x0000_s1688" style="position:absolute;left:5549;top:3429;width:2594;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" path="m67,328r3533,5c3637,333,3667,363,3667,400v,37,-30,67,-67,67l67,461c30,461,,431,,394,,358,30,328,67,328xm3467,r800,401l3466,800,3467,xe" fillcolor="black" strokeweight=".1pt">
                  <v:stroke joinstyle="bevel"/>
                  <v:path arrowok="t" o:connecttype="custom" o:connectlocs="4073,24994;218869,25375;222943,30480;218869,35585;4073,35128;0,30023;4073,24994;210783,0;259421,30556;210723,60960;210783,0" o:connectangles="0,0,0,0,0,0,0,0,0,0,0"/>
                  <o:lock v:ext="edit" verticies="t"/>
                </v:shape>
                <v:group id="Group 118" o:spid="_x0000_s1689" style="position:absolute;left:54530;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">
                  <v:rect id="Rectangle 119" o:spid="_x0000_s1690"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" stroked="f"/>
                  <v:rect id="Rectangle 120"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" filled="f" strokeweight=".6pt">
                    <v:stroke endcap="round"/>
                  </v:rect>
                </v:group>
                <v:rect id="Rectangle 121" o:spid="_x0000_s1692" style="position:absolute;left:55337;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" filled="f" stroked="f">
                  <v:textbox style="mso-fit-shape-to-text:t" inset="0,0,0,0">
                    <w:txbxContent>
                      <w:p w14:paraId="446AC984" w14:textId="77777777" w:rsidR="00626F24" w:rsidRDefault="00626F24" w:rsidP="00626F24">
                        <w:r>
                          <w:rPr>
                            <w:color w:val="000000"/>
                            <w:sz w:val="12"/>
                            <w:szCs w:val="12"/>
                          </w:rPr>
                          <w:t>IDFT</w:t>
                        </w:r>
                      </w:p>
                    </w:txbxContent>
                  </v:textbox>
                </v:rect>
                <v:rect id="Rectangle 122" o:spid="_x0000_s1693" style="position:absolute;left:5691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" filled="f" stroked="f">
                  <v:textbox style="mso-fit-shape-to-text:t" inset="0,0,0,0">
                    <w:txbxContent>
                      <w:p w14:paraId="4FC1B148" w14:textId="77777777" w:rsidR="00626F24" w:rsidRDefault="00626F24" w:rsidP="00626F24">
                        <w:r>
                          <w:rPr>
                            <w:color w:val="000000"/>
                            <w:sz w:val="12"/>
                            <w:szCs w:val="12"/>
                          </w:rPr>
                          <w:t xml:space="preserve"> </w:t>
                        </w:r>
                      </w:p>
                    </w:txbxContent>
                  </v:textbox>
                </v:rect>
                <v:shape id="Freeform 123" o:spid="_x0000_s1694" style="position:absolute;width:28902;height:13766;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808459,8146;2655865,8146;2503271,8146;2349768,8146;2197174,8146;2044580,8146;1891986,8146;1739392,8146;1586798,8146;1434203,8146;1281609,8146;1128107,8146;975513,8146;822918,8146;670324,8146;517730,8146;365136,8146;212542,8146;59948,8146;10900,77384;10900,191424;10900,305464;10900,419504;10900,533544;10900,647583;10900,761623;10900,875663;10900,989703;10900,1103743;10900,1217783;10900,1331823;103546,1368478;256140,1368478;408734,1368478;561329,1368478;713923,1368478;866517,1368478;1019111,1368478;1171705,1368478;1325208,1368478;1477802,1368478;1630396,1368478;1782990,1368478;1935584,1368478;2088178,1368478;2240773,1368478;2393367,1368478;2546869,1368478;2699463,1368478;2890206,1364405;2879306,1250366;2879306,1136326;2879306,1022286;2879306,908246;2879306,794206;2879306,680166;2879306,566126;2879306,452087;2879306,338047;2879306,224007;2879306,109967;2879306,4073" o:connectangles="0,0,0,0,0,0,0,0,0,0,0,0,0,0,0,0,0,0,0,0,0,0,0,0,0,0,0,0,0,0,0,0,0,0,0,0,0,0,0,0,0,0,0,0,0,0,0,0,0,0,0,0,0,0,0,0,0,0,0,0,0,0"/>
                  <o:lock v:ext="edit" verticies="t"/>
                </v:shape>
                <v:rect id="Rectangle 124" o:spid="_x0000_s1695" style="position:absolute;left:24933;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" filled="f" stroked="f">
                  <v:textbox style="mso-fit-shape-to-text:t" inset="0,0,0,0">
                    <w:txbxContent>
                      <w:p w14:paraId="54BAF950" w14:textId="77777777" w:rsidR="00626F24" w:rsidRDefault="00626F24" w:rsidP="00626F24">
                        <w:r>
                          <w:rPr>
                            <w:color w:val="000000"/>
                          </w:rPr>
                          <w:t xml:space="preserve">DUT </w:t>
                        </w:r>
                      </w:p>
                    </w:txbxContent>
                  </v:textbox>
                </v:rect>
                <v:rect id="Rectangle 125" o:spid="_x0000_s1696" style="position:absolute;left:24933;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" filled="f" stroked="f">
                  <v:textbox style="mso-fit-shape-to-text:t" inset="0,0,0,0">
                    <w:txbxContent>
                      <w:p w14:paraId="23FB49F5" w14:textId="77777777" w:rsidR="00626F24" w:rsidRDefault="00626F24" w:rsidP="00626F24"/>
                    </w:txbxContent>
                  </v:textbox>
                </v:rect>
                <v:rect id="Rectangle 126" o:spid="_x0000_s1697" style="position:absolute;left:262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" filled="f" stroked="f">
                  <v:textbox style="mso-fit-shape-to-text:t" inset="0,0,0,0">
                    <w:txbxContent>
                      <w:p w14:paraId="7A50F1F3" w14:textId="77777777" w:rsidR="00626F24" w:rsidRDefault="00626F24" w:rsidP="00626F24">
                        <w:r>
                          <w:rPr>
                            <w:color w:val="000000"/>
                          </w:rPr>
                          <w:t xml:space="preserve"> </w:t>
                        </w:r>
                      </w:p>
                    </w:txbxContent>
                  </v:textbox>
                </v:rect>
                <v:shape id="Freeform 127" o:spid="_x0000_s1698" style="position:absolute;left:35264;width:31693;height:13766;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8142;2745622,0;2532010,8142;2446566,8142;2232954,0;2087698,8142;1968075,0;1753752,8142;1668307,8142;1454695,0;1309439,8142;1189817,0;976205,8142;890761,8142;676437,0;531181,8142;411558,0;197947,8142;112502,8142;0,105163;8544,243572;0,357556;8544,561098;8544,642515;0,846057;8544,984466;0,1098450;8544,1301992;15665,1368482;229277,1376624;374532,1368482;494155,1376624;707767,1368482;793923,1368482;1007535,1376624;1152791,1368482;1272413,1376624;1486025,1368482;1571470,1368482;1785793,1376624;1931049,1368482;2050672,1376624;2264284,1368482;2349728,1368482;2563340,1376624;2709308,1368482;2828930,1376624;3042542,1368482;3127987,1368482;3169285,1204292;3160741,1065883;3169285,951899;3160741,748357;3160741,666940;3169285,463398;3160741,324989;3169285,211005;3160741,7463" o:connectangles="0,0,0,0,0,0,0,0,0,0,0,0,0,0,0,0,0,0,0,0,0,0,0,0,0,0,0,0,0,0,0,0,0,0,0,0,0,0,0,0,0,0,0,0,0,0,0,0,0,0,0,0,0,0,0,0,0,0,0"/>
                  <o:lock v:ext="edit" verticies="t"/>
                </v:shape>
                <v:rect id="Rectangle 128" o:spid="_x0000_s1699" style="position:absolute;left:35817;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" filled="f" stroked="f">
                  <v:textbox style="mso-fit-shape-to-text:t" inset="0,0,0,0">
                    <w:txbxContent>
                      <w:p w14:paraId="0E5EEF17" w14:textId="77777777" w:rsidR="00626F24" w:rsidRDefault="00626F24" w:rsidP="00626F24">
                        <w:r>
                          <w:rPr>
                            <w:color w:val="000000"/>
                          </w:rPr>
                          <w:t xml:space="preserve">Test equipment </w:t>
                        </w:r>
                      </w:p>
                    </w:txbxContent>
                  </v:textbox>
                </v:rect>
                <v:rect id="Rectangle 129" o:spid="_x0000_s1700" style="position:absolute;left:35817;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" filled="f" stroked="f">
                  <v:textbox style="mso-fit-shape-to-text:t" inset="0,0,0,0">
                    <w:txbxContent>
                      <w:p w14:paraId="6B0709EA" w14:textId="77777777" w:rsidR="00626F24" w:rsidRDefault="00626F24" w:rsidP="00626F24"/>
                    </w:txbxContent>
                  </v:textbox>
                </v:rect>
                <v:rect id="Rectangle 130" o:spid="_x0000_s1701" style="position:absolute;left:37252;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" filled="f" stroked="f">
                  <v:textbox style="mso-fit-shape-to-text:t" inset="0,0,0,0">
                    <w:txbxContent>
                      <w:p w14:paraId="08143791" w14:textId="77777777" w:rsidR="00626F24" w:rsidRDefault="00626F24" w:rsidP="00626F24">
                        <w:r>
                          <w:rPr>
                            <w:color w:val="000000"/>
                          </w:rPr>
                          <w:t xml:space="preserve"> </w:t>
                        </w:r>
                      </w:p>
                    </w:txbxContent>
                  </v:textbox>
                </v:rect>
                <v:rect id="Rectangle 131" o:spid="_x0000_s1702" style="position:absolute;left:12836;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" filled="f" stroked="f">
                  <v:textbox style="mso-fit-shape-to-text:t" inset="0,0,0,0">
                    <w:txbxContent>
                      <w:p w14:paraId="0AA47C56" w14:textId="77777777" w:rsidR="00626F24" w:rsidRDefault="00626F24" w:rsidP="00626F24">
                        <w:r>
                          <w:rPr>
                            <w:b/>
                            <w:bCs/>
                            <w:color w:val="000000"/>
                            <w:sz w:val="12"/>
                            <w:szCs w:val="12"/>
                          </w:rPr>
                          <w:t xml:space="preserve"> </w:t>
                        </w:r>
                      </w:p>
                    </w:txbxContent>
                  </v:textbox>
                </v:rect>
                <v:shape id="Freeform 132" o:spid="_x0000_s1703" style="position:absolute;left:46142;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4" style="position:absolute;left:46142;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5" style="position:absolute;left:46142;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6" style="position:absolute;left:46142;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7" style="position:absolute;left:43386;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" filled="f" stroked="f">
                  <v:textbox style="mso-fit-shape-to-text:t" inset="0,0,0,0">
                    <w:txbxContent>
                      <w:p w14:paraId="6342ADBB" w14:textId="77777777" w:rsidR="00626F24" w:rsidRDefault="00626F24" w:rsidP="00626F24">
                        <w:r>
                          <w:rPr>
                            <w:b/>
                            <w:bCs/>
                            <w:color w:val="000000"/>
                            <w:sz w:val="12"/>
                            <w:szCs w:val="12"/>
                          </w:rPr>
                          <w:t xml:space="preserve"> </w:t>
                        </w:r>
                      </w:p>
                    </w:txbxContent>
                  </v:textbox>
                </v:rect>
                <v:rect id="Rectangle 137" o:spid="_x0000_s1708" style="position:absolute;left:43443;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" filled="f" stroked="f">
                  <v:textbox style="mso-fit-shape-to-text:t" inset="0,0,0,0">
                    <w:txbxContent>
                      <w:p w14:paraId="100FCB82" w14:textId="77777777" w:rsidR="00626F24" w:rsidRDefault="00626F24" w:rsidP="00626F24">
                        <w:r>
                          <w:rPr>
                            <w:b/>
                            <w:bCs/>
                            <w:color w:val="000000"/>
                            <w:sz w:val="12"/>
                            <w:szCs w:val="12"/>
                          </w:rPr>
                          <w:t xml:space="preserve"> </w:t>
                        </w:r>
                      </w:p>
                    </w:txbxContent>
                  </v:textbox>
                </v:rect>
                <v:rect id="Rectangle 138" o:spid="_x0000_s1709" style="position:absolute;left:6873;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" filled="f" stroked="f">
                  <v:textbox style="mso-fit-shape-to-text:t" inset="0,0,0,0">
                    <w:txbxContent>
                      <w:p w14:paraId="48FEF545" w14:textId="77777777" w:rsidR="00626F24" w:rsidRDefault="00626F24" w:rsidP="00626F24">
                        <w:r>
                          <w:rPr>
                            <w:color w:val="000000"/>
                            <w:sz w:val="12"/>
                            <w:szCs w:val="12"/>
                          </w:rPr>
                          <w:t xml:space="preserve"> </w:t>
                        </w:r>
                      </w:p>
                    </w:txbxContent>
                  </v:textbox>
                </v:rect>
                <v:group id="Group 139" o:spid="_x0000_s1710" style="position:absolute;left:56734;top:8572;width:8490;height:4742"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">
                  <v:rect id="Rectangle 140" o:spid="_x0000_s1711"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" stroked="f"/>
                  <v:rect id="Rectangle 141"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" filled="f" strokeweight=".6pt">
                    <v:stroke endcap="round"/>
                  </v:rect>
                </v:group>
                <v:rect id="Rectangle 142" o:spid="_x0000_s1713" style="position:absolute;left:56911;top:8636;width:808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" filled="f" stroked="f">
                  <v:textbox inset="0,0,0,0">
                    <w:txbxContent>
                      <w:p w14:paraId="781436FF" w14:textId="77777777" w:rsidR="00626F24" w:rsidRDefault="00626F24" w:rsidP="00626F24">
                        <w:pPr>
                          <w:spacing w:after="100" w:afterAutospacing="1"/>
                          <w:contextualSpacing/>
                          <w:rPr>
                            <w:color w:val="000000"/>
                            <w:sz w:val="12"/>
                            <w:szCs w:val="12"/>
                          </w:rPr>
                        </w:pPr>
                        <w:r>
                          <w:rPr>
                            <w:color w:val="000000"/>
                            <w:sz w:val="12"/>
                            <w:szCs w:val="12"/>
                          </w:rPr>
                          <w:t xml:space="preserve">EVM meas. of </w:t>
                        </w:r>
                      </w:p>
                      <w:p w14:paraId="3A8EDA29" w14:textId="77777777" w:rsidR="00626F24" w:rsidRPr="003A1ACF" w:rsidRDefault="00626F24" w:rsidP="00626F24">
                        <w:pPr>
                          <w:spacing w:after="100" w:afterAutospacing="1"/>
                          <w:contextualSpacing/>
                          <w:rPr>
                            <w:color w:val="000000"/>
                            <w:sz w:val="12"/>
                            <w:szCs w:val="12"/>
                          </w:rPr>
                        </w:pPr>
                        <w:r>
                          <w:rPr>
                            <w:color w:val="000000"/>
                            <w:sz w:val="12"/>
                            <w:szCs w:val="12"/>
                          </w:rPr>
                          <w:t>CP-OFDM PUSCH, PUCCH</w:t>
                        </w:r>
                        <w:r w:rsidRPr="00626F24">
                          <w:rPr>
                            <w:sz w:val="12"/>
                            <w:szCs w:val="12"/>
                          </w:rPr>
                          <w:t>, and CP-OFDM DM-RS, DFT-s-OFDM DMRS Type 1</w:t>
                        </w:r>
                      </w:p>
                    </w:txbxContent>
                  </v:textbox>
                </v:rect>
                <v:line id="Line 143" o:spid="_x0000_s1714" style="position:absolute;visibility:visible;mso-wrap-style:square" from="53305,4572" to="53311,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" strokeweight="1pt"/>
                <v:line id="Line 144" o:spid="_x0000_s1715" style="position:absolute;visibility:visible;mso-wrap-style:square" from="53305,9144" to="56734,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" strokeweight="1pt">
                  <v:stroke endarrow="block"/>
                </v:line>
                <v:line id="Line 145" o:spid="_x0000_s1716" style="position:absolute;visibility:visible;mso-wrap-style:square" from="17865,8001" to="17872,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">
                  <v:stroke dashstyle="1 1"/>
                </v:line>
                <v:line id="Line 146" o:spid="_x0000_s1717" style="position:absolute;visibility:visible;mso-wrap-style:square" from="47583,8001" to="47590,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">
                  <v:stroke dashstyle="1 1"/>
                </v:line>
                <v:line id="Line 147" o:spid="_x0000_s1718" style="position:absolute;visibility:visible;mso-wrap-style:square" from="47590,3429" to="4759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">
                  <v:stroke dashstyle="1 1"/>
                </v:line>
                <v:line id="Line 148" o:spid="_x0000_s1719" style="position:absolute;visibility:visible;mso-wrap-style:square" from="17872,3429" to="1787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">
                  <v:stroke dashstyle="1 1"/>
                </v:line>
                <v:rect id="Rectangle 149" o:spid="_x0000_s1720" style="position:absolute;left:13979;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" filled="f" stroked="f">
                  <v:textbox style="mso-fit-shape-to-text:t" inset="0,0,0,0">
                    <w:txbxContent>
                      <w:p w14:paraId="155424BF" w14:textId="77777777" w:rsidR="00626F24" w:rsidRDefault="00626F24" w:rsidP="00626F24">
                        <w:r>
                          <w:rPr>
                            <w:b/>
                            <w:bCs/>
                            <w:color w:val="000000"/>
                            <w:sz w:val="12"/>
                            <w:szCs w:val="12"/>
                          </w:rPr>
                          <w:t xml:space="preserve"> </w:t>
                        </w:r>
                      </w:p>
                    </w:txbxContent>
                  </v:textbox>
                </v:rect>
                <v:line id="Line 150" o:spid="_x0000_s1721" style="position:absolute;visibility:visible;mso-wrap-style:square" from="5299,8001" to="12157,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" strokeweight="1.5pt"/>
                <v:rect id="Rectangle 151" o:spid="_x0000_s1722" style="position:absolute;left:854;top:8314;width:8083;height:3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" filled="f" stroked="f">
                  <v:textbox inset="0,0,0,0">
                    <w:txbxContent>
                      <w:p w14:paraId="581282A9" w14:textId="77777777" w:rsidR="00626F24" w:rsidRPr="00626F24" w:rsidRDefault="00626F24" w:rsidP="00626F24">
                        <w:r>
                          <w:rPr>
                            <w:color w:val="000000"/>
                            <w:sz w:val="12"/>
                            <w:szCs w:val="12"/>
                          </w:rPr>
                          <w:t>CP-OFDM PUSCH, PUCC</w:t>
                        </w:r>
                        <w:r w:rsidRPr="00626F24">
                          <w:rPr>
                            <w:sz w:val="12"/>
                            <w:szCs w:val="12"/>
                          </w:rPr>
                          <w:t>H, and CP-OFDM DM-RS, DFT-s-OFDM DM-RS Type 1</w:t>
                        </w:r>
                      </w:p>
                    </w:txbxContent>
                  </v:textbox>
                </v:rect>
                <v:group id="Group 152" o:spid="_x0000_s1723" style="position:absolute;left:13535;top:2514;width:3194;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v+I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yTNIb/N+EJyM0fAAAA//8DAFBLAQItABQABgAIAAAAIQDb4fbL7gAAAIUBAAATAAAAAAAA&#10;AAAAAAAAAAAAAABbQ29udGVudF9UeXBlc10ueG1sUEsBAi0AFAAGAAgAAAAhAFr0LFu/AAAAFQEA&#10;AAsAAAAAAAAAAAAAAAAAHwEAAF9yZWxzLy5yZWxzUEsBAi0AFAAGAAgAAAAhALEq/4jHAAAA3QAA&#10;AA8AAAAAAAAAAAAAAAAABwIAAGRycy9kb3ducmV2LnhtbFBLBQYAAAAAAwADALcAAAD7AgAAAAA=&#10;">
                  <v:rect id="Rectangle 153" o:spid="_x0000_s1724"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" stroked="f"/>
                  <v:rect id="Rectangle 154"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" filled="f" strokeweight=".6pt">
                    <v:stroke endcap="round"/>
                  </v:rect>
                </v:group>
                <v:rect id="Rectangle 155" o:spid="_x0000_s1726" style="position:absolute;left:14443;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" filled="f" stroked="f">
                  <v:textbox style="mso-fit-shape-to-text:t" inset="0,0,0,0">
                    <w:txbxContent>
                      <w:p w14:paraId="592B6DFA" w14:textId="77777777" w:rsidR="00626F24" w:rsidRPr="00366CDF" w:rsidRDefault="00626F24" w:rsidP="00626F24">
                        <w:pPr>
                          <w:rPr>
                            <w:color w:val="000000"/>
                            <w:sz w:val="12"/>
                            <w:szCs w:val="12"/>
                          </w:rPr>
                        </w:pPr>
                        <w:r>
                          <w:rPr>
                            <w:color w:val="000000"/>
                            <w:sz w:val="12"/>
                            <w:szCs w:val="12"/>
                          </w:rPr>
                          <w:t>Tone  map</w:t>
                        </w:r>
                      </w:p>
                    </w:txbxContent>
                  </v:textbox>
                </v:rect>
                <v:shape id="Freeform 156" o:spid="_x0000_s1727" style="position:absolute;left:11325;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8" style="position:absolute;flip:y;visibility:visible;mso-wrap-style:square" from="12157,4572" to="12157,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" strokeweight="1.5pt"/>
                <v:line id="Line 158" o:spid="_x0000_s1729" style="position:absolute;visibility:visible;mso-wrap-style:square" from="12157,4572" to="1330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" strokeweight="1.5pt">
                  <v:stroke endarrow="block"/>
                </v:line>
                <v:rect id="Rectangle 159" o:spid="_x0000_s1730" style="position:absolute;left:854;top:800;width:5403;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" filled="f" stroked="f">
                  <v:textbox inset="0,0,0,0">
                    <w:txbxContent>
                      <w:p w14:paraId="7226EED4" w14:textId="77777777" w:rsidR="00626F24" w:rsidRDefault="00626F24" w:rsidP="00626F24">
                        <w:r>
                          <w:rPr>
                            <w:color w:val="000000"/>
                            <w:sz w:val="12"/>
                            <w:szCs w:val="12"/>
                          </w:rPr>
                          <w:t>DFT-s-OFDM PUSCH, PUCCH, and DFT-s-OFDM DM-RS Type 2</w:t>
                        </w:r>
                      </w:p>
                    </w:txbxContent>
                  </v:textbox>
                </v:rect>
                <v:rect id="Rectangle 109" o:spid="_x0000_s1731" style="position:absolute;left:60144;top:2762;width:5080;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" filled="f" stroked="f">
                  <v:textbox inset="0,0,0,0">
                    <w:txbxContent>
                      <w:p w14:paraId="5AA52124" w14:textId="77777777" w:rsidR="00626F24" w:rsidRPr="00ED3FB6" w:rsidRDefault="00626F24" w:rsidP="00626F24">
                        <w:pPr>
                          <w:spacing w:after="0"/>
                          <w:rPr>
                            <w:color w:val="000000"/>
                            <w:sz w:val="12"/>
                            <w:szCs w:val="12"/>
                            <w:lang w:eastAsia="ja-JP"/>
                          </w:rPr>
                        </w:pPr>
                        <w:r>
                          <w:rPr>
                            <w:rFonts w:hint="eastAsia"/>
                            <w:color w:val="000000"/>
                            <w:sz w:val="12"/>
                            <w:szCs w:val="12"/>
                            <w:lang w:eastAsia="ja-JP"/>
                          </w:rPr>
                          <w:t>E</w:t>
                        </w:r>
                        <w:r>
                          <w:rPr>
                            <w:color w:val="000000"/>
                            <w:sz w:val="12"/>
                            <w:szCs w:val="12"/>
                            <w:lang w:eastAsia="ja-JP"/>
                          </w:rPr>
                          <w:t>VM meas. of</w:t>
                        </w:r>
                        <w:r>
                          <w:rPr>
                            <w:color w:val="000000"/>
                            <w:sz w:val="12"/>
                            <w:szCs w:val="12"/>
                          </w:rPr>
                          <w:t xml:space="preserve"> DFT-s-OFDM PUSCH, PUCCH, and DFT-s-OFDM DM-RS Type 2</w:t>
                        </w:r>
                      </w:p>
                    </w:txbxContent>
                  </v:textbox>
                </v:rect>
                <w10:wrap type="topAndBottom" anchory="line"/>
              </v:group>
            </w:pict>
          </mc:Fallback>
        </mc:AlternateContent>
      </w:r>
    </w:p>
    <w:p w14:paraId="2AD79A6C" w14:textId="155775E2" w:rsidR="00626F24" w:rsidRPr="00A1115A" w:rsidRDefault="00626F24" w:rsidP="00626F24">
      <w:pPr>
        <w:pStyle w:val="TH"/>
      </w:pPr>
      <w:del w:id="9125" w:author="Chouli, Hassen" w:date="2022-08-09T19:10:00Z">
        <w:r w:rsidRPr="00A1115A" w:rsidDel="00C60595">
          <w:rPr>
            <w:noProof/>
          </w:rPr>
          <mc:AlternateContent>
            <mc:Choice Requires="wpc">
              <w:drawing>
                <wp:anchor distT="0" distB="0" distL="114300" distR="114300" simplePos="0" relativeHeight="251660288" behindDoc="0" locked="0" layoutInCell="1" allowOverlap="1" wp14:anchorId="1D06F0F9" wp14:editId="297C9EB6">
                  <wp:simplePos x="0" y="0"/>
                  <wp:positionH relativeFrom="character">
                    <wp:posOffset>-3064538</wp:posOffset>
                  </wp:positionH>
                  <wp:positionV relativeFrom="line">
                    <wp:posOffset>297567</wp:posOffset>
                  </wp:positionV>
                  <wp:extent cx="6674485" cy="1494845"/>
                  <wp:effectExtent l="0" t="0" r="0" b="0"/>
                  <wp:wrapNone/>
                  <wp:docPr id="332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67" name="Group 46"/>
                          <wpg:cNvGrpSpPr>
                            <a:grpSpLocks/>
                          </wpg:cNvGrpSpPr>
                          <wpg:grpSpPr bwMode="auto">
                            <a:xfrm>
                              <a:off x="728980" y="172720"/>
                              <a:ext cx="319405" cy="320040"/>
                              <a:chOff x="755" y="410"/>
                              <a:chExt cx="503" cy="504"/>
                            </a:xfrm>
                          </wpg:grpSpPr>
                          <wps:wsp>
                            <wps:cNvPr id="268"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69"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70" name="Rectangle 49"/>
                          <wps:cNvSpPr>
                            <a:spLocks noChangeArrowheads="1"/>
                          </wps:cNvSpPr>
                          <wps:spPr bwMode="auto">
                            <a:xfrm>
                              <a:off x="787400" y="281940"/>
                              <a:ext cx="144145" cy="201930"/>
                            </a:xfrm>
                            <a:prstGeom prst="rect">
                              <a:avLst/>
                            </a:prstGeom>
                            <a:noFill/>
                            <a:ln>
                              <a:noFill/>
                            </a:ln>
                          </wps:spPr>
                          <wps:txbx>
                            <w:txbxContent>
                              <w:p w14:paraId="0BF55219" w14:textId="77777777" w:rsidR="00626F24" w:rsidRDefault="00626F24" w:rsidP="00626F24">
                                <w:r>
                                  <w:rPr>
                                    <w:color w:val="000000"/>
                                    <w:sz w:val="12"/>
                                    <w:szCs w:val="12"/>
                                  </w:rPr>
                                  <w:t>DFT</w:t>
                                </w:r>
                              </w:p>
                            </w:txbxContent>
                          </wps:txbx>
                          <wps:bodyPr rot="0" vert="horz" wrap="none" lIns="0" tIns="0" rIns="0" bIns="0" anchor="t" anchorCtr="0" upright="1">
                            <a:spAutoFit/>
                          </wps:bodyPr>
                        </wps:wsp>
                        <wps:wsp>
                          <wps:cNvPr id="271" name="Rectangle 50"/>
                          <wps:cNvSpPr>
                            <a:spLocks noChangeArrowheads="1"/>
                          </wps:cNvSpPr>
                          <wps:spPr bwMode="auto">
                            <a:xfrm>
                              <a:off x="1494155" y="369570"/>
                              <a:ext cx="19685" cy="260350"/>
                            </a:xfrm>
                            <a:prstGeom prst="rect">
                              <a:avLst/>
                            </a:prstGeom>
                            <a:noFill/>
                            <a:ln>
                              <a:noFill/>
                            </a:ln>
                          </wps:spPr>
                          <wps:txbx>
                            <w:txbxContent>
                              <w:p w14:paraId="135C8706"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72" name="Group 51"/>
                          <wpg:cNvGrpSpPr>
                            <a:grpSpLocks/>
                          </wpg:cNvGrpSpPr>
                          <wpg:grpSpPr bwMode="auto">
                            <a:xfrm>
                              <a:off x="1778635" y="259715"/>
                              <a:ext cx="320040" cy="895985"/>
                              <a:chOff x="1561" y="409"/>
                              <a:chExt cx="504" cy="1411"/>
                            </a:xfrm>
                          </wpg:grpSpPr>
                          <wps:wsp>
                            <wps:cNvPr id="273"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274"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75" name="Rectangle 54"/>
                          <wps:cNvSpPr>
                            <a:spLocks noChangeArrowheads="1"/>
                          </wps:cNvSpPr>
                          <wps:spPr bwMode="auto">
                            <a:xfrm>
                              <a:off x="1866265" y="673100"/>
                              <a:ext cx="156845" cy="201930"/>
                            </a:xfrm>
                            <a:prstGeom prst="rect">
                              <a:avLst/>
                            </a:prstGeom>
                            <a:noFill/>
                            <a:ln>
                              <a:noFill/>
                            </a:ln>
                          </wps:spPr>
                          <wps:txbx>
                            <w:txbxContent>
                              <w:p w14:paraId="337ECBC7" w14:textId="77777777" w:rsidR="00626F24" w:rsidRDefault="00626F24" w:rsidP="00626F24">
                                <w:r>
                                  <w:rPr>
                                    <w:color w:val="000000"/>
                                    <w:sz w:val="12"/>
                                    <w:szCs w:val="12"/>
                                  </w:rPr>
                                  <w:t>IFFT</w:t>
                                </w:r>
                              </w:p>
                            </w:txbxContent>
                          </wps:txbx>
                          <wps:bodyPr rot="0" vert="horz" wrap="none" lIns="0" tIns="0" rIns="0" bIns="0" anchor="t" anchorCtr="0" upright="1">
                            <a:spAutoFit/>
                          </wps:bodyPr>
                        </wps:wsp>
                        <wps:wsp>
                          <wps:cNvPr id="276" name="Rectangle 55"/>
                          <wps:cNvSpPr>
                            <a:spLocks noChangeArrowheads="1"/>
                          </wps:cNvSpPr>
                          <wps:spPr bwMode="auto">
                            <a:xfrm>
                              <a:off x="2011045" y="673100"/>
                              <a:ext cx="19685" cy="260350"/>
                            </a:xfrm>
                            <a:prstGeom prst="rect">
                              <a:avLst/>
                            </a:prstGeom>
                            <a:noFill/>
                            <a:ln>
                              <a:noFill/>
                            </a:ln>
                          </wps:spPr>
                          <wps:txbx>
                            <w:txbxContent>
                              <w:p w14:paraId="4C89FFE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77" name="Group 56"/>
                          <wpg:cNvGrpSpPr>
                            <a:grpSpLocks/>
                          </wpg:cNvGrpSpPr>
                          <wpg:grpSpPr bwMode="auto">
                            <a:xfrm>
                              <a:off x="2291715" y="537210"/>
                              <a:ext cx="448310" cy="320040"/>
                              <a:chOff x="2369" y="846"/>
                              <a:chExt cx="706" cy="504"/>
                            </a:xfrm>
                          </wpg:grpSpPr>
                          <wps:wsp>
                            <wps:cNvPr id="278"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279"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80" name="Rectangle 59"/>
                          <wps:cNvSpPr>
                            <a:spLocks noChangeArrowheads="1"/>
                          </wps:cNvSpPr>
                          <wps:spPr bwMode="auto">
                            <a:xfrm>
                              <a:off x="2468880" y="607060"/>
                              <a:ext cx="101600" cy="201930"/>
                            </a:xfrm>
                            <a:prstGeom prst="rect">
                              <a:avLst/>
                            </a:prstGeom>
                            <a:noFill/>
                            <a:ln>
                              <a:noFill/>
                            </a:ln>
                          </wps:spPr>
                          <wps:txbx>
                            <w:txbxContent>
                              <w:p w14:paraId="52F06F60" w14:textId="77777777" w:rsidR="00626F24" w:rsidRDefault="00626F24" w:rsidP="00626F24">
                                <w:r>
                                  <w:rPr>
                                    <w:color w:val="000000"/>
                                    <w:sz w:val="12"/>
                                    <w:szCs w:val="12"/>
                                  </w:rPr>
                                  <w:t xml:space="preserve">TX </w:t>
                                </w:r>
                              </w:p>
                            </w:txbxContent>
                          </wps:txbx>
                          <wps:bodyPr rot="0" vert="horz" wrap="none" lIns="0" tIns="0" rIns="0" bIns="0" anchor="t" anchorCtr="0" upright="1">
                            <a:spAutoFit/>
                          </wps:bodyPr>
                        </wps:wsp>
                        <wps:wsp>
                          <wps:cNvPr id="281" name="Rectangle 60"/>
                          <wps:cNvSpPr>
                            <a:spLocks noChangeArrowheads="1"/>
                          </wps:cNvSpPr>
                          <wps:spPr bwMode="auto">
                            <a:xfrm>
                              <a:off x="2581275" y="607060"/>
                              <a:ext cx="19685" cy="260350"/>
                            </a:xfrm>
                            <a:prstGeom prst="rect">
                              <a:avLst/>
                            </a:prstGeom>
                            <a:noFill/>
                            <a:ln>
                              <a:noFill/>
                            </a:ln>
                          </wps:spPr>
                          <wps:txbx>
                            <w:txbxContent>
                              <w:p w14:paraId="6FFFD90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282" name="Rectangle 61"/>
                          <wps:cNvSpPr>
                            <a:spLocks noChangeArrowheads="1"/>
                          </wps:cNvSpPr>
                          <wps:spPr bwMode="auto">
                            <a:xfrm>
                              <a:off x="2376170" y="690245"/>
                              <a:ext cx="165735" cy="201930"/>
                            </a:xfrm>
                            <a:prstGeom prst="rect">
                              <a:avLst/>
                            </a:prstGeom>
                            <a:noFill/>
                            <a:ln>
                              <a:noFill/>
                            </a:ln>
                          </wps:spPr>
                          <wps:txbx>
                            <w:txbxContent>
                              <w:p w14:paraId="4DC0C5C0" w14:textId="77777777" w:rsidR="00626F24" w:rsidRDefault="00626F24" w:rsidP="00626F24">
                                <w:r>
                                  <w:rPr>
                                    <w:color w:val="000000"/>
                                    <w:sz w:val="12"/>
                                    <w:szCs w:val="12"/>
                                  </w:rPr>
                                  <w:t>Front</w:t>
                                </w:r>
                              </w:p>
                            </w:txbxContent>
                          </wps:txbx>
                          <wps:bodyPr rot="0" vert="horz" wrap="none" lIns="0" tIns="0" rIns="0" bIns="0" anchor="t" anchorCtr="0" upright="1">
                            <a:spAutoFit/>
                          </wps:bodyPr>
                        </wps:wsp>
                        <wps:wsp>
                          <wps:cNvPr id="283" name="Rectangle 62"/>
                          <wps:cNvSpPr>
                            <a:spLocks noChangeArrowheads="1"/>
                          </wps:cNvSpPr>
                          <wps:spPr bwMode="auto">
                            <a:xfrm>
                              <a:off x="2529840" y="690245"/>
                              <a:ext cx="25400" cy="201930"/>
                            </a:xfrm>
                            <a:prstGeom prst="rect">
                              <a:avLst/>
                            </a:prstGeom>
                            <a:noFill/>
                            <a:ln>
                              <a:noFill/>
                            </a:ln>
                          </wps:spPr>
                          <wps:txbx>
                            <w:txbxContent>
                              <w:p w14:paraId="016B2E3A"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284" name="Rectangle 63"/>
                          <wps:cNvSpPr>
                            <a:spLocks noChangeArrowheads="1"/>
                          </wps:cNvSpPr>
                          <wps:spPr bwMode="auto">
                            <a:xfrm>
                              <a:off x="2552700" y="690245"/>
                              <a:ext cx="135890" cy="201930"/>
                            </a:xfrm>
                            <a:prstGeom prst="rect">
                              <a:avLst/>
                            </a:prstGeom>
                            <a:noFill/>
                            <a:ln>
                              <a:noFill/>
                            </a:ln>
                          </wps:spPr>
                          <wps:txbx>
                            <w:txbxContent>
                              <w:p w14:paraId="2F943642" w14:textId="77777777" w:rsidR="00626F24" w:rsidRDefault="00626F24" w:rsidP="00626F24">
                                <w:r>
                                  <w:rPr>
                                    <w:color w:val="000000"/>
                                    <w:sz w:val="12"/>
                                    <w:szCs w:val="12"/>
                                  </w:rPr>
                                  <w:t>-end</w:t>
                                </w:r>
                              </w:p>
                            </w:txbxContent>
                          </wps:txbx>
                          <wps:bodyPr rot="0" vert="horz" wrap="none" lIns="0" tIns="0" rIns="0" bIns="0" anchor="t" anchorCtr="0" upright="1">
                            <a:spAutoFit/>
                          </wps:bodyPr>
                        </wps:wsp>
                        <wps:wsp>
                          <wps:cNvPr id="285" name="Rectangle 64"/>
                          <wps:cNvSpPr>
                            <a:spLocks noChangeArrowheads="1"/>
                          </wps:cNvSpPr>
                          <wps:spPr bwMode="auto">
                            <a:xfrm>
                              <a:off x="2655570" y="690245"/>
                              <a:ext cx="19685" cy="260350"/>
                            </a:xfrm>
                            <a:prstGeom prst="rect">
                              <a:avLst/>
                            </a:prstGeom>
                            <a:noFill/>
                            <a:ln>
                              <a:noFill/>
                            </a:ln>
                          </wps:spPr>
                          <wps:txbx>
                            <w:txbxContent>
                              <w:p w14:paraId="60596975"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286" name="Group 65"/>
                          <wpg:cNvGrpSpPr>
                            <a:grpSpLocks/>
                          </wpg:cNvGrpSpPr>
                          <wpg:grpSpPr bwMode="auto">
                            <a:xfrm>
                              <a:off x="2931795" y="548005"/>
                              <a:ext cx="448310" cy="319405"/>
                              <a:chOff x="3377" y="863"/>
                              <a:chExt cx="706" cy="503"/>
                            </a:xfrm>
                          </wpg:grpSpPr>
                          <wps:wsp>
                            <wps:cNvPr id="287"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384"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85" name="Rectangle 68"/>
                          <wps:cNvSpPr>
                            <a:spLocks noChangeArrowheads="1"/>
                          </wps:cNvSpPr>
                          <wps:spPr bwMode="auto">
                            <a:xfrm>
                              <a:off x="3048000" y="655955"/>
                              <a:ext cx="254000" cy="144145"/>
                            </a:xfrm>
                            <a:prstGeom prst="rect">
                              <a:avLst/>
                            </a:prstGeom>
                            <a:noFill/>
                            <a:ln>
                              <a:noFill/>
                            </a:ln>
                          </wps:spPr>
                          <wps:txbx>
                            <w:txbxContent>
                              <w:p w14:paraId="7BD1B9D0" w14:textId="77777777" w:rsidR="00626F24" w:rsidRDefault="00626F24" w:rsidP="00626F24">
                                <w:r>
                                  <w:rPr>
                                    <w:color w:val="000000"/>
                                    <w:sz w:val="12"/>
                                    <w:szCs w:val="12"/>
                                  </w:rPr>
                                  <w:t>Channel</w:t>
                                </w:r>
                              </w:p>
                            </w:txbxContent>
                          </wps:txbx>
                          <wps:bodyPr rot="0" vert="horz" wrap="none" lIns="0" tIns="0" rIns="0" bIns="0" anchor="t" anchorCtr="0" upright="1">
                            <a:noAutofit/>
                          </wps:bodyPr>
                        </wps:wsp>
                        <wps:wsp>
                          <wps:cNvPr id="386" name="Rectangle 69"/>
                          <wps:cNvSpPr>
                            <a:spLocks noChangeArrowheads="1"/>
                          </wps:cNvSpPr>
                          <wps:spPr bwMode="auto">
                            <a:xfrm>
                              <a:off x="3274060" y="655955"/>
                              <a:ext cx="19685" cy="260350"/>
                            </a:xfrm>
                            <a:prstGeom prst="rect">
                              <a:avLst/>
                            </a:prstGeom>
                            <a:noFill/>
                            <a:ln>
                              <a:noFill/>
                            </a:ln>
                          </wps:spPr>
                          <wps:txbx>
                            <w:txbxContent>
                              <w:p w14:paraId="1B86C029"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87"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8"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9"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0"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1"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2"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93" name="Group 76"/>
                          <wpg:cNvGrpSpPr>
                            <a:grpSpLocks/>
                          </wpg:cNvGrpSpPr>
                          <wpg:grpSpPr bwMode="auto">
                            <a:xfrm>
                              <a:off x="3572510" y="542925"/>
                              <a:ext cx="448310" cy="320040"/>
                              <a:chOff x="4386" y="855"/>
                              <a:chExt cx="706" cy="504"/>
                            </a:xfrm>
                          </wpg:grpSpPr>
                          <wps:wsp>
                            <wps:cNvPr id="394"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395"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96" name="Rectangle 79"/>
                          <wps:cNvSpPr>
                            <a:spLocks noChangeArrowheads="1"/>
                          </wps:cNvSpPr>
                          <wps:spPr bwMode="auto">
                            <a:xfrm>
                              <a:off x="3753485" y="612140"/>
                              <a:ext cx="93345" cy="201930"/>
                            </a:xfrm>
                            <a:prstGeom prst="rect">
                              <a:avLst/>
                            </a:prstGeom>
                            <a:noFill/>
                            <a:ln>
                              <a:noFill/>
                            </a:ln>
                          </wps:spPr>
                          <wps:txbx>
                            <w:txbxContent>
                              <w:p w14:paraId="151A6B7D" w14:textId="77777777" w:rsidR="00626F24" w:rsidRDefault="00626F24" w:rsidP="00626F24">
                                <w:r>
                                  <w:rPr>
                                    <w:color w:val="000000"/>
                                    <w:sz w:val="12"/>
                                    <w:szCs w:val="12"/>
                                  </w:rPr>
                                  <w:t xml:space="preserve">RF </w:t>
                                </w:r>
                              </w:p>
                            </w:txbxContent>
                          </wps:txbx>
                          <wps:bodyPr rot="0" vert="horz" wrap="none" lIns="0" tIns="0" rIns="0" bIns="0" anchor="t" anchorCtr="0" upright="1">
                            <a:spAutoFit/>
                          </wps:bodyPr>
                        </wps:wsp>
                        <wps:wsp>
                          <wps:cNvPr id="397" name="Rectangle 80"/>
                          <wps:cNvSpPr>
                            <a:spLocks noChangeArrowheads="1"/>
                          </wps:cNvSpPr>
                          <wps:spPr bwMode="auto">
                            <a:xfrm>
                              <a:off x="3653155" y="695960"/>
                              <a:ext cx="309245" cy="201930"/>
                            </a:xfrm>
                            <a:prstGeom prst="rect">
                              <a:avLst/>
                            </a:prstGeom>
                            <a:noFill/>
                            <a:ln>
                              <a:noFill/>
                            </a:ln>
                          </wps:spPr>
                          <wps:txbx>
                            <w:txbxContent>
                              <w:p w14:paraId="09EC9525" w14:textId="77777777" w:rsidR="00626F24" w:rsidRDefault="00626F24" w:rsidP="00626F24">
                                <w:r>
                                  <w:rPr>
                                    <w:color w:val="000000"/>
                                    <w:sz w:val="12"/>
                                    <w:szCs w:val="12"/>
                                  </w:rPr>
                                  <w:t>correction</w:t>
                                </w:r>
                              </w:p>
                            </w:txbxContent>
                          </wps:txbx>
                          <wps:bodyPr rot="0" vert="horz" wrap="none" lIns="0" tIns="0" rIns="0" bIns="0" anchor="t" anchorCtr="0" upright="1">
                            <a:spAutoFit/>
                          </wps:bodyPr>
                        </wps:wsp>
                        <wps:wsp>
                          <wps:cNvPr id="398" name="Rectangle 81"/>
                          <wps:cNvSpPr>
                            <a:spLocks noChangeArrowheads="1"/>
                          </wps:cNvSpPr>
                          <wps:spPr bwMode="auto">
                            <a:xfrm>
                              <a:off x="3940175" y="695960"/>
                              <a:ext cx="19685" cy="260350"/>
                            </a:xfrm>
                            <a:prstGeom prst="rect">
                              <a:avLst/>
                            </a:prstGeom>
                            <a:noFill/>
                            <a:ln>
                              <a:noFill/>
                            </a:ln>
                          </wps:spPr>
                          <wps:txbx>
                            <w:txbxContent>
                              <w:p w14:paraId="480E11C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399" name="Group 82"/>
                          <wpg:cNvGrpSpPr>
                            <a:grpSpLocks/>
                          </wpg:cNvGrpSpPr>
                          <wpg:grpSpPr bwMode="auto">
                            <a:xfrm>
                              <a:off x="4212590" y="259715"/>
                              <a:ext cx="320675" cy="895985"/>
                              <a:chOff x="5394" y="409"/>
                              <a:chExt cx="505" cy="1411"/>
                            </a:xfrm>
                          </wpg:grpSpPr>
                          <wps:wsp>
                            <wps:cNvPr id="400"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401"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402" name="Rectangle 85"/>
                          <wps:cNvSpPr>
                            <a:spLocks noChangeArrowheads="1"/>
                          </wps:cNvSpPr>
                          <wps:spPr bwMode="auto">
                            <a:xfrm>
                              <a:off x="4312285" y="673100"/>
                              <a:ext cx="131445" cy="201930"/>
                            </a:xfrm>
                            <a:prstGeom prst="rect">
                              <a:avLst/>
                            </a:prstGeom>
                            <a:noFill/>
                            <a:ln>
                              <a:noFill/>
                            </a:ln>
                          </wps:spPr>
                          <wps:txbx>
                            <w:txbxContent>
                              <w:p w14:paraId="05FD4C5B" w14:textId="77777777" w:rsidR="00626F24" w:rsidRDefault="00626F24" w:rsidP="00626F24">
                                <w:r>
                                  <w:rPr>
                                    <w:color w:val="000000"/>
                                    <w:sz w:val="12"/>
                                    <w:szCs w:val="12"/>
                                  </w:rPr>
                                  <w:t>FFT</w:t>
                                </w:r>
                              </w:p>
                            </w:txbxContent>
                          </wps:txbx>
                          <wps:bodyPr rot="0" vert="horz" wrap="none" lIns="0" tIns="0" rIns="0" bIns="0" anchor="t" anchorCtr="0" upright="1">
                            <a:spAutoFit/>
                          </wps:bodyPr>
                        </wps:wsp>
                        <wps:wsp>
                          <wps:cNvPr id="404" name="Rectangle 86"/>
                          <wps:cNvSpPr>
                            <a:spLocks noChangeArrowheads="1"/>
                          </wps:cNvSpPr>
                          <wps:spPr bwMode="auto">
                            <a:xfrm>
                              <a:off x="4434205" y="673100"/>
                              <a:ext cx="19685" cy="260350"/>
                            </a:xfrm>
                            <a:prstGeom prst="rect">
                              <a:avLst/>
                            </a:prstGeom>
                            <a:noFill/>
                            <a:ln>
                              <a:noFill/>
                            </a:ln>
                          </wps:spPr>
                          <wps:txbx>
                            <w:txbxContent>
                              <w:p w14:paraId="45706392"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412" name="Group 87"/>
                          <wpg:cNvGrpSpPr>
                            <a:grpSpLocks/>
                          </wpg:cNvGrpSpPr>
                          <wpg:grpSpPr bwMode="auto">
                            <a:xfrm>
                              <a:off x="4725035" y="260350"/>
                              <a:ext cx="449580" cy="320040"/>
                              <a:chOff x="6201" y="410"/>
                              <a:chExt cx="708" cy="504"/>
                            </a:xfrm>
                          </wpg:grpSpPr>
                          <wps:wsp>
                            <wps:cNvPr id="413"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414"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415" name="Rectangle 90"/>
                          <wps:cNvSpPr>
                            <a:spLocks noChangeArrowheads="1"/>
                          </wps:cNvSpPr>
                          <wps:spPr bwMode="auto">
                            <a:xfrm>
                              <a:off x="4772025" y="330200"/>
                              <a:ext cx="85090" cy="201930"/>
                            </a:xfrm>
                            <a:prstGeom prst="rect">
                              <a:avLst/>
                            </a:prstGeom>
                            <a:noFill/>
                            <a:ln>
                              <a:noFill/>
                            </a:ln>
                          </wps:spPr>
                          <wps:txbx>
                            <w:txbxContent>
                              <w:p w14:paraId="7A49B012" w14:textId="77777777" w:rsidR="00626F24" w:rsidRDefault="00626F24" w:rsidP="00626F24">
                                <w:r>
                                  <w:rPr>
                                    <w:color w:val="000000"/>
                                    <w:sz w:val="12"/>
                                    <w:szCs w:val="12"/>
                                  </w:rPr>
                                  <w:t>Tx</w:t>
                                </w:r>
                              </w:p>
                            </w:txbxContent>
                          </wps:txbx>
                          <wps:bodyPr rot="0" vert="horz" wrap="none" lIns="0" tIns="0" rIns="0" bIns="0" anchor="t" anchorCtr="0" upright="1">
                            <a:spAutoFit/>
                          </wps:bodyPr>
                        </wps:wsp>
                        <wps:wsp>
                          <wps:cNvPr id="428" name="Rectangle 91"/>
                          <wps:cNvSpPr>
                            <a:spLocks noChangeArrowheads="1"/>
                          </wps:cNvSpPr>
                          <wps:spPr bwMode="auto">
                            <a:xfrm>
                              <a:off x="4850130" y="330200"/>
                              <a:ext cx="25400" cy="201930"/>
                            </a:xfrm>
                            <a:prstGeom prst="rect">
                              <a:avLst/>
                            </a:prstGeom>
                            <a:noFill/>
                            <a:ln>
                              <a:noFill/>
                            </a:ln>
                          </wps:spPr>
                          <wps:txbx>
                            <w:txbxContent>
                              <w:p w14:paraId="7D7ED714"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442" name="Rectangle 92"/>
                          <wps:cNvSpPr>
                            <a:spLocks noChangeArrowheads="1"/>
                          </wps:cNvSpPr>
                          <wps:spPr bwMode="auto">
                            <a:xfrm>
                              <a:off x="4873625" y="330200"/>
                              <a:ext cx="273050" cy="201930"/>
                            </a:xfrm>
                            <a:prstGeom prst="rect">
                              <a:avLst/>
                            </a:prstGeom>
                            <a:noFill/>
                            <a:ln>
                              <a:noFill/>
                            </a:ln>
                          </wps:spPr>
                          <wps:txbx>
                            <w:txbxContent>
                              <w:p w14:paraId="633A6072" w14:textId="77777777" w:rsidR="00626F24" w:rsidRDefault="00626F24" w:rsidP="00626F24">
                                <w:r>
                                  <w:rPr>
                                    <w:color w:val="000000"/>
                                    <w:sz w:val="12"/>
                                    <w:szCs w:val="12"/>
                                  </w:rPr>
                                  <w:t xml:space="preserve">Rx chain </w:t>
                                </w:r>
                              </w:p>
                            </w:txbxContent>
                          </wps:txbx>
                          <wps:bodyPr rot="0" vert="horz" wrap="none" lIns="0" tIns="0" rIns="0" bIns="0" anchor="t" anchorCtr="0" upright="1">
                            <a:spAutoFit/>
                          </wps:bodyPr>
                        </wps:wsp>
                        <wps:wsp>
                          <wps:cNvPr id="443" name="Rectangle 93"/>
                          <wps:cNvSpPr>
                            <a:spLocks noChangeArrowheads="1"/>
                          </wps:cNvSpPr>
                          <wps:spPr bwMode="auto">
                            <a:xfrm>
                              <a:off x="4820920" y="413385"/>
                              <a:ext cx="279400" cy="201930"/>
                            </a:xfrm>
                            <a:prstGeom prst="rect">
                              <a:avLst/>
                            </a:prstGeom>
                            <a:noFill/>
                            <a:ln>
                              <a:noFill/>
                            </a:ln>
                          </wps:spPr>
                          <wps:txbx>
                            <w:txbxContent>
                              <w:p w14:paraId="0BFFB5EE" w14:textId="77777777" w:rsidR="00626F24" w:rsidRDefault="00626F24" w:rsidP="00626F24">
                                <w:r>
                                  <w:rPr>
                                    <w:color w:val="000000"/>
                                    <w:sz w:val="12"/>
                                    <w:szCs w:val="12"/>
                                  </w:rPr>
                                  <w:t>equalizer</w:t>
                                </w:r>
                              </w:p>
                            </w:txbxContent>
                          </wps:txbx>
                          <wps:bodyPr rot="0" vert="horz" wrap="none" lIns="0" tIns="0" rIns="0" bIns="0" anchor="t" anchorCtr="0" upright="1">
                            <a:spAutoFit/>
                          </wps:bodyPr>
                        </wps:wsp>
                        <wps:wsp>
                          <wps:cNvPr id="447" name="Rectangle 94"/>
                          <wps:cNvSpPr>
                            <a:spLocks noChangeArrowheads="1"/>
                          </wps:cNvSpPr>
                          <wps:spPr bwMode="auto">
                            <a:xfrm>
                              <a:off x="5081270" y="413385"/>
                              <a:ext cx="19685" cy="260350"/>
                            </a:xfrm>
                            <a:prstGeom prst="rect">
                              <a:avLst/>
                            </a:prstGeom>
                            <a:noFill/>
                            <a:ln>
                              <a:noFill/>
                            </a:ln>
                          </wps:spPr>
                          <wps:txbx>
                            <w:txbxContent>
                              <w:p w14:paraId="69C8856B"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26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6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266" name="Group 97"/>
                          <wpg:cNvGrpSpPr>
                            <a:grpSpLocks/>
                          </wpg:cNvGrpSpPr>
                          <wpg:grpSpPr bwMode="auto">
                            <a:xfrm>
                              <a:off x="4725035" y="643890"/>
                              <a:ext cx="449580" cy="512445"/>
                              <a:chOff x="6201" y="1014"/>
                              <a:chExt cx="708" cy="807"/>
                            </a:xfrm>
                          </wpg:grpSpPr>
                          <wps:wsp>
                            <wps:cNvPr id="326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326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69" name="Rectangle 100"/>
                          <wps:cNvSpPr>
                            <a:spLocks noChangeArrowheads="1"/>
                          </wps:cNvSpPr>
                          <wps:spPr bwMode="auto">
                            <a:xfrm>
                              <a:off x="4840605" y="737870"/>
                              <a:ext cx="63500" cy="201930"/>
                            </a:xfrm>
                            <a:prstGeom prst="rect">
                              <a:avLst/>
                            </a:prstGeom>
                            <a:noFill/>
                            <a:ln>
                              <a:noFill/>
                            </a:ln>
                          </wps:spPr>
                          <wps:txbx>
                            <w:txbxContent>
                              <w:p w14:paraId="12AE14F7" w14:textId="77777777" w:rsidR="00626F24" w:rsidRDefault="00626F24" w:rsidP="00626F24">
                                <w:r>
                                  <w:rPr>
                                    <w:color w:val="000000"/>
                                    <w:sz w:val="12"/>
                                    <w:szCs w:val="12"/>
                                  </w:rPr>
                                  <w:t>In</w:t>
                                </w:r>
                              </w:p>
                            </w:txbxContent>
                          </wps:txbx>
                          <wps:bodyPr rot="0" vert="horz" wrap="none" lIns="0" tIns="0" rIns="0" bIns="0" anchor="t" anchorCtr="0" upright="1">
                            <a:spAutoFit/>
                          </wps:bodyPr>
                        </wps:wsp>
                        <wps:wsp>
                          <wps:cNvPr id="3270" name="Rectangle 101"/>
                          <wps:cNvSpPr>
                            <a:spLocks noChangeArrowheads="1"/>
                          </wps:cNvSpPr>
                          <wps:spPr bwMode="auto">
                            <a:xfrm>
                              <a:off x="4899025" y="737870"/>
                              <a:ext cx="25400" cy="201930"/>
                            </a:xfrm>
                            <a:prstGeom prst="rect">
                              <a:avLst/>
                            </a:prstGeom>
                            <a:noFill/>
                            <a:ln>
                              <a:noFill/>
                            </a:ln>
                          </wps:spPr>
                          <wps:txbx>
                            <w:txbxContent>
                              <w:p w14:paraId="77BD3D90" w14:textId="77777777" w:rsidR="00626F24" w:rsidRDefault="00626F24" w:rsidP="00626F24">
                                <w:r>
                                  <w:rPr>
                                    <w:color w:val="000000"/>
                                    <w:sz w:val="12"/>
                                    <w:szCs w:val="12"/>
                                  </w:rPr>
                                  <w:t>-</w:t>
                                </w:r>
                              </w:p>
                            </w:txbxContent>
                          </wps:txbx>
                          <wps:bodyPr rot="0" vert="horz" wrap="none" lIns="0" tIns="0" rIns="0" bIns="0" anchor="t" anchorCtr="0" upright="1">
                            <a:spAutoFit/>
                          </wps:bodyPr>
                        </wps:wsp>
                        <wps:wsp>
                          <wps:cNvPr id="3271" name="Rectangle 102"/>
                          <wps:cNvSpPr>
                            <a:spLocks noChangeArrowheads="1"/>
                          </wps:cNvSpPr>
                          <wps:spPr bwMode="auto">
                            <a:xfrm>
                              <a:off x="4922520" y="737870"/>
                              <a:ext cx="148590" cy="201930"/>
                            </a:xfrm>
                            <a:prstGeom prst="rect">
                              <a:avLst/>
                            </a:prstGeom>
                            <a:noFill/>
                            <a:ln>
                              <a:noFill/>
                            </a:ln>
                          </wps:spPr>
                          <wps:txbx>
                            <w:txbxContent>
                              <w:p w14:paraId="534C5976" w14:textId="77777777" w:rsidR="00626F24" w:rsidRDefault="00626F24" w:rsidP="00626F24">
                                <w:r>
                                  <w:rPr>
                                    <w:color w:val="000000"/>
                                    <w:sz w:val="12"/>
                                    <w:szCs w:val="12"/>
                                  </w:rPr>
                                  <w:t xml:space="preserve">band </w:t>
                                </w:r>
                              </w:p>
                            </w:txbxContent>
                          </wps:txbx>
                          <wps:bodyPr rot="0" vert="horz" wrap="none" lIns="0" tIns="0" rIns="0" bIns="0" anchor="t" anchorCtr="0" upright="1">
                            <a:spAutoFit/>
                          </wps:bodyPr>
                        </wps:wsp>
                        <wps:wsp>
                          <wps:cNvPr id="3272" name="Rectangle 103"/>
                          <wps:cNvSpPr>
                            <a:spLocks noChangeArrowheads="1"/>
                          </wps:cNvSpPr>
                          <wps:spPr bwMode="auto">
                            <a:xfrm>
                              <a:off x="4810125" y="819150"/>
                              <a:ext cx="300990" cy="201930"/>
                            </a:xfrm>
                            <a:prstGeom prst="rect">
                              <a:avLst/>
                            </a:prstGeom>
                            <a:noFill/>
                            <a:ln>
                              <a:noFill/>
                            </a:ln>
                          </wps:spPr>
                          <wps:txbx>
                            <w:txbxContent>
                              <w:p w14:paraId="29865562" w14:textId="77777777" w:rsidR="00626F24" w:rsidRDefault="00626F24" w:rsidP="00626F24">
                                <w:r>
                                  <w:rPr>
                                    <w:color w:val="000000"/>
                                    <w:sz w:val="12"/>
                                    <w:szCs w:val="12"/>
                                  </w:rPr>
                                  <w:t xml:space="preserve">emissions </w:t>
                                </w:r>
                              </w:p>
                            </w:txbxContent>
                          </wps:txbx>
                          <wps:bodyPr rot="0" vert="horz" wrap="none" lIns="0" tIns="0" rIns="0" bIns="0" anchor="t" anchorCtr="0" upright="1">
                            <a:spAutoFit/>
                          </wps:bodyPr>
                        </wps:wsp>
                        <wps:wsp>
                          <wps:cNvPr id="3273" name="Rectangle 104"/>
                          <wps:cNvSpPr>
                            <a:spLocks noChangeArrowheads="1"/>
                          </wps:cNvSpPr>
                          <wps:spPr bwMode="auto">
                            <a:xfrm>
                              <a:off x="4868545" y="902335"/>
                              <a:ext cx="175895" cy="201930"/>
                            </a:xfrm>
                            <a:prstGeom prst="rect">
                              <a:avLst/>
                            </a:prstGeom>
                            <a:noFill/>
                            <a:ln>
                              <a:noFill/>
                            </a:ln>
                          </wps:spPr>
                          <wps:txbx>
                            <w:txbxContent>
                              <w:p w14:paraId="3B86300B" w14:textId="77777777" w:rsidR="00626F24" w:rsidRDefault="00626F24" w:rsidP="00626F24">
                                <w:r>
                                  <w:rPr>
                                    <w:color w:val="000000"/>
                                    <w:sz w:val="12"/>
                                    <w:szCs w:val="12"/>
                                  </w:rPr>
                                  <w:t>meas.</w:t>
                                </w:r>
                              </w:p>
                            </w:txbxContent>
                          </wps:txbx>
                          <wps:bodyPr rot="0" vert="horz" wrap="none" lIns="0" tIns="0" rIns="0" bIns="0" anchor="t" anchorCtr="0" upright="1">
                            <a:spAutoFit/>
                          </wps:bodyPr>
                        </wps:wsp>
                        <wps:wsp>
                          <wps:cNvPr id="3274" name="Rectangle 105"/>
                          <wps:cNvSpPr>
                            <a:spLocks noChangeArrowheads="1"/>
                          </wps:cNvSpPr>
                          <wps:spPr bwMode="auto">
                            <a:xfrm>
                              <a:off x="5032375" y="902335"/>
                              <a:ext cx="19685" cy="260350"/>
                            </a:xfrm>
                            <a:prstGeom prst="rect">
                              <a:avLst/>
                            </a:prstGeom>
                            <a:noFill/>
                            <a:ln>
                              <a:noFill/>
                            </a:ln>
                          </wps:spPr>
                          <wps:txbx>
                            <w:txbxContent>
                              <w:p w14:paraId="346452EC"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3275" name="Group 106"/>
                          <wpg:cNvGrpSpPr>
                            <a:grpSpLocks/>
                          </wpg:cNvGrpSpPr>
                          <wpg:grpSpPr bwMode="auto">
                            <a:xfrm>
                              <a:off x="5880100" y="260350"/>
                              <a:ext cx="588645" cy="351790"/>
                              <a:chOff x="8020" y="410"/>
                              <a:chExt cx="503" cy="504"/>
                            </a:xfrm>
                          </wpg:grpSpPr>
                          <wps:wsp>
                            <wps:cNvPr id="327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27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78" name="Rectangle 109"/>
                          <wps:cNvSpPr>
                            <a:spLocks noChangeArrowheads="1"/>
                          </wps:cNvSpPr>
                          <wps:spPr bwMode="auto">
                            <a:xfrm>
                              <a:off x="5960745" y="330200"/>
                              <a:ext cx="480695" cy="195580"/>
                            </a:xfrm>
                            <a:prstGeom prst="rect">
                              <a:avLst/>
                            </a:prstGeom>
                            <a:noFill/>
                            <a:ln>
                              <a:noFill/>
                            </a:ln>
                          </wps:spPr>
                          <wps:txbx>
                            <w:txbxContent>
                              <w:p w14:paraId="05A09042" w14:textId="77777777" w:rsidR="00626F24" w:rsidRPr="00075AF0" w:rsidRDefault="00626F24" w:rsidP="00626F24">
                                <w:pPr>
                                  <w:spacing w:after="0"/>
                                  <w:rPr>
                                    <w:color w:val="000000"/>
                                    <w:sz w:val="12"/>
                                    <w:szCs w:val="12"/>
                                  </w:rPr>
                                </w:pPr>
                                <w:r>
                                  <w:rPr>
                                    <w:color w:val="000000"/>
                                    <w:sz w:val="12"/>
                                    <w:szCs w:val="12"/>
                                  </w:rPr>
                                  <w:t xml:space="preserve"> DFT-s-OFDM PUSCH</w:t>
                                </w:r>
                              </w:p>
                            </w:txbxContent>
                          </wps:txbx>
                          <wps:bodyPr rot="0" vert="horz" wrap="square" lIns="0" tIns="0" rIns="0" bIns="0" anchor="t" anchorCtr="0" upright="1">
                            <a:noAutofit/>
                          </wps:bodyPr>
                        </wps:wsp>
                        <wps:wsp>
                          <wps:cNvPr id="3279" name="Rectangle 110"/>
                          <wps:cNvSpPr>
                            <a:spLocks noChangeArrowheads="1"/>
                          </wps:cNvSpPr>
                          <wps:spPr bwMode="auto">
                            <a:xfrm>
                              <a:off x="6122035" y="413385"/>
                              <a:ext cx="19685" cy="260350"/>
                            </a:xfrm>
                            <a:prstGeom prst="rect">
                              <a:avLst/>
                            </a:prstGeom>
                            <a:noFill/>
                            <a:ln>
                              <a:noFill/>
                            </a:ln>
                          </wps:spPr>
                          <wps:txbx>
                            <w:txbxContent>
                              <w:p w14:paraId="33013499"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28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8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82" name="Rectangle 113"/>
                          <wps:cNvSpPr>
                            <a:spLocks noChangeArrowheads="1"/>
                          </wps:cNvSpPr>
                          <wps:spPr bwMode="auto">
                            <a:xfrm>
                              <a:off x="1525270" y="661670"/>
                              <a:ext cx="38735" cy="201930"/>
                            </a:xfrm>
                            <a:prstGeom prst="rect">
                              <a:avLst/>
                            </a:prstGeom>
                            <a:noFill/>
                            <a:ln>
                              <a:noFill/>
                            </a:ln>
                          </wps:spPr>
                          <wps:txbx>
                            <w:txbxContent>
                              <w:p w14:paraId="7F2200C0" w14:textId="77777777" w:rsidR="00626F24" w:rsidRDefault="00626F24" w:rsidP="00626F24">
                                <w:r>
                                  <w:rPr>
                                    <w:color w:val="000000"/>
                                    <w:sz w:val="12"/>
                                    <w:szCs w:val="12"/>
                                  </w:rPr>
                                  <w:t>0</w:t>
                                </w:r>
                              </w:p>
                            </w:txbxContent>
                          </wps:txbx>
                          <wps:bodyPr rot="0" vert="horz" wrap="none" lIns="0" tIns="0" rIns="0" bIns="0" anchor="t" anchorCtr="0" upright="1">
                            <a:spAutoFit/>
                          </wps:bodyPr>
                        </wps:wsp>
                        <wps:wsp>
                          <wps:cNvPr id="3283" name="Rectangle 114"/>
                          <wps:cNvSpPr>
                            <a:spLocks noChangeArrowheads="1"/>
                          </wps:cNvSpPr>
                          <wps:spPr bwMode="auto">
                            <a:xfrm>
                              <a:off x="1560830" y="661670"/>
                              <a:ext cx="19685" cy="260350"/>
                            </a:xfrm>
                            <a:prstGeom prst="rect">
                              <a:avLst/>
                            </a:prstGeom>
                            <a:noFill/>
                            <a:ln>
                              <a:noFill/>
                            </a:ln>
                          </wps:spPr>
                          <wps:txbx>
                            <w:txbxContent>
                              <w:p w14:paraId="19E06149"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284" name="Rectangle 115"/>
                          <wps:cNvSpPr>
                            <a:spLocks noChangeArrowheads="1"/>
                          </wps:cNvSpPr>
                          <wps:spPr bwMode="auto">
                            <a:xfrm>
                              <a:off x="1520825" y="1041400"/>
                              <a:ext cx="38735" cy="201930"/>
                            </a:xfrm>
                            <a:prstGeom prst="rect">
                              <a:avLst/>
                            </a:prstGeom>
                            <a:noFill/>
                            <a:ln>
                              <a:noFill/>
                            </a:ln>
                          </wps:spPr>
                          <wps:txbx>
                            <w:txbxContent>
                              <w:p w14:paraId="4D84FFA5" w14:textId="77777777" w:rsidR="00626F24" w:rsidRDefault="00626F24" w:rsidP="00626F24">
                                <w:r>
                                  <w:rPr>
                                    <w:color w:val="000000"/>
                                    <w:sz w:val="12"/>
                                    <w:szCs w:val="12"/>
                                  </w:rPr>
                                  <w:t>0</w:t>
                                </w:r>
                              </w:p>
                            </w:txbxContent>
                          </wps:txbx>
                          <wps:bodyPr rot="0" vert="horz" wrap="none" lIns="0" tIns="0" rIns="0" bIns="0" anchor="t" anchorCtr="0" upright="1">
                            <a:spAutoFit/>
                          </wps:bodyPr>
                        </wps:wsp>
                        <wps:wsp>
                          <wps:cNvPr id="3285" name="Rectangle 116"/>
                          <wps:cNvSpPr>
                            <a:spLocks noChangeArrowheads="1"/>
                          </wps:cNvSpPr>
                          <wps:spPr bwMode="auto">
                            <a:xfrm>
                              <a:off x="1556385" y="1041400"/>
                              <a:ext cx="19685" cy="260350"/>
                            </a:xfrm>
                            <a:prstGeom prst="rect">
                              <a:avLst/>
                            </a:prstGeom>
                            <a:noFill/>
                            <a:ln>
                              <a:noFill/>
                            </a:ln>
                          </wps:spPr>
                          <wps:txbx>
                            <w:txbxContent>
                              <w:p w14:paraId="591ED62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28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288" name="Group 118"/>
                          <wpg:cNvGrpSpPr>
                            <a:grpSpLocks/>
                          </wpg:cNvGrpSpPr>
                          <wpg:grpSpPr bwMode="auto">
                            <a:xfrm>
                              <a:off x="5367655" y="260350"/>
                              <a:ext cx="319405" cy="320040"/>
                              <a:chOff x="7213" y="410"/>
                              <a:chExt cx="503" cy="504"/>
                            </a:xfrm>
                          </wpg:grpSpPr>
                          <wps:wsp>
                            <wps:cNvPr id="3289"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290"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91" name="Rectangle 121"/>
                          <wps:cNvSpPr>
                            <a:spLocks noChangeArrowheads="1"/>
                          </wps:cNvSpPr>
                          <wps:spPr bwMode="auto">
                            <a:xfrm>
                              <a:off x="5448300" y="369570"/>
                              <a:ext cx="169545" cy="201930"/>
                            </a:xfrm>
                            <a:prstGeom prst="rect">
                              <a:avLst/>
                            </a:prstGeom>
                            <a:noFill/>
                            <a:ln>
                              <a:noFill/>
                            </a:ln>
                          </wps:spPr>
                          <wps:txbx>
                            <w:txbxContent>
                              <w:p w14:paraId="327D1ED1" w14:textId="77777777" w:rsidR="00626F24" w:rsidRDefault="00626F24" w:rsidP="00626F24">
                                <w:r>
                                  <w:rPr>
                                    <w:color w:val="000000"/>
                                    <w:sz w:val="12"/>
                                    <w:szCs w:val="12"/>
                                  </w:rPr>
                                  <w:t>IDFT</w:t>
                                </w:r>
                              </w:p>
                            </w:txbxContent>
                          </wps:txbx>
                          <wps:bodyPr rot="0" vert="horz" wrap="none" lIns="0" tIns="0" rIns="0" bIns="0" anchor="t" anchorCtr="0" upright="1">
                            <a:spAutoFit/>
                          </wps:bodyPr>
                        </wps:wsp>
                        <wps:wsp>
                          <wps:cNvPr id="3292" name="Rectangle 122"/>
                          <wps:cNvSpPr>
                            <a:spLocks noChangeArrowheads="1"/>
                          </wps:cNvSpPr>
                          <wps:spPr bwMode="auto">
                            <a:xfrm>
                              <a:off x="5605780" y="369570"/>
                              <a:ext cx="19685" cy="260350"/>
                            </a:xfrm>
                            <a:prstGeom prst="rect">
                              <a:avLst/>
                            </a:prstGeom>
                            <a:noFill/>
                            <a:ln>
                              <a:noFill/>
                            </a:ln>
                          </wps:spPr>
                          <wps:txbx>
                            <w:txbxContent>
                              <w:p w14:paraId="697C919A"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s:wsp>
                          <wps:cNvPr id="3293"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4" name="Rectangle 124"/>
                          <wps:cNvSpPr>
                            <a:spLocks noChangeArrowheads="1"/>
                          </wps:cNvSpPr>
                          <wps:spPr bwMode="auto">
                            <a:xfrm>
                              <a:off x="2407920" y="30480"/>
                              <a:ext cx="261620" cy="260350"/>
                            </a:xfrm>
                            <a:prstGeom prst="rect">
                              <a:avLst/>
                            </a:prstGeom>
                            <a:noFill/>
                            <a:ln>
                              <a:noFill/>
                            </a:ln>
                          </wps:spPr>
                          <wps:txbx>
                            <w:txbxContent>
                              <w:p w14:paraId="4AC16352" w14:textId="77777777" w:rsidR="00626F24" w:rsidRDefault="00626F24" w:rsidP="00626F24">
                                <w:r>
                                  <w:rPr>
                                    <w:color w:val="000000"/>
                                  </w:rPr>
                                  <w:t xml:space="preserve">DUT </w:t>
                                </w:r>
                              </w:p>
                            </w:txbxContent>
                          </wps:txbx>
                          <wps:bodyPr rot="0" vert="horz" wrap="none" lIns="0" tIns="0" rIns="0" bIns="0" anchor="t" anchorCtr="0" upright="1">
                            <a:spAutoFit/>
                          </wps:bodyPr>
                        </wps:wsp>
                        <wps:wsp>
                          <wps:cNvPr id="3295" name="Rectangle 125"/>
                          <wps:cNvSpPr>
                            <a:spLocks noChangeArrowheads="1"/>
                          </wps:cNvSpPr>
                          <wps:spPr bwMode="auto">
                            <a:xfrm>
                              <a:off x="2407920" y="170815"/>
                              <a:ext cx="57785" cy="260350"/>
                            </a:xfrm>
                            <a:prstGeom prst="rect">
                              <a:avLst/>
                            </a:prstGeom>
                            <a:noFill/>
                            <a:ln>
                              <a:noFill/>
                            </a:ln>
                          </wps:spPr>
                          <wps:txbx>
                            <w:txbxContent>
                              <w:p w14:paraId="056BCCE3" w14:textId="77777777" w:rsidR="00626F24" w:rsidRDefault="00626F24" w:rsidP="00626F24"/>
                            </w:txbxContent>
                          </wps:txbx>
                          <wps:bodyPr rot="0" vert="horz" wrap="none" lIns="0" tIns="0" rIns="0" bIns="0" anchor="t" anchorCtr="0" upright="1">
                            <a:spAutoFit/>
                          </wps:bodyPr>
                        </wps:wsp>
                        <wps:wsp>
                          <wps:cNvPr id="1048" name="Rectangle 126"/>
                          <wps:cNvSpPr>
                            <a:spLocks noChangeArrowheads="1"/>
                          </wps:cNvSpPr>
                          <wps:spPr bwMode="auto">
                            <a:xfrm>
                              <a:off x="2544445" y="170815"/>
                              <a:ext cx="32385" cy="260350"/>
                            </a:xfrm>
                            <a:prstGeom prst="rect">
                              <a:avLst/>
                            </a:prstGeom>
                            <a:noFill/>
                            <a:ln>
                              <a:noFill/>
                            </a:ln>
                          </wps:spPr>
                          <wps:txbx>
                            <w:txbxContent>
                              <w:p w14:paraId="7398ACFB" w14:textId="77777777" w:rsidR="00626F24" w:rsidRDefault="00626F24" w:rsidP="00626F24">
                                <w:r>
                                  <w:rPr>
                                    <w:color w:val="000000"/>
                                  </w:rPr>
                                  <w:t xml:space="preserve"> </w:t>
                                </w:r>
                              </w:p>
                            </w:txbxContent>
                          </wps:txbx>
                          <wps:bodyPr rot="0" vert="horz" wrap="none" lIns="0" tIns="0" rIns="0" bIns="0" anchor="t" anchorCtr="0" upright="1">
                            <a:spAutoFit/>
                          </wps:bodyPr>
                        </wps:wsp>
                        <wps:wsp>
                          <wps:cNvPr id="1049"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53" name="Rectangle 128"/>
                          <wps:cNvSpPr>
                            <a:spLocks noChangeArrowheads="1"/>
                          </wps:cNvSpPr>
                          <wps:spPr bwMode="auto">
                            <a:xfrm>
                              <a:off x="3496310" y="30480"/>
                              <a:ext cx="786765" cy="260350"/>
                            </a:xfrm>
                            <a:prstGeom prst="rect">
                              <a:avLst/>
                            </a:prstGeom>
                            <a:noFill/>
                            <a:ln>
                              <a:noFill/>
                            </a:ln>
                          </wps:spPr>
                          <wps:txbx>
                            <w:txbxContent>
                              <w:p w14:paraId="4D0C83B2" w14:textId="77777777" w:rsidR="00626F24" w:rsidRDefault="00626F24" w:rsidP="00626F24">
                                <w:r>
                                  <w:rPr>
                                    <w:color w:val="000000"/>
                                  </w:rPr>
                                  <w:t xml:space="preserve">Test equipment </w:t>
                                </w:r>
                              </w:p>
                            </w:txbxContent>
                          </wps:txbx>
                          <wps:bodyPr rot="0" vert="horz" wrap="none" lIns="0" tIns="0" rIns="0" bIns="0" anchor="t" anchorCtr="0" upright="1">
                            <a:spAutoFit/>
                          </wps:bodyPr>
                        </wps:wsp>
                        <wps:wsp>
                          <wps:cNvPr id="1054" name="Rectangle 129"/>
                          <wps:cNvSpPr>
                            <a:spLocks noChangeArrowheads="1"/>
                          </wps:cNvSpPr>
                          <wps:spPr bwMode="auto">
                            <a:xfrm>
                              <a:off x="3496310" y="170815"/>
                              <a:ext cx="57785" cy="260350"/>
                            </a:xfrm>
                            <a:prstGeom prst="rect">
                              <a:avLst/>
                            </a:prstGeom>
                            <a:noFill/>
                            <a:ln>
                              <a:noFill/>
                            </a:ln>
                          </wps:spPr>
                          <wps:txbx>
                            <w:txbxContent>
                              <w:p w14:paraId="4EBE9179" w14:textId="77777777" w:rsidR="00626F24" w:rsidRDefault="00626F24" w:rsidP="00626F24"/>
                            </w:txbxContent>
                          </wps:txbx>
                          <wps:bodyPr rot="0" vert="horz" wrap="none" lIns="0" tIns="0" rIns="0" bIns="0" anchor="t" anchorCtr="0" upright="1">
                            <a:spAutoFit/>
                          </wps:bodyPr>
                        </wps:wsp>
                        <wps:wsp>
                          <wps:cNvPr id="1055" name="Rectangle 130"/>
                          <wps:cNvSpPr>
                            <a:spLocks noChangeArrowheads="1"/>
                          </wps:cNvSpPr>
                          <wps:spPr bwMode="auto">
                            <a:xfrm>
                              <a:off x="3639820" y="170815"/>
                              <a:ext cx="32385" cy="260350"/>
                            </a:xfrm>
                            <a:prstGeom prst="rect">
                              <a:avLst/>
                            </a:prstGeom>
                            <a:noFill/>
                            <a:ln>
                              <a:noFill/>
                            </a:ln>
                          </wps:spPr>
                          <wps:txbx>
                            <w:txbxContent>
                              <w:p w14:paraId="45D0C3F3" w14:textId="77777777" w:rsidR="00626F24" w:rsidRDefault="00626F24" w:rsidP="00626F24">
                                <w:r>
                                  <w:rPr>
                                    <w:color w:val="000000"/>
                                  </w:rPr>
                                  <w:t xml:space="preserve"> </w:t>
                                </w:r>
                              </w:p>
                            </w:txbxContent>
                          </wps:txbx>
                          <wps:bodyPr rot="0" vert="horz" wrap="none" lIns="0" tIns="0" rIns="0" bIns="0" anchor="t" anchorCtr="0" upright="1">
                            <a:spAutoFit/>
                          </wps:bodyPr>
                        </wps:wsp>
                        <wps:wsp>
                          <wps:cNvPr id="3296" name="Rectangle 131"/>
                          <wps:cNvSpPr>
                            <a:spLocks noChangeArrowheads="1"/>
                          </wps:cNvSpPr>
                          <wps:spPr bwMode="auto">
                            <a:xfrm rot="5400000">
                              <a:off x="1198245" y="469900"/>
                              <a:ext cx="260350" cy="19685"/>
                            </a:xfrm>
                            <a:prstGeom prst="rect">
                              <a:avLst/>
                            </a:prstGeom>
                            <a:noFill/>
                            <a:ln>
                              <a:noFill/>
                            </a:ln>
                          </wps:spPr>
                          <wps:txbx>
                            <w:txbxContent>
                              <w:p w14:paraId="396525C7"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3297"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8"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9"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00"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01" name="Rectangle 136"/>
                          <wps:cNvSpPr>
                            <a:spLocks noChangeArrowheads="1"/>
                          </wps:cNvSpPr>
                          <wps:spPr bwMode="auto">
                            <a:xfrm rot="5400000">
                              <a:off x="4253230" y="1062990"/>
                              <a:ext cx="260350" cy="19685"/>
                            </a:xfrm>
                            <a:prstGeom prst="rect">
                              <a:avLst/>
                            </a:prstGeom>
                            <a:noFill/>
                            <a:ln>
                              <a:noFill/>
                            </a:ln>
                          </wps:spPr>
                          <wps:txbx>
                            <w:txbxContent>
                              <w:p w14:paraId="27AFE932"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3302" name="Rectangle 137"/>
                          <wps:cNvSpPr>
                            <a:spLocks noChangeArrowheads="1"/>
                          </wps:cNvSpPr>
                          <wps:spPr bwMode="auto">
                            <a:xfrm rot="5400000">
                              <a:off x="4258945" y="587375"/>
                              <a:ext cx="260350" cy="19685"/>
                            </a:xfrm>
                            <a:prstGeom prst="rect">
                              <a:avLst/>
                            </a:prstGeom>
                            <a:noFill/>
                            <a:ln>
                              <a:noFill/>
                            </a:ln>
                          </wps:spPr>
                          <wps:txbx>
                            <w:txbxContent>
                              <w:p w14:paraId="54A6EC6A"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3303" name="Rectangle 138"/>
                          <wps:cNvSpPr>
                            <a:spLocks noChangeArrowheads="1"/>
                          </wps:cNvSpPr>
                          <wps:spPr bwMode="auto">
                            <a:xfrm>
                              <a:off x="601980" y="209550"/>
                              <a:ext cx="19685" cy="260350"/>
                            </a:xfrm>
                            <a:prstGeom prst="rect">
                              <a:avLst/>
                            </a:prstGeom>
                            <a:noFill/>
                            <a:ln>
                              <a:noFill/>
                            </a:ln>
                          </wps:spPr>
                          <wps:txbx>
                            <w:txbxContent>
                              <w:p w14:paraId="024762C8" w14:textId="77777777" w:rsidR="00626F24" w:rsidRDefault="00626F24" w:rsidP="00626F24">
                                <w:r>
                                  <w:rPr>
                                    <w:color w:val="000000"/>
                                    <w:sz w:val="12"/>
                                    <w:szCs w:val="12"/>
                                  </w:rPr>
                                  <w:t xml:space="preserve"> </w:t>
                                </w:r>
                              </w:p>
                            </w:txbxContent>
                          </wps:txbx>
                          <wps:bodyPr rot="0" vert="horz" wrap="none" lIns="0" tIns="0" rIns="0" bIns="0" anchor="t" anchorCtr="0" upright="1">
                            <a:spAutoFit/>
                          </wps:bodyPr>
                        </wps:wsp>
                        <wpg:wgp>
                          <wpg:cNvPr id="3304" name="Group 139"/>
                          <wpg:cNvGrpSpPr>
                            <a:grpSpLocks/>
                          </wpg:cNvGrpSpPr>
                          <wpg:grpSpPr bwMode="auto">
                            <a:xfrm>
                              <a:off x="5588000" y="708660"/>
                              <a:ext cx="571500" cy="320040"/>
                              <a:chOff x="8020" y="410"/>
                              <a:chExt cx="503" cy="504"/>
                            </a:xfrm>
                          </wpg:grpSpPr>
                          <wps:wsp>
                            <wps:cNvPr id="3305"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306"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307" name="Rectangle 142"/>
                          <wps:cNvSpPr>
                            <a:spLocks noChangeArrowheads="1"/>
                          </wps:cNvSpPr>
                          <wps:spPr bwMode="auto">
                            <a:xfrm>
                              <a:off x="5588000" y="739140"/>
                              <a:ext cx="571500" cy="281940"/>
                            </a:xfrm>
                            <a:prstGeom prst="rect">
                              <a:avLst/>
                            </a:prstGeom>
                            <a:noFill/>
                            <a:ln>
                              <a:noFill/>
                            </a:ln>
                          </wps:spPr>
                          <wps:txbx>
                            <w:txbxContent>
                              <w:p w14:paraId="68D6EB2A" w14:textId="77777777" w:rsidR="00626F24" w:rsidRDefault="00626F24" w:rsidP="00626F24">
                                <w:pPr>
                                  <w:jc w:val="center"/>
                                </w:pPr>
                                <w:r>
                                  <w:rPr>
                                    <w:color w:val="000000"/>
                                    <w:sz w:val="12"/>
                                    <w:szCs w:val="12"/>
                                  </w:rPr>
                                  <w:t>CP-OFDM PUSCH, PUCCH and   DM-RS</w:t>
                                </w:r>
                              </w:p>
                            </w:txbxContent>
                          </wps:txbx>
                          <wps:bodyPr rot="0" vert="horz" wrap="square" lIns="0" tIns="0" rIns="0" bIns="0" anchor="t" anchorCtr="0" upright="1">
                            <a:noAutofit/>
                          </wps:bodyPr>
                        </wps:wsp>
                        <wps:wsp>
                          <wps:cNvPr id="3308"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3309"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3310"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3311"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3312"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3313"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3314" name="Rectangle 149"/>
                          <wps:cNvSpPr>
                            <a:spLocks noChangeArrowheads="1"/>
                          </wps:cNvSpPr>
                          <wps:spPr bwMode="auto">
                            <a:xfrm rot="5400000">
                              <a:off x="1312545" y="1002665"/>
                              <a:ext cx="260350" cy="19685"/>
                            </a:xfrm>
                            <a:prstGeom prst="rect">
                              <a:avLst/>
                            </a:prstGeom>
                            <a:noFill/>
                            <a:ln>
                              <a:noFill/>
                            </a:ln>
                          </wps:spPr>
                          <wps:txbx>
                            <w:txbxContent>
                              <w:p w14:paraId="1C8BE88B" w14:textId="77777777" w:rsidR="00626F24" w:rsidRDefault="00626F24" w:rsidP="00626F24">
                                <w:r>
                                  <w:rPr>
                                    <w:b/>
                                    <w:bCs/>
                                    <w:color w:val="000000"/>
                                    <w:sz w:val="12"/>
                                    <w:szCs w:val="12"/>
                                  </w:rPr>
                                  <w:t xml:space="preserve"> </w:t>
                                </w:r>
                              </w:p>
                            </w:txbxContent>
                          </wps:txbx>
                          <wps:bodyPr rot="0" vert="horz" wrap="none" lIns="0" tIns="0" rIns="0" bIns="0" anchor="t" anchorCtr="0" upright="1">
                            <a:spAutoFit/>
                          </wps:bodyPr>
                        </wps:wsp>
                        <wps:wsp>
                          <wps:cNvPr id="3315"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3316" name="Rectangle 151"/>
                          <wps:cNvSpPr>
                            <a:spLocks noChangeArrowheads="1"/>
                          </wps:cNvSpPr>
                          <wps:spPr bwMode="auto">
                            <a:xfrm>
                              <a:off x="436245" y="824230"/>
                              <a:ext cx="421640" cy="464820"/>
                            </a:xfrm>
                            <a:prstGeom prst="rect">
                              <a:avLst/>
                            </a:prstGeom>
                            <a:noFill/>
                            <a:ln>
                              <a:noFill/>
                            </a:ln>
                          </wps:spPr>
                          <wps:txbx>
                            <w:txbxContent>
                              <w:p w14:paraId="3D9C68D8" w14:textId="77777777" w:rsidR="00626F24" w:rsidRDefault="00626F24" w:rsidP="00626F24">
                                <w:r>
                                  <w:rPr>
                                    <w:color w:val="000000"/>
                                    <w:sz w:val="12"/>
                                    <w:szCs w:val="12"/>
                                  </w:rPr>
                                  <w:t>CP-OFDM PUSCH, PUCCH and DM-RS</w:t>
                                </w:r>
                              </w:p>
                            </w:txbxContent>
                          </wps:txbx>
                          <wps:bodyPr rot="0" vert="horz" wrap="square" lIns="0" tIns="0" rIns="0" bIns="0" anchor="t" anchorCtr="0" upright="1">
                            <a:spAutoFit/>
                          </wps:bodyPr>
                        </wps:wsp>
                        <wpg:wgp>
                          <wpg:cNvPr id="3317" name="Group 152"/>
                          <wpg:cNvGrpSpPr>
                            <a:grpSpLocks/>
                          </wpg:cNvGrpSpPr>
                          <wpg:grpSpPr bwMode="auto">
                            <a:xfrm>
                              <a:off x="1268095" y="251460"/>
                              <a:ext cx="319405" cy="320040"/>
                              <a:chOff x="755" y="410"/>
                              <a:chExt cx="503" cy="504"/>
                            </a:xfrm>
                          </wpg:grpSpPr>
                          <wps:wsp>
                            <wps:cNvPr id="3318"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319"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320" name="Rectangle 155"/>
                          <wps:cNvSpPr>
                            <a:spLocks noChangeArrowheads="1"/>
                          </wps:cNvSpPr>
                          <wps:spPr bwMode="auto">
                            <a:xfrm>
                              <a:off x="1358900" y="342900"/>
                              <a:ext cx="260985" cy="289560"/>
                            </a:xfrm>
                            <a:prstGeom prst="rect">
                              <a:avLst/>
                            </a:prstGeom>
                            <a:noFill/>
                            <a:ln>
                              <a:noFill/>
                            </a:ln>
                          </wps:spPr>
                          <wps:txbx>
                            <w:txbxContent>
                              <w:p w14:paraId="202C96BA" w14:textId="77777777" w:rsidR="00626F24" w:rsidRPr="00366CDF" w:rsidRDefault="00626F24" w:rsidP="00626F2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3321"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22"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3323"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3324" name="Rectangle 159"/>
                          <wps:cNvSpPr>
                            <a:spLocks noChangeArrowheads="1"/>
                          </wps:cNvSpPr>
                          <wps:spPr bwMode="auto">
                            <a:xfrm>
                              <a:off x="133350" y="80010"/>
                              <a:ext cx="540385" cy="377190"/>
                            </a:xfrm>
                            <a:prstGeom prst="rect">
                              <a:avLst/>
                            </a:prstGeom>
                            <a:noFill/>
                            <a:ln>
                              <a:noFill/>
                            </a:ln>
                          </wps:spPr>
                          <wps:txbx>
                            <w:txbxContent>
                              <w:p w14:paraId="1B9C2EA3" w14:textId="77777777" w:rsidR="00626F24" w:rsidRDefault="00626F24" w:rsidP="00626F24">
                                <w:r>
                                  <w:rPr>
                                    <w:color w:val="000000"/>
                                    <w:sz w:val="12"/>
                                    <w:szCs w:val="12"/>
                                  </w:rPr>
                                  <w:t>DFT-s-OFDM PUSCH, PUCCH</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D06F0F9" id="Canvas 44" o:spid="_x0000_s1732" editas="canvas" style="position:absolute;margin-left:-241.3pt;margin-top:23.45pt;width:525.55pt;height:117.7pt;z-index:251660288;mso-position-horizontal-relative:char;mso-position-vertical-relative:line" coordsize="66744,14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">
                  <v:shape id="_x0000_s1733" type="#_x0000_t75" style="position:absolute;width:66744;height:14947;visibility:visible;mso-wrap-style:square">
                    <v:fill o:detectmouseclick="t"/>
                    <v:path o:connecttype="none"/>
                  </v:shape>
                  <v:group id="Group 46" o:spid="_x0000_s1734"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ect id="Rectangle 47" o:spid="_x0000_s173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rect id="Rectangle 48" o:spid="_x0000_s17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" filled="f" strokeweight=".6pt">
                      <v:stroke endcap="round"/>
                    </v:rect>
                  </v:group>
                  <v:rect id="Rectangle 49" o:spid="_x0000_s1737"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0BF55219" w14:textId="77777777" w:rsidR="00626F24" w:rsidRDefault="00626F24" w:rsidP="00626F24">
                          <w:r>
                            <w:rPr>
                              <w:color w:val="000000"/>
                              <w:sz w:val="12"/>
                              <w:szCs w:val="12"/>
                            </w:rPr>
                            <w:t>DFT</w:t>
                          </w:r>
                        </w:p>
                      </w:txbxContent>
                    </v:textbox>
                  </v:rect>
                  <v:rect id="Rectangle 50" o:spid="_x0000_s1738"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135C8706" w14:textId="77777777" w:rsidR="00626F24" w:rsidRDefault="00626F24" w:rsidP="00626F24">
                          <w:r>
                            <w:rPr>
                              <w:color w:val="000000"/>
                              <w:sz w:val="12"/>
                              <w:szCs w:val="12"/>
                            </w:rPr>
                            <w:t xml:space="preserve"> </w:t>
                          </w:r>
                        </w:p>
                      </w:txbxContent>
                    </v:textbox>
                  </v:rect>
                  <v:group id="Group 51" o:spid="_x0000_s1739"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52" o:spid="_x0000_s1740"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" stroked="f"/>
                    <v:rect id="Rectangle 53" o:spid="_x0000_s1741"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" filled="f" strokeweight=".6pt">
                      <v:stroke endcap="round"/>
                    </v:rect>
                  </v:group>
                  <v:rect id="Rectangle 54" o:spid="_x0000_s1742"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14:paraId="337ECBC7" w14:textId="77777777" w:rsidR="00626F24" w:rsidRDefault="00626F24" w:rsidP="00626F24">
                          <w:r>
                            <w:rPr>
                              <w:color w:val="000000"/>
                              <w:sz w:val="12"/>
                              <w:szCs w:val="12"/>
                            </w:rPr>
                            <w:t>IFFT</w:t>
                          </w:r>
                        </w:p>
                      </w:txbxContent>
                    </v:textbox>
                  </v:rect>
                  <v:rect id="Rectangle 55" o:spid="_x0000_s1743"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14:paraId="4C89FFEA" w14:textId="77777777" w:rsidR="00626F24" w:rsidRDefault="00626F24" w:rsidP="00626F24">
                          <w:r>
                            <w:rPr>
                              <w:color w:val="000000"/>
                              <w:sz w:val="12"/>
                              <w:szCs w:val="12"/>
                            </w:rPr>
                            <w:t xml:space="preserve"> </w:t>
                          </w:r>
                        </w:p>
                      </w:txbxContent>
                    </v:textbox>
                  </v:rect>
                  <v:group id="Group 56" o:spid="_x0000_s1744"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rect id="Rectangle 57" o:spid="_x0000_s1745"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" stroked="f"/>
                    <v:rect id="Rectangle 58" o:spid="_x0000_s1746"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" filled="f" strokeweight=".6pt">
                      <v:stroke endcap="round"/>
                    </v:rect>
                  </v:group>
                  <v:rect id="Rectangle 59" o:spid="_x0000_s1747"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" filled="f" stroked="f">
                    <v:textbox style="mso-fit-shape-to-text:t" inset="0,0,0,0">
                      <w:txbxContent>
                        <w:p w14:paraId="52F06F60" w14:textId="77777777" w:rsidR="00626F24" w:rsidRDefault="00626F24" w:rsidP="00626F24">
                          <w:r>
                            <w:rPr>
                              <w:color w:val="000000"/>
                              <w:sz w:val="12"/>
                              <w:szCs w:val="12"/>
                            </w:rPr>
                            <w:t xml:space="preserve">TX </w:t>
                          </w:r>
                        </w:p>
                      </w:txbxContent>
                    </v:textbox>
                  </v:rect>
                  <v:rect id="Rectangle 60" o:spid="_x0000_s1748"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" filled="f" stroked="f">
                    <v:textbox style="mso-fit-shape-to-text:t" inset="0,0,0,0">
                      <w:txbxContent>
                        <w:p w14:paraId="6FFFD90A" w14:textId="77777777" w:rsidR="00626F24" w:rsidRDefault="00626F24" w:rsidP="00626F24">
                          <w:r>
                            <w:rPr>
                              <w:color w:val="000000"/>
                              <w:sz w:val="12"/>
                              <w:szCs w:val="12"/>
                            </w:rPr>
                            <w:t xml:space="preserve">   </w:t>
                          </w:r>
                        </w:p>
                      </w:txbxContent>
                    </v:textbox>
                  </v:rect>
                  <v:rect id="Rectangle 61" o:spid="_x0000_s1749"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14:paraId="4DC0C5C0" w14:textId="77777777" w:rsidR="00626F24" w:rsidRDefault="00626F24" w:rsidP="00626F24">
                          <w:r>
                            <w:rPr>
                              <w:color w:val="000000"/>
                              <w:sz w:val="12"/>
                              <w:szCs w:val="12"/>
                            </w:rPr>
                            <w:t>Front</w:t>
                          </w:r>
                        </w:p>
                      </w:txbxContent>
                    </v:textbox>
                  </v:rect>
                  <v:rect id="Rectangle 62" o:spid="_x0000_s1750"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14:paraId="016B2E3A" w14:textId="77777777" w:rsidR="00626F24" w:rsidRDefault="00626F24" w:rsidP="00626F24">
                          <w:r>
                            <w:rPr>
                              <w:color w:val="000000"/>
                              <w:sz w:val="12"/>
                              <w:szCs w:val="12"/>
                            </w:rPr>
                            <w:t>-</w:t>
                          </w:r>
                        </w:p>
                      </w:txbxContent>
                    </v:textbox>
                  </v:rect>
                  <v:rect id="Rectangle 63" o:spid="_x0000_s1751"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fit-shape-to-text:t" inset="0,0,0,0">
                      <w:txbxContent>
                        <w:p w14:paraId="2F943642" w14:textId="77777777" w:rsidR="00626F24" w:rsidRDefault="00626F24" w:rsidP="00626F24">
                          <w:r>
                            <w:rPr>
                              <w:color w:val="000000"/>
                              <w:sz w:val="12"/>
                              <w:szCs w:val="12"/>
                            </w:rPr>
                            <w:t>-end</w:t>
                          </w:r>
                        </w:p>
                      </w:txbxContent>
                    </v:textbox>
                  </v:rect>
                  <v:rect id="Rectangle 64" o:spid="_x0000_s1752"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14:paraId="60596975" w14:textId="77777777" w:rsidR="00626F24" w:rsidRDefault="00626F24" w:rsidP="00626F24">
                          <w:r>
                            <w:rPr>
                              <w:color w:val="000000"/>
                              <w:sz w:val="12"/>
                              <w:szCs w:val="12"/>
                            </w:rPr>
                            <w:t xml:space="preserve"> </w:t>
                          </w:r>
                        </w:p>
                      </w:txbxContent>
                    </v:textbox>
                  </v:rect>
                  <v:group id="Group 65" o:spid="_x0000_s1753"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rect id="Rectangle 66" o:spid="_x0000_s1754"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" stroked="f"/>
                    <v:rect id="Rectangle 67" o:spid="_x0000_s1755"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" filled="f" strokeweight=".6pt">
                      <v:stroke endcap="round"/>
                    </v:rect>
                  </v:group>
                  <v:rect id="Rectangle 68" o:spid="_x0000_s1756"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" filled="f" stroked="f">
                    <v:textbox inset="0,0,0,0">
                      <w:txbxContent>
                        <w:p w14:paraId="7BD1B9D0" w14:textId="77777777" w:rsidR="00626F24" w:rsidRDefault="00626F24" w:rsidP="00626F24">
                          <w:r>
                            <w:rPr>
                              <w:color w:val="000000"/>
                              <w:sz w:val="12"/>
                              <w:szCs w:val="12"/>
                            </w:rPr>
                            <w:t>Channel</w:t>
                          </w:r>
                        </w:p>
                      </w:txbxContent>
                    </v:textbox>
                  </v:rect>
                  <v:rect id="Rectangle 69" o:spid="_x0000_s1757"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1B86C029" w14:textId="77777777" w:rsidR="00626F24" w:rsidRDefault="00626F24" w:rsidP="00626F24">
                          <w:r>
                            <w:rPr>
                              <w:color w:val="000000"/>
                              <w:sz w:val="12"/>
                              <w:szCs w:val="12"/>
                            </w:rPr>
                            <w:t xml:space="preserve"> </w:t>
                          </w:r>
                        </w:p>
                      </w:txbxContent>
                    </v:textbox>
                  </v:rect>
                  <v:shape id="Freeform 70" o:spid="_x0000_s1758"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759"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760"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761"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762"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763"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764"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rect id="Rectangle 77" o:spid="_x0000_s1765"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" stroked="f"/>
                    <v:rect id="Rectangle 78" o:spid="_x0000_s1766"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" filled="f" strokeweight=".6pt">
                      <v:stroke endcap="round"/>
                    </v:rect>
                  </v:group>
                  <v:rect id="Rectangle 79" o:spid="_x0000_s1767"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151A6B7D" w14:textId="77777777" w:rsidR="00626F24" w:rsidRDefault="00626F24" w:rsidP="00626F24">
                          <w:r>
                            <w:rPr>
                              <w:color w:val="000000"/>
                              <w:sz w:val="12"/>
                              <w:szCs w:val="12"/>
                            </w:rPr>
                            <w:t xml:space="preserve">RF </w:t>
                          </w:r>
                        </w:p>
                      </w:txbxContent>
                    </v:textbox>
                  </v:rect>
                  <v:rect id="Rectangle 80" o:spid="_x0000_s1768"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09EC9525" w14:textId="77777777" w:rsidR="00626F24" w:rsidRDefault="00626F24" w:rsidP="00626F24">
                          <w:r>
                            <w:rPr>
                              <w:color w:val="000000"/>
                              <w:sz w:val="12"/>
                              <w:szCs w:val="12"/>
                            </w:rPr>
                            <w:t>correction</w:t>
                          </w:r>
                        </w:p>
                      </w:txbxContent>
                    </v:textbox>
                  </v:rect>
                  <v:rect id="Rectangle 81" o:spid="_x0000_s1769"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480E11CA" w14:textId="77777777" w:rsidR="00626F24" w:rsidRDefault="00626F24" w:rsidP="00626F24">
                          <w:r>
                            <w:rPr>
                              <w:color w:val="000000"/>
                              <w:sz w:val="12"/>
                              <w:szCs w:val="12"/>
                            </w:rPr>
                            <w:t xml:space="preserve"> </w:t>
                          </w:r>
                        </w:p>
                      </w:txbxContent>
                    </v:textbox>
                  </v:rect>
                  <v:group id="Group 82" o:spid="_x0000_s1770"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rect id="Rectangle 83" o:spid="_x0000_s1771"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" stroked="f"/>
                    <v:rect id="Rectangle 84" o:spid="_x0000_s1772"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" filled="f" strokeweight=".6pt">
                      <v:stroke endcap="round"/>
                    </v:rect>
                  </v:group>
                  <v:rect id="Rectangle 85" o:spid="_x0000_s1773"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05FD4C5B" w14:textId="77777777" w:rsidR="00626F24" w:rsidRDefault="00626F24" w:rsidP="00626F24">
                          <w:r>
                            <w:rPr>
                              <w:color w:val="000000"/>
                              <w:sz w:val="12"/>
                              <w:szCs w:val="12"/>
                            </w:rPr>
                            <w:t>FFT</w:t>
                          </w:r>
                        </w:p>
                      </w:txbxContent>
                    </v:textbox>
                  </v:rect>
                  <v:rect id="Rectangle 86" o:spid="_x0000_s1774"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45706392" w14:textId="77777777" w:rsidR="00626F24" w:rsidRDefault="00626F24" w:rsidP="00626F24">
                          <w:r>
                            <w:rPr>
                              <w:color w:val="000000"/>
                              <w:sz w:val="12"/>
                              <w:szCs w:val="12"/>
                            </w:rPr>
                            <w:t xml:space="preserve"> </w:t>
                          </w:r>
                        </w:p>
                      </w:txbxContent>
                    </v:textbox>
                  </v:rect>
                  <v:group id="Group 87" o:spid="_x0000_s1775"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88" o:spid="_x0000_s1776"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" stroked="f"/>
                    <v:rect id="Rectangle 89" o:spid="_x0000_s1777"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" filled="f" strokeweight=".6pt">
                      <v:stroke endcap="round"/>
                    </v:rect>
                  </v:group>
                  <v:rect id="Rectangle 90" o:spid="_x0000_s1778"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kvwgAAANwAAAAPAAAAZHJzL2Rvd25yZXYueG1sRI/NigIx&#10;EITvgu8QWvCmGU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CQ2ykvwgAAANwAAAAPAAAA&#10;AAAAAAAAAAAAAAcCAABkcnMvZG93bnJldi54bWxQSwUGAAAAAAMAAwC3AAAA9gIAAAAA&#10;" filled="f" stroked="f">
                    <v:textbox style="mso-fit-shape-to-text:t" inset="0,0,0,0">
                      <w:txbxContent>
                        <w:p w14:paraId="7A49B012" w14:textId="77777777" w:rsidR="00626F24" w:rsidRDefault="00626F24" w:rsidP="00626F24">
                          <w:r>
                            <w:rPr>
                              <w:color w:val="000000"/>
                              <w:sz w:val="12"/>
                              <w:szCs w:val="12"/>
                            </w:rPr>
                            <w:t>Tx</w:t>
                          </w:r>
                        </w:p>
                      </w:txbxContent>
                    </v:textbox>
                  </v:rect>
                  <v:rect id="Rectangle 91" o:spid="_x0000_s1779"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7D7ED714" w14:textId="77777777" w:rsidR="00626F24" w:rsidRDefault="00626F24" w:rsidP="00626F24">
                          <w:r>
                            <w:rPr>
                              <w:color w:val="000000"/>
                              <w:sz w:val="12"/>
                              <w:szCs w:val="12"/>
                            </w:rPr>
                            <w:t>-</w:t>
                          </w:r>
                        </w:p>
                      </w:txbxContent>
                    </v:textbox>
                  </v:rect>
                  <v:rect id="Rectangle 92" o:spid="_x0000_s1780"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633A6072" w14:textId="77777777" w:rsidR="00626F24" w:rsidRDefault="00626F24" w:rsidP="00626F24">
                          <w:r>
                            <w:rPr>
                              <w:color w:val="000000"/>
                              <w:sz w:val="12"/>
                              <w:szCs w:val="12"/>
                            </w:rPr>
                            <w:t xml:space="preserve">Rx chain </w:t>
                          </w:r>
                        </w:p>
                      </w:txbxContent>
                    </v:textbox>
                  </v:rect>
                  <v:rect id="Rectangle 93" o:spid="_x0000_s1781"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" filled="f" stroked="f">
                    <v:textbox style="mso-fit-shape-to-text:t" inset="0,0,0,0">
                      <w:txbxContent>
                        <w:p w14:paraId="0BFFB5EE" w14:textId="77777777" w:rsidR="00626F24" w:rsidRDefault="00626F24" w:rsidP="00626F24">
                          <w:r>
                            <w:rPr>
                              <w:color w:val="000000"/>
                              <w:sz w:val="12"/>
                              <w:szCs w:val="12"/>
                            </w:rPr>
                            <w:t>equalizer</w:t>
                          </w:r>
                        </w:p>
                      </w:txbxContent>
                    </v:textbox>
                  </v:rect>
                  <v:rect id="Rectangle 94" o:spid="_x0000_s1782"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3ewgAAANwAAAAPAAAAZHJzL2Rvd25yZXYueG1sRI/NigIx&#10;EITvgu8QWvCmGU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Ac9j3ewgAAANwAAAAPAAAA&#10;AAAAAAAAAAAAAAcCAABkcnMvZG93bnJldi54bWxQSwUGAAAAAAMAAwC3AAAA9gIAAAAA&#10;" filled="f" stroked="f">
                    <v:textbox style="mso-fit-shape-to-text:t" inset="0,0,0,0">
                      <w:txbxContent>
                        <w:p w14:paraId="69C8856B" w14:textId="77777777" w:rsidR="00626F24" w:rsidRDefault="00626F24" w:rsidP="00626F24">
                          <w:r>
                            <w:rPr>
                              <w:color w:val="000000"/>
                              <w:sz w:val="12"/>
                              <w:szCs w:val="12"/>
                            </w:rPr>
                            <w:t xml:space="preserve"> </w:t>
                          </w:r>
                        </w:p>
                      </w:txbxContent>
                    </v:textbox>
                  </v:rect>
                  <v:shape id="Freeform 95" o:spid="_x0000_s1783"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784"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785"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">
                    <v:rect id="Rectangle 98" o:spid="_x0000_s1786"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" stroked="f"/>
                    <v:rect id="Rectangle 99" o:spid="_x0000_s1787"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" filled="f" strokeweight=".6pt">
                      <v:stroke endcap="round"/>
                    </v:rect>
                  </v:group>
                  <v:rect id="Rectangle 100" o:spid="_x0000_s1788"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" filled="f" stroked="f">
                    <v:textbox style="mso-fit-shape-to-text:t" inset="0,0,0,0">
                      <w:txbxContent>
                        <w:p w14:paraId="12AE14F7" w14:textId="77777777" w:rsidR="00626F24" w:rsidRDefault="00626F24" w:rsidP="00626F24">
                          <w:r>
                            <w:rPr>
                              <w:color w:val="000000"/>
                              <w:sz w:val="12"/>
                              <w:szCs w:val="12"/>
                            </w:rPr>
                            <w:t>In</w:t>
                          </w:r>
                        </w:p>
                      </w:txbxContent>
                    </v:textbox>
                  </v:rect>
                  <v:rect id="Rectangle 101" o:spid="_x0000_s1789"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" filled="f" stroked="f">
                    <v:textbox style="mso-fit-shape-to-text:t" inset="0,0,0,0">
                      <w:txbxContent>
                        <w:p w14:paraId="77BD3D90" w14:textId="77777777" w:rsidR="00626F24" w:rsidRDefault="00626F24" w:rsidP="00626F24">
                          <w:r>
                            <w:rPr>
                              <w:color w:val="000000"/>
                              <w:sz w:val="12"/>
                              <w:szCs w:val="12"/>
                            </w:rPr>
                            <w:t>-</w:t>
                          </w:r>
                        </w:p>
                      </w:txbxContent>
                    </v:textbox>
                  </v:rect>
                  <v:rect id="Rectangle 102" o:spid="_x0000_s1790"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" filled="f" stroked="f">
                    <v:textbox style="mso-fit-shape-to-text:t" inset="0,0,0,0">
                      <w:txbxContent>
                        <w:p w14:paraId="534C5976" w14:textId="77777777" w:rsidR="00626F24" w:rsidRDefault="00626F24" w:rsidP="00626F24">
                          <w:r>
                            <w:rPr>
                              <w:color w:val="000000"/>
                              <w:sz w:val="12"/>
                              <w:szCs w:val="12"/>
                            </w:rPr>
                            <w:t xml:space="preserve">band </w:t>
                          </w:r>
                        </w:p>
                      </w:txbxContent>
                    </v:textbox>
                  </v:rect>
                  <v:rect id="Rectangle 103" o:spid="_x0000_s1791"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" filled="f" stroked="f">
                    <v:textbox style="mso-fit-shape-to-text:t" inset="0,0,0,0">
                      <w:txbxContent>
                        <w:p w14:paraId="29865562" w14:textId="77777777" w:rsidR="00626F24" w:rsidRDefault="00626F24" w:rsidP="00626F24">
                          <w:r>
                            <w:rPr>
                              <w:color w:val="000000"/>
                              <w:sz w:val="12"/>
                              <w:szCs w:val="12"/>
                            </w:rPr>
                            <w:t xml:space="preserve">emissions </w:t>
                          </w:r>
                        </w:p>
                      </w:txbxContent>
                    </v:textbox>
                  </v:rect>
                  <v:rect id="Rectangle 104" o:spid="_x0000_s1792"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" filled="f" stroked="f">
                    <v:textbox style="mso-fit-shape-to-text:t" inset="0,0,0,0">
                      <w:txbxContent>
                        <w:p w14:paraId="3B86300B" w14:textId="77777777" w:rsidR="00626F24" w:rsidRDefault="00626F24" w:rsidP="00626F24">
                          <w:r>
                            <w:rPr>
                              <w:color w:val="000000"/>
                              <w:sz w:val="12"/>
                              <w:szCs w:val="12"/>
                            </w:rPr>
                            <w:t>meas.</w:t>
                          </w:r>
                        </w:p>
                      </w:txbxContent>
                    </v:textbox>
                  </v:rect>
                  <v:rect id="Rectangle 105" o:spid="_x0000_s1793"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iH2wwAAAN0AAAAPAAAAZHJzL2Rvd25yZXYueG1sRI/dagIx&#10;FITvC75DOIJ3NesqVla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2YYh9sMAAADdAAAADwAA&#10;AAAAAAAAAAAAAAAHAgAAZHJzL2Rvd25yZXYueG1sUEsFBgAAAAADAAMAtwAAAPcCAAAAAA==&#10;" filled="f" stroked="f">
                    <v:textbox style="mso-fit-shape-to-text:t" inset="0,0,0,0">
                      <w:txbxContent>
                        <w:p w14:paraId="346452EC" w14:textId="77777777" w:rsidR="00626F24" w:rsidRDefault="00626F24" w:rsidP="00626F24">
                          <w:r>
                            <w:rPr>
                              <w:color w:val="000000"/>
                              <w:sz w:val="12"/>
                              <w:szCs w:val="12"/>
                            </w:rPr>
                            <w:t xml:space="preserve"> </w:t>
                          </w:r>
                        </w:p>
                      </w:txbxContent>
                    </v:textbox>
                  </v:rect>
                  <v:group id="Group 106" o:spid="_x0000_s1794"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lHP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pOx/B8E56AXDwAAAD//wMAUEsBAi0AFAAGAAgAAAAhANvh9svuAAAAhQEAABMAAAAAAAAA&#10;AAAAAAAAAAAAAFtDb250ZW50X1R5cGVzXS54bWxQSwECLQAUAAYACAAAACEAWvQsW78AAAAVAQAA&#10;CwAAAAAAAAAAAAAAAAAfAQAAX3JlbHMvLnJlbHNQSwECLQAUAAYACAAAACEAG55Rz8YAAADdAAAA&#10;DwAAAAAAAAAAAAAAAAAHAgAAZHJzL2Rvd25yZXYueG1sUEsFBgAAAAADAAMAtwAAAPoCAAAAAA==&#10;">
                    <v:rect id="Rectangle 107" o:spid="_x0000_s1795"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" stroked="f"/>
                    <v:rect id="Rectangle 108" o:spid="_x0000_s1796"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" filled="f" strokeweight=".6pt">
                      <v:stroke endcap="round"/>
                    </v:rect>
                  </v:group>
                  <v:rect id="Rectangle 109" o:spid="_x0000_s1797" style="position:absolute;left:59607;top:3302;width:4807;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" filled="f" stroked="f">
                    <v:textbox inset="0,0,0,0">
                      <w:txbxContent>
                        <w:p w14:paraId="05A09042" w14:textId="77777777" w:rsidR="00626F24" w:rsidRPr="00075AF0" w:rsidRDefault="00626F24" w:rsidP="00626F24">
                          <w:pPr>
                            <w:spacing w:after="0"/>
                            <w:rPr>
                              <w:color w:val="000000"/>
                              <w:sz w:val="12"/>
                              <w:szCs w:val="12"/>
                            </w:rPr>
                          </w:pPr>
                          <w:r>
                            <w:rPr>
                              <w:color w:val="000000"/>
                              <w:sz w:val="12"/>
                              <w:szCs w:val="12"/>
                            </w:rPr>
                            <w:t xml:space="preserve"> DFT-s-OFDM PUSCH</w:t>
                          </w:r>
                        </w:p>
                      </w:txbxContent>
                    </v:textbox>
                  </v:rect>
                  <v:rect id="Rectangle 110" o:spid="_x0000_s1798"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" filled="f" stroked="f">
                    <v:textbox style="mso-fit-shape-to-text:t" inset="0,0,0,0">
                      <w:txbxContent>
                        <w:p w14:paraId="33013499" w14:textId="77777777" w:rsidR="00626F24" w:rsidRDefault="00626F24" w:rsidP="00626F24">
                          <w:r>
                            <w:rPr>
                              <w:color w:val="000000"/>
                              <w:sz w:val="12"/>
                              <w:szCs w:val="12"/>
                            </w:rPr>
                            <w:t xml:space="preserve"> </w:t>
                          </w:r>
                        </w:p>
                      </w:txbxContent>
                    </v:textbox>
                  </v:rect>
                  <v:shape id="Freeform 111" o:spid="_x0000_s1799"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800"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801"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" filled="f" stroked="f">
                    <v:textbox style="mso-fit-shape-to-text:t" inset="0,0,0,0">
                      <w:txbxContent>
                        <w:p w14:paraId="7F2200C0" w14:textId="77777777" w:rsidR="00626F24" w:rsidRDefault="00626F24" w:rsidP="00626F24">
                          <w:r>
                            <w:rPr>
                              <w:color w:val="000000"/>
                              <w:sz w:val="12"/>
                              <w:szCs w:val="12"/>
                            </w:rPr>
                            <w:t>0</w:t>
                          </w:r>
                        </w:p>
                      </w:txbxContent>
                    </v:textbox>
                  </v:rect>
                  <v:rect id="Rectangle 114" o:spid="_x0000_s1802"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" filled="f" stroked="f">
                    <v:textbox style="mso-fit-shape-to-text:t" inset="0,0,0,0">
                      <w:txbxContent>
                        <w:p w14:paraId="19E06149" w14:textId="77777777" w:rsidR="00626F24" w:rsidRDefault="00626F24" w:rsidP="00626F24">
                          <w:r>
                            <w:rPr>
                              <w:color w:val="000000"/>
                              <w:sz w:val="12"/>
                              <w:szCs w:val="12"/>
                            </w:rPr>
                            <w:t xml:space="preserve"> </w:t>
                          </w:r>
                        </w:p>
                      </w:txbxContent>
                    </v:textbox>
                  </v:rect>
                  <v:rect id="Rectangle 115" o:spid="_x0000_s1803"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" filled="f" stroked="f">
                    <v:textbox style="mso-fit-shape-to-text:t" inset="0,0,0,0">
                      <w:txbxContent>
                        <w:p w14:paraId="4D84FFA5" w14:textId="77777777" w:rsidR="00626F24" w:rsidRDefault="00626F24" w:rsidP="00626F24">
                          <w:r>
                            <w:rPr>
                              <w:color w:val="000000"/>
                              <w:sz w:val="12"/>
                              <w:szCs w:val="12"/>
                            </w:rPr>
                            <w:t>0</w:t>
                          </w:r>
                        </w:p>
                      </w:txbxContent>
                    </v:textbox>
                  </v:rect>
                  <v:rect id="Rectangle 116" o:spid="_x0000_s1804"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" filled="f" stroked="f">
                    <v:textbox style="mso-fit-shape-to-text:t" inset="0,0,0,0">
                      <w:txbxContent>
                        <w:p w14:paraId="591ED62A" w14:textId="77777777" w:rsidR="00626F24" w:rsidRDefault="00626F24" w:rsidP="00626F24">
                          <w:r>
                            <w:rPr>
                              <w:color w:val="000000"/>
                              <w:sz w:val="12"/>
                              <w:szCs w:val="12"/>
                            </w:rPr>
                            <w:t xml:space="preserve"> </w:t>
                          </w:r>
                        </w:p>
                      </w:txbxContent>
                    </v:textbox>
                  </v:rect>
                  <v:shape id="Freeform 117" o:spid="_x0000_s1805"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806"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">
                    <v:rect id="Rectangle 119" o:spid="_x0000_s1807"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" stroked="f"/>
                    <v:rect id="Rectangle 120" o:spid="_x0000_s1808"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" filled="f" strokeweight=".6pt">
                      <v:stroke endcap="round"/>
                    </v:rect>
                  </v:group>
                  <v:rect id="Rectangle 121" o:spid="_x0000_s1809"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" filled="f" stroked="f">
                    <v:textbox style="mso-fit-shape-to-text:t" inset="0,0,0,0">
                      <w:txbxContent>
                        <w:p w14:paraId="327D1ED1" w14:textId="77777777" w:rsidR="00626F24" w:rsidRDefault="00626F24" w:rsidP="00626F24">
                          <w:r>
                            <w:rPr>
                              <w:color w:val="000000"/>
                              <w:sz w:val="12"/>
                              <w:szCs w:val="12"/>
                            </w:rPr>
                            <w:t>IDFT</w:t>
                          </w:r>
                        </w:p>
                      </w:txbxContent>
                    </v:textbox>
                  </v:rect>
                  <v:rect id="Rectangle 122" o:spid="_x0000_s1810"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" filled="f" stroked="f">
                    <v:textbox style="mso-fit-shape-to-text:t" inset="0,0,0,0">
                      <w:txbxContent>
                        <w:p w14:paraId="697C919A" w14:textId="77777777" w:rsidR="00626F24" w:rsidRDefault="00626F24" w:rsidP="00626F24">
                          <w:r>
                            <w:rPr>
                              <w:color w:val="000000"/>
                              <w:sz w:val="12"/>
                              <w:szCs w:val="12"/>
                            </w:rPr>
                            <w:t xml:space="preserve"> </w:t>
                          </w:r>
                        </w:p>
                      </w:txbxContent>
                    </v:textbox>
                  </v:rect>
                  <v:shape id="Freeform 123" o:spid="_x0000_s1811"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812"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scMwwAAAN0AAAAPAAAAZHJzL2Rvd25yZXYueG1sRI/dagIx&#10;FITvC75DOIJ3NesqYle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aYrHDMMAAADdAAAADwAA&#10;AAAAAAAAAAAAAAAHAgAAZHJzL2Rvd25yZXYueG1sUEsFBgAAAAADAAMAtwAAAPcCAAAAAA==&#10;" filled="f" stroked="f">
                    <v:textbox style="mso-fit-shape-to-text:t" inset="0,0,0,0">
                      <w:txbxContent>
                        <w:p w14:paraId="4AC16352" w14:textId="77777777" w:rsidR="00626F24" w:rsidRDefault="00626F24" w:rsidP="00626F24">
                          <w:r>
                            <w:rPr>
                              <w:color w:val="000000"/>
                            </w:rPr>
                            <w:t xml:space="preserve">DUT </w:t>
                          </w:r>
                        </w:p>
                      </w:txbxContent>
                    </v:textbox>
                  </v:rect>
                  <v:rect id="Rectangle 125" o:spid="_x0000_s1813"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mKXwwAAAN0AAAAPAAAAZHJzL2Rvd25yZXYueG1sRI/dagIx&#10;FITvC75DOIJ3NeuKYle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BsZil8MAAADdAAAADwAA&#10;AAAAAAAAAAAAAAAHAgAAZHJzL2Rvd25yZXYueG1sUEsFBgAAAAADAAMAtwAAAPcCAAAAAA==&#10;" filled="f" stroked="f">
                    <v:textbox style="mso-fit-shape-to-text:t" inset="0,0,0,0">
                      <w:txbxContent>
                        <w:p w14:paraId="056BCCE3" w14:textId="77777777" w:rsidR="00626F24" w:rsidRDefault="00626F24" w:rsidP="00626F24"/>
                      </w:txbxContent>
                    </v:textbox>
                  </v:rect>
                  <v:rect id="Rectangle 126" o:spid="_x0000_s1814"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kHwwAAAN0AAAAPAAAAZHJzL2Rvd25yZXYueG1sRI/NagMx&#10;DITvhbyDUaG3xm4o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qtIJB8MAAADdAAAADwAA&#10;AAAAAAAAAAAAAAAHAgAAZHJzL2Rvd25yZXYueG1sUEsFBgAAAAADAAMAtwAAAPcCAAAAAA==&#10;" filled="f" stroked="f">
                    <v:textbox style="mso-fit-shape-to-text:t" inset="0,0,0,0">
                      <w:txbxContent>
                        <w:p w14:paraId="7398ACFB" w14:textId="77777777" w:rsidR="00626F24" w:rsidRDefault="00626F24" w:rsidP="00626F24">
                          <w:r>
                            <w:rPr>
                              <w:color w:val="000000"/>
                            </w:rPr>
                            <w:t xml:space="preserve"> </w:t>
                          </w:r>
                        </w:p>
                      </w:txbxContent>
                    </v:textbox>
                  </v:rect>
                  <v:shape id="Freeform 127" o:spid="_x0000_s1815"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816"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2rwAAAAN0AAAAPAAAAZHJzL2Rvd25yZXYueG1sRE/bagIx&#10;EH0X+g9hCn3TRIt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Ia8Nq8AAAADdAAAADwAAAAAA&#10;AAAAAAAAAAAHAgAAZHJzL2Rvd25yZXYueG1sUEsFBgAAAAADAAMAtwAAAPQCAAAAAA==&#10;" filled="f" stroked="f">
                    <v:textbox style="mso-fit-shape-to-text:t" inset="0,0,0,0">
                      <w:txbxContent>
                        <w:p w14:paraId="4D0C83B2" w14:textId="77777777" w:rsidR="00626F24" w:rsidRDefault="00626F24" w:rsidP="00626F24">
                          <w:r>
                            <w:rPr>
                              <w:color w:val="000000"/>
                            </w:rPr>
                            <w:t xml:space="preserve">Test equipment </w:t>
                          </w:r>
                        </w:p>
                      </w:txbxContent>
                    </v:textbox>
                  </v:rect>
                  <v:rect id="Rectangle 129" o:spid="_x0000_s1817"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XfwAAAAN0AAAAPAAAAZHJzL2Rvd25yZXYueG1sRE/bagIx&#10;EH0X+g9hCn3TRKl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rkaV38AAAADdAAAADwAAAAAA&#10;AAAAAAAAAAAHAgAAZHJzL2Rvd25yZXYueG1sUEsFBgAAAAADAAMAtwAAAPQCAAAAAA==&#10;" filled="f" stroked="f">
                    <v:textbox style="mso-fit-shape-to-text:t" inset="0,0,0,0">
                      <w:txbxContent>
                        <w:p w14:paraId="4EBE9179" w14:textId="77777777" w:rsidR="00626F24" w:rsidRDefault="00626F24" w:rsidP="00626F24"/>
                      </w:txbxContent>
                    </v:textbox>
                  </v:rect>
                  <v:rect id="Rectangle 130" o:spid="_x0000_s1818"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BEwAAAAN0AAAAPAAAAZHJzL2Rvd25yZXYueG1sRE/bagIx&#10;EH0X+g9hhL5poqD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wQowRMAAAADdAAAADwAAAAAA&#10;AAAAAAAAAAAHAgAAZHJzL2Rvd25yZXYueG1sUEsFBgAAAAADAAMAtwAAAPQCAAAAAA==&#10;" filled="f" stroked="f">
                    <v:textbox style="mso-fit-shape-to-text:t" inset="0,0,0,0">
                      <w:txbxContent>
                        <w:p w14:paraId="45D0C3F3" w14:textId="77777777" w:rsidR="00626F24" w:rsidRDefault="00626F24" w:rsidP="00626F24">
                          <w:r>
                            <w:rPr>
                              <w:color w:val="000000"/>
                            </w:rPr>
                            <w:t xml:space="preserve"> </w:t>
                          </w:r>
                        </w:p>
                      </w:txbxContent>
                    </v:textbox>
                  </v:rect>
                  <v:rect id="Rectangle 131" o:spid="_x0000_s1819"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" filled="f" stroked="f">
                    <v:textbox style="mso-fit-shape-to-text:t" inset="0,0,0,0">
                      <w:txbxContent>
                        <w:p w14:paraId="396525C7" w14:textId="77777777" w:rsidR="00626F24" w:rsidRDefault="00626F24" w:rsidP="00626F24">
                          <w:r>
                            <w:rPr>
                              <w:b/>
                              <w:bCs/>
                              <w:color w:val="000000"/>
                              <w:sz w:val="12"/>
                              <w:szCs w:val="12"/>
                            </w:rPr>
                            <w:t xml:space="preserve"> </w:t>
                          </w:r>
                        </w:p>
                      </w:txbxContent>
                    </v:textbox>
                  </v:rect>
                  <v:shape id="Freeform 132" o:spid="_x0000_s1820"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821"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822"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823"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824"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" filled="f" stroked="f">
                    <v:textbox style="mso-fit-shape-to-text:t" inset="0,0,0,0">
                      <w:txbxContent>
                        <w:p w14:paraId="27AFE932" w14:textId="77777777" w:rsidR="00626F24" w:rsidRDefault="00626F24" w:rsidP="00626F24">
                          <w:r>
                            <w:rPr>
                              <w:b/>
                              <w:bCs/>
                              <w:color w:val="000000"/>
                              <w:sz w:val="12"/>
                              <w:szCs w:val="12"/>
                            </w:rPr>
                            <w:t xml:space="preserve"> </w:t>
                          </w:r>
                        </w:p>
                      </w:txbxContent>
                    </v:textbox>
                  </v:rect>
                  <v:rect id="Rectangle 137" o:spid="_x0000_s1825"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" filled="f" stroked="f">
                    <v:textbox style="mso-fit-shape-to-text:t" inset="0,0,0,0">
                      <w:txbxContent>
                        <w:p w14:paraId="54A6EC6A" w14:textId="77777777" w:rsidR="00626F24" w:rsidRDefault="00626F24" w:rsidP="00626F24">
                          <w:r>
                            <w:rPr>
                              <w:b/>
                              <w:bCs/>
                              <w:color w:val="000000"/>
                              <w:sz w:val="12"/>
                              <w:szCs w:val="12"/>
                            </w:rPr>
                            <w:t xml:space="preserve"> </w:t>
                          </w:r>
                        </w:p>
                      </w:txbxContent>
                    </v:textbox>
                  </v:rect>
                  <v:rect id="Rectangle 138" o:spid="_x0000_s1826"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" filled="f" stroked="f">
                    <v:textbox style="mso-fit-shape-to-text:t" inset="0,0,0,0">
                      <w:txbxContent>
                        <w:p w14:paraId="024762C8" w14:textId="77777777" w:rsidR="00626F24" w:rsidRDefault="00626F24" w:rsidP="00626F24">
                          <w:r>
                            <w:rPr>
                              <w:color w:val="000000"/>
                              <w:sz w:val="12"/>
                              <w:szCs w:val="12"/>
                            </w:rPr>
                            <w:t xml:space="preserve"> </w:t>
                          </w:r>
                        </w:p>
                      </w:txbxContent>
                    </v:textbox>
                  </v:rect>
                  <v:group id="Group 139" o:spid="_x0000_s1827"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">
                    <v:rect id="Rectangle 140" o:spid="_x0000_s1828"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" stroked="f"/>
                    <v:rect id="Rectangle 141" o:spid="_x0000_s182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" filled="f" strokeweight=".6pt">
                      <v:stroke endcap="round"/>
                    </v:rect>
                  </v:group>
                  <v:rect id="Rectangle 142" o:spid="_x0000_s1830"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tUp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6PejITzfhCcgpw8AAAD//wMAUEsBAi0AFAAGAAgAAAAhANvh9svuAAAAhQEAABMAAAAAAAAA&#10;AAAAAAAAAAAAAFtDb250ZW50X1R5cGVzXS54bWxQSwECLQAUAAYACAAAACEAWvQsW78AAAAVAQAA&#10;CwAAAAAAAAAAAAAAAAAfAQAAX3JlbHMvLnJlbHNQSwECLQAUAAYACAAAACEAbNbVKcYAAADdAAAA&#10;DwAAAAAAAAAAAAAAAAAHAgAAZHJzL2Rvd25yZXYueG1sUEsFBgAAAAADAAMAtwAAAPoCAAAAAA==&#10;" filled="f" stroked="f">
                    <v:textbox inset="0,0,0,0">
                      <w:txbxContent>
                        <w:p w14:paraId="68D6EB2A" w14:textId="77777777" w:rsidR="00626F24" w:rsidRDefault="00626F24" w:rsidP="00626F24">
                          <w:pPr>
                            <w:jc w:val="center"/>
                          </w:pPr>
                          <w:r>
                            <w:rPr>
                              <w:color w:val="000000"/>
                              <w:sz w:val="12"/>
                              <w:szCs w:val="12"/>
                            </w:rPr>
                            <w:t>CP-OFDM PUSCH, PUCCH and   DM-RS</w:t>
                          </w:r>
                        </w:p>
                      </w:txbxContent>
                    </v:textbox>
                  </v:rect>
                  <v:line id="Line 143" o:spid="_x0000_s1831"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" strokeweight="1pt"/>
                  <v:line id="Line 144" o:spid="_x0000_s1832"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" strokeweight="1pt">
                    <v:stroke endarrow="block"/>
                  </v:line>
                  <v:line id="Line 145" o:spid="_x0000_s1833"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">
                    <v:stroke dashstyle="1 1"/>
                  </v:line>
                  <v:line id="Line 146" o:spid="_x0000_s1834"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">
                    <v:stroke dashstyle="1 1"/>
                  </v:line>
                  <v:line id="Line 147" o:spid="_x0000_s1835"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">
                    <v:stroke dashstyle="1 1"/>
                  </v:line>
                  <v:line id="Line 148" o:spid="_x0000_s1836"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">
                    <v:stroke dashstyle="1 1"/>
                  </v:line>
                  <v:rect id="Rectangle 149" o:spid="_x0000_s1837"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" filled="f" stroked="f">
                    <v:textbox style="mso-fit-shape-to-text:t" inset="0,0,0,0">
                      <w:txbxContent>
                        <w:p w14:paraId="1C8BE88B" w14:textId="77777777" w:rsidR="00626F24" w:rsidRDefault="00626F24" w:rsidP="00626F24">
                          <w:r>
                            <w:rPr>
                              <w:b/>
                              <w:bCs/>
                              <w:color w:val="000000"/>
                              <w:sz w:val="12"/>
                              <w:szCs w:val="12"/>
                            </w:rPr>
                            <w:t xml:space="preserve"> </w:t>
                          </w:r>
                        </w:p>
                      </w:txbxContent>
                    </v:textbox>
                  </v:rect>
                  <v:line id="Line 150" o:spid="_x0000_s1838"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" strokeweight="1.5pt"/>
                  <v:rect id="Rectangle 151" o:spid="_x0000_s1839"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" filled="f" stroked="f">
                    <v:textbox style="mso-fit-shape-to-text:t" inset="0,0,0,0">
                      <w:txbxContent>
                        <w:p w14:paraId="3D9C68D8" w14:textId="77777777" w:rsidR="00626F24" w:rsidRDefault="00626F24" w:rsidP="00626F24">
                          <w:r>
                            <w:rPr>
                              <w:color w:val="000000"/>
                              <w:sz w:val="12"/>
                              <w:szCs w:val="12"/>
                            </w:rPr>
                            <w:t>CP-OFDM PUSCH, PUCCH and DM-RS</w:t>
                          </w:r>
                        </w:p>
                      </w:txbxContent>
                    </v:textbox>
                  </v:rect>
                  <v:group id="Group 152" o:spid="_x0000_s1840"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">
                    <v:rect id="Rectangle 153" o:spid="_x0000_s1841"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" stroked="f"/>
                    <v:rect id="Rectangle 154" o:spid="_x0000_s1842"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" filled="f" strokeweight=".6pt">
                      <v:stroke endcap="round"/>
                    </v:rect>
                  </v:group>
                  <v:rect id="Rectangle 155" o:spid="_x0000_s1843"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" filled="f" stroked="f">
                    <v:textbox style="mso-fit-shape-to-text:t" inset="0,0,0,0">
                      <w:txbxContent>
                        <w:p w14:paraId="202C96BA" w14:textId="77777777" w:rsidR="00626F24" w:rsidRPr="00366CDF" w:rsidRDefault="00626F24" w:rsidP="00626F24">
                          <w:pPr>
                            <w:rPr>
                              <w:color w:val="000000"/>
                              <w:sz w:val="12"/>
                              <w:szCs w:val="12"/>
                            </w:rPr>
                          </w:pPr>
                          <w:r>
                            <w:rPr>
                              <w:color w:val="000000"/>
                              <w:sz w:val="12"/>
                              <w:szCs w:val="12"/>
                            </w:rPr>
                            <w:t>Tone  map</w:t>
                          </w:r>
                        </w:p>
                      </w:txbxContent>
                    </v:textbox>
                  </v:rect>
                  <v:shape id="Freeform 156" o:spid="_x0000_s1844"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845"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" strokeweight="1.5pt"/>
                  <v:line id="Line 158" o:spid="_x0000_s1846"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" strokeweight="1.5pt">
                    <v:stroke endarrow="block"/>
                  </v:line>
                  <v:rect id="Rectangle 159" o:spid="_x0000_s1847"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" filled="f" stroked="f">
                    <v:textbox inset="0,0,0,0">
                      <w:txbxContent>
                        <w:p w14:paraId="1B9C2EA3" w14:textId="77777777" w:rsidR="00626F24" w:rsidRDefault="00626F24" w:rsidP="00626F24">
                          <w:r>
                            <w:rPr>
                              <w:color w:val="000000"/>
                              <w:sz w:val="12"/>
                              <w:szCs w:val="12"/>
                            </w:rPr>
                            <w:t>DFT-s-OFDM PUSCH, PUCCH</w:t>
                          </w:r>
                        </w:p>
                      </w:txbxContent>
                    </v:textbox>
                  </v:rect>
                  <w10:wrap anchory="line"/>
                </v:group>
              </w:pict>
            </mc:Fallback>
          </mc:AlternateContent>
        </w:r>
      </w:del>
    </w:p>
    <w:p w14:paraId="2C4BFA8D" w14:textId="2A979C64" w:rsidR="00626F24" w:rsidRPr="00FC3CF3" w:rsidRDefault="00626F24" w:rsidP="00626F24"/>
    <w:p w14:paraId="79D7BA7A" w14:textId="77777777" w:rsidR="00626F24" w:rsidRPr="00FC3CF3" w:rsidRDefault="00626F24" w:rsidP="00626F24"/>
    <w:p w14:paraId="6419D08E" w14:textId="77777777" w:rsidR="00626F24" w:rsidRPr="00FC3CF3" w:rsidRDefault="00626F24" w:rsidP="00626F24"/>
    <w:p w14:paraId="4D62C9B4" w14:textId="77777777" w:rsidR="00626F24" w:rsidRPr="00FC3CF3" w:rsidRDefault="00626F24" w:rsidP="00626F24"/>
    <w:p w14:paraId="61E0CA5E" w14:textId="77777777" w:rsidR="00626F24" w:rsidRPr="00FC3CF3" w:rsidRDefault="00626F24" w:rsidP="00626F24"/>
    <w:p w14:paraId="07C05909" w14:textId="77777777" w:rsidR="00626F24" w:rsidRPr="00FC3CF3" w:rsidRDefault="00626F24" w:rsidP="00626F24"/>
    <w:p w14:paraId="79245C6C" w14:textId="77777777" w:rsidR="00626F24" w:rsidRPr="00A1115A" w:rsidRDefault="00626F24" w:rsidP="00626F24">
      <w:pPr>
        <w:pStyle w:val="TF"/>
        <w:rPr>
          <w:rFonts w:eastAsia="Osaka"/>
        </w:rPr>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9126" w:name="_Toc114500536"/>
      <w:r w:rsidRPr="00C04A08">
        <w:t>F.2</w:t>
      </w:r>
      <w:r w:rsidRPr="00C04A08">
        <w:tab/>
        <w:t>Basic Error Vector Magnitude measurement</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6"/>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1" o:title=""/>
          </v:shape>
          <o:OLEObject Type="Embed" ProgID="Equation.3" ShapeID="_x0000_i1034" DrawAspect="Content" ObjectID="_1725113715"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3" o:title=""/>
          </v:shape>
          <o:OLEObject Type="Embed" ProgID="Equation.3" ShapeID="_x0000_i1035" DrawAspect="Content" ObjectID="_1725113716"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5" o:title=""/>
          </v:shape>
          <o:OLEObject Type="Embed" ProgID="Equation.3" ShapeID="_x0000_i1036" DrawAspect="Content" ObjectID="_1725113717"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7" o:title=""/>
          </v:shape>
          <o:OLEObject Type="Embed" ProgID="Equation.3" ShapeID="_x0000_i1037" DrawAspect="Content" ObjectID="_1725113718"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49" o:title=""/>
          </v:shape>
          <o:OLEObject Type="Embed" ProgID="Equation.3" ShapeID="_x0000_i1038" DrawAspect="Content" ObjectID="_1725113719"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1" o:title=""/>
          </v:shape>
          <o:OLEObject Type="Embed" ProgID="Equation.3" ShapeID="_x0000_i1039" DrawAspect="Content" ObjectID="_1725113720"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1" o:title=""/>
          </v:shape>
          <o:OLEObject Type="Embed" ProgID="Equation.3" ShapeID="_x0000_i1040" DrawAspect="Content" ObjectID="_1725113721"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9127" w:name="_Toc21341016"/>
      <w:bookmarkStart w:id="9128" w:name="_Toc29805464"/>
      <w:bookmarkStart w:id="9129" w:name="_Toc36456673"/>
      <w:bookmarkStart w:id="9130" w:name="_Toc36469771"/>
      <w:bookmarkStart w:id="9131" w:name="_Toc37254188"/>
      <w:bookmarkStart w:id="9132" w:name="_Toc37323046"/>
      <w:bookmarkStart w:id="9133" w:name="_Toc37324452"/>
      <w:bookmarkStart w:id="9134" w:name="_Toc45889977"/>
      <w:bookmarkStart w:id="9135" w:name="_Toc52196657"/>
      <w:bookmarkStart w:id="9136" w:name="_Toc52197637"/>
      <w:bookmarkStart w:id="9137" w:name="_Toc53173360"/>
      <w:bookmarkStart w:id="9138" w:name="_Toc53173729"/>
      <w:bookmarkStart w:id="9139" w:name="_Toc61118997"/>
      <w:bookmarkStart w:id="9140" w:name="_Toc61119379"/>
      <w:bookmarkStart w:id="9141" w:name="_Toc61119760"/>
      <w:bookmarkStart w:id="9142" w:name="_Toc67923951"/>
      <w:bookmarkStart w:id="9143" w:name="_Toc75294763"/>
      <w:bookmarkStart w:id="9144" w:name="_Toc76510526"/>
      <w:bookmarkStart w:id="9145" w:name="_Toc83130490"/>
      <w:bookmarkStart w:id="9146" w:name="_Toc90590075"/>
      <w:bookmarkStart w:id="9147" w:name="_Toc98869649"/>
      <w:bookmarkStart w:id="9148" w:name="_Toc106547393"/>
      <w:bookmarkStart w:id="9149" w:name="_Toc114500537"/>
      <w:r w:rsidRPr="00C04A08">
        <w:t>F.3</w:t>
      </w:r>
      <w:r w:rsidRPr="00C04A08">
        <w:tab/>
        <w:t>Basic in-band emissions measurement</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4" o:title=""/>
          </v:shape>
          <o:OLEObject Type="Embed" ProgID="Equation.3" ShapeID="_x0000_i1041" DrawAspect="Content" ObjectID="_1725113722"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6" o:title=""/>
          </v:shape>
          <o:OLEObject Type="Embed" ProgID="Equation.3" ShapeID="_x0000_i1042" DrawAspect="Content" ObjectID="_1725113723"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8" o:title=""/>
          </v:shape>
          <o:OLEObject Type="Embed" ProgID="Equation.3" ShapeID="_x0000_i1043" DrawAspect="Content" ObjectID="_1725113724"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0" o:title=""/>
          </v:shape>
          <o:OLEObject Type="Embed" ProgID="Equation.3" ShapeID="_x0000_i1044" DrawAspect="Content" ObjectID="_1725113725"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2" o:title=""/>
          </v:shape>
          <o:OLEObject Type="Embed" ProgID="Equation.3" ShapeID="_x0000_i1045" DrawAspect="Content" ObjectID="_1725113726" r:id="rId63"/>
        </w:object>
      </w:r>
      <w:r w:rsidRPr="00C04A08">
        <w:t xml:space="preserve"> or </w:t>
      </w:r>
      <w:r w:rsidRPr="00C04A08">
        <w:rPr>
          <w:position w:val="-10"/>
        </w:rPr>
        <w:object w:dxaOrig="920" w:dyaOrig="340" w14:anchorId="1B324CC1">
          <v:shape id="_x0000_i1046" type="#_x0000_t75" style="width:43pt;height:22pt" o:ole="">
            <v:imagedata r:id="rId64" o:title=""/>
          </v:shape>
          <o:OLEObject Type="Embed" ProgID="Equation.3" ShapeID="_x0000_i1046" DrawAspect="Content" ObjectID="_1725113727"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6" o:title=""/>
          </v:shape>
          <o:OLEObject Type="Embed" ProgID="Equation.3" ShapeID="_x0000_i1047" DrawAspect="Content" ObjectID="_1725113728" r:id="rId67"/>
        </w:object>
      </w:r>
      <w:r w:rsidRPr="00C04A08">
        <w:t xml:space="preserve"> (resp. </w:t>
      </w:r>
      <w:r w:rsidRPr="00C04A08">
        <w:rPr>
          <w:position w:val="-12"/>
        </w:rPr>
        <w:object w:dxaOrig="460" w:dyaOrig="360" w14:anchorId="76F7D14A">
          <v:shape id="_x0000_i1048" type="#_x0000_t75" style="width:29pt;height:22pt" o:ole="">
            <v:imagedata r:id="rId68" o:title=""/>
          </v:shape>
          <o:OLEObject Type="Embed" ProgID="Equation.3" ShapeID="_x0000_i1048" DrawAspect="Content" ObjectID="_1725113729"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0" o:title=""/>
          </v:shape>
          <o:OLEObject Type="Embed" ProgID="Equation.3" ShapeID="_x0000_i1049" DrawAspect="Content" ObjectID="_1725113730" r:id="rId71"/>
        </w:object>
      </w:r>
      <w:r w:rsidRPr="00C04A08">
        <w:t xml:space="preserve"> and </w:t>
      </w:r>
      <w:r w:rsidRPr="00C04A08">
        <w:rPr>
          <w:position w:val="-12"/>
        </w:rPr>
        <w:object w:dxaOrig="279" w:dyaOrig="360" w14:anchorId="2088A887">
          <v:shape id="_x0000_i1050" type="#_x0000_t75" style="width:14.5pt;height:22pt" o:ole="">
            <v:imagedata r:id="rId72" o:title=""/>
          </v:shape>
          <o:OLEObject Type="Embed" ProgID="Equation.3" ShapeID="_x0000_i1050" DrawAspect="Content" ObjectID="_1725113731"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4pt" o:ole="">
            <v:imagedata r:id="rId74" o:title=""/>
          </v:shape>
          <o:OLEObject Type="Embed" ProgID="Equation.3" ShapeID="_x0000_i1051" DrawAspect="Content" ObjectID="_1725113732"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6" o:title=""/>
          </v:shape>
          <o:OLEObject Type="Embed" ProgID="Equation.3" ShapeID="_x0000_i1052" DrawAspect="Content" ObjectID="_1725113733"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8" o:title=""/>
          </v:shape>
          <o:OLEObject Type="Embed" ProgID="Equation.3" ShapeID="_x0000_i1053" DrawAspect="Content" ObjectID="_1725113734"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4.5pt" o:ole="" fillcolor="window">
            <v:imagedata r:id="rId80" o:title=""/>
          </v:shape>
          <o:OLEObject Type="Embed" ProgID="Equation.3" ShapeID="_x0000_i1054" DrawAspect="Content" ObjectID="_1725113735" r:id="rId81"/>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2" o:title=""/>
          </v:shape>
          <o:OLEObject Type="Embed" ProgID="Equation.3" ShapeID="_x0000_i1055" DrawAspect="Content" ObjectID="_1725113736" r:id="rId83"/>
        </w:object>
      </w:r>
      <w:r w:rsidRPr="00C04A08">
        <w:t xml:space="preserve"> and </w:t>
      </w:r>
      <w:r w:rsidRPr="00C04A08">
        <w:rPr>
          <w:position w:val="-6"/>
        </w:rPr>
        <w:object w:dxaOrig="360" w:dyaOrig="279" w14:anchorId="03503020">
          <v:shape id="_x0000_i1056" type="#_x0000_t75" style="width:22pt;height:14.5pt" o:ole="" fillcolor="window">
            <v:imagedata r:id="rId84" o:title=""/>
          </v:shape>
          <o:OLEObject Type="Embed" ProgID="Equation.3" ShapeID="_x0000_i1056" DrawAspect="Content" ObjectID="_1725113737" r:id="rId85"/>
        </w:object>
      </w:r>
      <w:r w:rsidRPr="00C04A08">
        <w:t xml:space="preserve"> are defined in clause F.4.</w:t>
      </w:r>
    </w:p>
    <w:p w14:paraId="23E58A11" w14:textId="77777777" w:rsidR="00842EF7" w:rsidRPr="00C04A08" w:rsidRDefault="00842EF7" w:rsidP="00842EF7">
      <w:pPr>
        <w:pStyle w:val="Heading1"/>
      </w:pPr>
      <w:bookmarkStart w:id="9150" w:name="_Toc21341017"/>
      <w:bookmarkStart w:id="9151" w:name="_Toc29805465"/>
      <w:bookmarkStart w:id="9152" w:name="_Toc36456674"/>
      <w:bookmarkStart w:id="9153" w:name="_Toc36469772"/>
      <w:bookmarkStart w:id="9154" w:name="_Toc37254189"/>
      <w:bookmarkStart w:id="9155" w:name="_Toc37323047"/>
      <w:bookmarkStart w:id="9156" w:name="_Toc37324453"/>
      <w:bookmarkStart w:id="9157" w:name="_Toc45889978"/>
      <w:bookmarkStart w:id="9158" w:name="_Toc52196658"/>
      <w:bookmarkStart w:id="9159" w:name="_Toc52197638"/>
      <w:bookmarkStart w:id="9160" w:name="_Toc53173361"/>
      <w:bookmarkStart w:id="9161" w:name="_Toc53173730"/>
      <w:bookmarkStart w:id="9162" w:name="_Toc61118998"/>
      <w:bookmarkStart w:id="9163" w:name="_Toc61119380"/>
      <w:bookmarkStart w:id="9164" w:name="_Toc61119761"/>
      <w:bookmarkStart w:id="9165" w:name="_Toc67923952"/>
      <w:bookmarkStart w:id="9166" w:name="_Toc75294764"/>
      <w:bookmarkStart w:id="9167" w:name="_Toc76510527"/>
      <w:bookmarkStart w:id="9168" w:name="_Toc83130491"/>
      <w:bookmarkStart w:id="9169" w:name="_Toc90590076"/>
      <w:bookmarkStart w:id="9170" w:name="_Toc98869650"/>
      <w:bookmarkStart w:id="9171" w:name="_Toc106547394"/>
      <w:bookmarkStart w:id="9172" w:name="_Toc114500538"/>
      <w:r w:rsidRPr="00C04A08">
        <w:t>F.4</w:t>
      </w:r>
      <w:r w:rsidRPr="00C04A08">
        <w:tab/>
        <w:t>Modified signal under test</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6" o:title=""/>
          </v:shape>
          <o:OLEObject Type="Embed" ProgID="Equation.3" ShapeID="_x0000_i1057" DrawAspect="Content" ObjectID="_1725113738"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2pt" o:ole="">
            <v:imagedata r:id="rId88" o:title=""/>
          </v:shape>
          <o:OLEObject Type="Embed" ProgID="Equation.3" ShapeID="_x0000_i1058" DrawAspect="Content" ObjectID="_1725113739"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0" o:title=""/>
          </v:shape>
          <o:OLEObject Type="Embed" ProgID="Equation.3" ShapeID="_x0000_i1059" DrawAspect="Content" ObjectID="_1725113740"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2pt" o:ole="">
            <v:imagedata r:id="rId88" o:title=""/>
          </v:shape>
          <o:OLEObject Type="Embed" ProgID="Equation.3" ShapeID="_x0000_i1060" DrawAspect="Content" ObjectID="_1725113741"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3" o:title=""/>
          </v:shape>
          <o:OLEObject Type="Embed" ProgID="Equation.3" ShapeID="_x0000_i1061" DrawAspect="Content" ObjectID="_1725113742"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5" o:title=""/>
          </v:shape>
          <o:OLEObject Type="Embed" ProgID="Equation.3" ShapeID="_x0000_i1062" DrawAspect="Content" ObjectID="_1725113743"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7" o:title=""/>
          </v:shape>
          <o:OLEObject Type="Embed" ProgID="Equation.3" ShapeID="_x0000_i1063" DrawAspect="Content" ObjectID="_1725113744"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99" o:title=""/>
          </v:shape>
          <o:OLEObject Type="Embed" ProgID="Equation.3" ShapeID="_x0000_i1064" DrawAspect="Content" ObjectID="_1725113745"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4" o:title=""/>
          </v:shape>
          <o:OLEObject Type="Embed" ProgID="Equation.3" ShapeID="_x0000_i1065" DrawAspect="Content" ObjectID="_1725113746" r:id="rId101"/>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2" o:title=""/>
          </v:shape>
          <o:OLEObject Type="Embed" ProgID="Equation.3" ShapeID="_x0000_i1066" DrawAspect="Content" ObjectID="_1725113747"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2" o:title=""/>
          </v:shape>
          <o:OLEObject Type="Embed" ProgID="Equation.3" ShapeID="_x0000_i1067" DrawAspect="Content" ObjectID="_1725113748"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2" o:title=""/>
          </v:shape>
          <o:OLEObject Type="Embed" ProgID="Equation.3" ShapeID="_x0000_i1068" DrawAspect="Content" ObjectID="_1725113749" r:id="rId105"/>
        </w:object>
      </w:r>
      <w:r w:rsidRPr="00C04A08">
        <w:t xml:space="preserve"> and </w:t>
      </w:r>
      <w:r w:rsidRPr="00C04A08">
        <w:rPr>
          <w:position w:val="-10"/>
        </w:rPr>
        <w:object w:dxaOrig="360" w:dyaOrig="380" w14:anchorId="2D9B29CB">
          <v:shape id="_x0000_i1069" type="#_x0000_t75" style="width:22pt;height:22pt" o:ole="" fillcolor="window">
            <v:imagedata r:id="rId106" o:title=""/>
          </v:shape>
          <o:OLEObject Type="Embed" ProgID="Equation.3" ShapeID="_x0000_i1069" DrawAspect="Content" ObjectID="_1725113750"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4" o:title=""/>
          </v:shape>
          <o:OLEObject Type="Embed" ProgID="Equation.3" ShapeID="_x0000_i1070" DrawAspect="Content" ObjectID="_1725113751" r:id="rId108"/>
        </w:object>
      </w:r>
      <w:r w:rsidRPr="00C04A08">
        <w:t xml:space="preserve"> so that the EVM window of length </w:t>
      </w:r>
      <w:r w:rsidRPr="00C04A08">
        <w:rPr>
          <w:position w:val="-6"/>
        </w:rPr>
        <w:object w:dxaOrig="279" w:dyaOrig="279" w14:anchorId="4410478B">
          <v:shape id="_x0000_i1071" type="#_x0000_t75" style="width:14.5pt;height:14.5pt" o:ole="">
            <v:imagedata r:id="rId102" o:title=""/>
          </v:shape>
          <o:OLEObject Type="Embed" ProgID="Equation.3" ShapeID="_x0000_i1071" DrawAspect="Content" ObjectID="_1725113752"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4" o:title=""/>
          </v:shape>
          <o:OLEObject Type="Embed" ProgID="Equation.3" ShapeID="_x0000_i1072" DrawAspect="Content" ObjectID="_1725113753"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5" o:title=""/>
          </v:shape>
          <o:OLEObject Type="Embed" ProgID="Equation.3" ShapeID="_x0000_i1073" DrawAspect="Content" ObjectID="_1725113754"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4pt" o:ole="">
            <v:imagedata r:id="rId112" o:title=""/>
          </v:shape>
          <o:OLEObject Type="Embed" ProgID="Equation.3" ShapeID="_x0000_i1074" DrawAspect="Content" ObjectID="_1725113755"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99" o:title=""/>
          </v:shape>
          <o:OLEObject Type="Embed" ProgID="Equation.3" ShapeID="_x0000_i1075" DrawAspect="Content" ObjectID="_1725113756" r:id="rId114"/>
        </w:object>
      </w:r>
      <w:r w:rsidRPr="00C04A08">
        <w:t xml:space="preserve">and </w:t>
      </w:r>
      <w:r w:rsidRPr="00C04A08">
        <w:rPr>
          <w:position w:val="-10"/>
        </w:rPr>
        <w:object w:dxaOrig="720" w:dyaOrig="320" w14:anchorId="577A6DE2">
          <v:shape id="_x0000_i1076" type="#_x0000_t75" style="width:36.5pt;height:22pt" o:ole="" fillcolor="window">
            <v:imagedata r:id="rId97" o:title=""/>
          </v:shape>
          <o:OLEObject Type="Embed" ProgID="Equation.3" ShapeID="_x0000_i1076" DrawAspect="Content" ObjectID="_1725113757"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2pt" o:ole="" fillcolor="window">
            <v:imagedata r:id="rId116" o:title=""/>
          </v:shape>
          <o:OLEObject Type="Embed" ProgID="Equation.3" ShapeID="_x0000_i1077" DrawAspect="Content" ObjectID="_1725113758" r:id="rId117"/>
        </w:object>
      </w:r>
      <w:r w:rsidRPr="00C04A08">
        <w:t xml:space="preserve">and </w:t>
      </w:r>
      <w:r w:rsidRPr="00C04A08">
        <w:rPr>
          <w:position w:val="-10"/>
        </w:rPr>
        <w:object w:dxaOrig="480" w:dyaOrig="320" w14:anchorId="73F0BF38">
          <v:shape id="_x0000_i1078" type="#_x0000_t75" style="width:22pt;height:22pt" o:ole="" fillcolor="window">
            <v:imagedata r:id="rId118" o:title=""/>
          </v:shape>
          <o:OLEObject Type="Embed" ProgID="Equation.3" ShapeID="_x0000_i1078" DrawAspect="Content" ObjectID="_1725113759"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0" o:title=""/>
          </v:shape>
          <o:OLEObject Type="Embed" ProgID="Equation.3" ShapeID="_x0000_i1079" DrawAspect="Content" ObjectID="_1725113760" r:id="rId121"/>
        </w:object>
      </w:r>
      <w:r w:rsidRPr="00C04A08">
        <w:t xml:space="preserve"> and </w:t>
      </w:r>
      <w:r w:rsidRPr="00C04A08">
        <w:rPr>
          <w:position w:val="-10"/>
        </w:rPr>
        <w:object w:dxaOrig="1400" w:dyaOrig="320" w14:anchorId="2068CDFD">
          <v:shape id="_x0000_i1080" type="#_x0000_t75" style="width:1in;height:22pt" o:ole="" fillcolor="window">
            <v:imagedata r:id="rId122" o:title=""/>
          </v:shape>
          <o:OLEObject Type="Embed" ProgID="Equation.3" ShapeID="_x0000_i1080" DrawAspect="Content" ObjectID="_1725113761"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2" o:title=""/>
          </v:shape>
          <o:OLEObject Type="Embed" ProgID="Equation.3" ShapeID="_x0000_i1081" DrawAspect="Content" ObjectID="_1725113762"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5" o:title=""/>
          </v:shape>
          <o:OLEObject Type="Embed" ProgID="Equation.3" ShapeID="_x0000_i1082" DrawAspect="Content" ObjectID="_1725113763" r:id="rId125"/>
        </w:object>
      </w:r>
      <w:r w:rsidRPr="00C04A08">
        <w:t xml:space="preserve">, </w:t>
      </w:r>
      <w:r w:rsidRPr="00C04A08">
        <w:rPr>
          <w:position w:val="-10"/>
        </w:rPr>
        <w:object w:dxaOrig="720" w:dyaOrig="320" w14:anchorId="468655FA">
          <v:shape id="_x0000_i1083" type="#_x0000_t75" style="width:36.5pt;height:22pt" o:ole="" fillcolor="window">
            <v:imagedata r:id="rId99" o:title=""/>
          </v:shape>
          <o:OLEObject Type="Embed" ProgID="Equation.3" ShapeID="_x0000_i1083" DrawAspect="Content" ObjectID="_1725113764" r:id="rId126"/>
        </w:object>
      </w:r>
      <w:r w:rsidRPr="00C04A08">
        <w:t xml:space="preserve">, </w:t>
      </w:r>
      <w:r w:rsidRPr="00C04A08">
        <w:rPr>
          <w:position w:val="-10"/>
        </w:rPr>
        <w:object w:dxaOrig="720" w:dyaOrig="320" w14:anchorId="4BCED6F9">
          <v:shape id="_x0000_i1084" type="#_x0000_t75" style="width:36.5pt;height:22pt" o:ole="" fillcolor="window">
            <v:imagedata r:id="rId97" o:title=""/>
          </v:shape>
          <o:OLEObject Type="Embed" ProgID="Equation.3" ShapeID="_x0000_i1084" DrawAspect="Content" ObjectID="_1725113765" r:id="rId127"/>
        </w:object>
      </w:r>
      <w:r w:rsidRPr="00C04A08">
        <w:t xml:space="preserve"> and </w:t>
      </w:r>
      <w:r w:rsidRPr="00C04A08">
        <w:rPr>
          <w:position w:val="-6"/>
        </w:rPr>
        <w:object w:dxaOrig="360" w:dyaOrig="279" w14:anchorId="237C9C8D">
          <v:shape id="_x0000_i1085" type="#_x0000_t75" style="width:22pt;height:14.5pt" o:ole="" fillcolor="window">
            <v:imagedata r:id="rId84" o:title=""/>
          </v:shape>
          <o:OLEObject Type="Embed" ProgID="Equation.3" ShapeID="_x0000_i1085" DrawAspect="Content" ObjectID="_1725113766" r:id="rId128"/>
        </w:object>
      </w:r>
      <w:r w:rsidRPr="00C04A08">
        <w:t xml:space="preserve"> are available. </w:t>
      </w:r>
      <w:r w:rsidRPr="00C04A08">
        <w:rPr>
          <w:position w:val="-6"/>
        </w:rPr>
        <w:object w:dxaOrig="360" w:dyaOrig="300" w14:anchorId="3C5B66BA">
          <v:shape id="_x0000_i1086" type="#_x0000_t75" style="width:22pt;height:14.5pt" o:ole="" fillcolor="window">
            <v:imagedata r:id="rId82" o:title=""/>
          </v:shape>
          <o:OLEObject Type="Embed" ProgID="Equation.3" ShapeID="_x0000_i1086" DrawAspect="Content" ObjectID="_1725113767" r:id="rId129"/>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2" o:title=""/>
          </v:shape>
          <o:OLEObject Type="Embed" ProgID="Equation.3" ShapeID="_x0000_i1087" DrawAspect="Content" ObjectID="_1725113768" r:id="rId130"/>
        </w:object>
      </w:r>
      <w:r w:rsidRPr="00C04A08">
        <w:t xml:space="preserve">, i.e. </w:t>
      </w:r>
      <w:r w:rsidRPr="00C04A08">
        <w:rPr>
          <w:position w:val="-6"/>
        </w:rPr>
        <w:object w:dxaOrig="360" w:dyaOrig="300" w14:anchorId="20E0BD8D">
          <v:shape id="_x0000_i1088" type="#_x0000_t75" style="width:22pt;height:14.5pt" o:ole="" fillcolor="window">
            <v:imagedata r:id="rId82" o:title=""/>
          </v:shape>
          <o:OLEObject Type="Embed" ProgID="Equation.3" ShapeID="_x0000_i1088" DrawAspect="Content" ObjectID="_1725113769" r:id="rId131"/>
        </w:object>
      </w:r>
      <w:r w:rsidRPr="00C04A08">
        <w:t xml:space="preserve">can be </w:t>
      </w:r>
      <w:r w:rsidRPr="00C04A08">
        <w:rPr>
          <w:position w:val="-28"/>
        </w:rPr>
        <w:object w:dxaOrig="1440" w:dyaOrig="680" w14:anchorId="089F3334">
          <v:shape id="_x0000_i1089" type="#_x0000_t75" style="width:1in;height:36.5pt" o:ole="" fillcolor="window">
            <v:imagedata r:id="rId132" o:title=""/>
          </v:shape>
          <o:OLEObject Type="Embed" ProgID="Equation.3" ShapeID="_x0000_i1089" DrawAspect="Content" ObjectID="_1725113770" r:id="rId133"/>
        </w:object>
      </w:r>
      <w:r w:rsidRPr="00C04A08">
        <w:t xml:space="preserve"> or </w:t>
      </w:r>
      <w:r w:rsidRPr="00C04A08">
        <w:rPr>
          <w:position w:val="-28"/>
        </w:rPr>
        <w:object w:dxaOrig="1060" w:dyaOrig="680" w14:anchorId="433094F1">
          <v:shape id="_x0000_i1090" type="#_x0000_t75" style="width:50pt;height:36.5pt" o:ole="" fillcolor="window">
            <v:imagedata r:id="rId134" o:title=""/>
          </v:shape>
          <o:OLEObject Type="Embed" ProgID="Equation.3" ShapeID="_x0000_i1090" DrawAspect="Content" ObjectID="_1725113771" r:id="rId135"/>
        </w:object>
      </w:r>
      <w:r w:rsidRPr="00C04A08">
        <w:t xml:space="preserve">, where </w:t>
      </w:r>
      <w:r w:rsidRPr="00C04A08">
        <w:rPr>
          <w:position w:val="-6"/>
        </w:rPr>
        <w:object w:dxaOrig="600" w:dyaOrig="279" w14:anchorId="43636F68">
          <v:shape id="_x0000_i1091" type="#_x0000_t75" style="width:29.5pt;height:14.5pt" o:ole="" fillcolor="window">
            <v:imagedata r:id="rId136" o:title=""/>
          </v:shape>
          <o:OLEObject Type="Embed" ProgID="Equation.3" ShapeID="_x0000_i1091" DrawAspect="Content" ObjectID="_1725113772" r:id="rId137"/>
        </w:object>
      </w:r>
      <w:r w:rsidRPr="00C04A08">
        <w:t xml:space="preserve"> if </w:t>
      </w:r>
      <w:r w:rsidRPr="00C04A08">
        <w:rPr>
          <w:position w:val="-6"/>
        </w:rPr>
        <w:object w:dxaOrig="279" w:dyaOrig="279" w14:anchorId="53385A5C">
          <v:shape id="_x0000_i1092" type="#_x0000_t75" style="width:14.5pt;height:14.5pt" o:ole="">
            <v:imagedata r:id="rId138" o:title=""/>
          </v:shape>
          <o:OLEObject Type="Embed" ProgID="Equation.3" ShapeID="_x0000_i1092" DrawAspect="Content" ObjectID="_1725113773" r:id="rId139"/>
        </w:object>
      </w:r>
      <w:r w:rsidRPr="00C04A08">
        <w:t xml:space="preserve"> is odd and </w:t>
      </w:r>
      <w:r w:rsidRPr="00C04A08">
        <w:rPr>
          <w:position w:val="-6"/>
        </w:rPr>
        <w:object w:dxaOrig="560" w:dyaOrig="279" w14:anchorId="73316CE6">
          <v:shape id="_x0000_i1093" type="#_x0000_t75" style="width:29.5pt;height:14.5pt" o:ole="" fillcolor="window">
            <v:imagedata r:id="rId140" o:title=""/>
          </v:shape>
          <o:OLEObject Type="Embed" ProgID="Equation.3" ShapeID="_x0000_i1093" DrawAspect="Content" ObjectID="_1725113774" r:id="rId141"/>
        </w:object>
      </w:r>
      <w:r w:rsidRPr="00C04A08">
        <w:t xml:space="preserve"> if </w:t>
      </w:r>
      <w:r w:rsidRPr="00C04A08">
        <w:rPr>
          <w:position w:val="-6"/>
        </w:rPr>
        <w:object w:dxaOrig="279" w:dyaOrig="279" w14:anchorId="3AFA896D">
          <v:shape id="_x0000_i1094" type="#_x0000_t75" style="width:14.5pt;height:14.5pt" o:ole="">
            <v:imagedata r:id="rId142" o:title=""/>
          </v:shape>
          <o:OLEObject Type="Embed" ProgID="Equation.3" ShapeID="_x0000_i1094" DrawAspect="Content" ObjectID="_1725113775"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2" o:title=""/>
          </v:shape>
          <o:OLEObject Type="Embed" ProgID="Equation.3" ShapeID="_x0000_i1095" DrawAspect="Content" ObjectID="_1725113776" r:id="rId144"/>
        </w:object>
      </w:r>
      <w:r w:rsidRPr="00C04A08">
        <w:t xml:space="preserve"> set to </w:t>
      </w:r>
      <w:r w:rsidRPr="00C04A08">
        <w:rPr>
          <w:position w:val="-28"/>
        </w:rPr>
        <w:object w:dxaOrig="1440" w:dyaOrig="680" w14:anchorId="4331A161">
          <v:shape id="_x0000_i1096" type="#_x0000_t75" style="width:1in;height:36.5pt" o:ole="" fillcolor="window">
            <v:imagedata r:id="rId132" o:title=""/>
          </v:shape>
          <o:OLEObject Type="Embed" ProgID="Equation.3" ShapeID="_x0000_i1096" DrawAspect="Content" ObjectID="_1725113777"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2" o:title=""/>
          </v:shape>
          <o:OLEObject Type="Embed" ProgID="Equation.3" ShapeID="_x0000_i1097" DrawAspect="Content" ObjectID="_1725113778" r:id="rId146"/>
        </w:object>
      </w:r>
      <w:r w:rsidRPr="00C04A08">
        <w:t xml:space="preserve"> set to </w:t>
      </w:r>
      <w:r w:rsidRPr="00C04A08">
        <w:rPr>
          <w:position w:val="-28"/>
        </w:rPr>
        <w:object w:dxaOrig="1060" w:dyaOrig="680" w14:anchorId="60418FB5">
          <v:shape id="_x0000_i1098" type="#_x0000_t75" style="width:50pt;height:36.5pt" o:ole="" fillcolor="window">
            <v:imagedata r:id="rId134" o:title=""/>
          </v:shape>
          <o:OLEObject Type="Embed" ProgID="Equation.3" ShapeID="_x0000_i1098" DrawAspect="Content" ObjectID="_1725113779" r:id="rId147"/>
        </w:object>
      </w:r>
      <w:r w:rsidRPr="00C04A08">
        <w:t>.</w:t>
      </w:r>
    </w:p>
    <w:p w14:paraId="1426C3D3" w14:textId="77777777" w:rsidR="00842EF7" w:rsidRPr="00C04A08" w:rsidRDefault="00842EF7" w:rsidP="00842EF7">
      <w:pPr>
        <w:pStyle w:val="Heading1"/>
      </w:pPr>
      <w:bookmarkStart w:id="9173" w:name="_Toc21341018"/>
      <w:bookmarkStart w:id="9174" w:name="_Toc29805466"/>
      <w:bookmarkStart w:id="9175" w:name="_Toc36456675"/>
      <w:bookmarkStart w:id="9176" w:name="_Toc36469773"/>
      <w:bookmarkStart w:id="9177" w:name="_Toc37254190"/>
      <w:bookmarkStart w:id="9178" w:name="_Toc37323048"/>
      <w:bookmarkStart w:id="9179" w:name="_Toc37324454"/>
      <w:bookmarkStart w:id="9180" w:name="_Toc45889979"/>
      <w:bookmarkStart w:id="9181" w:name="_Toc52196659"/>
      <w:bookmarkStart w:id="9182" w:name="_Toc52197639"/>
      <w:bookmarkStart w:id="9183" w:name="_Toc53173362"/>
      <w:bookmarkStart w:id="9184" w:name="_Toc53173731"/>
      <w:bookmarkStart w:id="9185" w:name="_Toc61118999"/>
      <w:bookmarkStart w:id="9186" w:name="_Toc61119381"/>
      <w:bookmarkStart w:id="9187" w:name="_Toc61119762"/>
      <w:bookmarkStart w:id="9188" w:name="_Toc67923953"/>
      <w:bookmarkStart w:id="9189" w:name="_Toc75294765"/>
      <w:bookmarkStart w:id="9190" w:name="_Toc76510528"/>
      <w:bookmarkStart w:id="9191" w:name="_Toc83130492"/>
      <w:bookmarkStart w:id="9192" w:name="_Toc90590077"/>
      <w:bookmarkStart w:id="9193" w:name="_Toc98869651"/>
      <w:bookmarkStart w:id="9194" w:name="_Toc106547395"/>
      <w:bookmarkStart w:id="9195" w:name="_Toc114500539"/>
      <w:r w:rsidRPr="00C04A08">
        <w:t>F.5</w:t>
      </w:r>
      <w:r w:rsidRPr="00C04A08">
        <w:tab/>
        <w:t>Window length</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2E3321C9" w14:textId="77777777" w:rsidR="00842EF7" w:rsidRPr="00C04A08" w:rsidRDefault="00842EF7" w:rsidP="00842EF7">
      <w:pPr>
        <w:pStyle w:val="Heading2"/>
      </w:pPr>
      <w:bookmarkStart w:id="9196" w:name="_Toc21341019"/>
      <w:bookmarkStart w:id="9197" w:name="_Toc29805467"/>
      <w:bookmarkStart w:id="9198" w:name="_Toc36456676"/>
      <w:bookmarkStart w:id="9199" w:name="_Toc36469774"/>
      <w:bookmarkStart w:id="9200" w:name="_Toc37254191"/>
      <w:bookmarkStart w:id="9201" w:name="_Toc37323049"/>
      <w:bookmarkStart w:id="9202" w:name="_Toc37324455"/>
      <w:bookmarkStart w:id="9203" w:name="_Toc45889980"/>
      <w:bookmarkStart w:id="9204" w:name="_Toc52196660"/>
      <w:bookmarkStart w:id="9205" w:name="_Toc52197640"/>
      <w:bookmarkStart w:id="9206" w:name="_Toc53173363"/>
      <w:bookmarkStart w:id="9207" w:name="_Toc53173732"/>
      <w:bookmarkStart w:id="9208" w:name="_Toc61119000"/>
      <w:bookmarkStart w:id="9209" w:name="_Toc61119382"/>
      <w:bookmarkStart w:id="9210" w:name="_Toc61119763"/>
      <w:bookmarkStart w:id="9211" w:name="_Toc67923954"/>
      <w:bookmarkStart w:id="9212" w:name="_Toc75294766"/>
      <w:bookmarkStart w:id="9213" w:name="_Toc76510529"/>
      <w:bookmarkStart w:id="9214" w:name="_Toc83130493"/>
      <w:bookmarkStart w:id="9215" w:name="_Toc90590078"/>
      <w:bookmarkStart w:id="9216" w:name="_Toc98869652"/>
      <w:bookmarkStart w:id="9217" w:name="_Toc106547396"/>
      <w:bookmarkStart w:id="9218" w:name="_Toc114500540"/>
      <w:r w:rsidRPr="00C04A08">
        <w:t>F.5.1</w:t>
      </w:r>
      <w:r w:rsidRPr="00C04A08">
        <w:tab/>
        <w:t>Timing offset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8" o:title=""/>
          </v:shape>
          <o:OLEObject Type="Embed" ProgID="Equation.3" ShapeID="_x0000_i1099" DrawAspect="Content" ObjectID="_1725113780"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0" o:title=""/>
          </v:shape>
          <o:OLEObject Type="Embed" ProgID="Equation.3" ShapeID="_x0000_i1100" DrawAspect="Content" ObjectID="_1725113781"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9219" w:name="_Toc21341020"/>
      <w:bookmarkStart w:id="9220" w:name="_Toc29805468"/>
      <w:bookmarkStart w:id="9221" w:name="_Toc36456677"/>
      <w:bookmarkStart w:id="9222" w:name="_Toc36469775"/>
      <w:bookmarkStart w:id="9223" w:name="_Toc37254192"/>
      <w:bookmarkStart w:id="9224" w:name="_Toc37323050"/>
      <w:bookmarkStart w:id="9225" w:name="_Toc37324456"/>
      <w:bookmarkStart w:id="9226" w:name="_Toc45889981"/>
      <w:bookmarkStart w:id="9227" w:name="_Toc52196661"/>
      <w:bookmarkStart w:id="9228" w:name="_Toc52197641"/>
      <w:bookmarkStart w:id="9229" w:name="_Toc53173364"/>
      <w:bookmarkStart w:id="9230" w:name="_Toc53173733"/>
      <w:bookmarkStart w:id="9231" w:name="_Toc61119001"/>
      <w:bookmarkStart w:id="9232" w:name="_Toc61119383"/>
      <w:bookmarkStart w:id="9233" w:name="_Toc61119764"/>
      <w:bookmarkStart w:id="9234" w:name="_Toc67923955"/>
      <w:bookmarkStart w:id="9235" w:name="_Toc75294767"/>
      <w:bookmarkStart w:id="9236" w:name="_Toc76510530"/>
      <w:bookmarkStart w:id="9237" w:name="_Toc83130494"/>
      <w:bookmarkStart w:id="9238" w:name="_Toc90590079"/>
      <w:bookmarkStart w:id="9239" w:name="_Toc98869653"/>
      <w:bookmarkStart w:id="9240" w:name="_Toc106547397"/>
      <w:bookmarkStart w:id="9241" w:name="_Toc114500541"/>
      <w:r w:rsidRPr="00C04A08">
        <w:t>F.5.2</w:t>
      </w:r>
      <w:r w:rsidRPr="00C04A08">
        <w:tab/>
        <w:t>Window length</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9242" w:name="_Toc21341021"/>
      <w:bookmarkStart w:id="9243" w:name="_Toc29805469"/>
      <w:bookmarkStart w:id="9244" w:name="_Toc36456678"/>
      <w:bookmarkStart w:id="9245" w:name="_Toc36469776"/>
      <w:bookmarkStart w:id="9246" w:name="_Toc37254193"/>
      <w:bookmarkStart w:id="9247" w:name="_Toc37323051"/>
      <w:bookmarkStart w:id="9248" w:name="_Toc37324457"/>
      <w:bookmarkStart w:id="9249" w:name="_Toc45889982"/>
      <w:bookmarkStart w:id="9250" w:name="_Toc52196662"/>
      <w:bookmarkStart w:id="9251" w:name="_Toc52197642"/>
      <w:bookmarkStart w:id="9252" w:name="_Toc53173365"/>
      <w:bookmarkStart w:id="9253" w:name="_Toc53173734"/>
      <w:bookmarkStart w:id="9254" w:name="_Toc61119002"/>
      <w:bookmarkStart w:id="9255" w:name="_Toc61119384"/>
      <w:bookmarkStart w:id="9256" w:name="_Toc61119765"/>
      <w:bookmarkStart w:id="9257" w:name="_Toc67923956"/>
      <w:bookmarkStart w:id="9258" w:name="_Toc75294768"/>
      <w:bookmarkStart w:id="9259" w:name="_Toc76510531"/>
      <w:bookmarkStart w:id="9260" w:name="_Toc83130495"/>
      <w:bookmarkStart w:id="9261" w:name="_Toc90590080"/>
      <w:bookmarkStart w:id="9262" w:name="_Toc98869654"/>
      <w:bookmarkStart w:id="9263" w:name="_Toc106547398"/>
      <w:bookmarkStart w:id="9264" w:name="_Toc114500542"/>
      <w:r w:rsidRPr="00C04A08">
        <w:t>F.5.3</w:t>
      </w:r>
      <w:r w:rsidRPr="00C04A08">
        <w:tab/>
        <w:t>Window length for normal CP</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9265" w:name="_Hlk503533742"/>
      <w:r w:rsidRPr="00C04A08">
        <w:t>.</w:t>
      </w:r>
    </w:p>
    <w:bookmarkEnd w:id="9265"/>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926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9266"/>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9267" w:name="_Toc21341022"/>
      <w:bookmarkStart w:id="9268" w:name="_Toc29805470"/>
      <w:bookmarkStart w:id="9269" w:name="_Toc36456679"/>
      <w:bookmarkStart w:id="9270" w:name="_Toc36469777"/>
      <w:bookmarkStart w:id="9271" w:name="_Toc37254194"/>
      <w:bookmarkStart w:id="9272" w:name="_Toc37323052"/>
      <w:bookmarkStart w:id="9273" w:name="_Toc37324458"/>
      <w:bookmarkStart w:id="9274" w:name="_Toc45889983"/>
      <w:bookmarkStart w:id="9275" w:name="_Toc52196663"/>
      <w:bookmarkStart w:id="9276" w:name="_Toc52197643"/>
      <w:bookmarkStart w:id="9277" w:name="_Toc53173366"/>
      <w:bookmarkStart w:id="9278" w:name="_Toc53173735"/>
      <w:bookmarkStart w:id="9279" w:name="_Toc61119003"/>
      <w:bookmarkStart w:id="9280" w:name="_Toc61119385"/>
      <w:bookmarkStart w:id="9281" w:name="_Toc61119766"/>
      <w:bookmarkStart w:id="9282" w:name="_Toc67923957"/>
      <w:bookmarkStart w:id="9283" w:name="_Toc75294769"/>
      <w:bookmarkStart w:id="9284" w:name="_Toc76510532"/>
      <w:bookmarkStart w:id="9285" w:name="_Toc83130496"/>
      <w:bookmarkStart w:id="9286" w:name="_Toc90590081"/>
      <w:bookmarkStart w:id="9287" w:name="_Toc98869655"/>
      <w:bookmarkStart w:id="9288" w:name="_Toc106547399"/>
      <w:bookmarkStart w:id="9289" w:name="_Toc114500543"/>
      <w:r w:rsidRPr="00C04A08">
        <w:t>F.5.4</w:t>
      </w:r>
      <w:r w:rsidRPr="00C04A08">
        <w:tab/>
        <w:t>Window length for Extended CP</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9290" w:name="_Toc21341023"/>
      <w:bookmarkStart w:id="9291" w:name="_Toc29805471"/>
      <w:bookmarkStart w:id="9292" w:name="_Toc36456680"/>
      <w:bookmarkStart w:id="9293" w:name="_Toc36469778"/>
      <w:bookmarkStart w:id="9294" w:name="_Toc37254195"/>
      <w:bookmarkStart w:id="9295" w:name="_Toc37323053"/>
      <w:bookmarkStart w:id="9296" w:name="_Toc37324459"/>
      <w:bookmarkStart w:id="9297" w:name="_Toc45889984"/>
      <w:bookmarkStart w:id="9298" w:name="_Toc52196664"/>
      <w:bookmarkStart w:id="9299" w:name="_Toc52197644"/>
      <w:bookmarkStart w:id="9300" w:name="_Toc53173367"/>
      <w:bookmarkStart w:id="9301" w:name="_Toc53173736"/>
      <w:bookmarkStart w:id="9302" w:name="_Toc61119004"/>
      <w:bookmarkStart w:id="9303" w:name="_Toc61119386"/>
      <w:bookmarkStart w:id="9304" w:name="_Toc61119767"/>
      <w:bookmarkStart w:id="9305" w:name="_Toc67923958"/>
      <w:bookmarkStart w:id="9306" w:name="_Toc75294770"/>
      <w:bookmarkStart w:id="9307" w:name="_Toc76510533"/>
      <w:bookmarkStart w:id="9308" w:name="_Toc83130497"/>
      <w:bookmarkStart w:id="9309" w:name="_Toc90590082"/>
      <w:bookmarkStart w:id="9310" w:name="_Toc98869656"/>
      <w:bookmarkStart w:id="9311" w:name="_Toc106547400"/>
      <w:bookmarkStart w:id="9312" w:name="_Toc114500544"/>
      <w:r w:rsidRPr="00C04A08">
        <w:t>F.5.5</w:t>
      </w:r>
      <w:r w:rsidRPr="00C04A08">
        <w:tab/>
        <w:t>Window length for PRACH</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2" o:title=""/>
          </v:shape>
          <o:OLEObject Type="Embed" ProgID="Equation.3" ShapeID="_x0000_i1101" DrawAspect="Content" ObjectID="_1725113782" r:id="rId153"/>
        </w:object>
      </w:r>
      <w:r w:rsidRPr="00C04A08">
        <w:t xml:space="preserve"> where </w:t>
      </w:r>
      <w:r w:rsidRPr="00C04A08">
        <w:object w:dxaOrig="940" w:dyaOrig="320" w14:anchorId="44F67387">
          <v:shape id="_x0000_i1102" type="#_x0000_t75" style="width:50pt;height:14.5pt" o:ole="">
            <v:imagedata r:id="rId154" o:title=""/>
          </v:shape>
          <o:OLEObject Type="Embed" ProgID="Equation.3" ShapeID="_x0000_i1102" DrawAspect="Content" ObjectID="_1725113783"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6" o:title=""/>
                </v:shape>
                <o:OLEObject Type="Embed" ProgID="Equation.3" ShapeID="_x0000_i1103" DrawAspect="Content" ObjectID="_1725113784"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9313" w:name="_Toc21341024"/>
      <w:bookmarkStart w:id="9314" w:name="_Toc29805472"/>
      <w:bookmarkStart w:id="9315" w:name="_Toc36456681"/>
      <w:bookmarkStart w:id="9316" w:name="_Toc36469779"/>
      <w:bookmarkStart w:id="9317" w:name="_Toc37254196"/>
      <w:bookmarkStart w:id="9318" w:name="_Toc37323054"/>
      <w:bookmarkStart w:id="9319" w:name="_Toc37324460"/>
      <w:bookmarkStart w:id="9320" w:name="_Toc45889985"/>
      <w:bookmarkStart w:id="9321" w:name="_Toc52196665"/>
      <w:bookmarkStart w:id="9322" w:name="_Toc52197645"/>
      <w:bookmarkStart w:id="9323" w:name="_Toc53173368"/>
      <w:bookmarkStart w:id="9324" w:name="_Toc53173737"/>
      <w:bookmarkStart w:id="9325" w:name="_Toc61119005"/>
      <w:bookmarkStart w:id="9326" w:name="_Toc61119387"/>
      <w:bookmarkStart w:id="9327" w:name="_Toc61119768"/>
      <w:bookmarkStart w:id="9328" w:name="_Toc67923959"/>
      <w:bookmarkStart w:id="9329" w:name="_Toc75294771"/>
      <w:bookmarkStart w:id="9330" w:name="_Toc76510534"/>
      <w:bookmarkStart w:id="9331" w:name="_Toc83130498"/>
      <w:bookmarkStart w:id="9332" w:name="_Toc90590083"/>
      <w:bookmarkStart w:id="9333" w:name="_Toc98869657"/>
      <w:bookmarkStart w:id="9334" w:name="_Toc106547401"/>
      <w:bookmarkStart w:id="9335" w:name="_Toc114500545"/>
      <w:r w:rsidRPr="00C04A08">
        <w:t>F.6</w:t>
      </w:r>
      <w:r w:rsidRPr="00C04A08">
        <w:tab/>
        <w:t>Averaged EVM</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pt;height:35.5pt" o:ole="">
            <v:imagedata r:id="rId158" o:title=""/>
          </v:shape>
          <o:OLEObject Type="Embed" ProgID="Equation.3" ShapeID="_x0000_i1104" DrawAspect="Content" ObjectID="_1725113785"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0" o:title=""/>
          </v:shape>
          <o:OLEObject Type="Embed" ProgID="Equation.3" ShapeID="_x0000_i1105" DrawAspect="Content" ObjectID="_1725113786"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2" o:title=""/>
          </v:shape>
          <o:OLEObject Type="Embed" ProgID="Equation.3" ShapeID="_x0000_i1106" DrawAspect="Content" ObjectID="_1725113787" r:id="rId163"/>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4" o:title=""/>
          </v:shape>
          <o:OLEObject Type="Embed" ProgID="Equation.3" ShapeID="_x0000_i1107" DrawAspect="Content" ObjectID="_1725113788" r:id="rId165"/>
        </w:object>
      </w:r>
      <w:r w:rsidRPr="00C04A08">
        <w:t xml:space="preserve">is calculated using </w:t>
      </w:r>
      <w:r w:rsidRPr="00C04A08">
        <w:rPr>
          <w:position w:val="-12"/>
        </w:rPr>
        <w:object w:dxaOrig="900" w:dyaOrig="360" w14:anchorId="06768BB7">
          <v:shape id="_x0000_i1108" type="#_x0000_t75" style="width:50.5pt;height:22pt" o:ole="" fillcolor="window">
            <v:imagedata r:id="rId166" o:title=""/>
          </v:shape>
          <o:OLEObject Type="Embed" ProgID="Equation.3" ShapeID="_x0000_i1108" DrawAspect="Content" ObjectID="_1725113789"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8" o:title=""/>
          </v:shape>
          <o:OLEObject Type="Embed" ProgID="Equation.3" ShapeID="_x0000_i1109" DrawAspect="Content" ObjectID="_1725113790"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0" o:title=""/>
          </v:shape>
          <o:OLEObject Type="Embed" ProgID="Equation.3" ShapeID="_x0000_i1110" DrawAspect="Content" ObjectID="_1725113791"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3" o:title=""/>
          </v:shape>
          <o:OLEObject Type="Embed" ProgID="Equation.3" ShapeID="_x0000_i1111" DrawAspect="Content" ObjectID="_1725113792"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0" o:title=""/>
          </v:shape>
          <o:OLEObject Type="Embed" ProgID="Equation.3" ShapeID="_x0000_i1112" DrawAspect="Content" ObjectID="_1725113793"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4" o:title=""/>
          </v:shape>
          <o:OLEObject Type="Embed" ProgID="Equation.3" ShapeID="_x0000_i1113" DrawAspect="Content" ObjectID="_1725113794" r:id="rId175"/>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2" o:title=""/>
          </v:shape>
          <o:OLEObject Type="Embed" ProgID="Equation.3" ShapeID="_x0000_i1114" DrawAspect="Content" ObjectID="_1725113795" r:id="rId177"/>
        </w:object>
      </w:r>
      <w:r w:rsidRPr="00C04A08">
        <w:t xml:space="preserve"> if </w:t>
      </w:r>
      <w:r w:rsidRPr="00C04A08">
        <w:rPr>
          <w:rFonts w:eastAsia="×–¾’©‘Ì"/>
          <w:position w:val="-6"/>
        </w:rPr>
        <w:object w:dxaOrig="1320" w:dyaOrig="340" w14:anchorId="22C23C56">
          <v:shape id="_x0000_i1115" type="#_x0000_t75" style="width:64.5pt;height:22pt" o:ole="">
            <v:imagedata r:id="rId178" o:title=""/>
          </v:shape>
          <o:OLEObject Type="Embed" ProgID="Equation.DSMT4" ShapeID="_x0000_i1115" DrawAspect="Content" ObjectID="_1725113796"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6" o:title=""/>
          </v:shape>
          <o:OLEObject Type="Embed" ProgID="Equation.3" ShapeID="_x0000_i1116" DrawAspect="Content" ObjectID="_1725113797" r:id="rId180"/>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1" o:title=""/>
          </v:shape>
          <o:OLEObject Type="Embed" ProgID="Equation.DSMT4" ShapeID="_x0000_i1117" DrawAspect="Content" ObjectID="_1725113798"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3" o:title=""/>
          </v:shape>
          <o:OLEObject Type="Embed" ProgID="Equation.DSMT4" ShapeID="_x0000_i1118" DrawAspect="Content" ObjectID="_1725113799"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5" o:title=""/>
          </v:shape>
          <o:OLEObject Type="Embed" ProgID="Equation.DSMT4" ShapeID="_x0000_i1119" DrawAspect="Content" ObjectID="_1725113800"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7" o:title=""/>
          </v:shape>
          <o:OLEObject Type="Embed" ProgID="Equation.DSMT4" ShapeID="_x0000_i1120" DrawAspect="Content" ObjectID="_1725113801"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89" o:title=""/>
          </v:shape>
          <o:OLEObject Type="Embed" ProgID="Equation.3" ShapeID="_x0000_i1121" DrawAspect="Content" ObjectID="_1725113802"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1" o:title=""/>
          </v:shape>
          <o:OLEObject Type="Embed" ProgID="Equation.3" ShapeID="_x0000_i1122" DrawAspect="Content" ObjectID="_1725113803"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3" o:title=""/>
          </v:shape>
          <o:OLEObject Type="Embed" ProgID="Equation.DSMT4" ShapeID="_x0000_i1123" DrawAspect="Content" ObjectID="_1725113804"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2" o:title=""/>
          </v:shape>
          <o:OLEObject Type="Embed" ProgID="Equation.3" ShapeID="_x0000_i1124" DrawAspect="Content" ObjectID="_1725113805" r:id="rId195"/>
        </w:object>
      </w:r>
      <w:r w:rsidRPr="00C04A08">
        <w:t xml:space="preserve"> and </w:t>
      </w:r>
      <w:r w:rsidRPr="00C04A08">
        <w:rPr>
          <w:rFonts w:eastAsia="×–¾’©‘Ì"/>
          <w:position w:val="-8"/>
        </w:rPr>
        <w:object w:dxaOrig="1080" w:dyaOrig="360" w14:anchorId="3BD18934">
          <v:shape id="_x0000_i1125" type="#_x0000_t75" style="width:65pt;height:22pt" o:ole="">
            <v:imagedata r:id="rId196" o:title=""/>
          </v:shape>
          <o:OLEObject Type="Embed" ProgID="Equation.DSMT4" ShapeID="_x0000_i1125" DrawAspect="Content" ObjectID="_1725113806" r:id="rId197"/>
        </w:object>
      </w:r>
      <w:r w:rsidRPr="00C04A08">
        <w:t xml:space="preserve">is calculated using </w:t>
      </w:r>
      <w:r w:rsidRPr="00C04A08">
        <w:rPr>
          <w:position w:val="-12"/>
        </w:rPr>
        <w:object w:dxaOrig="900" w:dyaOrig="360" w14:anchorId="5B4EFA09">
          <v:shape id="_x0000_i1126" type="#_x0000_t75" style="width:50.5pt;height:22pt" o:ole="" fillcolor="window">
            <v:imagedata r:id="rId166" o:title=""/>
          </v:shape>
          <o:OLEObject Type="Embed" ProgID="Equation.3" ShapeID="_x0000_i1126" DrawAspect="Content" ObjectID="_1725113807"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199" o:title=""/>
          </v:shape>
          <o:OLEObject Type="Embed" ProgID="Equation.3" ShapeID="_x0000_i1127" DrawAspect="Content" ObjectID="_1725113808" r:id="rId200"/>
        </w:object>
      </w:r>
    </w:p>
    <w:p w14:paraId="295CBD31" w14:textId="77777777" w:rsidR="00842EF7" w:rsidRPr="00C04A08" w:rsidRDefault="00842EF7" w:rsidP="00842EF7">
      <w:pPr>
        <w:pStyle w:val="Heading1"/>
      </w:pPr>
      <w:bookmarkStart w:id="9336" w:name="_Toc21341025"/>
      <w:bookmarkStart w:id="9337" w:name="_Toc29805473"/>
      <w:bookmarkStart w:id="9338" w:name="_Toc36456682"/>
      <w:bookmarkStart w:id="9339" w:name="_Toc36469780"/>
      <w:bookmarkStart w:id="9340" w:name="_Toc37254197"/>
      <w:bookmarkStart w:id="9341" w:name="_Toc37323055"/>
      <w:bookmarkStart w:id="9342" w:name="_Toc37324461"/>
      <w:bookmarkStart w:id="9343" w:name="_Toc45889986"/>
      <w:bookmarkStart w:id="9344" w:name="_Toc52196666"/>
      <w:bookmarkStart w:id="9345" w:name="_Toc52197646"/>
      <w:bookmarkStart w:id="9346" w:name="_Toc53173369"/>
      <w:bookmarkStart w:id="9347" w:name="_Toc53173738"/>
      <w:bookmarkStart w:id="9348" w:name="_Toc61119006"/>
      <w:bookmarkStart w:id="9349" w:name="_Toc61119388"/>
      <w:bookmarkStart w:id="9350" w:name="_Toc61119769"/>
      <w:bookmarkStart w:id="9351" w:name="_Toc67923960"/>
      <w:bookmarkStart w:id="9352" w:name="_Toc75294772"/>
      <w:bookmarkStart w:id="9353" w:name="_Toc76510535"/>
      <w:bookmarkStart w:id="9354" w:name="_Toc83130499"/>
      <w:bookmarkStart w:id="9355" w:name="_Toc90590084"/>
      <w:bookmarkStart w:id="9356" w:name="_Toc98869658"/>
      <w:bookmarkStart w:id="9357" w:name="_Toc106547402"/>
      <w:bookmarkStart w:id="9358" w:name="_Toc114500546"/>
      <w:r w:rsidRPr="00C04A08">
        <w:t>F.7</w:t>
      </w:r>
      <w:r w:rsidRPr="00C04A08">
        <w:tab/>
        <w:t>Spectrum Flatness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F0997C7" w14:textId="77777777" w:rsidR="00B07603" w:rsidRDefault="00B07603" w:rsidP="00B07603">
      <w:pPr>
        <w:pStyle w:val="Heading8"/>
      </w:pPr>
      <w:bookmarkStart w:id="9359" w:name="_Toc106547403"/>
      <w:bookmarkStart w:id="9360" w:name="_Toc114500547"/>
      <w:bookmarkStart w:id="9361" w:name="_Toc21341027"/>
      <w:bookmarkStart w:id="9362" w:name="_Toc29805475"/>
      <w:bookmarkStart w:id="9363" w:name="_Toc36456684"/>
      <w:bookmarkStart w:id="9364" w:name="_Toc36469782"/>
      <w:bookmarkStart w:id="9365" w:name="_Toc37254199"/>
      <w:bookmarkStart w:id="9366" w:name="_Toc37323057"/>
      <w:bookmarkStart w:id="9367" w:name="_Toc37324463"/>
      <w:bookmarkStart w:id="9368" w:name="_Toc45889988"/>
      <w:bookmarkStart w:id="9369" w:name="_Toc52196668"/>
      <w:bookmarkStart w:id="9370" w:name="_Toc52197648"/>
      <w:bookmarkStart w:id="9371" w:name="_Toc53173371"/>
      <w:bookmarkStart w:id="9372" w:name="_Toc53173740"/>
      <w:bookmarkStart w:id="9373" w:name="_Toc61119008"/>
      <w:bookmarkStart w:id="9374" w:name="_Toc61119390"/>
      <w:bookmarkStart w:id="9375" w:name="_Toc61119771"/>
      <w:bookmarkStart w:id="9376" w:name="_Toc67923962"/>
      <w:bookmarkStart w:id="9377" w:name="_Toc75294774"/>
      <w:bookmarkStart w:id="9378" w:name="_Toc76510537"/>
      <w:bookmarkStart w:id="9379" w:name="_Toc83130501"/>
      <w:bookmarkStart w:id="9380" w:name="_Toc90590086"/>
      <w:bookmarkStart w:id="9381" w:name="_Toc98869660"/>
      <w:r>
        <w:t>Annex G</w:t>
      </w:r>
      <w:r>
        <w:tab/>
        <w:t>(normative):</w:t>
      </w:r>
      <w:bookmarkEnd w:id="9359"/>
      <w:bookmarkEnd w:id="9360"/>
    </w:p>
    <w:p w14:paraId="7E10754C" w14:textId="77777777" w:rsidR="00B07603" w:rsidRDefault="00B07603" w:rsidP="00B07603">
      <w:pPr>
        <w:rPr>
          <w:rFonts w:ascii="Arial" w:hAnsi="Arial" w:cs="Arial"/>
          <w:sz w:val="36"/>
          <w:szCs w:val="36"/>
        </w:rPr>
      </w:pPr>
      <w:r>
        <w:rPr>
          <w:rFonts w:ascii="Arial" w:hAnsi="Arial" w:cs="Arial"/>
          <w:sz w:val="36"/>
          <w:szCs w:val="36"/>
        </w:rPr>
        <w:t>Difference of relative phase and power errors</w:t>
      </w:r>
    </w:p>
    <w:p w14:paraId="5870D3CD" w14:textId="77777777" w:rsidR="00B07603" w:rsidRDefault="00B07603" w:rsidP="00B07603">
      <w:pPr>
        <w:pStyle w:val="Heading1"/>
      </w:pPr>
      <w:bookmarkStart w:id="9382" w:name="_Toc106547404"/>
      <w:bookmarkStart w:id="9383" w:name="_Toc114500548"/>
      <w:r>
        <w:t>G.0</w:t>
      </w:r>
      <w:r>
        <w:tab/>
        <w:t>General</w:t>
      </w:r>
      <w:bookmarkEnd w:id="9382"/>
      <w:bookmarkEnd w:id="9383"/>
    </w:p>
    <w:p w14:paraId="7B7A4E97" w14:textId="77777777" w:rsidR="00B07603" w:rsidRDefault="00B07603" w:rsidP="00B07603">
      <w:r>
        <w:t>This annex gives further information needed for understanding and implementing 6.4D.4. The following terms should be understood as follows:</w:t>
      </w:r>
    </w:p>
    <w:p w14:paraId="362E5DD8" w14:textId="77777777" w:rsidR="00141E4C" w:rsidRDefault="00141E4C" w:rsidP="00141E4C">
      <w:pPr>
        <w:pStyle w:val="B10"/>
      </w:pPr>
      <w:r>
        <w:t>-</w:t>
      </w:r>
      <w:r>
        <w:tab/>
        <w:t xml:space="preserve">Relative phase error: refers to the phase difference between signals at different </w:t>
      </w:r>
      <w:del w:id="9384" w:author="Chouli, Hassen" w:date="2022-08-22T09:43:00Z">
        <w:r w:rsidDel="008901AE">
          <w:delText xml:space="preserve">physical </w:delText>
        </w:r>
      </w:del>
      <w:r>
        <w:t>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9385" w:name="_Toc106547405"/>
      <w:bookmarkStart w:id="9386" w:name="_Toc114500549"/>
      <w:r>
        <w:t>G.1</w:t>
      </w:r>
      <w:r>
        <w:tab/>
        <w:t>Measurement Point</w:t>
      </w:r>
      <w:bookmarkEnd w:id="9385"/>
      <w:bookmarkEnd w:id="9386"/>
    </w:p>
    <w:p w14:paraId="37161F06" w14:textId="25FEDAF7" w:rsidR="00ED4FB6" w:rsidRDefault="00ED4FB6" w:rsidP="00ED4FB6">
      <w:pPr>
        <w:jc w:val="both"/>
      </w:pPr>
      <w:r>
        <w:t>Figure G.1-1 shows the measurement point for the difference of relative phase and power errors.</w:t>
      </w:r>
      <w:ins w:id="9387" w:author="Chouli, Hassen" w:date="2022-08-22T09:44:00Z">
        <w:r w:rsidRPr="008901AE">
          <w:t xml:space="preserve"> To separate signals from the two transmitters, it is necessary for the test equipment to perform joint demodulation by inverting the 2x2 composite channel (‘HGW’) resulting from DUT precoding ‘W’ and antenna virtualization ‘G’ and OTA channel between DUT and test equipment ‘H’.</w:t>
        </w:r>
      </w:ins>
    </w:p>
    <w:p w14:paraId="3D0F8F58" w14:textId="77777777" w:rsidR="00A65F59" w:rsidRDefault="00A65F59" w:rsidP="00A65F59">
      <w:pPr>
        <w:jc w:val="both"/>
      </w:pPr>
      <w:bookmarkStart w:id="9388" w:name="_Toc106547406"/>
    </w:p>
    <w:p w14:paraId="18FAFDDC" w14:textId="77777777" w:rsidR="00A65F59" w:rsidRDefault="00A65F59" w:rsidP="00A65F59">
      <w:pPr>
        <w:pStyle w:val="TH"/>
      </w:pPr>
      <w:del w:id="9389" w:author="Chouli, Hassen" w:date="2022-08-22T09:44:00Z">
        <w:r w:rsidDel="008901AE">
          <w:object w:dxaOrig="9970" w:dyaOrig="3580" w14:anchorId="3AAFA050">
            <v:shape id="_x0000_i1128" type="#_x0000_t75" style="width:498.5pt;height:179pt;mso-position-vertical:absolute" o:ole="">
              <v:imagedata r:id="rId201" o:title=""/>
            </v:shape>
            <o:OLEObject Type="Embed" ProgID="Visio.Drawing.15" ShapeID="_x0000_i1128" DrawAspect="Content" ObjectID="_1725113809" r:id="rId202"/>
          </w:object>
        </w:r>
      </w:del>
      <w:ins w:id="9390" w:author="Chouli, Hassen" w:date="2022-08-22T09:45:00Z">
        <w:r>
          <w:object w:dxaOrig="12641" w:dyaOrig="4481" w14:anchorId="7EA5E357">
            <v:shape id="_x0000_i1129" type="#_x0000_t75" style="width:481.5pt;height:170.5pt" o:ole="">
              <v:imagedata r:id="rId203" o:title=""/>
            </v:shape>
            <o:OLEObject Type="Embed" ProgID="Visio.Drawing.15" ShapeID="_x0000_i1129" DrawAspect="Content" ObjectID="_1725113810" r:id="rId204"/>
          </w:object>
        </w:r>
      </w:ins>
    </w:p>
    <w:p w14:paraId="6FE9A10F" w14:textId="77777777" w:rsidR="00A65F59" w:rsidRDefault="00A65F59" w:rsidP="00A65F59">
      <w:pPr>
        <w:pStyle w:val="TF"/>
      </w:pPr>
      <w:r>
        <w:t>Figure G.1-1 - Measurement point for difference of relative phase/power error for UL coherent MIMO</w:t>
      </w:r>
    </w:p>
    <w:p w14:paraId="70D4A8DE" w14:textId="77777777" w:rsidR="00A65F59" w:rsidDel="003700DB" w:rsidRDefault="00A65F59" w:rsidP="00A65F59">
      <w:pPr>
        <w:rPr>
          <w:del w:id="9391" w:author="Chouli, Hassen" w:date="2022-08-22T10:23:00Z"/>
        </w:rPr>
      </w:pPr>
    </w:p>
    <w:p w14:paraId="504CBEA1" w14:textId="77777777" w:rsidR="00B07603" w:rsidRDefault="00B07603" w:rsidP="00B07603">
      <w:pPr>
        <w:pStyle w:val="Heading1"/>
      </w:pPr>
      <w:bookmarkStart w:id="9392" w:name="_Toc114500550"/>
      <w:r>
        <w:t>G.2</w:t>
      </w:r>
      <w:r>
        <w:tab/>
        <w:t>Relative Phase Error Measurement</w:t>
      </w:r>
      <w:bookmarkEnd w:id="9388"/>
      <w:bookmarkEnd w:id="9392"/>
    </w:p>
    <w:p w14:paraId="2B3A019B" w14:textId="77777777" w:rsidR="00B07603" w:rsidRDefault="00B07603" w:rsidP="00B07603">
      <w:r>
        <w:t>Here are listed the different aspects that may lead to different interpretations.</w:t>
      </w:r>
    </w:p>
    <w:p w14:paraId="6B5C5173" w14:textId="77777777" w:rsidR="00B07603" w:rsidRDefault="00B07603" w:rsidP="00B07603">
      <w:pPr>
        <w:pStyle w:val="Heading2"/>
      </w:pPr>
      <w:bookmarkStart w:id="9393" w:name="_Toc106547407"/>
      <w:bookmarkStart w:id="9394" w:name="_Toc114500551"/>
      <w:r>
        <w:t>G.2.1</w:t>
      </w:r>
      <w:r>
        <w:tab/>
        <w:t>Symbols used</w:t>
      </w:r>
      <w:bookmarkEnd w:id="9393"/>
      <w:bookmarkEnd w:id="9394"/>
    </w:p>
    <w:p w14:paraId="4FADA72E" w14:textId="77777777" w:rsidR="00B07603" w:rsidRDefault="00B07603" w:rsidP="00B07603">
      <w:pPr>
        <w:jc w:val="both"/>
      </w:pPr>
      <w:r>
        <w:t>Phase error is determined based on DMRS REs (3 DMRS symbols per slot).</w:t>
      </w:r>
    </w:p>
    <w:p w14:paraId="53F37A09" w14:textId="77777777" w:rsidR="00B07603" w:rsidRDefault="00B07603" w:rsidP="00B07603">
      <w:pPr>
        <w:pStyle w:val="Heading2"/>
      </w:pPr>
      <w:bookmarkStart w:id="9395" w:name="_Toc106547408"/>
      <w:bookmarkStart w:id="9396" w:name="_Toc114500552"/>
      <w:r>
        <w:t>G.2.2</w:t>
      </w:r>
      <w:r>
        <w:tab/>
        <w:t>CFO (carrier frequency offset) correction</w:t>
      </w:r>
      <w:bookmarkEnd w:id="9395"/>
      <w:bookmarkEnd w:id="9396"/>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9397" w:name="_Toc106547409"/>
      <w:bookmarkStart w:id="9398" w:name="_Toc114500553"/>
      <w:r>
        <w:t>G.2.3</w:t>
      </w:r>
      <w:r>
        <w:tab/>
        <w:t>Steps of the measurement method</w:t>
      </w:r>
      <w:bookmarkEnd w:id="9397"/>
      <w:bookmarkEnd w:id="9398"/>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w:t>
      </w:r>
      <w:ins w:id="9399" w:author="Chouli, Hassen" w:date="2022-08-22T09:46:00Z">
        <w:r>
          <w:t xml:space="preserve"> port</w:t>
        </w:r>
      </w:ins>
      <w:r>
        <w: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77777777" w:rsidR="00841316" w:rsidRDefault="00841316" w:rsidP="00841316">
      <w:pPr>
        <w:pStyle w:val="B10"/>
      </w:pPr>
      <w:r>
        <w:t>3</w:t>
      </w:r>
      <w:r>
        <w:tab/>
        <w:t xml:space="preserve">CFO correction on slot-by-slot basis using a common frequency correction for both antenna </w:t>
      </w:r>
      <w:ins w:id="9400" w:author="Chouli, Hassen" w:date="2022-08-22T09:47:00Z">
        <w:r>
          <w:t>ports</w:t>
        </w:r>
      </w:ins>
      <w:del w:id="9401" w:author="Chouli, Hassen" w:date="2022-08-22T09:47:00Z">
        <w:r w:rsidDel="008901AE">
          <w:delText>outputs</w:delText>
        </w:r>
      </w:del>
      <w:r>
        <w:t xml:space="preserve">. </w:t>
      </w:r>
    </w:p>
    <w:p w14:paraId="31C995F9" w14:textId="77777777" w:rsidR="00841316" w:rsidRDefault="00841316" w:rsidP="00841316">
      <w:pPr>
        <w:pStyle w:val="B10"/>
      </w:pPr>
      <w:r>
        <w:t>4</w:t>
      </w:r>
      <w:r>
        <w:tab/>
        <w:t>Determination for each subcarrier and at each antenna</w:t>
      </w:r>
      <w:ins w:id="9402" w:author="Chouli, Hassen" w:date="2022-08-22T09:47:00Z">
        <w:r>
          <w:t xml:space="preserve"> port</w:t>
        </w:r>
      </w:ins>
      <w:r>
        <w:t xml:space="preserve">,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w:t>
      </w:r>
      <w:ins w:id="9403" w:author="Chouli, Hassen" w:date="2022-08-22T09:47:00Z">
        <w:r>
          <w:t xml:space="preserve"> port</w:t>
        </w:r>
      </w:ins>
      <w:r>
        <w: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018B03F1" w:rsidR="003D79C0" w:rsidRPr="00C04A08" w:rsidRDefault="00842EF7" w:rsidP="00A84D8C">
      <w:pPr>
        <w:pStyle w:val="Heading8"/>
      </w:pPr>
      <w:bookmarkStart w:id="9404" w:name="_Toc106547410"/>
      <w:bookmarkStart w:id="9405" w:name="_Toc114500554"/>
      <w:r w:rsidRPr="00C04A08">
        <w:t xml:space="preserve">Annex H </w:t>
      </w:r>
      <w:bookmarkEnd w:id="9361"/>
      <w:bookmarkEnd w:id="9362"/>
      <w:bookmarkEnd w:id="9363"/>
      <w:bookmarkEnd w:id="9364"/>
      <w:bookmarkEnd w:id="9365"/>
      <w:bookmarkEnd w:id="9366"/>
      <w:bookmarkEnd w:id="9367"/>
      <w:r w:rsidR="003D79C0" w:rsidRPr="00C04A08">
        <w:t>(Normative)</w:t>
      </w:r>
      <w:bookmarkStart w:id="9406" w:name="_Toc45889989"/>
      <w:bookmarkStart w:id="9407" w:name="_Toc52196669"/>
      <w:bookmarkStart w:id="9408" w:name="_Toc52197649"/>
      <w:bookmarkStart w:id="9409" w:name="_Toc53173372"/>
      <w:bookmarkStart w:id="9410" w:name="_Toc53173741"/>
      <w:bookmarkStart w:id="9411" w:name="_Toc61119009"/>
      <w:bookmarkStart w:id="9412" w:name="_Toc61119391"/>
      <w:bookmarkEnd w:id="9368"/>
      <w:bookmarkEnd w:id="9369"/>
      <w:bookmarkEnd w:id="9370"/>
      <w:bookmarkEnd w:id="9371"/>
      <w:bookmarkEnd w:id="9372"/>
      <w:bookmarkEnd w:id="9373"/>
      <w:bookmarkEnd w:id="9374"/>
      <w:r w:rsidR="00A84D8C">
        <w:t xml:space="preserve">: </w:t>
      </w:r>
      <w:r w:rsidR="003D79C0" w:rsidRPr="00C04A08">
        <w:t>Modified MPR behavior</w:t>
      </w:r>
      <w:bookmarkEnd w:id="9375"/>
      <w:bookmarkEnd w:id="9376"/>
      <w:bookmarkEnd w:id="9377"/>
      <w:bookmarkEnd w:id="9378"/>
      <w:bookmarkEnd w:id="9379"/>
      <w:bookmarkEnd w:id="9380"/>
      <w:bookmarkEnd w:id="9381"/>
      <w:bookmarkEnd w:id="9404"/>
      <w:bookmarkEnd w:id="9405"/>
      <w:bookmarkEnd w:id="9406"/>
      <w:bookmarkEnd w:id="9407"/>
      <w:bookmarkEnd w:id="9408"/>
      <w:bookmarkEnd w:id="9409"/>
      <w:bookmarkEnd w:id="9410"/>
      <w:bookmarkEnd w:id="9411"/>
      <w:bookmarkEnd w:id="9412"/>
    </w:p>
    <w:p w14:paraId="4D4807BD" w14:textId="77777777" w:rsidR="003D79C0" w:rsidRPr="00C04A08" w:rsidRDefault="003D79C0" w:rsidP="003D79C0">
      <w:pPr>
        <w:pStyle w:val="Heading1"/>
      </w:pPr>
      <w:bookmarkStart w:id="9413" w:name="_Toc45889990"/>
      <w:bookmarkStart w:id="9414" w:name="_Toc52196670"/>
      <w:bookmarkStart w:id="9415" w:name="_Toc52197650"/>
      <w:bookmarkStart w:id="9416" w:name="_Toc53173373"/>
      <w:bookmarkStart w:id="9417" w:name="_Toc53173742"/>
      <w:bookmarkStart w:id="9418" w:name="_Toc61119010"/>
      <w:bookmarkStart w:id="9419" w:name="_Toc61119392"/>
      <w:bookmarkStart w:id="9420" w:name="_Toc61119772"/>
      <w:bookmarkStart w:id="9421" w:name="_Toc67923963"/>
      <w:bookmarkStart w:id="9422" w:name="_Toc75294775"/>
      <w:bookmarkStart w:id="9423" w:name="_Toc76510538"/>
      <w:bookmarkStart w:id="9424" w:name="_Toc83130502"/>
      <w:bookmarkStart w:id="9425" w:name="_Toc90590087"/>
      <w:bookmarkStart w:id="9426" w:name="_Toc98869661"/>
      <w:bookmarkStart w:id="9427" w:name="_Toc106547411"/>
      <w:bookmarkStart w:id="9428" w:name="_Toc114500555"/>
      <w:r w:rsidRPr="00C04A08">
        <w:t>H.1</w:t>
      </w:r>
      <w:r w:rsidRPr="00C04A08">
        <w:tab/>
        <w:t>Indication of modified MPR behavior</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9429" w:name="_Toc21341028"/>
      <w:bookmarkStart w:id="9430" w:name="_Toc29805476"/>
      <w:bookmarkStart w:id="9431" w:name="_Toc36456685"/>
      <w:bookmarkStart w:id="9432" w:name="_Toc36469783"/>
      <w:bookmarkStart w:id="9433" w:name="_Toc37254200"/>
      <w:bookmarkStart w:id="9434" w:name="_Toc37323058"/>
      <w:bookmarkStart w:id="9435" w:name="_Toc37324464"/>
      <w:bookmarkStart w:id="9436" w:name="_Toc45889993"/>
      <w:bookmarkStart w:id="9437" w:name="_Toc52196671"/>
      <w:bookmarkStart w:id="9438" w:name="_Toc52197651"/>
      <w:bookmarkStart w:id="9439" w:name="_Toc53173374"/>
      <w:bookmarkStart w:id="9440" w:name="_Toc53173743"/>
      <w:bookmarkStart w:id="9441" w:name="_Toc61119011"/>
      <w:bookmarkStart w:id="9442" w:name="_Toc61119393"/>
      <w:bookmarkStart w:id="9443" w:name="_Toc61119773"/>
      <w:bookmarkStart w:id="9444" w:name="_Toc67923964"/>
      <w:bookmarkStart w:id="9445" w:name="_Toc75294776"/>
      <w:bookmarkStart w:id="9446" w:name="_Toc76510539"/>
      <w:bookmarkStart w:id="9447" w:name="_Toc83130503"/>
      <w:bookmarkStart w:id="9448" w:name="_Toc90590088"/>
      <w:bookmarkStart w:id="9449" w:name="_Toc98869662"/>
      <w:bookmarkStart w:id="9450" w:name="_Toc106547412"/>
      <w:bookmarkStart w:id="9451" w:name="_Toc114500556"/>
      <w:r w:rsidRPr="00C04A08">
        <w:t>Annex I (informative): Void</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9452" w:name="_Toc21341029"/>
      <w:bookmarkStart w:id="9453" w:name="_Toc29805477"/>
      <w:bookmarkStart w:id="9454" w:name="_Toc36456686"/>
      <w:bookmarkStart w:id="9455" w:name="_Toc36469784"/>
      <w:bookmarkStart w:id="9456" w:name="_Toc37254201"/>
      <w:bookmarkStart w:id="9457" w:name="_Toc37323059"/>
      <w:bookmarkStart w:id="9458" w:name="_Toc37324465"/>
      <w:bookmarkStart w:id="9459" w:name="_Toc45889994"/>
      <w:bookmarkStart w:id="9460" w:name="_Toc52196672"/>
      <w:bookmarkStart w:id="9461" w:name="_Toc52197652"/>
      <w:bookmarkStart w:id="9462" w:name="_Toc53173375"/>
      <w:bookmarkStart w:id="9463" w:name="_Toc53173744"/>
      <w:bookmarkStart w:id="9464" w:name="_Toc61119012"/>
      <w:bookmarkStart w:id="9465" w:name="_Toc61119394"/>
      <w:bookmarkStart w:id="9466" w:name="_Toc61119774"/>
      <w:bookmarkStart w:id="9467" w:name="_Toc67923965"/>
      <w:bookmarkStart w:id="9468" w:name="_Toc75294777"/>
      <w:bookmarkStart w:id="9469" w:name="_Toc76510540"/>
      <w:bookmarkStart w:id="9470" w:name="_Toc83130504"/>
      <w:bookmarkStart w:id="9471" w:name="_Toc90590089"/>
      <w:bookmarkStart w:id="9472" w:name="_Toc98869663"/>
      <w:bookmarkStart w:id="9473" w:name="_Toc106547413"/>
      <w:bookmarkStart w:id="9474" w:name="_Toc114500557"/>
      <w:r w:rsidRPr="00C04A08">
        <w:t>Annex J (normative):</w:t>
      </w:r>
      <w:r w:rsidRPr="00C04A08">
        <w:br/>
        <w:t>UE coordinate system</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21A3AEE" w14:textId="77777777" w:rsidR="00842EF7" w:rsidRPr="00C04A08" w:rsidRDefault="00842EF7" w:rsidP="00842EF7"/>
    <w:p w14:paraId="13536AD8" w14:textId="77777777" w:rsidR="00842EF7" w:rsidRPr="00C04A08" w:rsidRDefault="00842EF7" w:rsidP="00842EF7">
      <w:pPr>
        <w:pStyle w:val="Heading1"/>
      </w:pPr>
      <w:bookmarkStart w:id="9475" w:name="_Toc21341030"/>
      <w:bookmarkStart w:id="9476" w:name="_Toc29805478"/>
      <w:bookmarkStart w:id="9477" w:name="_Toc36456687"/>
      <w:bookmarkStart w:id="9478" w:name="_Toc36469785"/>
      <w:bookmarkStart w:id="9479" w:name="_Toc37254202"/>
      <w:bookmarkStart w:id="9480" w:name="_Toc37323060"/>
      <w:bookmarkStart w:id="9481" w:name="_Toc37324466"/>
      <w:bookmarkStart w:id="9482" w:name="_Toc45889995"/>
      <w:bookmarkStart w:id="9483" w:name="_Toc52196673"/>
      <w:bookmarkStart w:id="9484" w:name="_Toc52197653"/>
      <w:bookmarkStart w:id="9485" w:name="_Toc53173376"/>
      <w:bookmarkStart w:id="9486" w:name="_Toc53173745"/>
      <w:bookmarkStart w:id="9487" w:name="_Toc61119013"/>
      <w:bookmarkStart w:id="9488" w:name="_Toc61119395"/>
      <w:bookmarkStart w:id="9489" w:name="_Toc61119775"/>
      <w:bookmarkStart w:id="9490" w:name="_Toc67923966"/>
      <w:bookmarkStart w:id="9491" w:name="_Toc75294778"/>
      <w:bookmarkStart w:id="9492" w:name="_Toc76510541"/>
      <w:bookmarkStart w:id="9493" w:name="_Toc83130505"/>
      <w:bookmarkStart w:id="9494" w:name="_Toc90590090"/>
      <w:bookmarkStart w:id="9495" w:name="_Toc98869664"/>
      <w:bookmarkStart w:id="9496" w:name="_Toc106547414"/>
      <w:bookmarkStart w:id="9497" w:name="_Toc114500558"/>
      <w:r w:rsidRPr="00C04A08">
        <w:t>J.1</w:t>
      </w:r>
      <w:r w:rsidRPr="00C04A08">
        <w:tab/>
        <w:t>Reference coordinate system</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9498" w:name="_Toc21341031"/>
      <w:bookmarkStart w:id="9499" w:name="_Toc29805479"/>
      <w:bookmarkStart w:id="9500" w:name="_Toc36456688"/>
      <w:bookmarkStart w:id="9501" w:name="_Toc36469786"/>
      <w:bookmarkStart w:id="9502" w:name="_Toc37254203"/>
      <w:bookmarkStart w:id="9503" w:name="_Toc37323061"/>
      <w:bookmarkStart w:id="9504" w:name="_Toc37324467"/>
      <w:bookmarkStart w:id="9505" w:name="_Toc45889996"/>
      <w:bookmarkStart w:id="9506" w:name="_Toc52196674"/>
      <w:bookmarkStart w:id="9507" w:name="_Toc52197654"/>
      <w:bookmarkStart w:id="9508" w:name="_Toc53173377"/>
      <w:bookmarkStart w:id="9509" w:name="_Toc53173746"/>
      <w:bookmarkStart w:id="9510" w:name="_Toc61119014"/>
      <w:bookmarkStart w:id="9511" w:name="_Toc61119396"/>
      <w:bookmarkStart w:id="9512" w:name="_Toc61119776"/>
      <w:bookmarkStart w:id="9513" w:name="_Toc67923967"/>
      <w:bookmarkStart w:id="9514" w:name="_Toc75294779"/>
      <w:bookmarkStart w:id="9515" w:name="_Toc76510542"/>
      <w:bookmarkStart w:id="9516" w:name="_Toc83130506"/>
      <w:bookmarkStart w:id="9517" w:name="_Toc90590091"/>
      <w:bookmarkStart w:id="9518" w:name="_Toc98869665"/>
      <w:bookmarkStart w:id="9519" w:name="_Toc106547415"/>
      <w:bookmarkStart w:id="9520" w:name="_Toc114500559"/>
      <w:r w:rsidRPr="00C04A08">
        <w:t>J.2</w:t>
      </w:r>
      <w:r w:rsidRPr="00C04A08">
        <w:tab/>
        <w:t>Test conditions and angle definitions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9521" w:name="_Toc21341032"/>
      <w:bookmarkStart w:id="9522" w:name="_Toc29805480"/>
      <w:bookmarkStart w:id="9523" w:name="_Toc36456689"/>
      <w:bookmarkStart w:id="9524" w:name="_Toc36469787"/>
      <w:bookmarkStart w:id="9525" w:name="_Toc37254204"/>
      <w:bookmarkStart w:id="9526" w:name="_Toc37323062"/>
      <w:bookmarkStart w:id="9527" w:name="_Toc37324468"/>
      <w:bookmarkStart w:id="9528" w:name="_Toc45889997"/>
      <w:bookmarkStart w:id="9529" w:name="_Toc52196675"/>
      <w:bookmarkStart w:id="9530" w:name="_Toc52197655"/>
      <w:bookmarkStart w:id="9531" w:name="_Toc53173378"/>
      <w:bookmarkStart w:id="9532" w:name="_Toc53173747"/>
      <w:bookmarkStart w:id="9533" w:name="_Toc61119015"/>
      <w:bookmarkStart w:id="9534" w:name="_Toc61119397"/>
      <w:bookmarkStart w:id="9535" w:name="_Toc61119777"/>
      <w:bookmarkStart w:id="9536" w:name="_Toc67923968"/>
      <w:bookmarkStart w:id="9537" w:name="_Toc75294780"/>
      <w:bookmarkStart w:id="9538" w:name="_Toc76510543"/>
      <w:bookmarkStart w:id="9539" w:name="_Toc83130507"/>
      <w:bookmarkStart w:id="9540" w:name="_Toc90590092"/>
      <w:bookmarkStart w:id="9541" w:name="_Toc98869666"/>
      <w:bookmarkStart w:id="9542" w:name="_Toc106547416"/>
      <w:bookmarkStart w:id="9543" w:name="_Toc114500560"/>
      <w:r w:rsidRPr="00C04A08">
        <w:t>J.3</w:t>
      </w:r>
      <w:r w:rsidRPr="00C04A08">
        <w:tab/>
        <w:t>DUT positioning guidelines</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9544"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9544"/>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9545" w:name="_Toc21341033"/>
      <w:bookmarkStart w:id="9546" w:name="_Toc29805481"/>
      <w:bookmarkStart w:id="9547" w:name="_Toc36456690"/>
      <w:bookmarkStart w:id="9548" w:name="_Toc36469788"/>
      <w:bookmarkStart w:id="9549" w:name="_Toc37254205"/>
      <w:bookmarkStart w:id="9550" w:name="_Toc37323063"/>
      <w:bookmarkStart w:id="9551" w:name="_Toc37324469"/>
      <w:bookmarkStart w:id="9552" w:name="_Toc45889998"/>
      <w:bookmarkStart w:id="9553" w:name="_Toc52196676"/>
      <w:bookmarkStart w:id="9554" w:name="_Toc52197656"/>
      <w:bookmarkStart w:id="9555" w:name="_Toc53173379"/>
      <w:bookmarkStart w:id="9556" w:name="_Toc53173748"/>
      <w:bookmarkStart w:id="9557" w:name="_Toc61119016"/>
      <w:bookmarkStart w:id="9558" w:name="_Toc61119398"/>
      <w:bookmarkStart w:id="9559" w:name="_Toc61119778"/>
      <w:bookmarkStart w:id="9560" w:name="_Toc67923969"/>
      <w:bookmarkStart w:id="9561" w:name="_Toc75294781"/>
      <w:bookmarkStart w:id="9562" w:name="_Toc76510544"/>
      <w:bookmarkStart w:id="9563" w:name="_Toc83130508"/>
      <w:bookmarkStart w:id="9564" w:name="_Toc90590093"/>
      <w:bookmarkStart w:id="9565" w:name="_Toc98869667"/>
      <w:bookmarkStart w:id="9566" w:name="_Toc106547417"/>
      <w:bookmarkStart w:id="9567" w:name="_Toc114500561"/>
      <w:r w:rsidRPr="00C04A08">
        <w:t>Annex K (informative): Void</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9568" w:name="_Toc21341034"/>
      <w:bookmarkStart w:id="9569" w:name="_Toc29805482"/>
      <w:bookmarkStart w:id="9570" w:name="_Toc36456691"/>
      <w:bookmarkStart w:id="9571" w:name="_Toc36469789"/>
      <w:bookmarkStart w:id="9572" w:name="_Toc37254206"/>
      <w:bookmarkStart w:id="9573" w:name="_Toc37323064"/>
      <w:bookmarkStart w:id="9574" w:name="_Toc37324470"/>
      <w:bookmarkStart w:id="9575" w:name="_Toc45889999"/>
      <w:bookmarkStart w:id="9576" w:name="_Toc52196677"/>
      <w:bookmarkStart w:id="9577" w:name="_Toc52197657"/>
      <w:bookmarkStart w:id="9578" w:name="_Toc53173380"/>
      <w:bookmarkStart w:id="9579" w:name="_Toc53173749"/>
      <w:bookmarkStart w:id="9580" w:name="_Toc61119017"/>
      <w:bookmarkStart w:id="9581" w:name="_Toc61119399"/>
      <w:bookmarkStart w:id="9582" w:name="_Toc61119779"/>
      <w:bookmarkStart w:id="9583" w:name="_Toc67923970"/>
      <w:bookmarkStart w:id="9584" w:name="_Toc75294782"/>
      <w:bookmarkStart w:id="9585" w:name="_Toc76510545"/>
      <w:bookmarkStart w:id="9586" w:name="_Toc83130509"/>
      <w:bookmarkStart w:id="9587" w:name="_Toc90590094"/>
      <w:bookmarkStart w:id="9588" w:name="_Toc98869668"/>
      <w:bookmarkStart w:id="9589" w:name="_Toc106547418"/>
      <w:bookmarkStart w:id="9590" w:name="_Toc114500562"/>
      <w:r w:rsidRPr="00C04A08">
        <w:t>Annex L (informative):</w:t>
      </w:r>
      <w:r w:rsidRPr="00C04A08">
        <w:br/>
        <w:t>Change history</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bookmarkEnd w:id="898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ins w:id="9591" w:author="MCC" w:date="2022-09-18T08:35:00Z"/>
        </w:trPr>
        <w:tc>
          <w:tcPr>
            <w:tcW w:w="800" w:type="dxa"/>
            <w:shd w:val="solid" w:color="FFFFFF" w:fill="auto"/>
          </w:tcPr>
          <w:p w14:paraId="2745E832" w14:textId="6F1FA637" w:rsidR="007B08DA" w:rsidRPr="00BE3044" w:rsidRDefault="007B08DA" w:rsidP="00182B81">
            <w:pPr>
              <w:pStyle w:val="TAC"/>
              <w:keepNext w:val="0"/>
              <w:rPr>
                <w:ins w:id="9592" w:author="MCC" w:date="2022-09-18T08:35:00Z"/>
              </w:rPr>
            </w:pPr>
            <w:ins w:id="9593" w:author="MCC" w:date="2022-09-18T08:35:00Z">
              <w:r>
                <w:t>2022-09</w:t>
              </w:r>
            </w:ins>
          </w:p>
        </w:tc>
        <w:tc>
          <w:tcPr>
            <w:tcW w:w="800" w:type="dxa"/>
            <w:shd w:val="solid" w:color="FFFFFF" w:fill="auto"/>
          </w:tcPr>
          <w:p w14:paraId="3FE98F85" w14:textId="6D80438F" w:rsidR="007B08DA" w:rsidRPr="00BE3044" w:rsidRDefault="007B08DA" w:rsidP="00182B81">
            <w:pPr>
              <w:pStyle w:val="TAC"/>
              <w:keepNext w:val="0"/>
              <w:rPr>
                <w:ins w:id="9594" w:author="MCC" w:date="2022-09-18T08:35:00Z"/>
              </w:rPr>
            </w:pPr>
            <w:ins w:id="9595" w:author="MCC" w:date="2022-09-18T08:35:00Z">
              <w:r>
                <w:t>RAN#97</w:t>
              </w:r>
            </w:ins>
          </w:p>
        </w:tc>
        <w:tc>
          <w:tcPr>
            <w:tcW w:w="952" w:type="dxa"/>
            <w:shd w:val="solid" w:color="FFFFFF" w:fill="auto"/>
          </w:tcPr>
          <w:p w14:paraId="7E33B47C" w14:textId="4FF8CD7E" w:rsidR="007B08DA" w:rsidRPr="00182B81" w:rsidRDefault="007B08DA" w:rsidP="00182B81">
            <w:pPr>
              <w:pStyle w:val="TAC"/>
              <w:rPr>
                <w:ins w:id="9596" w:author="MCC" w:date="2022-09-18T08:35:00Z"/>
                <w:sz w:val="16"/>
                <w:szCs w:val="16"/>
              </w:rPr>
            </w:pPr>
            <w:ins w:id="9597" w:author="MCC" w:date="2022-09-18T08:36:00Z">
              <w:r w:rsidRPr="007B08DA">
                <w:rPr>
                  <w:sz w:val="16"/>
                  <w:szCs w:val="16"/>
                </w:rPr>
                <w:t>RP-222026</w:t>
              </w:r>
            </w:ins>
          </w:p>
        </w:tc>
        <w:tc>
          <w:tcPr>
            <w:tcW w:w="567" w:type="dxa"/>
            <w:shd w:val="solid" w:color="FFFFFF" w:fill="auto"/>
          </w:tcPr>
          <w:p w14:paraId="209FEAB7" w14:textId="78D9F2C9" w:rsidR="007B08DA" w:rsidRPr="00182B81" w:rsidRDefault="007B08DA" w:rsidP="00182B81">
            <w:pPr>
              <w:pStyle w:val="TAC"/>
              <w:rPr>
                <w:ins w:id="9598" w:author="MCC" w:date="2022-09-18T08:35:00Z"/>
                <w:sz w:val="16"/>
                <w:szCs w:val="16"/>
              </w:rPr>
            </w:pPr>
            <w:ins w:id="9599" w:author="MCC" w:date="2022-09-18T08:36:00Z">
              <w:r w:rsidRPr="007B08DA">
                <w:rPr>
                  <w:sz w:val="16"/>
                  <w:szCs w:val="16"/>
                </w:rPr>
                <w:t>0495</w:t>
              </w:r>
            </w:ins>
          </w:p>
        </w:tc>
        <w:tc>
          <w:tcPr>
            <w:tcW w:w="425" w:type="dxa"/>
            <w:shd w:val="solid" w:color="FFFFFF" w:fill="auto"/>
          </w:tcPr>
          <w:p w14:paraId="31FC3716" w14:textId="77777777" w:rsidR="007B08DA" w:rsidRPr="00182B81" w:rsidRDefault="007B08DA" w:rsidP="00182B81">
            <w:pPr>
              <w:pStyle w:val="TAC"/>
              <w:rPr>
                <w:ins w:id="9600" w:author="MCC" w:date="2022-09-18T08:35:00Z"/>
                <w:rFonts w:cs="Arial"/>
                <w:sz w:val="16"/>
                <w:szCs w:val="16"/>
              </w:rPr>
            </w:pPr>
          </w:p>
        </w:tc>
        <w:tc>
          <w:tcPr>
            <w:tcW w:w="425" w:type="dxa"/>
            <w:shd w:val="solid" w:color="FFFFFF" w:fill="auto"/>
          </w:tcPr>
          <w:p w14:paraId="33DA2135" w14:textId="162A3F77" w:rsidR="007B08DA" w:rsidRPr="00182B81" w:rsidRDefault="007B08DA" w:rsidP="00182B81">
            <w:pPr>
              <w:pStyle w:val="TAC"/>
              <w:rPr>
                <w:ins w:id="9601" w:author="MCC" w:date="2022-09-18T08:35:00Z"/>
                <w:sz w:val="16"/>
                <w:szCs w:val="16"/>
              </w:rPr>
            </w:pPr>
            <w:ins w:id="9602" w:author="MCC" w:date="2022-09-18T08:36:00Z">
              <w:r>
                <w:rPr>
                  <w:sz w:val="16"/>
                  <w:szCs w:val="16"/>
                </w:rPr>
                <w:t>F</w:t>
              </w:r>
            </w:ins>
          </w:p>
        </w:tc>
        <w:tc>
          <w:tcPr>
            <w:tcW w:w="4962" w:type="dxa"/>
            <w:shd w:val="solid" w:color="FFFFFF" w:fill="auto"/>
          </w:tcPr>
          <w:p w14:paraId="5238BC67" w14:textId="5156011A" w:rsidR="007B08DA" w:rsidRPr="00182B81" w:rsidRDefault="007B08DA" w:rsidP="00182B81">
            <w:pPr>
              <w:pStyle w:val="TAL"/>
              <w:rPr>
                <w:ins w:id="9603" w:author="MCC" w:date="2022-09-18T08:35:00Z"/>
                <w:sz w:val="16"/>
                <w:szCs w:val="16"/>
              </w:rPr>
            </w:pPr>
            <w:ins w:id="9604" w:author="MCC" w:date="2022-09-18T08:36:00Z">
              <w:r w:rsidRPr="007B08DA">
                <w:rPr>
                  <w:sz w:val="16"/>
                  <w:szCs w:val="16"/>
                </w:rPr>
                <w:t>Big CR for 38.101-2 maintenance (Rel-16)</w:t>
              </w:r>
            </w:ins>
          </w:p>
        </w:tc>
        <w:tc>
          <w:tcPr>
            <w:tcW w:w="708" w:type="dxa"/>
            <w:shd w:val="solid" w:color="FFFFFF" w:fill="auto"/>
          </w:tcPr>
          <w:p w14:paraId="65A0A690" w14:textId="4C6BF8B6" w:rsidR="007B08DA" w:rsidRDefault="007B08DA" w:rsidP="00182B81">
            <w:pPr>
              <w:pStyle w:val="TAC"/>
              <w:keepNext w:val="0"/>
              <w:rPr>
                <w:ins w:id="9605" w:author="MCC" w:date="2022-09-18T08:35:00Z"/>
                <w:sz w:val="16"/>
                <w:szCs w:val="16"/>
                <w:lang w:eastAsia="zh-CN"/>
              </w:rPr>
            </w:pPr>
            <w:ins w:id="9606" w:author="MCC" w:date="2022-09-18T08:35:00Z">
              <w:r>
                <w:rPr>
                  <w:sz w:val="16"/>
                  <w:szCs w:val="16"/>
                  <w:lang w:eastAsia="zh-CN"/>
                </w:rPr>
                <w:t>16.13.0</w:t>
              </w:r>
            </w:ins>
          </w:p>
        </w:tc>
      </w:tr>
    </w:tbl>
    <w:p w14:paraId="6BAD6029" w14:textId="77777777" w:rsidR="00080512" w:rsidRPr="00C04A08" w:rsidRDefault="00080512"/>
    <w:sectPr w:rsidR="00080512" w:rsidRPr="00C04A08">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04EBE" w14:textId="77777777" w:rsidR="000A67FA" w:rsidRDefault="000A67FA">
      <w:r>
        <w:separator/>
      </w:r>
    </w:p>
  </w:endnote>
  <w:endnote w:type="continuationSeparator" w:id="0">
    <w:p w14:paraId="36C5BDDA" w14:textId="77777777" w:rsidR="000A67FA" w:rsidRDefault="000A6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9C9FB" w14:textId="77777777" w:rsidR="000A67FA" w:rsidRDefault="000A67FA">
      <w:r>
        <w:separator/>
      </w:r>
    </w:p>
  </w:footnote>
  <w:footnote w:type="continuationSeparator" w:id="0">
    <w:p w14:paraId="7F290830" w14:textId="77777777" w:rsidR="000A67FA" w:rsidRDefault="000A6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6632E95"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3C98">
      <w:rPr>
        <w:rFonts w:ascii="Arial" w:hAnsi="Arial" w:cs="Arial"/>
        <w:b/>
        <w:noProof/>
        <w:sz w:val="18"/>
        <w:szCs w:val="18"/>
      </w:rPr>
      <w:t>Release 16</w:t>
    </w:r>
    <w:r>
      <w:rPr>
        <w:rFonts w:ascii="Arial" w:hAnsi="Arial" w:cs="Arial"/>
        <w:b/>
        <w:sz w:val="18"/>
        <w:szCs w:val="18"/>
      </w:rPr>
      <w:fldChar w:fldCharType="end"/>
    </w:r>
  </w:p>
  <w:p w14:paraId="18632A95" w14:textId="4BC1F231"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3C98">
      <w:rPr>
        <w:rFonts w:ascii="Arial" w:hAnsi="Arial" w:cs="Arial"/>
        <w:b/>
        <w:noProof/>
        <w:sz w:val="18"/>
        <w:szCs w:val="18"/>
      </w:rPr>
      <w:t>3GPP TS 38.101-2 V16.1213.0 (2022-0609)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48B2D54"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ECD">
      <w:rPr>
        <w:rFonts w:ascii="Arial" w:hAnsi="Arial" w:cs="Arial"/>
        <w:b/>
        <w:noProof/>
        <w:sz w:val="18"/>
        <w:szCs w:val="18"/>
      </w:rPr>
      <w:t>3GPP TS 38.101-2 V16.13.0 (2022-09)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10F7C02"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ECD">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_Wubin">
    <w15:presenceInfo w15:providerId="None" w15:userId="ZTE_Wubin"/>
  </w15:person>
  <w15:person w15:author="Yuexia Song">
    <w15:presenceInfo w15:providerId="AD" w15:userId="S::ysong27@apple.com::39854a52-f123-488a-b5c0-dc0eec6a7c89"/>
  </w15:person>
  <w15:person w15:author="Xiaomi">
    <w15:presenceInfo w15:providerId="None" w15:userId="Xiaomi"/>
  </w15:person>
  <w15:person w15:author="OPPO-JQ">
    <w15:presenceInfo w15:providerId="None" w15:userId="OPPO-JQ"/>
  </w15:person>
  <w15:person w15:author="Huawei">
    <w15:presenceInfo w15:providerId="None" w15:userId="Huawei"/>
  </w15:person>
  <w15:person w15:author="Nokia (Nielsen, Kim - Aalborg)">
    <w15:presenceInfo w15:providerId="None" w15:userId="Nokia (Nielsen, Kim - Aalborg)"/>
  </w15:person>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A67FA"/>
    <w:rsid w:val="000C47C3"/>
    <w:rsid w:val="000D2ACB"/>
    <w:rsid w:val="000D4530"/>
    <w:rsid w:val="000D58AB"/>
    <w:rsid w:val="0013282A"/>
    <w:rsid w:val="00133525"/>
    <w:rsid w:val="00141E4C"/>
    <w:rsid w:val="001436D2"/>
    <w:rsid w:val="0014412D"/>
    <w:rsid w:val="00144B36"/>
    <w:rsid w:val="001572DD"/>
    <w:rsid w:val="00167752"/>
    <w:rsid w:val="00173C98"/>
    <w:rsid w:val="00182A1B"/>
    <w:rsid w:val="00182B81"/>
    <w:rsid w:val="00193BB5"/>
    <w:rsid w:val="00195449"/>
    <w:rsid w:val="001A4C42"/>
    <w:rsid w:val="001A7420"/>
    <w:rsid w:val="001B6637"/>
    <w:rsid w:val="001C21C3"/>
    <w:rsid w:val="001C3A88"/>
    <w:rsid w:val="001D02C2"/>
    <w:rsid w:val="001D08C4"/>
    <w:rsid w:val="001E07A3"/>
    <w:rsid w:val="001E436F"/>
    <w:rsid w:val="001F0C1D"/>
    <w:rsid w:val="001F1132"/>
    <w:rsid w:val="001F168B"/>
    <w:rsid w:val="001F45BA"/>
    <w:rsid w:val="002057C3"/>
    <w:rsid w:val="0021069B"/>
    <w:rsid w:val="002347A2"/>
    <w:rsid w:val="0024749F"/>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34004"/>
    <w:rsid w:val="004345EC"/>
    <w:rsid w:val="00437B9E"/>
    <w:rsid w:val="004554FF"/>
    <w:rsid w:val="00465515"/>
    <w:rsid w:val="00466BA1"/>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44A2F"/>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26F24"/>
    <w:rsid w:val="0063543D"/>
    <w:rsid w:val="006373E1"/>
    <w:rsid w:val="00647114"/>
    <w:rsid w:val="006518F4"/>
    <w:rsid w:val="00670B64"/>
    <w:rsid w:val="006A323F"/>
    <w:rsid w:val="006A6780"/>
    <w:rsid w:val="006B30D0"/>
    <w:rsid w:val="006B73FF"/>
    <w:rsid w:val="006C1687"/>
    <w:rsid w:val="006C3D95"/>
    <w:rsid w:val="006E3337"/>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08DA"/>
    <w:rsid w:val="007B600E"/>
    <w:rsid w:val="007F0F4A"/>
    <w:rsid w:val="007F4DE3"/>
    <w:rsid w:val="007F7ADA"/>
    <w:rsid w:val="0080201B"/>
    <w:rsid w:val="008028A4"/>
    <w:rsid w:val="00805C72"/>
    <w:rsid w:val="00806AC4"/>
    <w:rsid w:val="00822565"/>
    <w:rsid w:val="00830747"/>
    <w:rsid w:val="00834290"/>
    <w:rsid w:val="00841316"/>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97794"/>
    <w:rsid w:val="009A0A58"/>
    <w:rsid w:val="009A71CB"/>
    <w:rsid w:val="009B027E"/>
    <w:rsid w:val="009C3569"/>
    <w:rsid w:val="009C41A2"/>
    <w:rsid w:val="009F1013"/>
    <w:rsid w:val="009F37B7"/>
    <w:rsid w:val="009F64BC"/>
    <w:rsid w:val="00A01AE2"/>
    <w:rsid w:val="00A10F02"/>
    <w:rsid w:val="00A164B4"/>
    <w:rsid w:val="00A17CB4"/>
    <w:rsid w:val="00A26956"/>
    <w:rsid w:val="00A27486"/>
    <w:rsid w:val="00A32EB8"/>
    <w:rsid w:val="00A37882"/>
    <w:rsid w:val="00A42BF4"/>
    <w:rsid w:val="00A53724"/>
    <w:rsid w:val="00A56066"/>
    <w:rsid w:val="00A65F59"/>
    <w:rsid w:val="00A73129"/>
    <w:rsid w:val="00A76C62"/>
    <w:rsid w:val="00A82346"/>
    <w:rsid w:val="00A84D8C"/>
    <w:rsid w:val="00A92BA1"/>
    <w:rsid w:val="00AC09D7"/>
    <w:rsid w:val="00AC6BC6"/>
    <w:rsid w:val="00AE65E2"/>
    <w:rsid w:val="00AF2306"/>
    <w:rsid w:val="00B07603"/>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43F"/>
    <w:rsid w:val="00C80F1D"/>
    <w:rsid w:val="00C907E2"/>
    <w:rsid w:val="00C93F40"/>
    <w:rsid w:val="00CA3D0C"/>
    <w:rsid w:val="00CC2A24"/>
    <w:rsid w:val="00CC533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4F70"/>
    <w:rsid w:val="00EA5ABD"/>
    <w:rsid w:val="00EA5EA7"/>
    <w:rsid w:val="00EB5970"/>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0.png"/><Relationship Id="rId226" Type="http://schemas.openxmlformats.org/officeDocument/2006/relationships/fontTable" Target="fontTable.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1.wmf"/><Relationship Id="rId211" Type="http://schemas.openxmlformats.org/officeDocument/2006/relationships/image" Target="media/image96.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1.png"/><Relationship Id="rId227" Type="http://schemas.microsoft.com/office/2011/relationships/people" Target="people.xml"/><Relationship Id="rId201" Type="http://schemas.openxmlformats.org/officeDocument/2006/relationships/image" Target="media/image88.emf"/><Relationship Id="rId222" Type="http://schemas.openxmlformats.org/officeDocument/2006/relationships/image" Target="media/image107.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2.png"/><Relationship Id="rId223" Type="http://schemas.openxmlformats.org/officeDocument/2006/relationships/image" Target="media/image108.emf"/><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8.png"/><Relationship Id="rId218" Type="http://schemas.openxmlformats.org/officeDocument/2006/relationships/image" Target="media/image103.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89.emf"/><Relationship Id="rId208" Type="http://schemas.openxmlformats.org/officeDocument/2006/relationships/image" Target="media/image93.png"/><Relationship Id="rId19" Type="http://schemas.openxmlformats.org/officeDocument/2006/relationships/oleObject" Target="embeddings/oleObject3.bin"/><Relationship Id="rId224" Type="http://schemas.openxmlformats.org/officeDocument/2006/relationships/header" Target="head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image" Target="media/image99.png"/><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4.png"/><Relationship Id="rId190" Type="http://schemas.openxmlformats.org/officeDocument/2006/relationships/oleObject" Target="embeddings/oleObject97.bin"/><Relationship Id="rId204" Type="http://schemas.openxmlformats.org/officeDocument/2006/relationships/package" Target="embeddings/Microsoft_Visio_Drawing1.vsdx"/><Relationship Id="rId220" Type="http://schemas.openxmlformats.org/officeDocument/2006/relationships/image" Target="media/image105.wmf"/><Relationship Id="rId225" Type="http://schemas.openxmlformats.org/officeDocument/2006/relationships/footer" Target="foot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5.png"/><Relationship Id="rId215" Type="http://schemas.openxmlformats.org/officeDocument/2006/relationships/image" Target="media/image100.png"/><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6.w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3</Pages>
  <Words>57536</Words>
  <Characters>327956</Characters>
  <Application>Microsoft Office Word</Application>
  <DocSecurity>0</DocSecurity>
  <Lines>2732</Lines>
  <Paragraphs>769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384723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2022-01-08T16:43:00Z</dcterms:created>
  <dcterms:modified xsi:type="dcterms:W3CDTF">2022-09-19T15:22:00Z</dcterms:modified>
</cp:coreProperties>
</file>