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6598CEFD"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del w:id="4" w:author="MCC" w:date="2022-09-18T08:15:00Z">
              <w:r w:rsidR="001C43CC" w:rsidDel="009E4B68">
                <w:delText>6</w:delText>
              </w:r>
            </w:del>
            <w:ins w:id="5" w:author="MCC" w:date="2022-09-18T08:15:00Z">
              <w:r w:rsidR="009E4B68">
                <w:t>7</w:t>
              </w:r>
            </w:ins>
            <w:r w:rsidRPr="00A1115A">
              <w:t>.</w:t>
            </w:r>
            <w:bookmarkEnd w:id="3"/>
            <w:r w:rsidR="00290004" w:rsidRPr="00A1115A">
              <w:t>0</w:t>
            </w:r>
            <w:r w:rsidRPr="00A1115A">
              <w:t xml:space="preserve"> </w:t>
            </w:r>
            <w:r w:rsidRPr="00A1115A">
              <w:rPr>
                <w:sz w:val="32"/>
              </w:rPr>
              <w:t>(</w:t>
            </w:r>
            <w:bookmarkStart w:id="6" w:name="issueDate"/>
            <w:r w:rsidR="00BE4B9B" w:rsidRPr="00A1115A">
              <w:rPr>
                <w:sz w:val="32"/>
              </w:rPr>
              <w:t>202</w:t>
            </w:r>
            <w:r w:rsidR="00BE4B9B">
              <w:rPr>
                <w:sz w:val="32"/>
              </w:rPr>
              <w:t>2</w:t>
            </w:r>
            <w:r w:rsidRPr="00A1115A">
              <w:rPr>
                <w:sz w:val="32"/>
              </w:rPr>
              <w:t>-</w:t>
            </w:r>
            <w:bookmarkEnd w:id="6"/>
            <w:del w:id="7" w:author="MCC" w:date="2022-09-18T08:16:00Z">
              <w:r w:rsidR="001C43CC" w:rsidDel="009E4B68">
                <w:rPr>
                  <w:sz w:val="32"/>
                </w:rPr>
                <w:delText>06</w:delText>
              </w:r>
            </w:del>
            <w:ins w:id="8" w:author="MCC" w:date="2022-09-18T08:16:00Z">
              <w:r w:rsidR="009E4B68">
                <w:rPr>
                  <w:sz w:val="32"/>
                </w:rPr>
                <w:t>0</w:t>
              </w:r>
              <w:r w:rsidR="009E4B68">
                <w:rPr>
                  <w:sz w:val="32"/>
                </w:rPr>
                <w:t>9</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9" w:name="spectype2"/>
            <w:r w:rsidRPr="00A1115A">
              <w:t>Specification</w:t>
            </w:r>
            <w:bookmarkEnd w:id="9"/>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10" w:name="specRelease"/>
            <w:r w:rsidRPr="00A1115A">
              <w:rPr>
                <w:rStyle w:val="ZGSM"/>
              </w:rPr>
              <w:t>1</w:t>
            </w:r>
            <w:bookmarkEnd w:id="10"/>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11"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2"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2"/>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3"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4"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4"/>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5"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6" w:name="copyrightaddon"/>
            <w:bookmarkEnd w:id="16"/>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5"/>
          </w:p>
          <w:p w14:paraId="01B46CB7" w14:textId="77777777" w:rsidR="00E16509" w:rsidRPr="00A1115A" w:rsidRDefault="00E16509" w:rsidP="00133525"/>
        </w:tc>
      </w:tr>
      <w:bookmarkEnd w:id="13"/>
    </w:tbl>
    <w:p w14:paraId="08F21824" w14:textId="77777777" w:rsidR="00080512" w:rsidRPr="00A1115A" w:rsidRDefault="00080512">
      <w:pPr>
        <w:pStyle w:val="TT"/>
      </w:pPr>
      <w:r w:rsidRPr="00A1115A">
        <w:br w:type="page"/>
      </w:r>
      <w:bookmarkStart w:id="17" w:name="tableOfContents"/>
      <w:bookmarkEnd w:id="17"/>
      <w:r w:rsidRPr="00A1115A">
        <w:lastRenderedPageBreak/>
        <w:t>Contents</w:t>
      </w:r>
    </w:p>
    <w:p w14:paraId="4A5CE9E4" w14:textId="77777777" w:rsidR="00475520" w:rsidRDefault="0047552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985AF22" w14:textId="77777777" w:rsidR="00475520" w:rsidRDefault="0047552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489CAD5A" w14:textId="77777777" w:rsidR="00475520" w:rsidRDefault="0047552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3DB33528" w14:textId="77777777" w:rsidR="00475520" w:rsidRDefault="0047552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1F0B02BF" w14:textId="77777777" w:rsidR="00475520" w:rsidRDefault="0047552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04750A3E" w14:textId="77777777" w:rsidR="00475520" w:rsidRDefault="0047552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1916B07C" w14:textId="77777777" w:rsidR="00475520" w:rsidRDefault="0047552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167D5539" w14:textId="77777777" w:rsidR="00475520" w:rsidRDefault="0047552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13B2CD1" w14:textId="77777777" w:rsidR="00475520" w:rsidRDefault="0047552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36334836" w14:textId="77777777" w:rsidR="00475520" w:rsidRDefault="0047552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86603E0" w14:textId="77777777" w:rsidR="00475520" w:rsidRDefault="0047552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2CAF946C" w14:textId="77777777" w:rsidR="00475520" w:rsidRDefault="0047552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66DDCA39" w14:textId="77777777" w:rsidR="00475520" w:rsidRDefault="0047552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65A3E87D" w14:textId="77777777" w:rsidR="00475520" w:rsidRDefault="0047552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5C1ADFF2" w14:textId="77777777" w:rsidR="00475520" w:rsidRDefault="0047552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0E0E2D45" w14:textId="77777777" w:rsidR="00475520" w:rsidRDefault="00475520">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50EB6830" w14:textId="77777777" w:rsidR="00475520" w:rsidRDefault="0047552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7208D526" w14:textId="77777777" w:rsidR="00475520" w:rsidRDefault="00475520">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57E5F93B" w14:textId="77777777" w:rsidR="00475520" w:rsidRDefault="00475520">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F87E79">
        <w:rPr>
          <w:bCs/>
        </w:rPr>
        <w:t>two bands)</w:t>
      </w:r>
      <w:r>
        <w:tab/>
        <w:t>29</w:t>
      </w:r>
    </w:p>
    <w:p w14:paraId="2C9731F7" w14:textId="77777777" w:rsidR="00475520" w:rsidRDefault="00475520">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F87E79">
        <w:rPr>
          <w:bCs/>
        </w:rPr>
        <w:t>three bands)</w:t>
      </w:r>
      <w:r>
        <w:tab/>
        <w:t>35</w:t>
      </w:r>
    </w:p>
    <w:p w14:paraId="3F6488ED" w14:textId="77777777" w:rsidR="00475520" w:rsidRDefault="00475520">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F87E79">
        <w:rPr>
          <w:bCs/>
        </w:rPr>
        <w:t>four bands)</w:t>
      </w:r>
      <w:r>
        <w:tab/>
        <w:t>40</w:t>
      </w:r>
    </w:p>
    <w:p w14:paraId="0EE5CEC8" w14:textId="77777777" w:rsidR="00475520" w:rsidRDefault="00475520">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F87E79">
        <w:rPr>
          <w:bCs/>
        </w:rPr>
        <w:t>five bands)</w:t>
      </w:r>
      <w:r>
        <w:tab/>
        <w:t>42</w:t>
      </w:r>
    </w:p>
    <w:p w14:paraId="213A8A9A" w14:textId="77777777" w:rsidR="00475520" w:rsidRDefault="0047552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F87E79">
        <w:rPr>
          <w:lang w:val="en-US" w:eastAsia="zh-CN"/>
        </w:rPr>
        <w:t>C</w:t>
      </w:r>
      <w:r>
        <w:tab/>
        <w:t>42</w:t>
      </w:r>
    </w:p>
    <w:p w14:paraId="5DE3F568" w14:textId="77777777" w:rsidR="00475520" w:rsidRDefault="00475520">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0D4A9138" w14:textId="77777777" w:rsidR="00475520" w:rsidRDefault="00475520">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F87E79">
        <w:rPr>
          <w:shd w:val="clear" w:color="auto" w:fill="FFFFFF"/>
        </w:rPr>
        <w:t>Operating bands for UL MIMO</w:t>
      </w:r>
      <w:r>
        <w:tab/>
        <w:t>44</w:t>
      </w:r>
    </w:p>
    <w:p w14:paraId="00B1BD2E" w14:textId="77777777" w:rsidR="00475520" w:rsidRDefault="00475520">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3DB34B27" w14:textId="77777777" w:rsidR="00475520" w:rsidRDefault="00475520">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2256EEEA" w14:textId="77777777" w:rsidR="00475520" w:rsidRDefault="00475520">
      <w:pPr>
        <w:pStyle w:val="TOC3"/>
        <w:rPr>
          <w:rFonts w:asciiTheme="minorHAnsi" w:eastAsiaTheme="minorEastAsia" w:hAnsiTheme="minorHAnsi" w:cstheme="minorBidi"/>
          <w:sz w:val="22"/>
          <w:szCs w:val="22"/>
          <w:lang w:eastAsia="en-GB"/>
        </w:rPr>
      </w:pPr>
      <w:r w:rsidRPr="00F87E79">
        <w:rPr>
          <w:rFonts w:eastAsiaTheme="minorEastAsia"/>
        </w:rPr>
        <w:t>5.2E.2</w:t>
      </w:r>
      <w:r>
        <w:rPr>
          <w:rFonts w:asciiTheme="minorHAnsi" w:eastAsiaTheme="minorEastAsia" w:hAnsiTheme="minorHAnsi" w:cstheme="minorBidi"/>
          <w:sz w:val="22"/>
          <w:szCs w:val="22"/>
          <w:lang w:eastAsia="en-GB"/>
        </w:rPr>
        <w:tab/>
      </w:r>
      <w:r w:rsidRPr="00F87E79">
        <w:rPr>
          <w:rFonts w:eastAsiaTheme="minorEastAsia"/>
        </w:rPr>
        <w:t>V2X operating bands for con-current operation</w:t>
      </w:r>
      <w:r>
        <w:tab/>
        <w:t>45</w:t>
      </w:r>
    </w:p>
    <w:p w14:paraId="7C183A7B" w14:textId="77777777" w:rsidR="00475520" w:rsidRDefault="0047552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488878B8" w14:textId="77777777" w:rsidR="00475520" w:rsidRDefault="0047552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368C0462" w14:textId="77777777" w:rsidR="00475520" w:rsidRDefault="0047552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3490FFC4" w14:textId="77777777" w:rsidR="00475520" w:rsidRDefault="0047552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39B0C5B7" w14:textId="77777777" w:rsidR="00475520" w:rsidRDefault="0047552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4D9DCA35" w14:textId="77777777" w:rsidR="00475520" w:rsidRDefault="0047552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39632D18" w14:textId="77777777" w:rsidR="00475520" w:rsidRDefault="0047552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2CC5C364" w14:textId="77777777" w:rsidR="00475520" w:rsidRDefault="0047552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39E5ACB8" w14:textId="77777777" w:rsidR="00475520" w:rsidRDefault="0047552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3B1FDD12" w14:textId="77777777" w:rsidR="00475520" w:rsidRDefault="00475520">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5070C74A" w14:textId="77777777" w:rsidR="00475520" w:rsidRDefault="00475520">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119A543A" w14:textId="77777777" w:rsidR="00475520" w:rsidRDefault="00475520">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689DEF96" w14:textId="77777777" w:rsidR="00475520" w:rsidRDefault="00475520">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0DFD4861" w14:textId="77777777" w:rsidR="00475520" w:rsidRDefault="0047552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48CE6085" w14:textId="77777777" w:rsidR="00475520" w:rsidRDefault="0047552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30599965" w14:textId="77777777" w:rsidR="00475520" w:rsidRDefault="0047552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785E91AD" w14:textId="77777777" w:rsidR="00475520" w:rsidRDefault="00475520">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61</w:t>
      </w:r>
    </w:p>
    <w:p w14:paraId="5F079FD1" w14:textId="77777777" w:rsidR="00475520" w:rsidRDefault="0047552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61</w:t>
      </w:r>
    </w:p>
    <w:p w14:paraId="428B0C70" w14:textId="77777777" w:rsidR="00475520" w:rsidRDefault="0047552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61</w:t>
      </w:r>
    </w:p>
    <w:p w14:paraId="6B68F3A9" w14:textId="77777777" w:rsidR="00475520" w:rsidRDefault="00475520">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61</w:t>
      </w:r>
    </w:p>
    <w:p w14:paraId="34588578" w14:textId="77777777" w:rsidR="00475520" w:rsidRDefault="0047552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61</w:t>
      </w:r>
    </w:p>
    <w:p w14:paraId="430515CD" w14:textId="77777777" w:rsidR="00475520" w:rsidRDefault="0047552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61</w:t>
      </w:r>
    </w:p>
    <w:p w14:paraId="35221EB5" w14:textId="77777777" w:rsidR="00475520" w:rsidRDefault="00475520">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62</w:t>
      </w:r>
    </w:p>
    <w:p w14:paraId="7900D94C" w14:textId="77777777" w:rsidR="00475520" w:rsidRDefault="00475520">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62</w:t>
      </w:r>
    </w:p>
    <w:p w14:paraId="309D26C1" w14:textId="77777777" w:rsidR="00475520" w:rsidRDefault="0047552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66</w:t>
      </w:r>
    </w:p>
    <w:p w14:paraId="17E4948E" w14:textId="77777777" w:rsidR="00475520" w:rsidRDefault="0047552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66</w:t>
      </w:r>
    </w:p>
    <w:p w14:paraId="3723C847" w14:textId="77777777" w:rsidR="00475520" w:rsidRDefault="0047552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67</w:t>
      </w:r>
    </w:p>
    <w:p w14:paraId="72C72A93" w14:textId="77777777" w:rsidR="00475520" w:rsidRDefault="00475520">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70</w:t>
      </w:r>
    </w:p>
    <w:p w14:paraId="5DB940FD" w14:textId="77777777" w:rsidR="00475520" w:rsidRDefault="0047552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71</w:t>
      </w:r>
    </w:p>
    <w:p w14:paraId="26FEFFDB" w14:textId="77777777" w:rsidR="00475520" w:rsidRDefault="00475520">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71</w:t>
      </w:r>
    </w:p>
    <w:p w14:paraId="1FAA3526" w14:textId="77777777" w:rsidR="00475520" w:rsidRDefault="00475520">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72</w:t>
      </w:r>
    </w:p>
    <w:p w14:paraId="5FC5BC4F" w14:textId="77777777" w:rsidR="00475520" w:rsidRDefault="00475520">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72</w:t>
      </w:r>
    </w:p>
    <w:p w14:paraId="3FD603CE" w14:textId="77777777" w:rsidR="00475520" w:rsidRDefault="00475520">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72</w:t>
      </w:r>
    </w:p>
    <w:p w14:paraId="105CDF43" w14:textId="77777777" w:rsidR="00475520" w:rsidRDefault="00475520">
      <w:pPr>
        <w:pStyle w:val="TOC2"/>
        <w:rPr>
          <w:rFonts w:asciiTheme="minorHAnsi" w:eastAsiaTheme="minorEastAsia" w:hAnsiTheme="minorHAnsi" w:cstheme="minorBidi"/>
          <w:sz w:val="22"/>
          <w:szCs w:val="22"/>
          <w:lang w:eastAsia="en-GB"/>
        </w:rPr>
      </w:pPr>
      <w:r w:rsidRPr="00F87E79">
        <w:rPr>
          <w:lang w:val="fi-FI"/>
        </w:rPr>
        <w:t>5.4B</w:t>
      </w:r>
      <w:r>
        <w:rPr>
          <w:rFonts w:asciiTheme="minorHAnsi" w:eastAsiaTheme="minorEastAsia" w:hAnsiTheme="minorHAnsi" w:cstheme="minorBidi"/>
          <w:sz w:val="22"/>
          <w:szCs w:val="22"/>
          <w:lang w:eastAsia="en-GB"/>
        </w:rPr>
        <w:tab/>
      </w:r>
      <w:r>
        <w:t>Reserved</w:t>
      </w:r>
      <w:r>
        <w:tab/>
        <w:t>72</w:t>
      </w:r>
    </w:p>
    <w:p w14:paraId="55EDD69E" w14:textId="77777777" w:rsidR="00475520" w:rsidRDefault="00475520">
      <w:pPr>
        <w:pStyle w:val="TOC2"/>
        <w:rPr>
          <w:rFonts w:asciiTheme="minorHAnsi" w:eastAsiaTheme="minorEastAsia" w:hAnsiTheme="minorHAnsi" w:cstheme="minorBidi"/>
          <w:sz w:val="22"/>
          <w:szCs w:val="22"/>
          <w:lang w:eastAsia="en-GB"/>
        </w:rPr>
      </w:pPr>
      <w:r w:rsidRPr="00F87E79">
        <w:rPr>
          <w:lang w:val="fi-FI"/>
        </w:rPr>
        <w:t>5.4C</w:t>
      </w:r>
      <w:r>
        <w:rPr>
          <w:rFonts w:asciiTheme="minorHAnsi" w:eastAsiaTheme="minorEastAsia" w:hAnsiTheme="minorHAnsi" w:cstheme="minorBidi"/>
          <w:sz w:val="22"/>
          <w:szCs w:val="22"/>
          <w:lang w:eastAsia="en-GB"/>
        </w:rPr>
        <w:tab/>
      </w:r>
      <w:r>
        <w:t>Reserved</w:t>
      </w:r>
      <w:r>
        <w:tab/>
        <w:t>72</w:t>
      </w:r>
    </w:p>
    <w:p w14:paraId="204F5DF7" w14:textId="77777777" w:rsidR="00475520" w:rsidRDefault="00475520">
      <w:pPr>
        <w:pStyle w:val="TOC2"/>
        <w:rPr>
          <w:rFonts w:asciiTheme="minorHAnsi" w:eastAsiaTheme="minorEastAsia" w:hAnsiTheme="minorHAnsi" w:cstheme="minorBidi"/>
          <w:sz w:val="22"/>
          <w:szCs w:val="22"/>
          <w:lang w:eastAsia="en-GB"/>
        </w:rPr>
      </w:pPr>
      <w:r w:rsidRPr="00F87E79">
        <w:rPr>
          <w:lang w:val="fi-FI"/>
        </w:rPr>
        <w:t>5.4D</w:t>
      </w:r>
      <w:r>
        <w:rPr>
          <w:rFonts w:asciiTheme="minorHAnsi" w:eastAsiaTheme="minorEastAsia" w:hAnsiTheme="minorHAnsi" w:cstheme="minorBidi"/>
          <w:sz w:val="22"/>
          <w:szCs w:val="22"/>
          <w:lang w:eastAsia="en-GB"/>
        </w:rPr>
        <w:tab/>
      </w:r>
      <w:r>
        <w:t>Reserved</w:t>
      </w:r>
      <w:r>
        <w:tab/>
        <w:t>72</w:t>
      </w:r>
    </w:p>
    <w:p w14:paraId="1FD49C28" w14:textId="77777777" w:rsidR="00475520" w:rsidRDefault="00475520">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72</w:t>
      </w:r>
    </w:p>
    <w:p w14:paraId="3A7772B0" w14:textId="77777777" w:rsidR="00475520" w:rsidRDefault="00475520">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72</w:t>
      </w:r>
    </w:p>
    <w:p w14:paraId="1377A0B5" w14:textId="77777777" w:rsidR="00475520" w:rsidRDefault="00475520">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73</w:t>
      </w:r>
    </w:p>
    <w:p w14:paraId="6F5D0044" w14:textId="77777777" w:rsidR="00475520" w:rsidRDefault="00475520">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73</w:t>
      </w:r>
    </w:p>
    <w:p w14:paraId="5DE0199A" w14:textId="77777777" w:rsidR="00475520" w:rsidRDefault="00475520">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73</w:t>
      </w:r>
    </w:p>
    <w:p w14:paraId="79430E2C" w14:textId="77777777" w:rsidR="00475520" w:rsidRDefault="00475520">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73</w:t>
      </w:r>
    </w:p>
    <w:p w14:paraId="1C839709" w14:textId="77777777" w:rsidR="00475520" w:rsidRDefault="00475520">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73</w:t>
      </w:r>
    </w:p>
    <w:p w14:paraId="7F460138" w14:textId="77777777" w:rsidR="00475520" w:rsidRDefault="0047552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73</w:t>
      </w:r>
    </w:p>
    <w:p w14:paraId="3BA9B017" w14:textId="77777777" w:rsidR="00475520" w:rsidRDefault="0047552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73</w:t>
      </w:r>
    </w:p>
    <w:p w14:paraId="77D527D0" w14:textId="77777777" w:rsidR="00475520" w:rsidRDefault="00475520">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73</w:t>
      </w:r>
    </w:p>
    <w:p w14:paraId="47653F03" w14:textId="77777777" w:rsidR="00475520" w:rsidRDefault="0047552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74</w:t>
      </w:r>
    </w:p>
    <w:p w14:paraId="122F3806" w14:textId="77777777" w:rsidR="00475520" w:rsidRDefault="00475520">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79</w:t>
      </w:r>
    </w:p>
    <w:p w14:paraId="3885012B" w14:textId="77777777" w:rsidR="00475520" w:rsidRDefault="00475520">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83</w:t>
      </w:r>
    </w:p>
    <w:p w14:paraId="618A90EE" w14:textId="77777777" w:rsidR="00475520" w:rsidRDefault="00475520">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F87E79">
        <w:rPr>
          <w:bCs/>
        </w:rPr>
        <w:t>two bands)</w:t>
      </w:r>
      <w:r>
        <w:tab/>
        <w:t>83</w:t>
      </w:r>
    </w:p>
    <w:p w14:paraId="1BE6F126" w14:textId="77777777" w:rsidR="00475520" w:rsidRDefault="00475520">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F87E79">
        <w:rPr>
          <w:bCs/>
        </w:rPr>
        <w:t>three bands)</w:t>
      </w:r>
      <w:r>
        <w:tab/>
        <w:t>118</w:t>
      </w:r>
    </w:p>
    <w:p w14:paraId="05BE0DDC" w14:textId="77777777" w:rsidR="00475520" w:rsidRDefault="00475520">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F87E79">
        <w:rPr>
          <w:bCs/>
        </w:rPr>
        <w:t>four bands)</w:t>
      </w:r>
      <w:r>
        <w:tab/>
        <w:t>180</w:t>
      </w:r>
    </w:p>
    <w:p w14:paraId="6726563C" w14:textId="77777777" w:rsidR="00475520" w:rsidRDefault="00475520">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F87E79">
        <w:rPr>
          <w:bCs/>
        </w:rPr>
        <w:t>five bands)</w:t>
      </w:r>
      <w:r>
        <w:tab/>
        <w:t>214</w:t>
      </w:r>
    </w:p>
    <w:p w14:paraId="44C7272B" w14:textId="77777777" w:rsidR="00475520" w:rsidRDefault="0047552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F87E79">
        <w:rPr>
          <w:lang w:val="en-US" w:eastAsia="zh-CN"/>
        </w:rPr>
        <w:t>Configurations</w:t>
      </w:r>
      <w:r>
        <w:rPr>
          <w:lang w:eastAsia="en-GB"/>
        </w:rPr>
        <w:t xml:space="preserve"> for D</w:t>
      </w:r>
      <w:r w:rsidRPr="00F87E79">
        <w:rPr>
          <w:lang w:val="en-US" w:eastAsia="zh-CN"/>
        </w:rPr>
        <w:t>C</w:t>
      </w:r>
      <w:r>
        <w:tab/>
        <w:t>217</w:t>
      </w:r>
    </w:p>
    <w:p w14:paraId="273681A0" w14:textId="77777777" w:rsidR="00475520" w:rsidRDefault="0047552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223</w:t>
      </w:r>
    </w:p>
    <w:p w14:paraId="7117AB44" w14:textId="77777777" w:rsidR="00475520" w:rsidRDefault="0047552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34124F3B" w14:textId="77777777" w:rsidR="00475520" w:rsidRDefault="0047552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3D766A44" w14:textId="77777777" w:rsidR="00475520" w:rsidRDefault="00475520">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02D798C2" w14:textId="77777777" w:rsidR="00475520" w:rsidRDefault="00475520">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240C0D17" w14:textId="77777777" w:rsidR="00475520" w:rsidRDefault="0047552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7D5EF130" w14:textId="77777777" w:rsidR="00475520" w:rsidRDefault="0047552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3E57BA5F" w14:textId="77777777" w:rsidR="00475520" w:rsidRDefault="00475520">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Maximum output power for RedCap</w:t>
      </w:r>
      <w:r>
        <w:rPr>
          <w:lang w:eastAsia="zh-CN"/>
        </w:rPr>
        <w:t xml:space="preserve"> UE</w:t>
      </w:r>
      <w:r>
        <w:tab/>
        <w:t>233</w:t>
      </w:r>
    </w:p>
    <w:p w14:paraId="469592C5" w14:textId="77777777" w:rsidR="00475520" w:rsidRDefault="0047552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732C7B9C" w14:textId="77777777" w:rsidR="00475520" w:rsidRDefault="0047552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0C8F0D08" w14:textId="77777777" w:rsidR="00475520" w:rsidRDefault="0047552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66F39B09" w14:textId="77777777" w:rsidR="00475520" w:rsidRDefault="0047552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2A8F8BC7" w14:textId="77777777" w:rsidR="00475520" w:rsidRDefault="0047552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5FF20D29" w14:textId="77777777" w:rsidR="00475520" w:rsidRDefault="0047552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63EFBCC0" w14:textId="77777777" w:rsidR="00475520" w:rsidRDefault="0047552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7F29104D" w14:textId="77777777" w:rsidR="00475520" w:rsidRDefault="00475520">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65635228" w14:textId="77777777" w:rsidR="00475520" w:rsidRDefault="00475520">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2E53AFDC" w14:textId="77777777" w:rsidR="00475520" w:rsidRDefault="00475520">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5B8E50E7" w14:textId="77777777" w:rsidR="00475520" w:rsidRDefault="00475520">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7DC2A0C8" w14:textId="77777777" w:rsidR="00475520" w:rsidRDefault="00475520">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2E9F03F4" w14:textId="77777777" w:rsidR="00475520" w:rsidRDefault="00475520">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256785AD" w14:textId="77777777" w:rsidR="00475520" w:rsidRDefault="00475520">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0F80161E" w14:textId="77777777" w:rsidR="00475520" w:rsidRDefault="00475520">
      <w:pPr>
        <w:pStyle w:val="TOC4"/>
        <w:rPr>
          <w:rFonts w:asciiTheme="minorHAnsi" w:eastAsiaTheme="minorEastAsia" w:hAnsiTheme="minorHAnsi" w:cstheme="minorBidi"/>
          <w:sz w:val="22"/>
          <w:szCs w:val="22"/>
          <w:lang w:eastAsia="en-GB"/>
        </w:rPr>
      </w:pPr>
      <w:r>
        <w:t>6.2.3.1</w:t>
      </w:r>
      <w:r w:rsidRPr="00F87E79">
        <w:rPr>
          <w:lang w:val="en-US" w:eastAsia="zh-CN"/>
        </w:rPr>
        <w:t>3</w:t>
      </w:r>
      <w:r>
        <w:rPr>
          <w:rFonts w:asciiTheme="minorHAnsi" w:eastAsiaTheme="minorEastAsia" w:hAnsiTheme="minorHAnsi" w:cstheme="minorBidi"/>
          <w:sz w:val="22"/>
          <w:szCs w:val="22"/>
          <w:lang w:eastAsia="en-GB"/>
        </w:rPr>
        <w:tab/>
      </w:r>
      <w:r>
        <w:t>A-MPR for NS_</w:t>
      </w:r>
      <w:r w:rsidRPr="00F87E79">
        <w:rPr>
          <w:lang w:val="en-US" w:eastAsia="zh-CN"/>
        </w:rPr>
        <w:t>18</w:t>
      </w:r>
      <w:r>
        <w:tab/>
        <w:t>251</w:t>
      </w:r>
    </w:p>
    <w:p w14:paraId="3FDD2F53" w14:textId="77777777" w:rsidR="00475520" w:rsidRDefault="00475520">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236D665C" w14:textId="77777777" w:rsidR="00475520" w:rsidRDefault="00475520">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F87E79">
        <w:rPr>
          <w:lang w:val="en-US" w:eastAsia="zh-CN"/>
        </w:rPr>
        <w:t>24</w:t>
      </w:r>
      <w:r>
        <w:tab/>
        <w:t>253</w:t>
      </w:r>
    </w:p>
    <w:p w14:paraId="36FC9DC8" w14:textId="77777777" w:rsidR="00475520" w:rsidRDefault="00475520">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143DCAA4" w14:textId="77777777" w:rsidR="00475520" w:rsidRDefault="00475520">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F87E79">
        <w:rPr>
          <w:lang w:val="en-US" w:eastAsia="zh-CN"/>
        </w:rPr>
        <w:t>46</w:t>
      </w:r>
      <w:r>
        <w:tab/>
        <w:t>255</w:t>
      </w:r>
    </w:p>
    <w:p w14:paraId="2193A5E9" w14:textId="77777777" w:rsidR="00475520" w:rsidRDefault="00475520">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38509531" w14:textId="77777777" w:rsidR="00475520" w:rsidRDefault="00475520">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06783F76" w14:textId="77777777" w:rsidR="00475520" w:rsidRDefault="00475520">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F87E79">
        <w:rPr>
          <w:lang w:val="en-US" w:eastAsia="zh-CN"/>
        </w:rPr>
        <w:t>44</w:t>
      </w:r>
      <w:r>
        <w:tab/>
        <w:t>259</w:t>
      </w:r>
    </w:p>
    <w:p w14:paraId="4E27505B" w14:textId="77777777" w:rsidR="00475520" w:rsidRDefault="00475520">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259</w:t>
      </w:r>
    </w:p>
    <w:p w14:paraId="55429FA1" w14:textId="77777777" w:rsidR="00475520" w:rsidRDefault="00475520">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77F2C4E4" w14:textId="77777777" w:rsidR="00475520" w:rsidRDefault="00475520">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37786420" w14:textId="77777777" w:rsidR="00475520" w:rsidRDefault="00475520">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20A5FEDC" w14:textId="77777777" w:rsidR="00475520" w:rsidRDefault="00475520">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1B2F1298" w14:textId="77777777" w:rsidR="00475520" w:rsidRDefault="00475520">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F87E79">
        <w:rPr>
          <w:lang w:val="en-US" w:eastAsia="zh-CN"/>
        </w:rPr>
        <w:t>48</w:t>
      </w:r>
      <w:r>
        <w:tab/>
        <w:t>262</w:t>
      </w:r>
    </w:p>
    <w:p w14:paraId="77E90E6F" w14:textId="77777777" w:rsidR="00475520" w:rsidRDefault="00475520">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F87E79">
        <w:rPr>
          <w:lang w:val="en-US" w:eastAsia="zh-CN"/>
        </w:rPr>
        <w:t>49</w:t>
      </w:r>
      <w:r>
        <w:tab/>
        <w:t>264</w:t>
      </w:r>
    </w:p>
    <w:p w14:paraId="42DBA186" w14:textId="77777777" w:rsidR="00475520" w:rsidRDefault="00475520">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7ED06C6A" w14:textId="77777777" w:rsidR="00475520" w:rsidRDefault="00475520">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266</w:t>
      </w:r>
    </w:p>
    <w:p w14:paraId="1CDC1D70" w14:textId="77777777" w:rsidR="00475520" w:rsidRDefault="00475520">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43622023" w14:textId="77777777" w:rsidR="00475520" w:rsidRDefault="0047552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2677BF60" w14:textId="77777777" w:rsidR="00475520" w:rsidRDefault="0047552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270</w:t>
      </w:r>
    </w:p>
    <w:p w14:paraId="5AF5857D" w14:textId="77777777" w:rsidR="00475520" w:rsidRDefault="0047552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270</w:t>
      </w:r>
    </w:p>
    <w:p w14:paraId="180EEE6B" w14:textId="77777777" w:rsidR="00475520" w:rsidRDefault="0047552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270</w:t>
      </w:r>
    </w:p>
    <w:p w14:paraId="0FDD48D4" w14:textId="77777777" w:rsidR="00475520" w:rsidRDefault="00475520">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373FAB35" w14:textId="77777777" w:rsidR="00475520" w:rsidRDefault="00475520">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2097E0F4" w14:textId="77777777" w:rsidR="00475520" w:rsidRDefault="00475520">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276</w:t>
      </w:r>
    </w:p>
    <w:p w14:paraId="7D9DBC2A" w14:textId="77777777" w:rsidR="00475520" w:rsidRDefault="00475520">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276</w:t>
      </w:r>
    </w:p>
    <w:p w14:paraId="27489B0F" w14:textId="77777777" w:rsidR="00475520" w:rsidRDefault="0047552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276</w:t>
      </w:r>
    </w:p>
    <w:p w14:paraId="27715568" w14:textId="77777777" w:rsidR="00475520" w:rsidRDefault="0047552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276</w:t>
      </w:r>
    </w:p>
    <w:p w14:paraId="41E65125" w14:textId="77777777" w:rsidR="00475520" w:rsidRDefault="00475520">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279</w:t>
      </w:r>
    </w:p>
    <w:p w14:paraId="3BC3D487" w14:textId="77777777" w:rsidR="00475520" w:rsidRDefault="00475520">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279</w:t>
      </w:r>
    </w:p>
    <w:p w14:paraId="62BD21F2" w14:textId="77777777" w:rsidR="00475520" w:rsidRDefault="00475520">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280</w:t>
      </w:r>
    </w:p>
    <w:p w14:paraId="0CCC3821" w14:textId="77777777" w:rsidR="00475520" w:rsidRDefault="00475520">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280</w:t>
      </w:r>
    </w:p>
    <w:p w14:paraId="1191FD18" w14:textId="77777777" w:rsidR="00475520" w:rsidRDefault="00475520">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281</w:t>
      </w:r>
    </w:p>
    <w:p w14:paraId="28A7308D" w14:textId="77777777" w:rsidR="00475520" w:rsidRDefault="00475520">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281</w:t>
      </w:r>
    </w:p>
    <w:p w14:paraId="30FE58DB" w14:textId="77777777" w:rsidR="00475520" w:rsidRDefault="00475520">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281</w:t>
      </w:r>
    </w:p>
    <w:p w14:paraId="28A395EA" w14:textId="77777777" w:rsidR="00475520" w:rsidRDefault="00475520">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282</w:t>
      </w:r>
    </w:p>
    <w:p w14:paraId="26BAE902" w14:textId="77777777" w:rsidR="00475520" w:rsidRDefault="00475520">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282</w:t>
      </w:r>
    </w:p>
    <w:p w14:paraId="6B89B1A3" w14:textId="77777777" w:rsidR="00475520" w:rsidRDefault="00475520">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1C70B819" w14:textId="77777777" w:rsidR="00475520" w:rsidRDefault="00475520">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2B53508E" w14:textId="77777777" w:rsidR="00475520" w:rsidRDefault="00475520">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283</w:t>
      </w:r>
    </w:p>
    <w:p w14:paraId="36461747" w14:textId="77777777" w:rsidR="00475520" w:rsidRDefault="00475520">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283</w:t>
      </w:r>
    </w:p>
    <w:p w14:paraId="39F7C168" w14:textId="77777777" w:rsidR="00475520" w:rsidRDefault="00475520">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283</w:t>
      </w:r>
    </w:p>
    <w:p w14:paraId="70C3789D" w14:textId="77777777" w:rsidR="00475520" w:rsidRDefault="0047552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283</w:t>
      </w:r>
    </w:p>
    <w:p w14:paraId="15F703F7" w14:textId="77777777" w:rsidR="00475520" w:rsidRDefault="00475520">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283</w:t>
      </w:r>
    </w:p>
    <w:p w14:paraId="405FE7FB" w14:textId="77777777" w:rsidR="00475520" w:rsidRDefault="00475520">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284</w:t>
      </w:r>
    </w:p>
    <w:p w14:paraId="3A536C70" w14:textId="77777777" w:rsidR="00475520" w:rsidRDefault="00475520">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290</w:t>
      </w:r>
    </w:p>
    <w:p w14:paraId="2D73DFE0" w14:textId="77777777" w:rsidR="00475520" w:rsidRDefault="00475520">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293</w:t>
      </w:r>
    </w:p>
    <w:p w14:paraId="51607063" w14:textId="77777777" w:rsidR="00475520" w:rsidRDefault="0047552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296</w:t>
      </w:r>
    </w:p>
    <w:p w14:paraId="7BC461E6" w14:textId="77777777" w:rsidR="00475520" w:rsidRDefault="0047552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296</w:t>
      </w:r>
    </w:p>
    <w:p w14:paraId="37ECAFE3" w14:textId="77777777" w:rsidR="00475520" w:rsidRDefault="00475520">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296</w:t>
      </w:r>
    </w:p>
    <w:p w14:paraId="0E2470B5" w14:textId="77777777" w:rsidR="00475520" w:rsidRDefault="00475520">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298</w:t>
      </w:r>
    </w:p>
    <w:p w14:paraId="2704900B" w14:textId="77777777" w:rsidR="00475520" w:rsidRDefault="00475520">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301</w:t>
      </w:r>
    </w:p>
    <w:p w14:paraId="7516C9FD" w14:textId="77777777" w:rsidR="00475520" w:rsidRDefault="00475520">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304</w:t>
      </w:r>
    </w:p>
    <w:p w14:paraId="064FE081" w14:textId="77777777" w:rsidR="00475520" w:rsidRDefault="0047552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87E79">
        <w:rPr>
          <w:vertAlign w:val="subscript"/>
        </w:rPr>
        <w:t xml:space="preserve">IB,c </w:t>
      </w:r>
      <w:r>
        <w:t>for CA</w:t>
      </w:r>
      <w:r>
        <w:tab/>
        <w:t>304</w:t>
      </w:r>
    </w:p>
    <w:p w14:paraId="4164766D" w14:textId="77777777" w:rsidR="00475520" w:rsidRDefault="0047552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304</w:t>
      </w:r>
    </w:p>
    <w:p w14:paraId="46200AF7" w14:textId="77777777" w:rsidR="00475520" w:rsidRDefault="00475520">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304</w:t>
      </w:r>
    </w:p>
    <w:p w14:paraId="565177A0" w14:textId="77777777" w:rsidR="00475520" w:rsidRDefault="00475520">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(two bands)</w:t>
      </w:r>
      <w:r>
        <w:tab/>
        <w:t>304</w:t>
      </w:r>
    </w:p>
    <w:p w14:paraId="0E67236C" w14:textId="77777777" w:rsidR="00475520" w:rsidRDefault="00475520">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(three bands)</w:t>
      </w:r>
      <w:r>
        <w:tab/>
        <w:t>312</w:t>
      </w:r>
    </w:p>
    <w:p w14:paraId="25C6A819" w14:textId="77777777" w:rsidR="00475520" w:rsidRDefault="00475520">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(four bands)</w:t>
      </w:r>
      <w:r>
        <w:tab/>
        <w:t>324</w:t>
      </w:r>
    </w:p>
    <w:p w14:paraId="512B93F5" w14:textId="77777777" w:rsidR="00475520" w:rsidRDefault="00475520">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(five bands)</w:t>
      </w:r>
      <w:r>
        <w:tab/>
        <w:t>330</w:t>
      </w:r>
    </w:p>
    <w:p w14:paraId="0FD805C8" w14:textId="77777777" w:rsidR="00475520" w:rsidRDefault="0047552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330</w:t>
      </w:r>
    </w:p>
    <w:p w14:paraId="6D629315" w14:textId="77777777" w:rsidR="00475520" w:rsidRDefault="00475520">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330</w:t>
      </w:r>
    </w:p>
    <w:p w14:paraId="79B18D21" w14:textId="77777777" w:rsidR="00475520" w:rsidRDefault="0047552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330</w:t>
      </w:r>
    </w:p>
    <w:p w14:paraId="2B80189C" w14:textId="77777777" w:rsidR="00475520" w:rsidRDefault="0047552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331</w:t>
      </w:r>
    </w:p>
    <w:p w14:paraId="6C3CE89E" w14:textId="77777777" w:rsidR="00475520" w:rsidRDefault="0047552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331</w:t>
      </w:r>
    </w:p>
    <w:p w14:paraId="77B4EE54" w14:textId="77777777" w:rsidR="00475520" w:rsidRDefault="0047552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332</w:t>
      </w:r>
    </w:p>
    <w:p w14:paraId="7328134F" w14:textId="77777777" w:rsidR="00475520" w:rsidRDefault="0047552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F87E79">
        <w:rPr>
          <w:vertAlign w:val="subscript"/>
        </w:rPr>
        <w:t xml:space="preserve">IB,c </w:t>
      </w:r>
      <w:r>
        <w:t>for NR-DC</w:t>
      </w:r>
      <w:r>
        <w:tab/>
        <w:t>336</w:t>
      </w:r>
    </w:p>
    <w:p w14:paraId="6379B535" w14:textId="77777777" w:rsidR="00475520" w:rsidRDefault="00475520">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336</w:t>
      </w:r>
    </w:p>
    <w:p w14:paraId="4F29A7AA" w14:textId="77777777" w:rsidR="00475520" w:rsidRDefault="00475520">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336</w:t>
      </w:r>
    </w:p>
    <w:p w14:paraId="0C1216CD" w14:textId="77777777" w:rsidR="00475520" w:rsidRDefault="00475520">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F87E79">
        <w:rPr>
          <w:vertAlign w:val="subscript"/>
        </w:rPr>
        <w:t>IB,c</w:t>
      </w:r>
      <w:r>
        <w:tab/>
        <w:t>337</w:t>
      </w:r>
    </w:p>
    <w:p w14:paraId="2D017B7C" w14:textId="77777777" w:rsidR="00475520" w:rsidRDefault="00475520">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339</w:t>
      </w:r>
    </w:p>
    <w:p w14:paraId="2CEB02B0" w14:textId="77777777" w:rsidR="00475520" w:rsidRDefault="00475520">
      <w:pPr>
        <w:pStyle w:val="TOC3"/>
        <w:rPr>
          <w:rFonts w:asciiTheme="minorHAnsi" w:eastAsiaTheme="minorEastAsia" w:hAnsiTheme="minorHAnsi" w:cstheme="minorBidi"/>
          <w:sz w:val="22"/>
          <w:szCs w:val="22"/>
          <w:lang w:eastAsia="en-GB"/>
        </w:rPr>
      </w:pPr>
      <w:r>
        <w:t>6.2</w:t>
      </w:r>
      <w:r w:rsidRPr="00F87E79">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339</w:t>
      </w:r>
    </w:p>
    <w:p w14:paraId="4ED2EE15" w14:textId="77777777" w:rsidR="00475520" w:rsidRDefault="00475520">
      <w:pPr>
        <w:pStyle w:val="TOC3"/>
        <w:rPr>
          <w:rFonts w:asciiTheme="minorHAnsi" w:eastAsiaTheme="minorEastAsia" w:hAnsiTheme="minorHAnsi" w:cstheme="minorBidi"/>
          <w:sz w:val="22"/>
          <w:szCs w:val="22"/>
          <w:lang w:eastAsia="en-GB"/>
        </w:rPr>
      </w:pPr>
      <w:r>
        <w:t>6.2</w:t>
      </w:r>
      <w:r w:rsidRPr="00F87E79">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340</w:t>
      </w:r>
    </w:p>
    <w:p w14:paraId="0D0474CC" w14:textId="77777777" w:rsidR="00475520" w:rsidRDefault="00475520">
      <w:pPr>
        <w:pStyle w:val="TOC3"/>
        <w:rPr>
          <w:rFonts w:asciiTheme="minorHAnsi" w:eastAsiaTheme="minorEastAsia" w:hAnsiTheme="minorHAnsi" w:cstheme="minorBidi"/>
          <w:sz w:val="22"/>
          <w:szCs w:val="22"/>
          <w:lang w:eastAsia="en-GB"/>
        </w:rPr>
      </w:pPr>
      <w:r>
        <w:t>6.2</w:t>
      </w:r>
      <w:r w:rsidRPr="00F87E79">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F87E79">
        <w:rPr>
          <w:rFonts w:eastAsia="SimSun"/>
          <w:lang w:eastAsia="zh-CN"/>
        </w:rPr>
        <w:t xml:space="preserve"> for UL MIMO</w:t>
      </w:r>
      <w:r>
        <w:tab/>
        <w:t>341</w:t>
      </w:r>
    </w:p>
    <w:p w14:paraId="7F016F6D" w14:textId="77777777" w:rsidR="00475520" w:rsidRDefault="00475520">
      <w:pPr>
        <w:pStyle w:val="TOC3"/>
        <w:rPr>
          <w:rFonts w:asciiTheme="minorHAnsi" w:eastAsiaTheme="minorEastAsia" w:hAnsiTheme="minorHAnsi" w:cstheme="minorBidi"/>
          <w:sz w:val="22"/>
          <w:szCs w:val="22"/>
          <w:lang w:eastAsia="en-GB"/>
        </w:rPr>
      </w:pPr>
      <w:r>
        <w:lastRenderedPageBreak/>
        <w:t>6.2</w:t>
      </w:r>
      <w:r w:rsidRPr="00F87E79">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F87E79">
        <w:rPr>
          <w:rFonts w:eastAsia="SimSun"/>
          <w:lang w:eastAsia="zh-CN"/>
        </w:rPr>
        <w:t xml:space="preserve"> for </w:t>
      </w:r>
      <w:r>
        <w:t>UL MIMO</w:t>
      </w:r>
      <w:r>
        <w:tab/>
        <w:t>342</w:t>
      </w:r>
    </w:p>
    <w:p w14:paraId="751CA713" w14:textId="77777777" w:rsidR="00475520" w:rsidRDefault="00475520">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342</w:t>
      </w:r>
    </w:p>
    <w:p w14:paraId="6742751E" w14:textId="77777777" w:rsidR="00475520" w:rsidRDefault="0047552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342</w:t>
      </w:r>
    </w:p>
    <w:p w14:paraId="7B93EB6B" w14:textId="77777777" w:rsidR="00475520" w:rsidRDefault="0047552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342</w:t>
      </w:r>
    </w:p>
    <w:p w14:paraId="74BB5ACF" w14:textId="77777777" w:rsidR="00475520" w:rsidRDefault="0047552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343</w:t>
      </w:r>
    </w:p>
    <w:p w14:paraId="5297A99D" w14:textId="77777777" w:rsidR="00475520" w:rsidRDefault="0047552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344</w:t>
      </w:r>
    </w:p>
    <w:p w14:paraId="1F52D3F7" w14:textId="77777777" w:rsidR="00475520" w:rsidRDefault="0047552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344</w:t>
      </w:r>
    </w:p>
    <w:p w14:paraId="479A5BBC" w14:textId="77777777" w:rsidR="00475520" w:rsidRDefault="00475520">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344</w:t>
      </w:r>
    </w:p>
    <w:p w14:paraId="07BE0D32" w14:textId="77777777" w:rsidR="00475520" w:rsidRDefault="00475520">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346</w:t>
      </w:r>
    </w:p>
    <w:p w14:paraId="210CFF19" w14:textId="77777777" w:rsidR="00475520" w:rsidRDefault="00475520">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n14</w:t>
      </w:r>
      <w:r>
        <w:tab/>
        <w:t>349</w:t>
      </w:r>
    </w:p>
    <w:p w14:paraId="0AA323F3" w14:textId="77777777" w:rsidR="00475520" w:rsidRDefault="0047552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349</w:t>
      </w:r>
    </w:p>
    <w:p w14:paraId="2FA6C7CB" w14:textId="77777777" w:rsidR="00475520" w:rsidRDefault="0047552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349</w:t>
      </w:r>
    </w:p>
    <w:p w14:paraId="2C4B7829" w14:textId="77777777" w:rsidR="00475520" w:rsidRDefault="00475520">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350</w:t>
      </w:r>
    </w:p>
    <w:p w14:paraId="664D8652" w14:textId="77777777" w:rsidR="00475520" w:rsidRDefault="00475520">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353</w:t>
      </w:r>
    </w:p>
    <w:p w14:paraId="4726F84A" w14:textId="77777777" w:rsidR="00475520" w:rsidRDefault="00475520">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354</w:t>
      </w:r>
    </w:p>
    <w:p w14:paraId="3D101C6E" w14:textId="77777777" w:rsidR="00475520" w:rsidRDefault="00475520">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355</w:t>
      </w:r>
    </w:p>
    <w:p w14:paraId="2E1F70DE" w14:textId="77777777" w:rsidR="00475520" w:rsidRDefault="0047552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355</w:t>
      </w:r>
    </w:p>
    <w:p w14:paraId="0739C460" w14:textId="77777777" w:rsidR="00475520" w:rsidRDefault="0047552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355</w:t>
      </w:r>
    </w:p>
    <w:p w14:paraId="4E2F548A" w14:textId="77777777" w:rsidR="00475520" w:rsidRDefault="00475520">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356</w:t>
      </w:r>
    </w:p>
    <w:p w14:paraId="08CB1EC8" w14:textId="77777777" w:rsidR="00475520" w:rsidRDefault="00475520">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358</w:t>
      </w:r>
    </w:p>
    <w:p w14:paraId="7368A0AA" w14:textId="77777777" w:rsidR="00475520" w:rsidRDefault="00475520">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358</w:t>
      </w:r>
    </w:p>
    <w:p w14:paraId="0FE89AF0" w14:textId="77777777" w:rsidR="00475520" w:rsidRDefault="00475520">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359</w:t>
      </w:r>
    </w:p>
    <w:p w14:paraId="698CA25B" w14:textId="77777777" w:rsidR="00475520" w:rsidRDefault="00475520">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359</w:t>
      </w:r>
    </w:p>
    <w:p w14:paraId="533D6D9A" w14:textId="77777777" w:rsidR="00475520" w:rsidRDefault="00475520">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360</w:t>
      </w:r>
    </w:p>
    <w:p w14:paraId="76A2800A" w14:textId="77777777" w:rsidR="00475520" w:rsidRDefault="00475520">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360</w:t>
      </w:r>
    </w:p>
    <w:p w14:paraId="5316EA54" w14:textId="77777777" w:rsidR="00475520" w:rsidRDefault="00475520">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361</w:t>
      </w:r>
    </w:p>
    <w:p w14:paraId="31288B88" w14:textId="77777777" w:rsidR="00475520" w:rsidRDefault="00475520">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361</w:t>
      </w:r>
    </w:p>
    <w:p w14:paraId="7B7DB346"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lang w:eastAsia="zh-CN"/>
        </w:rPr>
        <w:t>6.2F.2A.2</w:t>
      </w:r>
      <w:r>
        <w:rPr>
          <w:rFonts w:asciiTheme="minorHAnsi" w:eastAsiaTheme="minorEastAsia" w:hAnsiTheme="minorHAnsi" w:cstheme="minorBidi"/>
          <w:sz w:val="22"/>
          <w:szCs w:val="22"/>
          <w:lang w:eastAsia="en-GB"/>
        </w:rPr>
        <w:tab/>
      </w:r>
      <w:r w:rsidRPr="00F87E79">
        <w:rPr>
          <w:rFonts w:eastAsia="SimSun"/>
          <w:lang w:eastAsia="zh-CN"/>
        </w:rPr>
        <w:t>UE maximum output power reduction for intra-band contiguous CA</w:t>
      </w:r>
      <w:r>
        <w:tab/>
        <w:t>361</w:t>
      </w:r>
    </w:p>
    <w:p w14:paraId="20538097" w14:textId="77777777" w:rsidR="00475520" w:rsidRDefault="00475520">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363</w:t>
      </w:r>
    </w:p>
    <w:p w14:paraId="3E78D395" w14:textId="77777777" w:rsidR="00475520" w:rsidRDefault="00475520">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364</w:t>
      </w:r>
    </w:p>
    <w:p w14:paraId="3C59D3D8" w14:textId="77777777" w:rsidR="00475520" w:rsidRDefault="00475520">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364</w:t>
      </w:r>
    </w:p>
    <w:p w14:paraId="5D20E1B4" w14:textId="77777777" w:rsidR="00475520" w:rsidRDefault="00475520">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364</w:t>
      </w:r>
    </w:p>
    <w:p w14:paraId="517FA73B" w14:textId="77777777" w:rsidR="00475520" w:rsidRDefault="00475520">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365</w:t>
      </w:r>
    </w:p>
    <w:p w14:paraId="293F7167" w14:textId="77777777" w:rsidR="00475520" w:rsidRDefault="00475520">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365</w:t>
      </w:r>
    </w:p>
    <w:p w14:paraId="01EE56A3" w14:textId="77777777" w:rsidR="00475520" w:rsidRDefault="00475520">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366</w:t>
      </w:r>
    </w:p>
    <w:p w14:paraId="2F7E5301" w14:textId="77777777" w:rsidR="00475520" w:rsidRDefault="00475520">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366</w:t>
      </w:r>
    </w:p>
    <w:p w14:paraId="1C431227" w14:textId="77777777" w:rsidR="00475520" w:rsidRDefault="00475520">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367</w:t>
      </w:r>
    </w:p>
    <w:p w14:paraId="541C22E8" w14:textId="77777777" w:rsidR="00475520" w:rsidRDefault="00475520">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367</w:t>
      </w:r>
    </w:p>
    <w:p w14:paraId="5673F5B9" w14:textId="77777777" w:rsidR="00475520" w:rsidRDefault="00475520">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368</w:t>
      </w:r>
    </w:p>
    <w:p w14:paraId="39A69313" w14:textId="77777777" w:rsidR="00475520" w:rsidRDefault="00475520">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369</w:t>
      </w:r>
    </w:p>
    <w:p w14:paraId="466503B6" w14:textId="77777777" w:rsidR="00475520" w:rsidRDefault="00475520">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369</w:t>
      </w:r>
    </w:p>
    <w:p w14:paraId="2C4C45B8" w14:textId="77777777" w:rsidR="00475520" w:rsidRDefault="00475520">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370</w:t>
      </w:r>
    </w:p>
    <w:p w14:paraId="051B6D34" w14:textId="77777777" w:rsidR="00475520" w:rsidRDefault="00475520">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370</w:t>
      </w:r>
    </w:p>
    <w:p w14:paraId="083910B4" w14:textId="77777777" w:rsidR="00475520" w:rsidRDefault="00475520">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370</w:t>
      </w:r>
    </w:p>
    <w:p w14:paraId="10426E55" w14:textId="77777777" w:rsidR="00475520" w:rsidRDefault="00475520">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370</w:t>
      </w:r>
    </w:p>
    <w:p w14:paraId="5F8F7B68" w14:textId="77777777" w:rsidR="00475520" w:rsidRDefault="00475520">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370</w:t>
      </w:r>
    </w:p>
    <w:p w14:paraId="1E7E3E64" w14:textId="77777777" w:rsidR="00475520" w:rsidRDefault="00475520">
      <w:pPr>
        <w:pStyle w:val="TOC2"/>
        <w:rPr>
          <w:rFonts w:asciiTheme="minorHAnsi" w:eastAsiaTheme="minorEastAsia" w:hAnsiTheme="minorHAnsi" w:cstheme="minorBidi"/>
          <w:sz w:val="22"/>
          <w:szCs w:val="22"/>
          <w:lang w:eastAsia="en-GB"/>
        </w:rPr>
      </w:pPr>
      <w:r w:rsidRPr="00F87E79">
        <w:rPr>
          <w:rFonts w:eastAsia="MS Mincho"/>
        </w:rPr>
        <w:t>6.2G</w:t>
      </w:r>
      <w:r>
        <w:rPr>
          <w:rFonts w:asciiTheme="minorHAnsi" w:eastAsiaTheme="minorEastAsia" w:hAnsiTheme="minorHAnsi" w:cstheme="minorBidi"/>
          <w:sz w:val="22"/>
          <w:szCs w:val="22"/>
          <w:lang w:eastAsia="en-GB"/>
        </w:rPr>
        <w:tab/>
      </w:r>
      <w:r w:rsidRPr="00F87E79">
        <w:rPr>
          <w:rFonts w:eastAsia="MS Mincho"/>
        </w:rPr>
        <w:t>Transmitter power for Tx Diversity</w:t>
      </w:r>
      <w:r>
        <w:tab/>
        <w:t>371</w:t>
      </w:r>
    </w:p>
    <w:p w14:paraId="6C2C5499"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6.2G.1</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for Tx Diversity</w:t>
      </w:r>
      <w:r>
        <w:tab/>
        <w:t>371</w:t>
      </w:r>
    </w:p>
    <w:p w14:paraId="7BB65C5A"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6.2G.2</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reduction for Tx Diversity</w:t>
      </w:r>
      <w:r>
        <w:tab/>
        <w:t>371</w:t>
      </w:r>
    </w:p>
    <w:p w14:paraId="1E01E2C2"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F87E79">
        <w:rPr>
          <w:rFonts w:eastAsia="MS Mincho"/>
        </w:rPr>
        <w:t xml:space="preserve"> Tx Diversity</w:t>
      </w:r>
      <w:r>
        <w:tab/>
        <w:t>371</w:t>
      </w:r>
    </w:p>
    <w:p w14:paraId="4964DBE8"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6.2G.4</w:t>
      </w:r>
      <w:r>
        <w:rPr>
          <w:rFonts w:asciiTheme="minorHAnsi" w:eastAsiaTheme="minorEastAsia" w:hAnsiTheme="minorHAnsi" w:cstheme="minorBidi"/>
          <w:sz w:val="22"/>
          <w:szCs w:val="22"/>
          <w:lang w:eastAsia="en-GB"/>
        </w:rPr>
        <w:tab/>
      </w:r>
      <w:r w:rsidRPr="00F87E79">
        <w:rPr>
          <w:rFonts w:eastAsia="MS Mincho"/>
        </w:rPr>
        <w:t>Configured transmitted power for Tx Diversity</w:t>
      </w:r>
      <w:r>
        <w:tab/>
        <w:t>371</w:t>
      </w:r>
    </w:p>
    <w:p w14:paraId="3D552C4C" w14:textId="77777777" w:rsidR="00475520" w:rsidRDefault="00475520">
      <w:pPr>
        <w:pStyle w:val="TOC2"/>
        <w:rPr>
          <w:rFonts w:asciiTheme="minorHAnsi" w:eastAsiaTheme="minorEastAsia" w:hAnsiTheme="minorHAnsi" w:cstheme="minorBidi"/>
          <w:sz w:val="22"/>
          <w:szCs w:val="22"/>
          <w:lang w:eastAsia="en-GB"/>
        </w:rPr>
      </w:pPr>
      <w:r w:rsidRPr="00F87E79">
        <w:rPr>
          <w:rFonts w:eastAsia="MS Mincho"/>
        </w:rPr>
        <w:t>6.2H</w:t>
      </w:r>
      <w:r>
        <w:rPr>
          <w:rFonts w:asciiTheme="minorHAnsi" w:eastAsiaTheme="minorEastAsia" w:hAnsiTheme="minorHAnsi" w:cstheme="minorBidi"/>
          <w:sz w:val="22"/>
          <w:szCs w:val="22"/>
          <w:lang w:eastAsia="en-GB"/>
        </w:rPr>
        <w:tab/>
      </w:r>
      <w:r w:rsidRPr="00F87E79">
        <w:rPr>
          <w:rFonts w:eastAsia="MS Mincho"/>
        </w:rPr>
        <w:t>Transmitter power for CA with UL MIMO</w:t>
      </w:r>
      <w:r>
        <w:tab/>
        <w:t>372</w:t>
      </w:r>
    </w:p>
    <w:p w14:paraId="0791315C"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6.2H.1</w:t>
      </w:r>
      <w:r>
        <w:rPr>
          <w:rFonts w:asciiTheme="minorHAnsi" w:eastAsiaTheme="minorEastAsia" w:hAnsiTheme="minorHAnsi" w:cstheme="minorBidi"/>
          <w:sz w:val="22"/>
          <w:szCs w:val="22"/>
          <w:lang w:eastAsia="en-GB"/>
        </w:rPr>
        <w:tab/>
      </w:r>
      <w:r w:rsidRPr="00F87E79">
        <w:rPr>
          <w:rFonts w:eastAsia="MS Mincho"/>
        </w:rPr>
        <w:t>Transmitter power for intra-band UL contiguous CA for UL MIMO</w:t>
      </w:r>
      <w:r>
        <w:tab/>
        <w:t>372</w:t>
      </w:r>
    </w:p>
    <w:p w14:paraId="681F506A"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6.2H.1.1</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for intra-band UL contiguous CA for UL MIMO</w:t>
      </w:r>
      <w:r>
        <w:tab/>
        <w:t>372</w:t>
      </w:r>
    </w:p>
    <w:p w14:paraId="145CE2FA"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6.2H.1.2</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reduction for intra-band UL contiguous CA for UL MIMO</w:t>
      </w:r>
      <w:r>
        <w:tab/>
        <w:t>372</w:t>
      </w:r>
    </w:p>
    <w:p w14:paraId="4A7C5CF2"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F87E79">
        <w:rPr>
          <w:rFonts w:eastAsia="MS Mincho"/>
        </w:rPr>
        <w:t xml:space="preserve"> intra-band UL contiguous CA for UL MIMO</w:t>
      </w:r>
      <w:r>
        <w:tab/>
        <w:t>373</w:t>
      </w:r>
    </w:p>
    <w:p w14:paraId="20069EBC"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6.2H.1.4</w:t>
      </w:r>
      <w:r>
        <w:rPr>
          <w:rFonts w:asciiTheme="minorHAnsi" w:eastAsiaTheme="minorEastAsia" w:hAnsiTheme="minorHAnsi" w:cstheme="minorBidi"/>
          <w:sz w:val="22"/>
          <w:szCs w:val="22"/>
          <w:lang w:eastAsia="en-GB"/>
        </w:rPr>
        <w:tab/>
      </w:r>
      <w:r w:rsidRPr="00F87E79">
        <w:rPr>
          <w:rFonts w:eastAsia="MS Mincho"/>
        </w:rPr>
        <w:t>Configured transmitted power for intra-band UL contiguous CA for UL MIMO</w:t>
      </w:r>
      <w:r>
        <w:tab/>
        <w:t>373</w:t>
      </w:r>
    </w:p>
    <w:p w14:paraId="39045E93" w14:textId="77777777" w:rsidR="00475520" w:rsidRDefault="0047552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373</w:t>
      </w:r>
    </w:p>
    <w:p w14:paraId="77AD03CB" w14:textId="77777777" w:rsidR="00475520" w:rsidRDefault="0047552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373</w:t>
      </w:r>
    </w:p>
    <w:p w14:paraId="43776D25" w14:textId="77777777" w:rsidR="00475520" w:rsidRDefault="0047552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374</w:t>
      </w:r>
    </w:p>
    <w:p w14:paraId="57A2FB95" w14:textId="77777777" w:rsidR="00475520" w:rsidRDefault="0047552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374</w:t>
      </w:r>
    </w:p>
    <w:p w14:paraId="229A667C" w14:textId="77777777" w:rsidR="00475520" w:rsidRDefault="00475520">
      <w:pPr>
        <w:pStyle w:val="TOC4"/>
        <w:rPr>
          <w:rFonts w:asciiTheme="minorHAnsi" w:eastAsiaTheme="minorEastAsia" w:hAnsiTheme="minorHAnsi" w:cstheme="minorBidi"/>
          <w:sz w:val="22"/>
          <w:szCs w:val="22"/>
          <w:lang w:eastAsia="en-GB"/>
        </w:rPr>
      </w:pPr>
      <w:r>
        <w:lastRenderedPageBreak/>
        <w:t>6.3.3.1</w:t>
      </w:r>
      <w:r>
        <w:rPr>
          <w:rFonts w:asciiTheme="minorHAnsi" w:eastAsiaTheme="minorEastAsia" w:hAnsiTheme="minorHAnsi" w:cstheme="minorBidi"/>
          <w:sz w:val="22"/>
          <w:szCs w:val="22"/>
          <w:lang w:eastAsia="en-GB"/>
        </w:rPr>
        <w:tab/>
      </w:r>
      <w:r>
        <w:t>General</w:t>
      </w:r>
      <w:r>
        <w:tab/>
        <w:t>374</w:t>
      </w:r>
    </w:p>
    <w:p w14:paraId="185A7758" w14:textId="77777777" w:rsidR="00475520" w:rsidRDefault="0047552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375</w:t>
      </w:r>
    </w:p>
    <w:p w14:paraId="61A12BB4" w14:textId="77777777" w:rsidR="00475520" w:rsidRDefault="0047552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375</w:t>
      </w:r>
    </w:p>
    <w:p w14:paraId="7F169631" w14:textId="77777777" w:rsidR="00475520" w:rsidRDefault="0047552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375</w:t>
      </w:r>
    </w:p>
    <w:p w14:paraId="208CD508" w14:textId="77777777" w:rsidR="00475520" w:rsidRDefault="00475520">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377</w:t>
      </w:r>
    </w:p>
    <w:p w14:paraId="55D557DD" w14:textId="77777777" w:rsidR="00475520" w:rsidRDefault="00475520">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377</w:t>
      </w:r>
    </w:p>
    <w:p w14:paraId="7498AFD2" w14:textId="77777777" w:rsidR="00475520" w:rsidRDefault="00475520">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378</w:t>
      </w:r>
    </w:p>
    <w:p w14:paraId="209DF2C4" w14:textId="77777777" w:rsidR="00475520" w:rsidRDefault="00475520">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379</w:t>
      </w:r>
    </w:p>
    <w:p w14:paraId="66771D32" w14:textId="77777777" w:rsidR="00475520" w:rsidRDefault="00475520">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380</w:t>
      </w:r>
    </w:p>
    <w:p w14:paraId="02A7F8C2" w14:textId="77777777" w:rsidR="00475520" w:rsidRDefault="0047552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381</w:t>
      </w:r>
    </w:p>
    <w:p w14:paraId="00FEEC0B" w14:textId="77777777" w:rsidR="00475520" w:rsidRDefault="0047552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381</w:t>
      </w:r>
    </w:p>
    <w:p w14:paraId="4EB21300" w14:textId="77777777" w:rsidR="00475520" w:rsidRDefault="0047552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381</w:t>
      </w:r>
    </w:p>
    <w:p w14:paraId="208FCFE5" w14:textId="77777777" w:rsidR="00475520" w:rsidRDefault="0047552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381</w:t>
      </w:r>
    </w:p>
    <w:p w14:paraId="48275650" w14:textId="77777777" w:rsidR="00475520" w:rsidRDefault="00475520">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382</w:t>
      </w:r>
    </w:p>
    <w:p w14:paraId="282717E7" w14:textId="77777777" w:rsidR="00475520" w:rsidRDefault="0047552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382</w:t>
      </w:r>
    </w:p>
    <w:p w14:paraId="7ECCAE6A" w14:textId="77777777" w:rsidR="00475520" w:rsidRDefault="00475520">
      <w:pPr>
        <w:pStyle w:val="TOC4"/>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CA6.3A.1.1 Minimum output power for intra-band contiguous CA</w:t>
      </w:r>
      <w:r>
        <w:tab/>
        <w:t>382</w:t>
      </w:r>
    </w:p>
    <w:p w14:paraId="0D4C0CE0" w14:textId="77777777" w:rsidR="00475520" w:rsidRDefault="00475520">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382</w:t>
      </w:r>
    </w:p>
    <w:p w14:paraId="3996A44C" w14:textId="77777777" w:rsidR="00475520" w:rsidRDefault="00475520">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382</w:t>
      </w:r>
    </w:p>
    <w:p w14:paraId="6329D6EB" w14:textId="77777777" w:rsidR="00475520" w:rsidRDefault="00475520">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383</w:t>
      </w:r>
    </w:p>
    <w:p w14:paraId="5726D102" w14:textId="77777777" w:rsidR="00475520" w:rsidRDefault="00475520">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383</w:t>
      </w:r>
    </w:p>
    <w:p w14:paraId="072D1930" w14:textId="77777777" w:rsidR="00475520" w:rsidRDefault="00475520">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383</w:t>
      </w:r>
    </w:p>
    <w:p w14:paraId="682C09A5" w14:textId="77777777" w:rsidR="00475520" w:rsidRDefault="00475520">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383</w:t>
      </w:r>
    </w:p>
    <w:p w14:paraId="7C7AFC85" w14:textId="77777777" w:rsidR="00475520" w:rsidRDefault="00475520">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383</w:t>
      </w:r>
    </w:p>
    <w:p w14:paraId="153664A5" w14:textId="77777777" w:rsidR="00475520" w:rsidRDefault="00475520">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383</w:t>
      </w:r>
    </w:p>
    <w:p w14:paraId="62BFB7D3" w14:textId="77777777" w:rsidR="00475520" w:rsidRDefault="00475520">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383</w:t>
      </w:r>
    </w:p>
    <w:p w14:paraId="6FFC0818" w14:textId="77777777" w:rsidR="00475520" w:rsidRDefault="00475520">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383</w:t>
      </w:r>
    </w:p>
    <w:p w14:paraId="32CF76E2" w14:textId="77777777" w:rsidR="00475520" w:rsidRDefault="00475520">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384</w:t>
      </w:r>
    </w:p>
    <w:p w14:paraId="5C1080CF" w14:textId="77777777" w:rsidR="00475520" w:rsidRDefault="00475520">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384</w:t>
      </w:r>
    </w:p>
    <w:p w14:paraId="002A74B2" w14:textId="77777777" w:rsidR="00475520" w:rsidRDefault="00475520">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384</w:t>
      </w:r>
    </w:p>
    <w:p w14:paraId="77CB8EED" w14:textId="77777777" w:rsidR="00475520" w:rsidRDefault="00475520">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384</w:t>
      </w:r>
    </w:p>
    <w:p w14:paraId="57371821" w14:textId="77777777" w:rsidR="00475520" w:rsidRDefault="00475520">
      <w:pPr>
        <w:pStyle w:val="TOC5"/>
        <w:rPr>
          <w:rFonts w:asciiTheme="minorHAnsi" w:eastAsiaTheme="minorEastAsia" w:hAnsiTheme="minorHAnsi" w:cstheme="minorBidi"/>
          <w:sz w:val="22"/>
          <w:szCs w:val="22"/>
          <w:lang w:eastAsia="en-GB"/>
        </w:rPr>
      </w:pPr>
      <w:r w:rsidRPr="00F87E79">
        <w:rPr>
          <w:rFonts w:eastAsia="SimSun"/>
        </w:rPr>
        <w:t>6.3A.3.</w:t>
      </w:r>
      <w:r w:rsidRPr="00F87E79">
        <w:rPr>
          <w:rFonts w:eastAsia="SimSun"/>
          <w:lang w:eastAsia="zh-CN"/>
        </w:rPr>
        <w:t>3.3</w:t>
      </w:r>
      <w:r>
        <w:rPr>
          <w:rFonts w:asciiTheme="minorHAnsi" w:eastAsiaTheme="minorEastAsia" w:hAnsiTheme="minorHAnsi" w:cstheme="minorBidi"/>
          <w:sz w:val="22"/>
          <w:szCs w:val="22"/>
          <w:lang w:eastAsia="en-GB"/>
        </w:rPr>
        <w:tab/>
      </w:r>
      <w:r w:rsidRPr="00F87E79">
        <w:rPr>
          <w:rFonts w:eastAsia="SimSun"/>
        </w:rPr>
        <w:t xml:space="preserve">Time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carriers with </w:t>
      </w:r>
      <w:r w:rsidRPr="00F87E79">
        <w:rPr>
          <w:rFonts w:eastAsia="SimSun"/>
        </w:rPr>
        <w:t xml:space="preserve">two </w:t>
      </w:r>
      <w:r w:rsidRPr="00F87E79">
        <w:rPr>
          <w:rFonts w:eastAsia="SimSun"/>
          <w:lang w:eastAsia="zh-CN"/>
        </w:rPr>
        <w:t>transmit antenna connectors</w:t>
      </w:r>
      <w:r>
        <w:tab/>
        <w:t>385</w:t>
      </w:r>
    </w:p>
    <w:p w14:paraId="77A57FC7" w14:textId="77777777" w:rsidR="00475520" w:rsidRDefault="00475520">
      <w:pPr>
        <w:pStyle w:val="TOC5"/>
        <w:rPr>
          <w:rFonts w:asciiTheme="minorHAnsi" w:eastAsiaTheme="minorEastAsia" w:hAnsiTheme="minorHAnsi" w:cstheme="minorBidi"/>
          <w:sz w:val="22"/>
          <w:szCs w:val="22"/>
          <w:lang w:eastAsia="en-GB"/>
        </w:rPr>
      </w:pPr>
      <w:r w:rsidRPr="00F87E79">
        <w:rPr>
          <w:rFonts w:eastAsia="SimSun"/>
        </w:rPr>
        <w:t>6.3A.3.</w:t>
      </w:r>
      <w:r w:rsidRPr="00F87E79">
        <w:rPr>
          <w:rFonts w:eastAsia="SimSun"/>
          <w:lang w:eastAsia="zh-CN"/>
        </w:rPr>
        <w:t>3.4</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one uplink band with one transmit antenna connector and one uplink </w:t>
      </w:r>
      <w:r w:rsidRPr="00F87E79">
        <w:rPr>
          <w:rFonts w:eastAsia="SimSun"/>
        </w:rPr>
        <w:t>band</w:t>
      </w:r>
      <w:r w:rsidRPr="00F87E79">
        <w:rPr>
          <w:rFonts w:eastAsia="SimSun"/>
          <w:lang w:eastAsia="zh-CN"/>
        </w:rPr>
        <w:t xml:space="preserve"> </w:t>
      </w:r>
      <w:r w:rsidRPr="00F87E79">
        <w:rPr>
          <w:rFonts w:eastAsia="SimSun"/>
        </w:rPr>
        <w:t>with</w:t>
      </w:r>
      <w:r w:rsidRPr="00F87E79">
        <w:rPr>
          <w:rFonts w:eastAsia="SimSun"/>
          <w:lang w:eastAsia="zh-CN"/>
        </w:rPr>
        <w:t xml:space="preserve"> </w:t>
      </w:r>
      <w:r w:rsidRPr="00F87E79">
        <w:rPr>
          <w:rFonts w:eastAsia="SimSun"/>
        </w:rPr>
        <w:t xml:space="preserve">two </w:t>
      </w:r>
      <w:r w:rsidRPr="00F87E79">
        <w:rPr>
          <w:rFonts w:eastAsia="SimSun"/>
          <w:lang w:eastAsia="zh-CN"/>
        </w:rPr>
        <w:t>transmit antenna connectors</w:t>
      </w:r>
      <w:r>
        <w:tab/>
        <w:t>386</w:t>
      </w:r>
    </w:p>
    <w:p w14:paraId="2323F4AC" w14:textId="77777777" w:rsidR="00475520" w:rsidRDefault="00475520">
      <w:pPr>
        <w:pStyle w:val="TOC5"/>
        <w:rPr>
          <w:rFonts w:asciiTheme="minorHAnsi" w:eastAsiaTheme="minorEastAsia" w:hAnsiTheme="minorHAnsi" w:cstheme="minorBidi"/>
          <w:sz w:val="22"/>
          <w:szCs w:val="22"/>
          <w:lang w:eastAsia="en-GB"/>
        </w:rPr>
      </w:pPr>
      <w:r w:rsidRPr="00F87E79">
        <w:rPr>
          <w:rFonts w:eastAsia="SimSun"/>
        </w:rPr>
        <w:t>6.3A.3.</w:t>
      </w:r>
      <w:r w:rsidRPr="00F87E79">
        <w:rPr>
          <w:rFonts w:eastAsia="SimSun"/>
          <w:lang w:eastAsia="zh-CN"/>
        </w:rPr>
        <w:t>3.5</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bands with </w:t>
      </w:r>
      <w:r w:rsidRPr="00F87E79">
        <w:rPr>
          <w:rFonts w:eastAsia="SimSun"/>
        </w:rPr>
        <w:t xml:space="preserve">two </w:t>
      </w:r>
      <w:r w:rsidRPr="00F87E79">
        <w:rPr>
          <w:rFonts w:eastAsia="SimSun"/>
          <w:lang w:eastAsia="zh-CN"/>
        </w:rPr>
        <w:t xml:space="preserve">transmit antenna </w:t>
      </w:r>
      <w:r w:rsidRPr="00F87E79">
        <w:rPr>
          <w:rFonts w:eastAsia="SimSun"/>
        </w:rPr>
        <w:t>connectors</w:t>
      </w:r>
      <w:r>
        <w:tab/>
        <w:t>387</w:t>
      </w:r>
    </w:p>
    <w:p w14:paraId="356E3C3B" w14:textId="77777777" w:rsidR="00475520" w:rsidRDefault="00475520">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388</w:t>
      </w:r>
    </w:p>
    <w:p w14:paraId="610983CA" w14:textId="77777777" w:rsidR="00475520" w:rsidRDefault="00475520">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388</w:t>
      </w:r>
    </w:p>
    <w:p w14:paraId="4511CCDA" w14:textId="77777777" w:rsidR="00475520" w:rsidRDefault="00475520">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388</w:t>
      </w:r>
    </w:p>
    <w:p w14:paraId="56EC9352" w14:textId="77777777" w:rsidR="00475520" w:rsidRDefault="00475520">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388</w:t>
      </w:r>
    </w:p>
    <w:p w14:paraId="4CDC9F9C" w14:textId="77777777" w:rsidR="00475520" w:rsidRDefault="00475520">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388</w:t>
      </w:r>
    </w:p>
    <w:p w14:paraId="46E3EFF3" w14:textId="77777777" w:rsidR="00475520" w:rsidRDefault="00475520">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389</w:t>
      </w:r>
    </w:p>
    <w:p w14:paraId="317913AC" w14:textId="77777777" w:rsidR="00475520" w:rsidRDefault="00475520">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389</w:t>
      </w:r>
    </w:p>
    <w:p w14:paraId="0CF47186" w14:textId="77777777" w:rsidR="00475520" w:rsidRDefault="00475520">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389</w:t>
      </w:r>
    </w:p>
    <w:p w14:paraId="18B3D276" w14:textId="77777777" w:rsidR="00475520" w:rsidRDefault="00475520">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389</w:t>
      </w:r>
    </w:p>
    <w:p w14:paraId="459DB5DC" w14:textId="77777777" w:rsidR="00475520" w:rsidRDefault="00475520">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389</w:t>
      </w:r>
    </w:p>
    <w:p w14:paraId="4E568D37" w14:textId="77777777" w:rsidR="00475520" w:rsidRDefault="00475520">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389</w:t>
      </w:r>
    </w:p>
    <w:p w14:paraId="69745E14" w14:textId="77777777" w:rsidR="00475520" w:rsidRDefault="00475520">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389</w:t>
      </w:r>
    </w:p>
    <w:p w14:paraId="304A2312" w14:textId="77777777" w:rsidR="00475520" w:rsidRDefault="00475520">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389</w:t>
      </w:r>
    </w:p>
    <w:p w14:paraId="27304268" w14:textId="77777777" w:rsidR="00475520" w:rsidRDefault="00475520">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389</w:t>
      </w:r>
    </w:p>
    <w:p w14:paraId="01705398" w14:textId="77777777" w:rsidR="00475520" w:rsidRDefault="0047552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389</w:t>
      </w:r>
    </w:p>
    <w:p w14:paraId="4D43B074" w14:textId="77777777" w:rsidR="00475520" w:rsidRDefault="00475520">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390</w:t>
      </w:r>
    </w:p>
    <w:p w14:paraId="38D541DC" w14:textId="77777777" w:rsidR="00475520" w:rsidRDefault="00475520">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390</w:t>
      </w:r>
    </w:p>
    <w:p w14:paraId="684C738E" w14:textId="77777777" w:rsidR="00475520" w:rsidRDefault="00475520">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390</w:t>
      </w:r>
    </w:p>
    <w:p w14:paraId="57F9F83C" w14:textId="77777777" w:rsidR="00475520" w:rsidRDefault="00475520">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390</w:t>
      </w:r>
    </w:p>
    <w:p w14:paraId="2BB4F3FC" w14:textId="77777777" w:rsidR="00475520" w:rsidRDefault="00475520">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390</w:t>
      </w:r>
    </w:p>
    <w:p w14:paraId="5800CA62"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rPr>
        <w:t>6.3C.3.</w:t>
      </w:r>
      <w:r w:rsidRPr="00F87E79">
        <w:rPr>
          <w:rFonts w:eastAsia="SimSun"/>
          <w:lang w:eastAsia="zh-CN"/>
        </w:rPr>
        <w:t>2</w:t>
      </w:r>
      <w:r>
        <w:rPr>
          <w:rFonts w:asciiTheme="minorHAnsi" w:eastAsiaTheme="minorEastAsia" w:hAnsiTheme="minorHAnsi" w:cstheme="minorBidi"/>
          <w:sz w:val="22"/>
          <w:szCs w:val="22"/>
          <w:lang w:eastAsia="en-GB"/>
        </w:rPr>
        <w:tab/>
      </w:r>
      <w:r w:rsidRPr="00F87E79">
        <w:rPr>
          <w:rFonts w:eastAsia="SimSun"/>
        </w:rPr>
        <w:t xml:space="preserve">Time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carriers with </w:t>
      </w:r>
      <w:r w:rsidRPr="00F87E79">
        <w:rPr>
          <w:rFonts w:eastAsia="SimSun"/>
        </w:rPr>
        <w:t xml:space="preserve">two </w:t>
      </w:r>
      <w:r w:rsidRPr="00F87E79">
        <w:rPr>
          <w:rFonts w:eastAsia="SimSun"/>
          <w:lang w:eastAsia="zh-CN"/>
        </w:rPr>
        <w:t xml:space="preserve">transmit antenna </w:t>
      </w:r>
      <w:r w:rsidRPr="00F87E79">
        <w:rPr>
          <w:rFonts w:eastAsia="SimSun"/>
        </w:rPr>
        <w:t>connectors</w:t>
      </w:r>
      <w:r>
        <w:tab/>
        <w:t>391</w:t>
      </w:r>
    </w:p>
    <w:p w14:paraId="31610884"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rPr>
        <w:t>6.3C.3.</w:t>
      </w:r>
      <w:r w:rsidRPr="00F87E79">
        <w:rPr>
          <w:rFonts w:eastAsia="SimSun"/>
          <w:lang w:eastAsia="zh-CN"/>
        </w:rPr>
        <w:t>3</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one uplink band with one transmit antenna </w:t>
      </w:r>
      <w:r w:rsidRPr="00F87E79">
        <w:rPr>
          <w:rFonts w:eastAsia="SimSun"/>
        </w:rPr>
        <w:t>connector</w:t>
      </w:r>
      <w:r w:rsidRPr="00F87E79">
        <w:rPr>
          <w:rFonts w:eastAsia="SimSun"/>
          <w:lang w:eastAsia="zh-CN"/>
        </w:rPr>
        <w:t xml:space="preserve"> and one uplink </w:t>
      </w:r>
      <w:r w:rsidRPr="00F87E79">
        <w:rPr>
          <w:rFonts w:eastAsia="SimSun"/>
        </w:rPr>
        <w:t>band</w:t>
      </w:r>
      <w:r w:rsidRPr="00F87E79">
        <w:rPr>
          <w:rFonts w:eastAsia="SimSun"/>
          <w:lang w:eastAsia="zh-CN"/>
        </w:rPr>
        <w:t xml:space="preserve"> </w:t>
      </w:r>
      <w:r w:rsidRPr="00F87E79">
        <w:rPr>
          <w:rFonts w:eastAsia="SimSun"/>
        </w:rPr>
        <w:t>with</w:t>
      </w:r>
      <w:r w:rsidRPr="00F87E79">
        <w:rPr>
          <w:rFonts w:eastAsia="SimSun"/>
          <w:lang w:eastAsia="zh-CN"/>
        </w:rPr>
        <w:t xml:space="preserve"> </w:t>
      </w:r>
      <w:r w:rsidRPr="00F87E79">
        <w:rPr>
          <w:rFonts w:eastAsia="SimSun"/>
        </w:rPr>
        <w:t xml:space="preserve">two </w:t>
      </w:r>
      <w:r w:rsidRPr="00F87E79">
        <w:rPr>
          <w:rFonts w:eastAsia="SimSun"/>
          <w:lang w:eastAsia="zh-CN"/>
        </w:rPr>
        <w:t>transmit antenna connectors</w:t>
      </w:r>
      <w:r>
        <w:tab/>
        <w:t>391</w:t>
      </w:r>
    </w:p>
    <w:p w14:paraId="72906D8B"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rPr>
        <w:t>6.3C.3.</w:t>
      </w:r>
      <w:r w:rsidRPr="00F87E79">
        <w:rPr>
          <w:rFonts w:eastAsia="SimSun"/>
          <w:lang w:eastAsia="zh-CN"/>
        </w:rPr>
        <w:t>4</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bands with </w:t>
      </w:r>
      <w:r w:rsidRPr="00F87E79">
        <w:rPr>
          <w:rFonts w:eastAsia="SimSun"/>
        </w:rPr>
        <w:t xml:space="preserve">two </w:t>
      </w:r>
      <w:r w:rsidRPr="00F87E79">
        <w:rPr>
          <w:rFonts w:eastAsia="SimSun"/>
          <w:lang w:eastAsia="zh-CN"/>
        </w:rPr>
        <w:t xml:space="preserve">transmit antenna </w:t>
      </w:r>
      <w:r w:rsidRPr="00F87E79">
        <w:rPr>
          <w:rFonts w:eastAsia="SimSun"/>
        </w:rPr>
        <w:t>connectors</w:t>
      </w:r>
      <w:r>
        <w:tab/>
        <w:t>392</w:t>
      </w:r>
    </w:p>
    <w:p w14:paraId="29C7532D" w14:textId="77777777" w:rsidR="00475520" w:rsidRDefault="00475520">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393</w:t>
      </w:r>
    </w:p>
    <w:p w14:paraId="5ECEAB8E" w14:textId="77777777" w:rsidR="00475520" w:rsidRDefault="00475520">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393</w:t>
      </w:r>
    </w:p>
    <w:p w14:paraId="399847FE" w14:textId="77777777" w:rsidR="00475520" w:rsidRDefault="00475520">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393</w:t>
      </w:r>
    </w:p>
    <w:p w14:paraId="220EBA36" w14:textId="77777777" w:rsidR="00475520" w:rsidRDefault="00475520">
      <w:pPr>
        <w:pStyle w:val="TOC3"/>
        <w:rPr>
          <w:rFonts w:asciiTheme="minorHAnsi" w:eastAsiaTheme="minorEastAsia" w:hAnsiTheme="minorHAnsi" w:cstheme="minorBidi"/>
          <w:sz w:val="22"/>
          <w:szCs w:val="22"/>
          <w:lang w:eastAsia="en-GB"/>
        </w:rPr>
      </w:pPr>
      <w:r>
        <w:lastRenderedPageBreak/>
        <w:t>6.3D.3</w:t>
      </w:r>
      <w:r>
        <w:rPr>
          <w:rFonts w:asciiTheme="minorHAnsi" w:eastAsiaTheme="minorEastAsia" w:hAnsiTheme="minorHAnsi" w:cstheme="minorBidi"/>
          <w:sz w:val="22"/>
          <w:szCs w:val="22"/>
          <w:lang w:eastAsia="en-GB"/>
        </w:rPr>
        <w:tab/>
      </w:r>
      <w:r>
        <w:t>Transmit ON/OFF time mask for UL MIMO</w:t>
      </w:r>
      <w:r>
        <w:tab/>
        <w:t>393</w:t>
      </w:r>
    </w:p>
    <w:p w14:paraId="2A0A626A" w14:textId="77777777" w:rsidR="00475520" w:rsidRDefault="00475520">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394</w:t>
      </w:r>
    </w:p>
    <w:p w14:paraId="6B6E4A35" w14:textId="77777777" w:rsidR="00475520" w:rsidRDefault="00475520">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394</w:t>
      </w:r>
    </w:p>
    <w:p w14:paraId="0121BAF5" w14:textId="77777777" w:rsidR="00475520" w:rsidRDefault="00475520">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394</w:t>
      </w:r>
    </w:p>
    <w:p w14:paraId="060E0B78" w14:textId="77777777" w:rsidR="00475520" w:rsidRDefault="00475520">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394</w:t>
      </w:r>
    </w:p>
    <w:p w14:paraId="63DAB27D" w14:textId="77777777" w:rsidR="00475520" w:rsidRDefault="00475520">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394</w:t>
      </w:r>
    </w:p>
    <w:p w14:paraId="57FE5E14" w14:textId="77777777" w:rsidR="00475520" w:rsidRDefault="00475520">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395</w:t>
      </w:r>
    </w:p>
    <w:p w14:paraId="546BF8BC" w14:textId="77777777" w:rsidR="00475520" w:rsidRDefault="00475520">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395</w:t>
      </w:r>
    </w:p>
    <w:p w14:paraId="4D322B79" w14:textId="77777777" w:rsidR="00475520" w:rsidRDefault="00475520">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395</w:t>
      </w:r>
    </w:p>
    <w:p w14:paraId="18BA9F5F" w14:textId="77777777" w:rsidR="00475520" w:rsidRDefault="00475520">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395</w:t>
      </w:r>
    </w:p>
    <w:p w14:paraId="4A80ADE4" w14:textId="77777777" w:rsidR="00475520" w:rsidRDefault="00475520">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395</w:t>
      </w:r>
    </w:p>
    <w:p w14:paraId="459BEE60" w14:textId="77777777" w:rsidR="00475520" w:rsidRDefault="00475520">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395</w:t>
      </w:r>
    </w:p>
    <w:p w14:paraId="0A14BDF5" w14:textId="77777777" w:rsidR="00475520" w:rsidRDefault="00475520">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396</w:t>
      </w:r>
    </w:p>
    <w:p w14:paraId="58C814C1" w14:textId="77777777" w:rsidR="00475520" w:rsidRDefault="00475520">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396</w:t>
      </w:r>
    </w:p>
    <w:p w14:paraId="0ED10529" w14:textId="77777777" w:rsidR="00475520" w:rsidRDefault="00475520">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397</w:t>
      </w:r>
    </w:p>
    <w:p w14:paraId="03BFAF98" w14:textId="77777777" w:rsidR="00475520" w:rsidRDefault="00475520">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397</w:t>
      </w:r>
    </w:p>
    <w:p w14:paraId="6BC00872" w14:textId="77777777" w:rsidR="00475520" w:rsidRDefault="00475520">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398</w:t>
      </w:r>
    </w:p>
    <w:p w14:paraId="41110064" w14:textId="77777777" w:rsidR="00475520" w:rsidRDefault="00475520">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398</w:t>
      </w:r>
    </w:p>
    <w:p w14:paraId="4448C349" w14:textId="77777777" w:rsidR="00475520" w:rsidRDefault="00475520">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398</w:t>
      </w:r>
    </w:p>
    <w:p w14:paraId="3678A1E2" w14:textId="77777777" w:rsidR="00475520" w:rsidRDefault="00475520">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398</w:t>
      </w:r>
    </w:p>
    <w:p w14:paraId="4CE73730" w14:textId="77777777" w:rsidR="00475520" w:rsidRDefault="00475520">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398</w:t>
      </w:r>
    </w:p>
    <w:p w14:paraId="5D3D0F57" w14:textId="77777777" w:rsidR="00475520" w:rsidRDefault="00475520">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398</w:t>
      </w:r>
    </w:p>
    <w:p w14:paraId="0A8273D2" w14:textId="77777777" w:rsidR="00475520" w:rsidRDefault="00475520">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398</w:t>
      </w:r>
    </w:p>
    <w:p w14:paraId="49A1F264" w14:textId="77777777" w:rsidR="00475520" w:rsidRDefault="00475520">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398</w:t>
      </w:r>
    </w:p>
    <w:p w14:paraId="64DCBB85" w14:textId="77777777" w:rsidR="00475520" w:rsidRDefault="00475520">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399</w:t>
      </w:r>
    </w:p>
    <w:p w14:paraId="0312CB51" w14:textId="77777777" w:rsidR="00475520" w:rsidRDefault="00475520">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399</w:t>
      </w:r>
    </w:p>
    <w:p w14:paraId="030E886B" w14:textId="77777777" w:rsidR="00475520" w:rsidRDefault="00475520">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399</w:t>
      </w:r>
    </w:p>
    <w:p w14:paraId="5F9427DF" w14:textId="77777777" w:rsidR="00475520" w:rsidRDefault="00475520">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399</w:t>
      </w:r>
    </w:p>
    <w:p w14:paraId="51CA6CEC" w14:textId="77777777" w:rsidR="00475520" w:rsidRDefault="00475520">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399</w:t>
      </w:r>
    </w:p>
    <w:p w14:paraId="5DC186E7" w14:textId="77777777" w:rsidR="00475520" w:rsidRDefault="00475520">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399</w:t>
      </w:r>
    </w:p>
    <w:p w14:paraId="64613EB5" w14:textId="77777777" w:rsidR="00475520" w:rsidRDefault="00475520">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399</w:t>
      </w:r>
    </w:p>
    <w:p w14:paraId="01AF8A16" w14:textId="77777777" w:rsidR="00475520" w:rsidRDefault="00475520">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F87E79">
        <w:rPr>
          <w:rFonts w:eastAsia="MS Mincho"/>
        </w:rPr>
        <w:t>Tx Diversity</w:t>
      </w:r>
      <w:r>
        <w:tab/>
        <w:t>399</w:t>
      </w:r>
    </w:p>
    <w:p w14:paraId="465129C9"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6.3G.1</w:t>
      </w:r>
      <w:r>
        <w:rPr>
          <w:rFonts w:asciiTheme="minorHAnsi" w:eastAsiaTheme="minorEastAsia" w:hAnsiTheme="minorHAnsi" w:cstheme="minorBidi"/>
          <w:sz w:val="22"/>
          <w:szCs w:val="22"/>
          <w:lang w:eastAsia="en-GB"/>
        </w:rPr>
        <w:tab/>
      </w:r>
      <w:r w:rsidRPr="00F87E79">
        <w:rPr>
          <w:rFonts w:eastAsia="MS Mincho"/>
        </w:rPr>
        <w:t>Minimum output power for Tx Diversity</w:t>
      </w:r>
      <w:r>
        <w:tab/>
        <w:t>399</w:t>
      </w:r>
    </w:p>
    <w:p w14:paraId="32BCDBEA" w14:textId="77777777" w:rsidR="00475520" w:rsidRDefault="00475520">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400</w:t>
      </w:r>
    </w:p>
    <w:p w14:paraId="124D6CF6" w14:textId="77777777" w:rsidR="00475520" w:rsidRDefault="00475520">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400</w:t>
      </w:r>
    </w:p>
    <w:p w14:paraId="3F59E1C0" w14:textId="77777777" w:rsidR="00475520" w:rsidRDefault="00475520">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400</w:t>
      </w:r>
    </w:p>
    <w:p w14:paraId="7636480E" w14:textId="77777777" w:rsidR="00475520" w:rsidRDefault="00475520">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F87E79">
        <w:rPr>
          <w:rFonts w:eastAsia="MS Mincho"/>
        </w:rPr>
        <w:t>intra-band UL contiguous CA for UL MIMO</w:t>
      </w:r>
      <w:r>
        <w:tab/>
        <w:t>400</w:t>
      </w:r>
    </w:p>
    <w:p w14:paraId="1B7741F7"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6.3H.1</w:t>
      </w:r>
      <w:r>
        <w:rPr>
          <w:rFonts w:asciiTheme="minorHAnsi" w:eastAsiaTheme="minorEastAsia" w:hAnsiTheme="minorHAnsi" w:cstheme="minorBidi"/>
          <w:sz w:val="22"/>
          <w:szCs w:val="22"/>
          <w:lang w:eastAsia="en-GB"/>
        </w:rPr>
        <w:tab/>
      </w:r>
      <w:r w:rsidRPr="00F87E79">
        <w:rPr>
          <w:rFonts w:eastAsia="MS Mincho"/>
        </w:rPr>
        <w:t>Minimum output power for intra-band UL contiguous CA for UL MIMO</w:t>
      </w:r>
      <w:r>
        <w:tab/>
        <w:t>400</w:t>
      </w:r>
    </w:p>
    <w:p w14:paraId="492A6464" w14:textId="77777777" w:rsidR="00475520" w:rsidRDefault="00475520">
      <w:pPr>
        <w:pStyle w:val="TOC3"/>
        <w:rPr>
          <w:rFonts w:asciiTheme="minorHAnsi" w:eastAsiaTheme="minorEastAsia" w:hAnsiTheme="minorHAnsi" w:cstheme="minorBidi"/>
          <w:sz w:val="22"/>
          <w:szCs w:val="22"/>
          <w:lang w:eastAsia="en-GB"/>
        </w:rPr>
      </w:pPr>
      <w:r>
        <w:t>6.3H.2</w:t>
      </w:r>
      <w:r>
        <w:rPr>
          <w:rFonts w:asciiTheme="minorHAnsi" w:eastAsiaTheme="minorEastAsia" w:hAnsiTheme="minorHAnsi" w:cstheme="minorBidi"/>
          <w:sz w:val="22"/>
          <w:szCs w:val="22"/>
          <w:lang w:eastAsia="en-GB"/>
        </w:rPr>
        <w:tab/>
      </w:r>
      <w:r>
        <w:t xml:space="preserve">Transmit OFF power for </w:t>
      </w:r>
      <w:r w:rsidRPr="00F87E79">
        <w:rPr>
          <w:rFonts w:eastAsia="MS Mincho"/>
        </w:rPr>
        <w:t>intra-band UL contiguous CA for UL MIMO</w:t>
      </w:r>
      <w:r>
        <w:tab/>
        <w:t>400</w:t>
      </w:r>
    </w:p>
    <w:p w14:paraId="7A5A2AFD" w14:textId="77777777" w:rsidR="00475520" w:rsidRDefault="00475520">
      <w:pPr>
        <w:pStyle w:val="TOC3"/>
        <w:rPr>
          <w:rFonts w:asciiTheme="minorHAnsi" w:eastAsiaTheme="minorEastAsia" w:hAnsiTheme="minorHAnsi" w:cstheme="minorBidi"/>
          <w:sz w:val="22"/>
          <w:szCs w:val="22"/>
          <w:lang w:eastAsia="en-GB"/>
        </w:rPr>
      </w:pPr>
      <w:r>
        <w:t>6.3H.3</w:t>
      </w:r>
      <w:r>
        <w:rPr>
          <w:rFonts w:asciiTheme="minorHAnsi" w:eastAsiaTheme="minorEastAsia" w:hAnsiTheme="minorHAnsi" w:cstheme="minorBidi"/>
          <w:sz w:val="22"/>
          <w:szCs w:val="22"/>
          <w:lang w:eastAsia="en-GB"/>
        </w:rPr>
        <w:tab/>
      </w:r>
      <w:r>
        <w:t xml:space="preserve">Transmit ON/OFF time mask for </w:t>
      </w:r>
      <w:r w:rsidRPr="00F87E79">
        <w:rPr>
          <w:rFonts w:eastAsia="MS Mincho"/>
        </w:rPr>
        <w:t>intra-band UL contiguous CA for UL MIMO</w:t>
      </w:r>
      <w:r>
        <w:tab/>
        <w:t>400</w:t>
      </w:r>
    </w:p>
    <w:p w14:paraId="703023DE" w14:textId="77777777" w:rsidR="00475520" w:rsidRDefault="00475520">
      <w:pPr>
        <w:pStyle w:val="TOC3"/>
        <w:rPr>
          <w:rFonts w:asciiTheme="minorHAnsi" w:eastAsiaTheme="minorEastAsia" w:hAnsiTheme="minorHAnsi" w:cstheme="minorBidi"/>
          <w:sz w:val="22"/>
          <w:szCs w:val="22"/>
          <w:lang w:eastAsia="en-GB"/>
        </w:rPr>
      </w:pPr>
      <w:r>
        <w:t>6.3H.4</w:t>
      </w:r>
      <w:r>
        <w:rPr>
          <w:rFonts w:asciiTheme="minorHAnsi" w:eastAsiaTheme="minorEastAsia" w:hAnsiTheme="minorHAnsi" w:cstheme="minorBidi"/>
          <w:sz w:val="22"/>
          <w:szCs w:val="22"/>
          <w:lang w:eastAsia="en-GB"/>
        </w:rPr>
        <w:tab/>
      </w:r>
      <w:r>
        <w:t xml:space="preserve">Power control for </w:t>
      </w:r>
      <w:r w:rsidRPr="00F87E79">
        <w:rPr>
          <w:rFonts w:eastAsia="MS Mincho"/>
        </w:rPr>
        <w:t>intra-band UL contiguous CA for UL MIMO</w:t>
      </w:r>
      <w:r>
        <w:tab/>
        <w:t>400</w:t>
      </w:r>
    </w:p>
    <w:p w14:paraId="01DCF483" w14:textId="77777777" w:rsidR="00475520" w:rsidRDefault="0047552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401</w:t>
      </w:r>
    </w:p>
    <w:p w14:paraId="149CF89E" w14:textId="77777777" w:rsidR="00475520" w:rsidRDefault="0047552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401</w:t>
      </w:r>
    </w:p>
    <w:p w14:paraId="64FA93A0" w14:textId="77777777" w:rsidR="00475520" w:rsidRDefault="0047552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401</w:t>
      </w:r>
    </w:p>
    <w:p w14:paraId="7BFE43E1" w14:textId="77777777" w:rsidR="00475520" w:rsidRDefault="0047552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401</w:t>
      </w:r>
    </w:p>
    <w:p w14:paraId="647EF803"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6.4.2.1a</w:t>
      </w:r>
      <w:r>
        <w:rPr>
          <w:rFonts w:asciiTheme="minorHAnsi" w:eastAsiaTheme="minorEastAsia" w:hAnsiTheme="minorHAnsi" w:cstheme="minorBidi"/>
          <w:sz w:val="22"/>
          <w:szCs w:val="22"/>
          <w:lang w:eastAsia="en-GB"/>
        </w:rPr>
        <w:tab/>
      </w:r>
      <w:r w:rsidRPr="00F87E79">
        <w:rPr>
          <w:rFonts w:eastAsia="MS Mincho"/>
        </w:rPr>
        <w:t>Error Vector Magnitude including symbols with transient period</w:t>
      </w:r>
      <w:r>
        <w:tab/>
        <w:t>402</w:t>
      </w:r>
    </w:p>
    <w:p w14:paraId="75FD6CDE" w14:textId="77777777" w:rsidR="00475520" w:rsidRDefault="0047552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403</w:t>
      </w:r>
    </w:p>
    <w:p w14:paraId="1646826D" w14:textId="77777777" w:rsidR="00475520" w:rsidRDefault="0047552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403</w:t>
      </w:r>
    </w:p>
    <w:p w14:paraId="2A065A27" w14:textId="77777777" w:rsidR="00475520" w:rsidRDefault="00475520">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404</w:t>
      </w:r>
    </w:p>
    <w:p w14:paraId="50BD59BE" w14:textId="77777777" w:rsidR="00475520" w:rsidRDefault="00475520">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405</w:t>
      </w:r>
    </w:p>
    <w:p w14:paraId="0B28A41F" w14:textId="77777777" w:rsidR="00475520" w:rsidRDefault="00475520">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406</w:t>
      </w:r>
    </w:p>
    <w:p w14:paraId="312CE16D" w14:textId="77777777" w:rsidR="00475520" w:rsidRDefault="0047552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407</w:t>
      </w:r>
    </w:p>
    <w:p w14:paraId="21D0D3DD" w14:textId="77777777" w:rsidR="00475520" w:rsidRDefault="00475520">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407</w:t>
      </w:r>
    </w:p>
    <w:p w14:paraId="635C80C7" w14:textId="77777777" w:rsidR="00475520" w:rsidRDefault="00475520">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407</w:t>
      </w:r>
    </w:p>
    <w:p w14:paraId="6EC534AC" w14:textId="77777777" w:rsidR="00475520" w:rsidRDefault="00475520">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408</w:t>
      </w:r>
    </w:p>
    <w:p w14:paraId="1E829748" w14:textId="77777777" w:rsidR="00475520" w:rsidRDefault="00475520">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408</w:t>
      </w:r>
    </w:p>
    <w:p w14:paraId="12F2751C" w14:textId="77777777" w:rsidR="00475520" w:rsidRDefault="00475520">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408</w:t>
      </w:r>
    </w:p>
    <w:p w14:paraId="7A835F60" w14:textId="77777777" w:rsidR="00475520" w:rsidRDefault="00475520">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408</w:t>
      </w:r>
    </w:p>
    <w:p w14:paraId="1CEEEC86" w14:textId="77777777" w:rsidR="00475520" w:rsidRDefault="00475520">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408</w:t>
      </w:r>
    </w:p>
    <w:p w14:paraId="14F493E5" w14:textId="77777777" w:rsidR="00475520" w:rsidRDefault="00475520">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408</w:t>
      </w:r>
    </w:p>
    <w:p w14:paraId="05DA690C" w14:textId="77777777" w:rsidR="00475520" w:rsidRDefault="00475520">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408</w:t>
      </w:r>
    </w:p>
    <w:p w14:paraId="26FCB552" w14:textId="77777777" w:rsidR="00475520" w:rsidRDefault="00475520">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409</w:t>
      </w:r>
    </w:p>
    <w:p w14:paraId="47C4DAF6" w14:textId="77777777" w:rsidR="00475520" w:rsidRDefault="00475520">
      <w:pPr>
        <w:pStyle w:val="TOC5"/>
        <w:rPr>
          <w:rFonts w:asciiTheme="minorHAnsi" w:eastAsiaTheme="minorEastAsia" w:hAnsiTheme="minorHAnsi" w:cstheme="minorBidi"/>
          <w:sz w:val="22"/>
          <w:szCs w:val="22"/>
          <w:lang w:eastAsia="en-GB"/>
        </w:rPr>
      </w:pPr>
      <w:r>
        <w:lastRenderedPageBreak/>
        <w:t>6.4A.2.1.3</w:t>
      </w:r>
      <w:r>
        <w:rPr>
          <w:rFonts w:asciiTheme="minorHAnsi" w:eastAsiaTheme="minorEastAsia" w:hAnsiTheme="minorHAnsi" w:cstheme="minorBidi"/>
          <w:sz w:val="22"/>
          <w:szCs w:val="22"/>
          <w:lang w:eastAsia="en-GB"/>
        </w:rPr>
        <w:tab/>
      </w:r>
      <w:r>
        <w:t>Carrier leakage</w:t>
      </w:r>
      <w:r>
        <w:tab/>
        <w:t>412</w:t>
      </w:r>
    </w:p>
    <w:p w14:paraId="6610F6D7" w14:textId="77777777" w:rsidR="00475520" w:rsidRDefault="00475520">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412</w:t>
      </w:r>
    </w:p>
    <w:p w14:paraId="33DA9064" w14:textId="77777777" w:rsidR="00475520" w:rsidRDefault="00475520">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412</w:t>
      </w:r>
    </w:p>
    <w:p w14:paraId="62E21096" w14:textId="77777777" w:rsidR="00475520" w:rsidRDefault="00475520">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412</w:t>
      </w:r>
    </w:p>
    <w:p w14:paraId="15A3368B" w14:textId="77777777" w:rsidR="00475520" w:rsidRDefault="00475520">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413</w:t>
      </w:r>
    </w:p>
    <w:p w14:paraId="31702320" w14:textId="77777777" w:rsidR="00475520" w:rsidRDefault="00475520">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413</w:t>
      </w:r>
    </w:p>
    <w:p w14:paraId="3600580B" w14:textId="77777777" w:rsidR="00475520" w:rsidRDefault="00475520">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413</w:t>
      </w:r>
    </w:p>
    <w:p w14:paraId="463E7A88" w14:textId="77777777" w:rsidR="00475520" w:rsidRDefault="00475520">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413</w:t>
      </w:r>
    </w:p>
    <w:p w14:paraId="65EF99C2" w14:textId="77777777" w:rsidR="00475520" w:rsidRDefault="0047552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413</w:t>
      </w:r>
    </w:p>
    <w:p w14:paraId="33EA85F6" w14:textId="77777777" w:rsidR="00475520" w:rsidRDefault="00475520">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414</w:t>
      </w:r>
    </w:p>
    <w:p w14:paraId="47220A14" w14:textId="77777777" w:rsidR="00475520" w:rsidRDefault="00475520">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414</w:t>
      </w:r>
    </w:p>
    <w:p w14:paraId="7FE987B0" w14:textId="77777777" w:rsidR="00475520" w:rsidRDefault="00475520">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414</w:t>
      </w:r>
    </w:p>
    <w:p w14:paraId="3D0776C1" w14:textId="77777777" w:rsidR="00475520" w:rsidRDefault="00475520">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414</w:t>
      </w:r>
    </w:p>
    <w:p w14:paraId="6263A1DA" w14:textId="77777777" w:rsidR="00475520" w:rsidRDefault="00475520">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414</w:t>
      </w:r>
    </w:p>
    <w:p w14:paraId="23451CF0" w14:textId="77777777" w:rsidR="00475520" w:rsidRDefault="00475520">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414</w:t>
      </w:r>
    </w:p>
    <w:p w14:paraId="2D73D684" w14:textId="77777777" w:rsidR="00475520" w:rsidRDefault="00475520">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414</w:t>
      </w:r>
    </w:p>
    <w:p w14:paraId="4FF949B0" w14:textId="77777777" w:rsidR="00475520" w:rsidRDefault="00475520">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415</w:t>
      </w:r>
    </w:p>
    <w:p w14:paraId="298CC692" w14:textId="77777777" w:rsidR="00475520" w:rsidRDefault="00475520">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415</w:t>
      </w:r>
    </w:p>
    <w:p w14:paraId="18AA9C85" w14:textId="77777777" w:rsidR="00475520" w:rsidRDefault="0047552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415</w:t>
      </w:r>
    </w:p>
    <w:p w14:paraId="644346BF" w14:textId="77777777" w:rsidR="00475520" w:rsidRDefault="0047552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415</w:t>
      </w:r>
    </w:p>
    <w:p w14:paraId="03FE0294" w14:textId="77777777" w:rsidR="00475520" w:rsidRDefault="00475520">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415</w:t>
      </w:r>
    </w:p>
    <w:p w14:paraId="42B59E8A" w14:textId="77777777" w:rsidR="00475520" w:rsidRDefault="00475520">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416</w:t>
      </w:r>
    </w:p>
    <w:p w14:paraId="4C8FE581" w14:textId="77777777" w:rsidR="00475520" w:rsidRDefault="00475520">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416</w:t>
      </w:r>
    </w:p>
    <w:p w14:paraId="476469BE" w14:textId="77777777" w:rsidR="00475520" w:rsidRDefault="0047552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416</w:t>
      </w:r>
    </w:p>
    <w:p w14:paraId="72397CBB" w14:textId="77777777" w:rsidR="00475520" w:rsidRDefault="0047552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416</w:t>
      </w:r>
    </w:p>
    <w:p w14:paraId="2273028E" w14:textId="77777777" w:rsidR="00475520" w:rsidRDefault="00475520">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416</w:t>
      </w:r>
    </w:p>
    <w:p w14:paraId="3135B55D" w14:textId="77777777" w:rsidR="00475520" w:rsidRDefault="00475520">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416</w:t>
      </w:r>
    </w:p>
    <w:p w14:paraId="747B77F7" w14:textId="77777777" w:rsidR="00475520" w:rsidRDefault="00475520">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416</w:t>
      </w:r>
    </w:p>
    <w:p w14:paraId="3FB62E00" w14:textId="77777777" w:rsidR="00475520" w:rsidRDefault="00475520">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416</w:t>
      </w:r>
    </w:p>
    <w:p w14:paraId="4B0F85CC" w14:textId="77777777" w:rsidR="00475520" w:rsidRDefault="00475520">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417</w:t>
      </w:r>
    </w:p>
    <w:p w14:paraId="2D8CCE1C" w14:textId="77777777" w:rsidR="00475520" w:rsidRDefault="00475520">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417</w:t>
      </w:r>
    </w:p>
    <w:p w14:paraId="0DCBCA56" w14:textId="77777777" w:rsidR="00475520" w:rsidRDefault="00475520">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417</w:t>
      </w:r>
    </w:p>
    <w:p w14:paraId="5E1E07A1" w14:textId="77777777" w:rsidR="00475520" w:rsidRDefault="00475520">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417</w:t>
      </w:r>
    </w:p>
    <w:p w14:paraId="411782C8" w14:textId="77777777" w:rsidR="00475520" w:rsidRDefault="00475520">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417</w:t>
      </w:r>
    </w:p>
    <w:p w14:paraId="3E00FD96" w14:textId="77777777" w:rsidR="00475520" w:rsidRDefault="00475520">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417</w:t>
      </w:r>
    </w:p>
    <w:p w14:paraId="470D2F8B" w14:textId="77777777" w:rsidR="00475520" w:rsidRDefault="00475520">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418</w:t>
      </w:r>
    </w:p>
    <w:p w14:paraId="5FE5CF58" w14:textId="77777777" w:rsidR="00475520" w:rsidRDefault="00475520">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418</w:t>
      </w:r>
    </w:p>
    <w:p w14:paraId="0E5059BC" w14:textId="77777777" w:rsidR="00475520" w:rsidRDefault="00475520">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418</w:t>
      </w:r>
    </w:p>
    <w:p w14:paraId="3B8F30F4" w14:textId="77777777" w:rsidR="00475520" w:rsidRDefault="00475520">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419</w:t>
      </w:r>
    </w:p>
    <w:p w14:paraId="7F55C832" w14:textId="77777777" w:rsidR="00475520" w:rsidRDefault="00475520">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419</w:t>
      </w:r>
    </w:p>
    <w:p w14:paraId="18EE11EA" w14:textId="77777777" w:rsidR="00475520" w:rsidRDefault="00475520">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Transmit modulation quality for Tx Diversity</w:t>
      </w:r>
      <w:r>
        <w:tab/>
        <w:t>419</w:t>
      </w:r>
    </w:p>
    <w:p w14:paraId="0031F948" w14:textId="77777777" w:rsidR="00475520" w:rsidRDefault="00475520">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420</w:t>
      </w:r>
    </w:p>
    <w:p w14:paraId="1834E646" w14:textId="77777777" w:rsidR="00475520" w:rsidRDefault="00475520">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for UL MIMO</w:t>
      </w:r>
      <w:r>
        <w:tab/>
        <w:t>420</w:t>
      </w:r>
    </w:p>
    <w:p w14:paraId="4072B7DD" w14:textId="77777777" w:rsidR="00475520" w:rsidRDefault="00475520">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for UL MIMO</w:t>
      </w:r>
      <w:r>
        <w:tab/>
        <w:t>420</w:t>
      </w:r>
    </w:p>
    <w:p w14:paraId="0C04767B" w14:textId="77777777" w:rsidR="00475520" w:rsidRDefault="00475520">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F87E79">
        <w:rPr>
          <w:rFonts w:eastAsia="MS Mincho"/>
        </w:rPr>
        <w:t>intra-band UL contiguous CA for UL MIMO</w:t>
      </w:r>
      <w:r>
        <w:tab/>
        <w:t>420</w:t>
      </w:r>
    </w:p>
    <w:p w14:paraId="22420688" w14:textId="77777777" w:rsidR="00475520" w:rsidRDefault="00475520">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420</w:t>
      </w:r>
    </w:p>
    <w:p w14:paraId="5A014B93" w14:textId="77777777" w:rsidR="00475520" w:rsidRDefault="00475520">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420</w:t>
      </w:r>
    </w:p>
    <w:p w14:paraId="7EBD1AC5" w14:textId="77777777" w:rsidR="00475520" w:rsidRDefault="00475520">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420</w:t>
      </w:r>
    </w:p>
    <w:p w14:paraId="37B8E5A3" w14:textId="77777777" w:rsidR="00475520" w:rsidRDefault="00475520">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F87E79">
        <w:rPr>
          <w:rFonts w:eastAsia="MS Mincho"/>
        </w:rPr>
        <w:t>intra-band UL contiguous CA for UL MIMO</w:t>
      </w:r>
      <w:r>
        <w:tab/>
        <w:t>420</w:t>
      </w:r>
    </w:p>
    <w:p w14:paraId="4B4E719C" w14:textId="77777777" w:rsidR="00475520" w:rsidRDefault="00475520">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F87E79">
        <w:rPr>
          <w:rFonts w:eastAsia="MS Mincho"/>
        </w:rPr>
        <w:t>intra-band UL contiguous CA for UL MIMO</w:t>
      </w:r>
      <w:r>
        <w:tab/>
        <w:t>420</w:t>
      </w:r>
    </w:p>
    <w:p w14:paraId="1B694DE2" w14:textId="77777777" w:rsidR="00475520" w:rsidRDefault="0047552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421</w:t>
      </w:r>
    </w:p>
    <w:p w14:paraId="31DD9345" w14:textId="77777777" w:rsidR="00475520" w:rsidRDefault="0047552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421</w:t>
      </w:r>
    </w:p>
    <w:p w14:paraId="1C679270" w14:textId="77777777" w:rsidR="00475520" w:rsidRDefault="0047552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421</w:t>
      </w:r>
    </w:p>
    <w:p w14:paraId="4C699A65" w14:textId="77777777" w:rsidR="00475520" w:rsidRDefault="0047552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421</w:t>
      </w:r>
    </w:p>
    <w:p w14:paraId="0A54E804" w14:textId="77777777" w:rsidR="00475520" w:rsidRDefault="0047552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421</w:t>
      </w:r>
    </w:p>
    <w:p w14:paraId="76559454" w14:textId="77777777" w:rsidR="00475520" w:rsidRDefault="0047552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422</w:t>
      </w:r>
    </w:p>
    <w:p w14:paraId="4C28412B"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6.5.2.3.1</w:t>
      </w:r>
      <w:r>
        <w:rPr>
          <w:rFonts w:asciiTheme="minorHAnsi" w:eastAsiaTheme="minorEastAsia" w:hAnsiTheme="minorHAnsi" w:cstheme="minorBidi"/>
          <w:sz w:val="22"/>
          <w:szCs w:val="22"/>
          <w:lang w:eastAsia="en-GB"/>
        </w:rPr>
        <w:tab/>
      </w:r>
      <w:r w:rsidRPr="00F87E79">
        <w:rPr>
          <w:snapToGrid w:val="0"/>
        </w:rPr>
        <w:t>Requirements for network signalling value "NS_35"</w:t>
      </w:r>
      <w:r>
        <w:tab/>
        <w:t>422</w:t>
      </w:r>
    </w:p>
    <w:p w14:paraId="3F58E2C4" w14:textId="77777777" w:rsidR="00475520" w:rsidRDefault="00475520">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422</w:t>
      </w:r>
    </w:p>
    <w:p w14:paraId="5000525E" w14:textId="77777777" w:rsidR="00475520" w:rsidRDefault="00475520">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w:t>
      </w:r>
      <w:r>
        <w:tab/>
        <w:t>423</w:t>
      </w:r>
    </w:p>
    <w:p w14:paraId="3764BFD5" w14:textId="77777777" w:rsidR="00475520" w:rsidRDefault="00475520">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423</w:t>
      </w:r>
    </w:p>
    <w:p w14:paraId="2F20267F"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6.5.2.3.5</w:t>
      </w:r>
      <w:r>
        <w:rPr>
          <w:rFonts w:asciiTheme="minorHAnsi" w:eastAsiaTheme="minorEastAsia" w:hAnsiTheme="minorHAnsi" w:cstheme="minorBidi"/>
          <w:sz w:val="22"/>
          <w:szCs w:val="22"/>
          <w:lang w:eastAsia="en-GB"/>
        </w:rPr>
        <w:tab/>
      </w:r>
      <w:r w:rsidRPr="00F87E79">
        <w:rPr>
          <w:snapToGrid w:val="0"/>
        </w:rPr>
        <w:t>Void</w:t>
      </w:r>
      <w:r>
        <w:tab/>
        <w:t>424</w:t>
      </w:r>
    </w:p>
    <w:p w14:paraId="7F71A0FD" w14:textId="77777777" w:rsidR="00475520" w:rsidRDefault="00475520">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424</w:t>
      </w:r>
    </w:p>
    <w:p w14:paraId="4539F55B"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lastRenderedPageBreak/>
        <w:t>6.5.2.3.7</w:t>
      </w:r>
      <w:r>
        <w:rPr>
          <w:rFonts w:asciiTheme="minorHAnsi" w:eastAsiaTheme="minorEastAsia" w:hAnsiTheme="minorHAnsi" w:cstheme="minorBidi"/>
          <w:sz w:val="22"/>
          <w:szCs w:val="22"/>
          <w:lang w:eastAsia="en-GB"/>
        </w:rPr>
        <w:tab/>
      </w:r>
      <w:r w:rsidRPr="00F87E79">
        <w:rPr>
          <w:snapToGrid w:val="0"/>
        </w:rPr>
        <w:t>Void</w:t>
      </w:r>
      <w:r>
        <w:tab/>
        <w:t>424</w:t>
      </w:r>
    </w:p>
    <w:p w14:paraId="5B86902E" w14:textId="77777777" w:rsidR="00475520" w:rsidRDefault="00475520">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424</w:t>
      </w:r>
    </w:p>
    <w:p w14:paraId="545612AC" w14:textId="77777777" w:rsidR="00475520" w:rsidRDefault="00475520">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425</w:t>
      </w:r>
    </w:p>
    <w:p w14:paraId="051721C9" w14:textId="77777777" w:rsidR="00475520" w:rsidRDefault="00475520">
      <w:pPr>
        <w:pStyle w:val="TOC4"/>
        <w:rPr>
          <w:rFonts w:asciiTheme="minorHAnsi" w:eastAsiaTheme="minorEastAsia" w:hAnsiTheme="minorHAnsi" w:cstheme="minorBidi"/>
          <w:sz w:val="22"/>
          <w:szCs w:val="22"/>
          <w:lang w:eastAsia="en-GB"/>
        </w:rPr>
      </w:pPr>
      <w:r w:rsidRPr="00F87E79">
        <w:rPr>
          <w:snapToGrid w:val="0"/>
        </w:rPr>
        <w:t>6.5.2.4</w:t>
      </w:r>
      <w:r>
        <w:rPr>
          <w:rFonts w:asciiTheme="minorHAnsi" w:eastAsiaTheme="minorEastAsia" w:hAnsiTheme="minorHAnsi" w:cstheme="minorBidi"/>
          <w:sz w:val="22"/>
          <w:szCs w:val="22"/>
          <w:lang w:eastAsia="en-GB"/>
        </w:rPr>
        <w:tab/>
      </w:r>
      <w:r w:rsidRPr="00F87E79">
        <w:rPr>
          <w:snapToGrid w:val="0"/>
        </w:rPr>
        <w:t>Adjacent channel leakage ratio</w:t>
      </w:r>
      <w:r>
        <w:tab/>
        <w:t>425</w:t>
      </w:r>
    </w:p>
    <w:p w14:paraId="6377D29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6.5.2.4.1</w:t>
      </w:r>
      <w:r>
        <w:rPr>
          <w:rFonts w:asciiTheme="minorHAnsi" w:eastAsiaTheme="minorEastAsia" w:hAnsiTheme="minorHAnsi" w:cstheme="minorBidi"/>
          <w:sz w:val="22"/>
          <w:szCs w:val="22"/>
          <w:lang w:eastAsia="en-GB"/>
        </w:rPr>
        <w:tab/>
      </w:r>
      <w:r w:rsidRPr="00F87E79">
        <w:rPr>
          <w:snapToGrid w:val="0"/>
        </w:rPr>
        <w:t>NR ACLR</w:t>
      </w:r>
      <w:r>
        <w:tab/>
        <w:t>425</w:t>
      </w:r>
    </w:p>
    <w:p w14:paraId="06D5E783"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6.5.2.4.2</w:t>
      </w:r>
      <w:r>
        <w:rPr>
          <w:rFonts w:asciiTheme="minorHAnsi" w:eastAsiaTheme="minorEastAsia" w:hAnsiTheme="minorHAnsi" w:cstheme="minorBidi"/>
          <w:sz w:val="22"/>
          <w:szCs w:val="22"/>
          <w:lang w:eastAsia="en-GB"/>
        </w:rPr>
        <w:tab/>
      </w:r>
      <w:r w:rsidRPr="00F87E79">
        <w:rPr>
          <w:snapToGrid w:val="0"/>
        </w:rPr>
        <w:t>UTRA ACLR</w:t>
      </w:r>
      <w:r>
        <w:tab/>
        <w:t>426</w:t>
      </w:r>
    </w:p>
    <w:p w14:paraId="571F301B" w14:textId="77777777" w:rsidR="00475520" w:rsidRDefault="0047552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426</w:t>
      </w:r>
    </w:p>
    <w:p w14:paraId="62855964" w14:textId="77777777" w:rsidR="00475520" w:rsidRDefault="0047552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426</w:t>
      </w:r>
    </w:p>
    <w:p w14:paraId="30C34C83" w14:textId="77777777" w:rsidR="00475520" w:rsidRDefault="0047552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427</w:t>
      </w:r>
    </w:p>
    <w:p w14:paraId="4F5B08BE" w14:textId="77777777" w:rsidR="00475520" w:rsidRDefault="0047552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435</w:t>
      </w:r>
    </w:p>
    <w:p w14:paraId="726B41FA" w14:textId="77777777" w:rsidR="00475520" w:rsidRDefault="00475520">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435</w:t>
      </w:r>
    </w:p>
    <w:p w14:paraId="17CF15AC" w14:textId="77777777" w:rsidR="00475520" w:rsidRDefault="00475520">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Yu Mincho"/>
        </w:rPr>
        <w:t>"</w:t>
      </w:r>
      <w:r>
        <w:t>NS_17</w:t>
      </w:r>
      <w:r w:rsidRPr="00F87E79">
        <w:rPr>
          <w:rFonts w:eastAsia="Yu Mincho"/>
        </w:rPr>
        <w:t>"</w:t>
      </w:r>
      <w:r>
        <w:tab/>
        <w:t>436</w:t>
      </w:r>
    </w:p>
    <w:p w14:paraId="7E7F3914" w14:textId="77777777" w:rsidR="00475520" w:rsidRDefault="00475520">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436</w:t>
      </w:r>
    </w:p>
    <w:p w14:paraId="71BDAD0C" w14:textId="77777777" w:rsidR="00475520" w:rsidRDefault="00475520">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436</w:t>
      </w:r>
    </w:p>
    <w:p w14:paraId="14A49E12" w14:textId="77777777" w:rsidR="00475520" w:rsidRDefault="00475520">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NS_43</w:t>
      </w:r>
      <w:r w:rsidRPr="00F87E79">
        <w:rPr>
          <w:rFonts w:eastAsia="SimSun"/>
        </w:rPr>
        <w:t>"</w:t>
      </w:r>
      <w:r>
        <w:tab/>
        <w:t>436</w:t>
      </w:r>
    </w:p>
    <w:p w14:paraId="0A50E3FF" w14:textId="77777777" w:rsidR="00475520" w:rsidRDefault="00475520">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NS_37</w:t>
      </w:r>
      <w:r w:rsidRPr="00F87E79">
        <w:rPr>
          <w:rFonts w:eastAsia="SimSun"/>
        </w:rPr>
        <w:t>"</w:t>
      </w:r>
      <w:r>
        <w:tab/>
        <w:t>437</w:t>
      </w:r>
    </w:p>
    <w:p w14:paraId="5C475DBD" w14:textId="77777777" w:rsidR="00475520" w:rsidRDefault="00475520">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NS_38</w:t>
      </w:r>
      <w:r w:rsidRPr="00F87E79">
        <w:rPr>
          <w:rFonts w:eastAsia="SimSun"/>
        </w:rPr>
        <w:t>"</w:t>
      </w:r>
      <w:r>
        <w:tab/>
        <w:t>437</w:t>
      </w:r>
    </w:p>
    <w:p w14:paraId="38E40D07" w14:textId="77777777" w:rsidR="00475520" w:rsidRDefault="00475520">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NS_39</w:t>
      </w:r>
      <w:r w:rsidRPr="00F87E79">
        <w:rPr>
          <w:rFonts w:eastAsia="SimSun"/>
        </w:rPr>
        <w:t>"</w:t>
      </w:r>
      <w:r>
        <w:tab/>
        <w:t>437</w:t>
      </w:r>
    </w:p>
    <w:p w14:paraId="1FD4989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6.5.3.3.9</w:t>
      </w:r>
      <w:r>
        <w:rPr>
          <w:rFonts w:asciiTheme="minorHAnsi" w:eastAsiaTheme="minorEastAsia" w:hAnsiTheme="minorHAnsi" w:cstheme="minorBidi"/>
          <w:sz w:val="22"/>
          <w:szCs w:val="22"/>
          <w:lang w:eastAsia="en-GB"/>
        </w:rPr>
        <w:tab/>
      </w:r>
      <w:r w:rsidRPr="00F87E79">
        <w:rPr>
          <w:snapToGrid w:val="0"/>
        </w:rPr>
        <w:t xml:space="preserve">Requirement for network signalling value </w:t>
      </w:r>
      <w:r w:rsidRPr="00F87E79">
        <w:rPr>
          <w:rFonts w:eastAsia="SimSun"/>
        </w:rPr>
        <w:t>"</w:t>
      </w:r>
      <w:r w:rsidRPr="00F87E79">
        <w:rPr>
          <w:snapToGrid w:val="0"/>
        </w:rPr>
        <w:t>NS_40"</w:t>
      </w:r>
      <w:r>
        <w:tab/>
        <w:t>437</w:t>
      </w:r>
    </w:p>
    <w:p w14:paraId="39EDB00B" w14:textId="77777777" w:rsidR="00475520" w:rsidRDefault="00475520">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NS_41</w:t>
      </w:r>
      <w:r w:rsidRPr="00F87E79">
        <w:rPr>
          <w:rFonts w:eastAsia="SimSun"/>
        </w:rPr>
        <w:t>"</w:t>
      </w:r>
      <w:r>
        <w:tab/>
        <w:t>438</w:t>
      </w:r>
    </w:p>
    <w:p w14:paraId="6E8766C4"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6.5.3.3.11</w:t>
      </w:r>
      <w:r>
        <w:rPr>
          <w:rFonts w:asciiTheme="minorHAnsi" w:eastAsiaTheme="minorEastAsia" w:hAnsiTheme="minorHAnsi" w:cstheme="minorBidi"/>
          <w:sz w:val="22"/>
          <w:szCs w:val="22"/>
          <w:lang w:eastAsia="en-GB"/>
        </w:rPr>
        <w:tab/>
      </w:r>
      <w:r w:rsidRPr="00F87E79">
        <w:rPr>
          <w:snapToGrid w:val="0"/>
        </w:rPr>
        <w:t>Requirement for network signalling value "NS_42"</w:t>
      </w:r>
      <w:r>
        <w:tab/>
        <w:t>438</w:t>
      </w:r>
    </w:p>
    <w:p w14:paraId="5B7E6610" w14:textId="77777777" w:rsidR="00475520" w:rsidRDefault="00475520">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F87E79">
        <w:rPr>
          <w:rFonts w:cs="v5.0.0"/>
        </w:rPr>
        <w:t>"</w:t>
      </w:r>
      <w:r>
        <w:t>NS_21</w:t>
      </w:r>
      <w:r w:rsidRPr="00F87E79">
        <w:rPr>
          <w:rFonts w:cs="v5.0.0"/>
        </w:rPr>
        <w:t>"</w:t>
      </w:r>
      <w:r>
        <w:tab/>
        <w:t>438</w:t>
      </w:r>
    </w:p>
    <w:p w14:paraId="1B1E4D34" w14:textId="77777777" w:rsidR="00475520" w:rsidRDefault="00475520">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F87E79">
        <w:rPr>
          <w:rFonts w:cs="v5.0.0"/>
        </w:rPr>
        <w:t>"</w:t>
      </w:r>
      <w:r>
        <w:t>NS_24</w:t>
      </w:r>
      <w:r w:rsidRPr="00F87E79">
        <w:rPr>
          <w:rFonts w:cs="v5.0.0"/>
        </w:rPr>
        <w:t>"</w:t>
      </w:r>
      <w:r>
        <w:tab/>
        <w:t>439</w:t>
      </w:r>
    </w:p>
    <w:p w14:paraId="7484921D" w14:textId="77777777" w:rsidR="00475520" w:rsidRDefault="00475520">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F87E79">
        <w:rPr>
          <w:snapToGrid w:val="0"/>
        </w:rPr>
        <w:t>"</w:t>
      </w:r>
      <w:r>
        <w:t>NS_27"</w:t>
      </w:r>
      <w:r>
        <w:tab/>
        <w:t>439</w:t>
      </w:r>
    </w:p>
    <w:p w14:paraId="1CE654A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6.5.3.3.15</w:t>
      </w:r>
      <w:r>
        <w:rPr>
          <w:rFonts w:asciiTheme="minorHAnsi" w:eastAsiaTheme="minorEastAsia" w:hAnsiTheme="minorHAnsi" w:cstheme="minorBidi"/>
          <w:sz w:val="22"/>
          <w:szCs w:val="22"/>
          <w:lang w:eastAsia="en-GB"/>
        </w:rPr>
        <w:tab/>
      </w:r>
      <w:r w:rsidRPr="00F87E79">
        <w:rPr>
          <w:snapToGrid w:val="0"/>
        </w:rPr>
        <w:t>Requirement for network signalling value "NS_47"</w:t>
      </w:r>
      <w:r>
        <w:tab/>
        <w:t>439</w:t>
      </w:r>
    </w:p>
    <w:p w14:paraId="4B4A56B8"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6.5.3.3.16</w:t>
      </w:r>
      <w:r>
        <w:rPr>
          <w:rFonts w:asciiTheme="minorHAnsi" w:eastAsiaTheme="minorEastAsia" w:hAnsiTheme="minorHAnsi" w:cstheme="minorBidi"/>
          <w:sz w:val="22"/>
          <w:szCs w:val="22"/>
          <w:lang w:eastAsia="en-GB"/>
        </w:rPr>
        <w:tab/>
      </w:r>
      <w:r w:rsidRPr="00F87E79">
        <w:rPr>
          <w:snapToGrid w:val="0"/>
        </w:rPr>
        <w:t>Requirement for network signalling value "NS_50"</w:t>
      </w:r>
      <w:r>
        <w:tab/>
        <w:t>440</w:t>
      </w:r>
    </w:p>
    <w:p w14:paraId="7DEDB8B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6.5.3.3.17</w:t>
      </w:r>
      <w:r>
        <w:rPr>
          <w:rFonts w:asciiTheme="minorHAnsi" w:eastAsiaTheme="minorEastAsia" w:hAnsiTheme="minorHAnsi" w:cstheme="minorBidi"/>
          <w:sz w:val="22"/>
          <w:szCs w:val="22"/>
          <w:lang w:eastAsia="en-GB"/>
        </w:rPr>
        <w:tab/>
      </w:r>
      <w:r w:rsidRPr="00F87E79">
        <w:rPr>
          <w:snapToGrid w:val="0"/>
        </w:rPr>
        <w:t>Requirement for network signalling value "NS_12"</w:t>
      </w:r>
      <w:r>
        <w:tab/>
        <w:t>440</w:t>
      </w:r>
    </w:p>
    <w:p w14:paraId="23D35510"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6.5.3.3.18</w:t>
      </w:r>
      <w:r>
        <w:rPr>
          <w:rFonts w:asciiTheme="minorHAnsi" w:eastAsiaTheme="minorEastAsia" w:hAnsiTheme="minorHAnsi" w:cstheme="minorBidi"/>
          <w:sz w:val="22"/>
          <w:szCs w:val="22"/>
          <w:lang w:eastAsia="en-GB"/>
        </w:rPr>
        <w:tab/>
      </w:r>
      <w:r w:rsidRPr="00F87E79">
        <w:rPr>
          <w:snapToGrid w:val="0"/>
        </w:rPr>
        <w:t>Requirement for network signalling value "NS_13"</w:t>
      </w:r>
      <w:r>
        <w:tab/>
        <w:t>440</w:t>
      </w:r>
    </w:p>
    <w:p w14:paraId="7D731CE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6.5.3.3.19</w:t>
      </w:r>
      <w:r>
        <w:rPr>
          <w:rFonts w:asciiTheme="minorHAnsi" w:eastAsiaTheme="minorEastAsia" w:hAnsiTheme="minorHAnsi" w:cstheme="minorBidi"/>
          <w:sz w:val="22"/>
          <w:szCs w:val="22"/>
          <w:lang w:eastAsia="en-GB"/>
        </w:rPr>
        <w:tab/>
      </w:r>
      <w:r w:rsidRPr="00F87E79">
        <w:rPr>
          <w:snapToGrid w:val="0"/>
        </w:rPr>
        <w:t>Requirement for network signalling value "NS_14"</w:t>
      </w:r>
      <w:r>
        <w:tab/>
        <w:t>441</w:t>
      </w:r>
    </w:p>
    <w:p w14:paraId="4428BECE"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6.5.3.3.20</w:t>
      </w:r>
      <w:r>
        <w:rPr>
          <w:rFonts w:asciiTheme="minorHAnsi" w:eastAsiaTheme="minorEastAsia" w:hAnsiTheme="minorHAnsi" w:cstheme="minorBidi"/>
          <w:sz w:val="22"/>
          <w:szCs w:val="22"/>
          <w:lang w:eastAsia="en-GB"/>
        </w:rPr>
        <w:tab/>
      </w:r>
      <w:r w:rsidRPr="00F87E79">
        <w:rPr>
          <w:snapToGrid w:val="0"/>
        </w:rPr>
        <w:t>Requirement for network signalling value "NS_15"</w:t>
      </w:r>
      <w:r>
        <w:tab/>
        <w:t>441</w:t>
      </w:r>
    </w:p>
    <w:p w14:paraId="6A2CCC76" w14:textId="77777777" w:rsidR="00475520" w:rsidRDefault="00475520">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441</w:t>
      </w:r>
    </w:p>
    <w:p w14:paraId="53ACACB9"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6.5.3.3.22</w:t>
      </w:r>
      <w:r>
        <w:rPr>
          <w:rFonts w:asciiTheme="minorHAnsi" w:eastAsiaTheme="minorEastAsia" w:hAnsiTheme="minorHAnsi" w:cstheme="minorBidi"/>
          <w:sz w:val="22"/>
          <w:szCs w:val="22"/>
          <w:lang w:eastAsia="en-GB"/>
        </w:rPr>
        <w:tab/>
      </w:r>
      <w:r w:rsidRPr="00F87E79">
        <w:rPr>
          <w:snapToGrid w:val="0"/>
        </w:rPr>
        <w:t>Requirement for network signalling values "NS_48" and "NS_51"</w:t>
      </w:r>
      <w:r>
        <w:tab/>
        <w:t>442</w:t>
      </w:r>
    </w:p>
    <w:p w14:paraId="226B179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6.5.3.3.23</w:t>
      </w:r>
      <w:r>
        <w:rPr>
          <w:rFonts w:asciiTheme="minorHAnsi" w:eastAsiaTheme="minorEastAsia" w:hAnsiTheme="minorHAnsi" w:cstheme="minorBidi"/>
          <w:sz w:val="22"/>
          <w:szCs w:val="22"/>
          <w:lang w:eastAsia="en-GB"/>
        </w:rPr>
        <w:tab/>
      </w:r>
      <w:r w:rsidRPr="00F87E79">
        <w:rPr>
          <w:snapToGrid w:val="0"/>
        </w:rPr>
        <w:t>Requirement for network signalling value "NS_49"</w:t>
      </w:r>
      <w:r>
        <w:tab/>
        <w:t>442</w:t>
      </w:r>
    </w:p>
    <w:p w14:paraId="0174C24B" w14:textId="77777777" w:rsidR="00475520" w:rsidRDefault="00475520">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442</w:t>
      </w:r>
    </w:p>
    <w:p w14:paraId="774E60D4" w14:textId="77777777" w:rsidR="00475520" w:rsidRDefault="00475520">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443</w:t>
      </w:r>
    </w:p>
    <w:p w14:paraId="14E59DF4" w14:textId="77777777" w:rsidR="00475520" w:rsidRDefault="00475520">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443</w:t>
      </w:r>
    </w:p>
    <w:p w14:paraId="47E95F19" w14:textId="77777777" w:rsidR="00475520" w:rsidRDefault="00475520">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443</w:t>
      </w:r>
    </w:p>
    <w:p w14:paraId="5EF22A88" w14:textId="77777777" w:rsidR="00475520" w:rsidRDefault="0047552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444</w:t>
      </w:r>
    </w:p>
    <w:p w14:paraId="0B568531" w14:textId="77777777" w:rsidR="00475520" w:rsidRDefault="0047552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444</w:t>
      </w:r>
    </w:p>
    <w:p w14:paraId="11405DDA" w14:textId="77777777" w:rsidR="00475520" w:rsidRDefault="0047552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445</w:t>
      </w:r>
    </w:p>
    <w:p w14:paraId="6D5D3EBF" w14:textId="77777777" w:rsidR="00475520" w:rsidRDefault="00475520">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445</w:t>
      </w:r>
    </w:p>
    <w:p w14:paraId="2D3D1B53" w14:textId="77777777" w:rsidR="00475520" w:rsidRDefault="00475520">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445</w:t>
      </w:r>
    </w:p>
    <w:p w14:paraId="1C4E1566" w14:textId="77777777" w:rsidR="00475520" w:rsidRDefault="00475520">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445</w:t>
      </w:r>
    </w:p>
    <w:p w14:paraId="7A97A026" w14:textId="77777777" w:rsidR="00475520" w:rsidRDefault="00475520">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445</w:t>
      </w:r>
    </w:p>
    <w:p w14:paraId="25E7D78E" w14:textId="77777777" w:rsidR="00475520" w:rsidRDefault="0047552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445</w:t>
      </w:r>
    </w:p>
    <w:p w14:paraId="4A451EE7" w14:textId="77777777" w:rsidR="00475520" w:rsidRDefault="00475520">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445</w:t>
      </w:r>
    </w:p>
    <w:p w14:paraId="58BF6639" w14:textId="77777777" w:rsidR="00475520" w:rsidRDefault="00475520">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445</w:t>
      </w:r>
    </w:p>
    <w:p w14:paraId="41C17E89" w14:textId="77777777" w:rsidR="00475520" w:rsidRDefault="00475520">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F87E79">
        <w:rPr>
          <w:rFonts w:eastAsia="SimSun"/>
          <w:lang w:val="en-US" w:eastAsia="zh-CN"/>
        </w:rPr>
        <w:t>A</w:t>
      </w:r>
      <w:r>
        <w:tab/>
        <w:t>445</w:t>
      </w:r>
    </w:p>
    <w:p w14:paraId="372021D7" w14:textId="77777777" w:rsidR="00475520" w:rsidRDefault="00475520">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446</w:t>
      </w:r>
    </w:p>
    <w:p w14:paraId="66BF074D" w14:textId="77777777" w:rsidR="00475520" w:rsidRDefault="00475520">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446</w:t>
      </w:r>
    </w:p>
    <w:p w14:paraId="4987F8C7" w14:textId="77777777" w:rsidR="00475520" w:rsidRDefault="00475520">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446</w:t>
      </w:r>
    </w:p>
    <w:p w14:paraId="005FC20A" w14:textId="77777777" w:rsidR="00475520" w:rsidRDefault="00475520">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446</w:t>
      </w:r>
    </w:p>
    <w:p w14:paraId="74A3A1A4" w14:textId="77777777" w:rsidR="00475520" w:rsidRDefault="0047552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446</w:t>
      </w:r>
    </w:p>
    <w:p w14:paraId="447D10A2" w14:textId="77777777" w:rsidR="00475520" w:rsidRDefault="00475520">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447</w:t>
      </w:r>
    </w:p>
    <w:p w14:paraId="0CF3E90D" w14:textId="77777777" w:rsidR="00475520" w:rsidRDefault="00475520">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447</w:t>
      </w:r>
    </w:p>
    <w:p w14:paraId="0440552B" w14:textId="77777777" w:rsidR="00475520" w:rsidRDefault="00475520">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447</w:t>
      </w:r>
    </w:p>
    <w:p w14:paraId="33100400" w14:textId="77777777" w:rsidR="00475520" w:rsidRDefault="00475520">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447</w:t>
      </w:r>
    </w:p>
    <w:p w14:paraId="08764261" w14:textId="77777777" w:rsidR="00475520" w:rsidRDefault="00475520">
      <w:pPr>
        <w:pStyle w:val="TOC5"/>
        <w:rPr>
          <w:rFonts w:asciiTheme="minorHAnsi" w:eastAsiaTheme="minorEastAsia" w:hAnsiTheme="minorHAnsi" w:cstheme="minorBidi"/>
          <w:sz w:val="22"/>
          <w:szCs w:val="22"/>
          <w:lang w:eastAsia="en-GB"/>
        </w:rPr>
      </w:pPr>
      <w:r w:rsidRPr="00F87E79">
        <w:rPr>
          <w:lang w:val="sv-FI"/>
        </w:rPr>
        <w:t>6.5A.2.4.2</w:t>
      </w:r>
      <w:r>
        <w:rPr>
          <w:rFonts w:asciiTheme="minorHAnsi" w:eastAsiaTheme="minorEastAsia" w:hAnsiTheme="minorHAnsi" w:cstheme="minorBidi"/>
          <w:sz w:val="22"/>
          <w:szCs w:val="22"/>
          <w:lang w:eastAsia="en-GB"/>
        </w:rPr>
        <w:tab/>
      </w:r>
      <w:r w:rsidRPr="00F87E79">
        <w:rPr>
          <w:lang w:val="sv-FI"/>
        </w:rPr>
        <w:t>UTRA ACLR</w:t>
      </w:r>
      <w:r>
        <w:tab/>
        <w:t>449</w:t>
      </w:r>
    </w:p>
    <w:p w14:paraId="3BDD3691" w14:textId="77777777" w:rsidR="00475520" w:rsidRDefault="0047552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449</w:t>
      </w:r>
    </w:p>
    <w:p w14:paraId="30831C6A" w14:textId="77777777" w:rsidR="00475520" w:rsidRDefault="00475520">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449</w:t>
      </w:r>
    </w:p>
    <w:p w14:paraId="30E5C9C7" w14:textId="77777777" w:rsidR="00475520" w:rsidRDefault="00475520">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450</w:t>
      </w:r>
    </w:p>
    <w:p w14:paraId="7A7AA4C4" w14:textId="77777777" w:rsidR="00475520" w:rsidRDefault="00475520">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450</w:t>
      </w:r>
    </w:p>
    <w:p w14:paraId="4E0FEC5D" w14:textId="77777777" w:rsidR="00475520" w:rsidRDefault="00475520">
      <w:pPr>
        <w:pStyle w:val="TOC5"/>
        <w:rPr>
          <w:rFonts w:asciiTheme="minorHAnsi" w:eastAsiaTheme="minorEastAsia" w:hAnsiTheme="minorHAnsi" w:cstheme="minorBidi"/>
          <w:sz w:val="22"/>
          <w:szCs w:val="22"/>
          <w:lang w:eastAsia="en-GB"/>
        </w:rPr>
      </w:pPr>
      <w:r>
        <w:lastRenderedPageBreak/>
        <w:t>6.5A.3.2.2</w:t>
      </w:r>
      <w:r>
        <w:rPr>
          <w:rFonts w:asciiTheme="minorHAnsi" w:eastAsiaTheme="minorEastAsia" w:hAnsiTheme="minorHAnsi" w:cstheme="minorBidi"/>
          <w:sz w:val="22"/>
          <w:szCs w:val="22"/>
          <w:lang w:eastAsia="en-GB"/>
        </w:rPr>
        <w:tab/>
      </w:r>
      <w:r>
        <w:t>Spurious emissions for UE co-existence for intra-band non-contiguous CA</w:t>
      </w:r>
      <w:r>
        <w:tab/>
        <w:t>452</w:t>
      </w:r>
    </w:p>
    <w:p w14:paraId="53EB7AAF" w14:textId="77777777" w:rsidR="00475520" w:rsidRDefault="00475520">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452</w:t>
      </w:r>
    </w:p>
    <w:p w14:paraId="0BCE6FAF" w14:textId="77777777" w:rsidR="00475520" w:rsidRDefault="00475520">
      <w:pPr>
        <w:pStyle w:val="TOC5"/>
        <w:rPr>
          <w:rFonts w:asciiTheme="minorHAnsi" w:eastAsiaTheme="minorEastAsia" w:hAnsiTheme="minorHAnsi" w:cstheme="minorBidi"/>
          <w:sz w:val="22"/>
          <w:szCs w:val="22"/>
          <w:lang w:eastAsia="en-GB"/>
        </w:rPr>
      </w:pPr>
      <w:r w:rsidRPr="00F87E79">
        <w:rPr>
          <w:lang w:val="fi-FI"/>
        </w:rPr>
        <w:t>6.5A.3.2.4</w:t>
      </w:r>
      <w:r>
        <w:rPr>
          <w:rFonts w:asciiTheme="minorHAnsi" w:eastAsiaTheme="minorEastAsia" w:hAnsiTheme="minorHAnsi" w:cstheme="minorBidi"/>
          <w:sz w:val="22"/>
          <w:szCs w:val="22"/>
          <w:lang w:eastAsia="en-GB"/>
        </w:rPr>
        <w:tab/>
      </w:r>
      <w:r w:rsidRPr="00F87E79">
        <w:rPr>
          <w:lang w:val="fi-FI"/>
        </w:rPr>
        <w:t>Void</w:t>
      </w:r>
      <w:r>
        <w:tab/>
        <w:t>473</w:t>
      </w:r>
    </w:p>
    <w:p w14:paraId="099F3377" w14:textId="77777777" w:rsidR="00475520" w:rsidRDefault="00475520">
      <w:pPr>
        <w:pStyle w:val="TOC5"/>
        <w:rPr>
          <w:rFonts w:asciiTheme="minorHAnsi" w:eastAsiaTheme="minorEastAsia" w:hAnsiTheme="minorHAnsi" w:cstheme="minorBidi"/>
          <w:sz w:val="22"/>
          <w:szCs w:val="22"/>
          <w:lang w:eastAsia="en-GB"/>
        </w:rPr>
      </w:pPr>
      <w:r w:rsidRPr="00F87E79">
        <w:rPr>
          <w:lang w:val="fi-FI"/>
        </w:rPr>
        <w:t>6.5A.3.2.5</w:t>
      </w:r>
      <w:r>
        <w:rPr>
          <w:rFonts w:asciiTheme="minorHAnsi" w:eastAsiaTheme="minorEastAsia" w:hAnsiTheme="minorHAnsi" w:cstheme="minorBidi"/>
          <w:sz w:val="22"/>
          <w:szCs w:val="22"/>
          <w:lang w:eastAsia="en-GB"/>
        </w:rPr>
        <w:tab/>
      </w:r>
      <w:r w:rsidRPr="00F87E79">
        <w:rPr>
          <w:lang w:val="fi-FI"/>
        </w:rPr>
        <w:t>Void</w:t>
      </w:r>
      <w:r>
        <w:tab/>
        <w:t>473</w:t>
      </w:r>
    </w:p>
    <w:p w14:paraId="3B861A1F" w14:textId="77777777" w:rsidR="00475520" w:rsidRDefault="00475520">
      <w:pPr>
        <w:pStyle w:val="TOC5"/>
        <w:rPr>
          <w:rFonts w:asciiTheme="minorHAnsi" w:eastAsiaTheme="minorEastAsia" w:hAnsiTheme="minorHAnsi" w:cstheme="minorBidi"/>
          <w:sz w:val="22"/>
          <w:szCs w:val="22"/>
          <w:lang w:eastAsia="en-GB"/>
        </w:rPr>
      </w:pPr>
      <w:r w:rsidRPr="00F87E79">
        <w:rPr>
          <w:lang w:val="fi-FI"/>
        </w:rPr>
        <w:t>6.5A.3.2.6</w:t>
      </w:r>
      <w:r>
        <w:rPr>
          <w:rFonts w:asciiTheme="minorHAnsi" w:eastAsiaTheme="minorEastAsia" w:hAnsiTheme="minorHAnsi" w:cstheme="minorBidi"/>
          <w:sz w:val="22"/>
          <w:szCs w:val="22"/>
          <w:lang w:eastAsia="en-GB"/>
        </w:rPr>
        <w:tab/>
      </w:r>
      <w:r w:rsidRPr="00F87E79">
        <w:rPr>
          <w:lang w:val="fi-FI"/>
        </w:rPr>
        <w:t>Void</w:t>
      </w:r>
      <w:r>
        <w:tab/>
        <w:t>473</w:t>
      </w:r>
    </w:p>
    <w:p w14:paraId="22A4F274" w14:textId="77777777" w:rsidR="00475520" w:rsidRDefault="00475520">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473</w:t>
      </w:r>
    </w:p>
    <w:p w14:paraId="2CF601CA" w14:textId="77777777" w:rsidR="00475520" w:rsidRDefault="00475520">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473</w:t>
      </w:r>
    </w:p>
    <w:p w14:paraId="74AF7E51" w14:textId="77777777" w:rsidR="00475520" w:rsidRDefault="00475520">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474</w:t>
      </w:r>
    </w:p>
    <w:p w14:paraId="0B8DE4C3" w14:textId="77777777" w:rsidR="00475520" w:rsidRDefault="0047552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474</w:t>
      </w:r>
    </w:p>
    <w:p w14:paraId="5D8DBFB7" w14:textId="77777777" w:rsidR="00475520" w:rsidRDefault="00475520">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474</w:t>
      </w:r>
    </w:p>
    <w:p w14:paraId="2200B622" w14:textId="77777777" w:rsidR="00475520" w:rsidRDefault="00475520">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474</w:t>
      </w:r>
    </w:p>
    <w:p w14:paraId="10580A59" w14:textId="77777777" w:rsidR="00475520" w:rsidRDefault="0047552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475</w:t>
      </w:r>
    </w:p>
    <w:p w14:paraId="1C91C390" w14:textId="77777777" w:rsidR="00475520" w:rsidRDefault="00475520">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475</w:t>
      </w:r>
    </w:p>
    <w:p w14:paraId="1F082CE1" w14:textId="77777777" w:rsidR="00475520" w:rsidRDefault="00475520">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475</w:t>
      </w:r>
    </w:p>
    <w:p w14:paraId="17AE64BF" w14:textId="77777777" w:rsidR="00475520" w:rsidRDefault="00475520">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475</w:t>
      </w:r>
    </w:p>
    <w:p w14:paraId="185B9EEC" w14:textId="77777777" w:rsidR="00475520" w:rsidRDefault="00475520">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475</w:t>
      </w:r>
    </w:p>
    <w:p w14:paraId="0DEC8BAB" w14:textId="77777777" w:rsidR="00475520" w:rsidRDefault="00475520">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476</w:t>
      </w:r>
    </w:p>
    <w:p w14:paraId="46B6E0FC" w14:textId="77777777" w:rsidR="00475520" w:rsidRDefault="0047552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476</w:t>
      </w:r>
    </w:p>
    <w:p w14:paraId="70E1F06C" w14:textId="77777777" w:rsidR="00475520" w:rsidRDefault="0047552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476</w:t>
      </w:r>
    </w:p>
    <w:p w14:paraId="26D14703" w14:textId="77777777" w:rsidR="00475520" w:rsidRDefault="00475520">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476</w:t>
      </w:r>
    </w:p>
    <w:p w14:paraId="459E0798" w14:textId="77777777" w:rsidR="00475520" w:rsidRDefault="0047552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476</w:t>
      </w:r>
    </w:p>
    <w:p w14:paraId="5A963353" w14:textId="77777777" w:rsidR="00475520" w:rsidRDefault="0047552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476</w:t>
      </w:r>
    </w:p>
    <w:p w14:paraId="4F3BE093" w14:textId="77777777" w:rsidR="00475520" w:rsidRDefault="0047552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476</w:t>
      </w:r>
    </w:p>
    <w:p w14:paraId="4723570C" w14:textId="77777777" w:rsidR="00475520" w:rsidRDefault="0047552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477</w:t>
      </w:r>
    </w:p>
    <w:p w14:paraId="31CF3390" w14:textId="77777777" w:rsidR="00475520" w:rsidRDefault="00475520">
      <w:pPr>
        <w:pStyle w:val="TOC5"/>
        <w:rPr>
          <w:rFonts w:asciiTheme="minorHAnsi" w:eastAsiaTheme="minorEastAsia" w:hAnsiTheme="minorHAnsi" w:cstheme="minorBidi"/>
          <w:sz w:val="22"/>
          <w:szCs w:val="22"/>
          <w:lang w:eastAsia="en-GB"/>
        </w:rPr>
      </w:pPr>
      <w:r w:rsidRPr="00F87E79">
        <w:rPr>
          <w:rFonts w:eastAsiaTheme="minorEastAsia"/>
        </w:rPr>
        <w:t>6.</w:t>
      </w:r>
      <w:r w:rsidRPr="00F87E79">
        <w:rPr>
          <w:rFonts w:eastAsiaTheme="minorEastAsia"/>
          <w:lang w:eastAsia="zh-CN"/>
        </w:rPr>
        <w:t>5</w:t>
      </w:r>
      <w:r w:rsidRPr="00F87E79">
        <w:rPr>
          <w:rFonts w:eastAsiaTheme="minorEastAsia"/>
        </w:rPr>
        <w:t>E.2.2.1</w:t>
      </w:r>
      <w:r>
        <w:rPr>
          <w:rFonts w:asciiTheme="minorHAnsi" w:eastAsiaTheme="minorEastAsia" w:hAnsiTheme="minorHAnsi" w:cstheme="minorBidi"/>
          <w:sz w:val="22"/>
          <w:szCs w:val="22"/>
          <w:lang w:eastAsia="en-GB"/>
        </w:rPr>
        <w:tab/>
      </w:r>
      <w:r w:rsidRPr="00F87E79">
        <w:rPr>
          <w:rFonts w:eastAsiaTheme="minorEastAsia"/>
        </w:rPr>
        <w:t>General</w:t>
      </w:r>
      <w:r>
        <w:tab/>
        <w:t>477</w:t>
      </w:r>
    </w:p>
    <w:p w14:paraId="74F9EABC" w14:textId="77777777" w:rsidR="00475520" w:rsidRDefault="00475520">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477</w:t>
      </w:r>
    </w:p>
    <w:p w14:paraId="32AF1CD1" w14:textId="77777777" w:rsidR="00475520" w:rsidRDefault="00475520">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477</w:t>
      </w:r>
    </w:p>
    <w:p w14:paraId="02F154C6"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6.5E.2.3.1</w:t>
      </w:r>
      <w:r>
        <w:rPr>
          <w:rFonts w:asciiTheme="minorHAnsi" w:eastAsiaTheme="minorEastAsia" w:hAnsiTheme="minorHAnsi" w:cstheme="minorBidi"/>
          <w:sz w:val="22"/>
          <w:szCs w:val="22"/>
          <w:lang w:eastAsia="en-GB"/>
        </w:rPr>
        <w:tab/>
      </w:r>
      <w:r w:rsidRPr="00F87E79">
        <w:rPr>
          <w:snapToGrid w:val="0"/>
        </w:rPr>
        <w:t>Requirements for network signalling value "NS_33"</w:t>
      </w:r>
      <w:r>
        <w:tab/>
        <w:t>477</w:t>
      </w:r>
    </w:p>
    <w:p w14:paraId="7F4DD10B"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6.5E.2.3.2</w:t>
      </w:r>
      <w:r>
        <w:rPr>
          <w:rFonts w:asciiTheme="minorHAnsi" w:eastAsiaTheme="minorEastAsia" w:hAnsiTheme="minorHAnsi" w:cstheme="minorBidi"/>
          <w:sz w:val="22"/>
          <w:szCs w:val="22"/>
          <w:lang w:eastAsia="en-GB"/>
        </w:rPr>
        <w:tab/>
      </w:r>
      <w:r w:rsidRPr="00F87E79">
        <w:rPr>
          <w:snapToGrid w:val="0"/>
        </w:rPr>
        <w:t>Requirements for network signalling value "NS_52"</w:t>
      </w:r>
      <w:r>
        <w:tab/>
        <w:t>477</w:t>
      </w:r>
    </w:p>
    <w:p w14:paraId="67599E23"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6.5E.2.3.3</w:t>
      </w:r>
      <w:r>
        <w:rPr>
          <w:rFonts w:asciiTheme="minorHAnsi" w:eastAsiaTheme="minorEastAsia" w:hAnsiTheme="minorHAnsi" w:cstheme="minorBidi"/>
          <w:sz w:val="22"/>
          <w:szCs w:val="22"/>
          <w:lang w:eastAsia="en-GB"/>
        </w:rPr>
        <w:tab/>
      </w:r>
      <w:r w:rsidRPr="00F87E79">
        <w:rPr>
          <w:snapToGrid w:val="0"/>
        </w:rPr>
        <w:t>Requirements for network signalling value "NS_06"</w:t>
      </w:r>
      <w:r>
        <w:tab/>
        <w:t>478</w:t>
      </w:r>
    </w:p>
    <w:p w14:paraId="7414A151" w14:textId="77777777" w:rsidR="00475520" w:rsidRDefault="00475520">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478</w:t>
      </w:r>
    </w:p>
    <w:p w14:paraId="567DA340" w14:textId="77777777" w:rsidR="00475520" w:rsidRDefault="00475520">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478</w:t>
      </w:r>
    </w:p>
    <w:p w14:paraId="2CECADC9" w14:textId="77777777" w:rsidR="00475520" w:rsidRDefault="00475520">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478</w:t>
      </w:r>
    </w:p>
    <w:p w14:paraId="0ED3C234" w14:textId="77777777" w:rsidR="00475520" w:rsidRDefault="0047552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479</w:t>
      </w:r>
    </w:p>
    <w:p w14:paraId="6CCDF19F" w14:textId="77777777" w:rsidR="00475520" w:rsidRDefault="0047552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479</w:t>
      </w:r>
    </w:p>
    <w:p w14:paraId="33BB4B76" w14:textId="77777777" w:rsidR="00475520" w:rsidRDefault="0047552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479</w:t>
      </w:r>
    </w:p>
    <w:p w14:paraId="334ABA85" w14:textId="77777777" w:rsidR="00475520" w:rsidRDefault="00475520">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479</w:t>
      </w:r>
    </w:p>
    <w:p w14:paraId="54E25330" w14:textId="77777777" w:rsidR="00475520" w:rsidRDefault="00475520">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481</w:t>
      </w:r>
    </w:p>
    <w:p w14:paraId="099E2E3C" w14:textId="77777777" w:rsidR="00475520" w:rsidRDefault="00475520">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481</w:t>
      </w:r>
    </w:p>
    <w:p w14:paraId="14606674" w14:textId="77777777" w:rsidR="00475520" w:rsidRDefault="00475520">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481</w:t>
      </w:r>
    </w:p>
    <w:p w14:paraId="51471B86" w14:textId="77777777" w:rsidR="00475520" w:rsidRDefault="00475520">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481</w:t>
      </w:r>
    </w:p>
    <w:p w14:paraId="2FF7C40A" w14:textId="77777777" w:rsidR="00475520" w:rsidRDefault="00475520">
      <w:pPr>
        <w:pStyle w:val="TOC3"/>
        <w:rPr>
          <w:rFonts w:asciiTheme="minorHAnsi" w:eastAsiaTheme="minorEastAsia" w:hAnsiTheme="minorHAnsi" w:cstheme="minorBidi"/>
          <w:sz w:val="22"/>
          <w:szCs w:val="22"/>
          <w:lang w:eastAsia="en-GB"/>
        </w:rPr>
      </w:pPr>
      <w:r w:rsidRPr="00F87E79">
        <w:rPr>
          <w:lang w:val="sv-FI"/>
        </w:rPr>
        <w:t>6.5E.4</w:t>
      </w:r>
      <w:r>
        <w:rPr>
          <w:rFonts w:asciiTheme="minorHAnsi" w:eastAsiaTheme="minorEastAsia" w:hAnsiTheme="minorHAnsi" w:cstheme="minorBidi"/>
          <w:sz w:val="22"/>
          <w:szCs w:val="22"/>
          <w:lang w:eastAsia="en-GB"/>
        </w:rPr>
        <w:tab/>
      </w:r>
      <w:r w:rsidRPr="00F87E79">
        <w:rPr>
          <w:lang w:val="sv-FI"/>
        </w:rPr>
        <w:t>Transmit intermodulation</w:t>
      </w:r>
      <w:r>
        <w:tab/>
        <w:t>481</w:t>
      </w:r>
    </w:p>
    <w:p w14:paraId="4F287DBC" w14:textId="77777777" w:rsidR="00475520" w:rsidRDefault="00475520">
      <w:pPr>
        <w:pStyle w:val="TOC4"/>
        <w:rPr>
          <w:rFonts w:asciiTheme="minorHAnsi" w:eastAsiaTheme="minorEastAsia" w:hAnsiTheme="minorHAnsi" w:cstheme="minorBidi"/>
          <w:sz w:val="22"/>
          <w:szCs w:val="22"/>
          <w:lang w:eastAsia="en-GB"/>
        </w:rPr>
      </w:pPr>
      <w:r w:rsidRPr="00F87E79">
        <w:rPr>
          <w:lang w:val="sv-FI"/>
        </w:rPr>
        <w:t>6.5E.4.1</w:t>
      </w:r>
      <w:r>
        <w:rPr>
          <w:rFonts w:asciiTheme="minorHAnsi" w:eastAsiaTheme="minorEastAsia" w:hAnsiTheme="minorHAnsi" w:cstheme="minorBidi"/>
          <w:sz w:val="22"/>
          <w:szCs w:val="22"/>
          <w:lang w:eastAsia="en-GB"/>
        </w:rPr>
        <w:tab/>
      </w:r>
      <w:r w:rsidRPr="00F87E79">
        <w:rPr>
          <w:lang w:val="sv-FI"/>
        </w:rPr>
        <w:t>General</w:t>
      </w:r>
      <w:r>
        <w:tab/>
        <w:t>481</w:t>
      </w:r>
    </w:p>
    <w:p w14:paraId="5F6C87C9" w14:textId="77777777" w:rsidR="00475520" w:rsidRDefault="0047552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481</w:t>
      </w:r>
    </w:p>
    <w:p w14:paraId="61A218D6" w14:textId="77777777" w:rsidR="00475520" w:rsidRDefault="00475520">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482</w:t>
      </w:r>
    </w:p>
    <w:p w14:paraId="229FBC62" w14:textId="77777777" w:rsidR="00475520" w:rsidRDefault="00475520">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482</w:t>
      </w:r>
    </w:p>
    <w:p w14:paraId="650AD1FE" w14:textId="77777777" w:rsidR="00475520" w:rsidRDefault="00475520">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482</w:t>
      </w:r>
    </w:p>
    <w:p w14:paraId="6B26E7AB" w14:textId="77777777" w:rsidR="00475520" w:rsidRDefault="00475520">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482</w:t>
      </w:r>
    </w:p>
    <w:p w14:paraId="4E9288A0" w14:textId="77777777" w:rsidR="00475520" w:rsidRDefault="00475520">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482</w:t>
      </w:r>
    </w:p>
    <w:p w14:paraId="6690458E" w14:textId="77777777" w:rsidR="00475520" w:rsidRDefault="00475520">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483</w:t>
      </w:r>
    </w:p>
    <w:p w14:paraId="47C933D9" w14:textId="77777777" w:rsidR="00475520" w:rsidRDefault="00475520">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483</w:t>
      </w:r>
    </w:p>
    <w:p w14:paraId="0CD6EED1" w14:textId="77777777" w:rsidR="00475520" w:rsidRDefault="00475520">
      <w:pPr>
        <w:pStyle w:val="TOC4"/>
        <w:rPr>
          <w:rFonts w:asciiTheme="minorHAnsi" w:eastAsiaTheme="minorEastAsia" w:hAnsiTheme="minorHAnsi" w:cstheme="minorBidi"/>
          <w:sz w:val="22"/>
          <w:szCs w:val="22"/>
          <w:lang w:eastAsia="en-GB"/>
        </w:rPr>
      </w:pPr>
      <w:r w:rsidRPr="00F87E79">
        <w:rPr>
          <w:snapToGrid w:val="0"/>
        </w:rPr>
        <w:t>6.5F.2.4</w:t>
      </w:r>
      <w:r>
        <w:rPr>
          <w:rFonts w:asciiTheme="minorHAnsi" w:eastAsiaTheme="minorEastAsia" w:hAnsiTheme="minorHAnsi" w:cstheme="minorBidi"/>
          <w:sz w:val="22"/>
          <w:szCs w:val="22"/>
          <w:lang w:eastAsia="en-GB"/>
        </w:rPr>
        <w:tab/>
      </w:r>
      <w:r w:rsidRPr="00F87E79">
        <w:rPr>
          <w:snapToGrid w:val="0"/>
        </w:rPr>
        <w:t>Adjacent channel leakage ratio</w:t>
      </w:r>
      <w:r>
        <w:tab/>
        <w:t>483</w:t>
      </w:r>
    </w:p>
    <w:p w14:paraId="2C94796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6.5F.2.4.1</w:t>
      </w:r>
      <w:r>
        <w:rPr>
          <w:rFonts w:asciiTheme="minorHAnsi" w:eastAsiaTheme="minorEastAsia" w:hAnsiTheme="minorHAnsi" w:cstheme="minorBidi"/>
          <w:sz w:val="22"/>
          <w:szCs w:val="22"/>
          <w:lang w:eastAsia="en-GB"/>
        </w:rPr>
        <w:tab/>
      </w:r>
      <w:r w:rsidRPr="00F87E79">
        <w:rPr>
          <w:snapToGrid w:val="0"/>
        </w:rPr>
        <w:t>Shared spectrum channel access ACLR</w:t>
      </w:r>
      <w:r>
        <w:tab/>
        <w:t>483</w:t>
      </w:r>
    </w:p>
    <w:p w14:paraId="57015395"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483</w:t>
      </w:r>
    </w:p>
    <w:p w14:paraId="68F050B2" w14:textId="77777777" w:rsidR="00475520" w:rsidRDefault="00475520">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483</w:t>
      </w:r>
    </w:p>
    <w:p w14:paraId="6654A723" w14:textId="77777777" w:rsidR="00475520" w:rsidRDefault="00475520">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484</w:t>
      </w:r>
    </w:p>
    <w:p w14:paraId="589CC7D3" w14:textId="77777777" w:rsidR="00475520" w:rsidRDefault="00475520">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484</w:t>
      </w:r>
    </w:p>
    <w:p w14:paraId="11AAC8E4" w14:textId="77777777" w:rsidR="00475520" w:rsidRDefault="00475520">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484</w:t>
      </w:r>
    </w:p>
    <w:p w14:paraId="5FE98122" w14:textId="77777777" w:rsidR="00475520" w:rsidRDefault="00475520">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484</w:t>
      </w:r>
    </w:p>
    <w:p w14:paraId="1C0BD8EF" w14:textId="77777777" w:rsidR="00475520" w:rsidRDefault="00475520">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484</w:t>
      </w:r>
    </w:p>
    <w:p w14:paraId="0D8E0BAA" w14:textId="77777777" w:rsidR="00475520" w:rsidRDefault="00475520">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486</w:t>
      </w:r>
    </w:p>
    <w:p w14:paraId="1D622D23" w14:textId="77777777" w:rsidR="00475520" w:rsidRDefault="00475520">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487</w:t>
      </w:r>
    </w:p>
    <w:p w14:paraId="5A6A49EA"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lastRenderedPageBreak/>
        <w:t>6.5F.3.3.5</w:t>
      </w:r>
      <w:r>
        <w:rPr>
          <w:rFonts w:asciiTheme="minorHAnsi" w:eastAsiaTheme="minorEastAsia" w:hAnsiTheme="minorHAnsi" w:cstheme="minorBidi"/>
          <w:sz w:val="22"/>
          <w:szCs w:val="22"/>
          <w:lang w:eastAsia="en-GB"/>
        </w:rPr>
        <w:tab/>
      </w:r>
      <w:r w:rsidRPr="00F87E79">
        <w:rPr>
          <w:snapToGrid w:val="0"/>
        </w:rPr>
        <w:t>Requirements for network signalling value "NS_53" or "NS_54" or "NS_60"</w:t>
      </w:r>
      <w:r>
        <w:tab/>
        <w:t>488</w:t>
      </w:r>
    </w:p>
    <w:p w14:paraId="3AA28AAC"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6.5F.3.3.6</w:t>
      </w:r>
      <w:r>
        <w:rPr>
          <w:rFonts w:asciiTheme="minorHAnsi" w:eastAsiaTheme="minorEastAsia" w:hAnsiTheme="minorHAnsi" w:cstheme="minorBidi"/>
          <w:sz w:val="22"/>
          <w:szCs w:val="22"/>
          <w:lang w:eastAsia="en-GB"/>
        </w:rPr>
        <w:tab/>
      </w:r>
      <w:r w:rsidRPr="00F87E79">
        <w:rPr>
          <w:snapToGrid w:val="0"/>
        </w:rPr>
        <w:t>Requirements for network signalling value "NS_58"</w:t>
      </w:r>
      <w:r>
        <w:tab/>
        <w:t>488</w:t>
      </w:r>
    </w:p>
    <w:p w14:paraId="08AEBB35"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6.5F.3.3.7</w:t>
      </w:r>
      <w:r>
        <w:rPr>
          <w:rFonts w:asciiTheme="minorHAnsi" w:eastAsiaTheme="minorEastAsia" w:hAnsiTheme="minorHAnsi" w:cstheme="minorBidi"/>
          <w:sz w:val="22"/>
          <w:szCs w:val="22"/>
          <w:lang w:eastAsia="en-GB"/>
        </w:rPr>
        <w:tab/>
      </w:r>
      <w:r w:rsidRPr="00F87E79">
        <w:rPr>
          <w:snapToGrid w:val="0"/>
        </w:rPr>
        <w:t>Requirements for network signalling value "NS_61"</w:t>
      </w:r>
      <w:r>
        <w:tab/>
        <w:t>488</w:t>
      </w:r>
    </w:p>
    <w:p w14:paraId="3250A81C" w14:textId="77777777" w:rsidR="00475520" w:rsidRDefault="00475520">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488</w:t>
      </w:r>
    </w:p>
    <w:p w14:paraId="5B4E1B6D" w14:textId="77777777" w:rsidR="00475520" w:rsidRDefault="00475520">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489</w:t>
      </w:r>
    </w:p>
    <w:p w14:paraId="5E7F1BF5" w14:textId="77777777" w:rsidR="00475520" w:rsidRDefault="00475520">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489</w:t>
      </w:r>
    </w:p>
    <w:p w14:paraId="4D606D68" w14:textId="77777777" w:rsidR="00475520" w:rsidRDefault="00475520">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489</w:t>
      </w:r>
    </w:p>
    <w:p w14:paraId="0751FBBD" w14:textId="77777777" w:rsidR="00475520" w:rsidRDefault="00475520">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489</w:t>
      </w:r>
    </w:p>
    <w:p w14:paraId="6F3323AD" w14:textId="77777777" w:rsidR="00475520" w:rsidRDefault="00475520">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489</w:t>
      </w:r>
    </w:p>
    <w:p w14:paraId="17EC8F86" w14:textId="77777777" w:rsidR="00475520" w:rsidRDefault="00475520">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489</w:t>
      </w:r>
    </w:p>
    <w:p w14:paraId="694ABBE7" w14:textId="77777777" w:rsidR="00475520" w:rsidRDefault="00475520">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for UL MIMO</w:t>
      </w:r>
      <w:r>
        <w:tab/>
        <w:t>489</w:t>
      </w:r>
    </w:p>
    <w:p w14:paraId="73177DE8" w14:textId="77777777" w:rsidR="00475520" w:rsidRDefault="00475520">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for UL MIMO</w:t>
      </w:r>
      <w:r>
        <w:tab/>
        <w:t>489</w:t>
      </w:r>
    </w:p>
    <w:p w14:paraId="67462A2F" w14:textId="77777777" w:rsidR="00475520" w:rsidRDefault="00475520">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for UL MIMO</w:t>
      </w:r>
      <w:r>
        <w:tab/>
        <w:t>489</w:t>
      </w:r>
    </w:p>
    <w:p w14:paraId="09CD457D" w14:textId="77777777" w:rsidR="00475520" w:rsidRDefault="00475520">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for UL MIMO</w:t>
      </w:r>
      <w:r>
        <w:tab/>
        <w:t>490</w:t>
      </w:r>
    </w:p>
    <w:p w14:paraId="22EF7BEB" w14:textId="77777777" w:rsidR="00475520" w:rsidRDefault="00475520">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for UL MIMO</w:t>
      </w:r>
      <w:r>
        <w:tab/>
        <w:t>490</w:t>
      </w:r>
    </w:p>
    <w:p w14:paraId="58719FFD" w14:textId="77777777" w:rsidR="00475520" w:rsidRDefault="00475520">
      <w:pPr>
        <w:pStyle w:val="TOC2"/>
        <w:rPr>
          <w:rFonts w:asciiTheme="minorHAnsi" w:eastAsiaTheme="minorEastAsia" w:hAnsiTheme="minorHAnsi" w:cstheme="minorBidi"/>
          <w:sz w:val="22"/>
          <w:szCs w:val="22"/>
          <w:lang w:eastAsia="en-GB"/>
        </w:rPr>
      </w:pPr>
      <w:r w:rsidRPr="00F87E79">
        <w:rPr>
          <w:rFonts w:eastAsiaTheme="minorEastAsia"/>
        </w:rPr>
        <w:t>6.</w:t>
      </w:r>
      <w:r w:rsidRPr="00F87E79">
        <w:rPr>
          <w:rFonts w:eastAsiaTheme="minorEastAsia"/>
          <w:lang w:eastAsia="zh-CN"/>
        </w:rPr>
        <w:t>6</w:t>
      </w:r>
      <w:r>
        <w:rPr>
          <w:rFonts w:asciiTheme="minorHAnsi" w:eastAsiaTheme="minorEastAsia" w:hAnsiTheme="minorHAnsi" w:cstheme="minorBidi"/>
          <w:sz w:val="22"/>
          <w:szCs w:val="22"/>
          <w:lang w:eastAsia="en-GB"/>
        </w:rPr>
        <w:tab/>
      </w:r>
      <w:r w:rsidRPr="00F87E79">
        <w:rPr>
          <w:rFonts w:eastAsiaTheme="minorEastAsia"/>
        </w:rPr>
        <w:t>Void</w:t>
      </w:r>
      <w:r>
        <w:tab/>
        <w:t>490</w:t>
      </w:r>
    </w:p>
    <w:p w14:paraId="1A13A0E7" w14:textId="77777777" w:rsidR="00475520" w:rsidRDefault="00475520">
      <w:pPr>
        <w:pStyle w:val="TOC2"/>
        <w:rPr>
          <w:rFonts w:asciiTheme="minorHAnsi" w:eastAsiaTheme="minorEastAsia" w:hAnsiTheme="minorHAnsi" w:cstheme="minorBidi"/>
          <w:sz w:val="22"/>
          <w:szCs w:val="22"/>
          <w:lang w:eastAsia="en-GB"/>
        </w:rPr>
      </w:pPr>
      <w:r w:rsidRPr="00F87E79">
        <w:rPr>
          <w:rFonts w:eastAsiaTheme="minorEastAsia"/>
        </w:rPr>
        <w:t>6.</w:t>
      </w:r>
      <w:r w:rsidRPr="00F87E79">
        <w:rPr>
          <w:rFonts w:eastAsiaTheme="minorEastAsia"/>
          <w:lang w:eastAsia="zh-CN"/>
        </w:rPr>
        <w:t>6E</w:t>
      </w:r>
      <w:r>
        <w:rPr>
          <w:rFonts w:asciiTheme="minorHAnsi" w:eastAsiaTheme="minorEastAsia" w:hAnsiTheme="minorHAnsi" w:cstheme="minorBidi"/>
          <w:sz w:val="22"/>
          <w:szCs w:val="22"/>
          <w:lang w:eastAsia="en-GB"/>
        </w:rPr>
        <w:tab/>
      </w:r>
      <w:r w:rsidRPr="00F87E79">
        <w:rPr>
          <w:rFonts w:eastAsiaTheme="minorEastAsia"/>
        </w:rPr>
        <w:t>Time alignment error</w:t>
      </w:r>
      <w:r>
        <w:tab/>
        <w:t>490</w:t>
      </w:r>
    </w:p>
    <w:p w14:paraId="7E107849" w14:textId="77777777" w:rsidR="00475520" w:rsidRDefault="0047552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491</w:t>
      </w:r>
    </w:p>
    <w:p w14:paraId="58E37577" w14:textId="77777777" w:rsidR="00475520" w:rsidRDefault="0047552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491</w:t>
      </w:r>
    </w:p>
    <w:p w14:paraId="291E3444" w14:textId="77777777" w:rsidR="00475520" w:rsidRDefault="00475520">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491</w:t>
      </w:r>
    </w:p>
    <w:p w14:paraId="06C7ECF9" w14:textId="77777777" w:rsidR="00475520" w:rsidRDefault="00475520">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492</w:t>
      </w:r>
    </w:p>
    <w:p w14:paraId="3EDABEE2" w14:textId="77777777" w:rsidR="00475520" w:rsidRDefault="00475520">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492</w:t>
      </w:r>
    </w:p>
    <w:p w14:paraId="68D9C74E" w14:textId="77777777" w:rsidR="00475520" w:rsidRDefault="0047552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492</w:t>
      </w:r>
    </w:p>
    <w:p w14:paraId="05BFE810" w14:textId="77777777" w:rsidR="00475520" w:rsidRDefault="0047552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492</w:t>
      </w:r>
    </w:p>
    <w:p w14:paraId="2E36506E" w14:textId="77777777" w:rsidR="00475520" w:rsidRDefault="0047552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492</w:t>
      </w:r>
    </w:p>
    <w:p w14:paraId="74B862A6" w14:textId="77777777" w:rsidR="00475520" w:rsidRDefault="0047552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492</w:t>
      </w:r>
    </w:p>
    <w:p w14:paraId="60AD8093" w14:textId="77777777" w:rsidR="00475520" w:rsidRDefault="0047552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F87E79">
        <w:rPr>
          <w:vertAlign w:val="subscript"/>
        </w:rPr>
        <w:t>IB,c</w:t>
      </w:r>
      <w:r>
        <w:tab/>
        <w:t>502</w:t>
      </w:r>
    </w:p>
    <w:p w14:paraId="7B2A746B" w14:textId="77777777" w:rsidR="00475520" w:rsidRDefault="0047552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502</w:t>
      </w:r>
    </w:p>
    <w:p w14:paraId="26C13817" w14:textId="77777777" w:rsidR="00475520" w:rsidRDefault="0047552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502</w:t>
      </w:r>
    </w:p>
    <w:p w14:paraId="5D9190B6" w14:textId="77777777" w:rsidR="00475520" w:rsidRDefault="0047552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502</w:t>
      </w:r>
    </w:p>
    <w:p w14:paraId="34698576" w14:textId="77777777" w:rsidR="00475520" w:rsidRDefault="00475520">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502</w:t>
      </w:r>
    </w:p>
    <w:p w14:paraId="4F31D68F" w14:textId="77777777" w:rsidR="00475520" w:rsidRDefault="00475520">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503</w:t>
      </w:r>
    </w:p>
    <w:p w14:paraId="46010BDB" w14:textId="77777777" w:rsidR="00475520" w:rsidRDefault="00475520">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504</w:t>
      </w:r>
    </w:p>
    <w:p w14:paraId="3130BD95" w14:textId="77777777" w:rsidR="00475520" w:rsidRDefault="00475520">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504</w:t>
      </w:r>
    </w:p>
    <w:p w14:paraId="35E5BB9F" w14:textId="77777777" w:rsidR="00475520" w:rsidRDefault="0047552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F87E79">
        <w:rPr>
          <w:vertAlign w:val="subscript"/>
        </w:rPr>
        <w:t>IB,c</w:t>
      </w:r>
      <w:r>
        <w:t xml:space="preserve"> for CA</w:t>
      </w:r>
      <w:r>
        <w:tab/>
        <w:t>505</w:t>
      </w:r>
    </w:p>
    <w:p w14:paraId="495B88F8" w14:textId="77777777" w:rsidR="00475520" w:rsidRDefault="0047552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505</w:t>
      </w:r>
    </w:p>
    <w:p w14:paraId="57A27380" w14:textId="77777777" w:rsidR="00475520" w:rsidRDefault="00475520">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F87E79">
        <w:rPr>
          <w:vertAlign w:val="subscript"/>
        </w:rPr>
        <w:t xml:space="preserve">IB,c </w:t>
      </w:r>
      <w:r>
        <w:t>for Inter-band CA</w:t>
      </w:r>
      <w:r>
        <w:tab/>
        <w:t>505</w:t>
      </w:r>
    </w:p>
    <w:p w14:paraId="0E35D470"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7.3A.3.2.1</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two bands</w:t>
      </w:r>
      <w:r>
        <w:tab/>
        <w:t>506</w:t>
      </w:r>
    </w:p>
    <w:p w14:paraId="4223857C"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7.3A.3.2.2</w:t>
      </w:r>
      <w:r>
        <w:rPr>
          <w:rFonts w:asciiTheme="minorHAnsi" w:eastAsiaTheme="minorEastAsia" w:hAnsiTheme="minorHAnsi" w:cstheme="minorBidi"/>
          <w:sz w:val="22"/>
          <w:szCs w:val="22"/>
          <w:lang w:eastAsia="en-GB"/>
        </w:rPr>
        <w:tab/>
      </w:r>
      <w:r w:rsidRPr="00F87E79">
        <w:rPr>
          <w:snapToGrid w:val="0"/>
        </w:rPr>
        <w:t>Void</w:t>
      </w:r>
      <w:r>
        <w:tab/>
        <w:t>510</w:t>
      </w:r>
    </w:p>
    <w:p w14:paraId="67C4B3BF"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w:t>
      </w:r>
      <w:r w:rsidRPr="00F87E79">
        <w:rPr>
          <w:snapToGrid w:val="0"/>
          <w:lang w:eastAsia="zh-CN"/>
        </w:rPr>
        <w:t>3</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w:t>
      </w:r>
      <w:r w:rsidRPr="00F87E79">
        <w:rPr>
          <w:snapToGrid w:val="0"/>
          <w:lang w:eastAsia="zh-CN"/>
        </w:rPr>
        <w:t>three</w:t>
      </w:r>
      <w:r w:rsidRPr="00F87E79">
        <w:rPr>
          <w:snapToGrid w:val="0"/>
        </w:rPr>
        <w:t xml:space="preserve"> bands</w:t>
      </w:r>
      <w:r>
        <w:tab/>
        <w:t>510</w:t>
      </w:r>
    </w:p>
    <w:p w14:paraId="00308E1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w:t>
      </w:r>
      <w:r w:rsidRPr="00F87E79">
        <w:rPr>
          <w:snapToGrid w:val="0"/>
          <w:lang w:eastAsia="zh-CN"/>
        </w:rPr>
        <w:t>4</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w:t>
      </w:r>
      <w:r w:rsidRPr="00F87E79">
        <w:rPr>
          <w:snapToGrid w:val="0"/>
          <w:lang w:eastAsia="zh-CN"/>
        </w:rPr>
        <w:t>four</w:t>
      </w:r>
      <w:r w:rsidRPr="00F87E79">
        <w:rPr>
          <w:snapToGrid w:val="0"/>
        </w:rPr>
        <w:t xml:space="preserve"> bands</w:t>
      </w:r>
      <w:r>
        <w:tab/>
        <w:t>519</w:t>
      </w:r>
    </w:p>
    <w:p w14:paraId="61C7CAD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w:t>
      </w:r>
      <w:r w:rsidRPr="00F87E79">
        <w:rPr>
          <w:snapToGrid w:val="0"/>
          <w:lang w:eastAsia="zh-CN"/>
        </w:rPr>
        <w:t>5</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w:t>
      </w:r>
      <w:r w:rsidRPr="00F87E79">
        <w:rPr>
          <w:snapToGrid w:val="0"/>
          <w:lang w:eastAsia="zh-CN"/>
        </w:rPr>
        <w:t>five</w:t>
      </w:r>
      <w:r w:rsidRPr="00F87E79">
        <w:rPr>
          <w:snapToGrid w:val="0"/>
        </w:rPr>
        <w:t xml:space="preserve"> bands</w:t>
      </w:r>
      <w:r>
        <w:tab/>
        <w:t>525</w:t>
      </w:r>
    </w:p>
    <w:p w14:paraId="48BC9230" w14:textId="77777777" w:rsidR="00475520" w:rsidRDefault="00475520">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F87E79">
        <w:rPr>
          <w:vertAlign w:val="subscript"/>
        </w:rPr>
        <w:t xml:space="preserve">IB,c </w:t>
      </w:r>
      <w:r>
        <w:t>for Intra-band CA</w:t>
      </w:r>
      <w:r>
        <w:tab/>
        <w:t>525</w:t>
      </w:r>
    </w:p>
    <w:p w14:paraId="054110A3" w14:textId="77777777" w:rsidR="00475520" w:rsidRDefault="00475520">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525</w:t>
      </w:r>
    </w:p>
    <w:p w14:paraId="2C27DE7C" w14:textId="77777777" w:rsidR="00475520" w:rsidRDefault="00475520">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533</w:t>
      </w:r>
    </w:p>
    <w:p w14:paraId="108F0767" w14:textId="77777777" w:rsidR="00475520" w:rsidRDefault="00475520">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560</w:t>
      </w:r>
    </w:p>
    <w:p w14:paraId="5A1BB16A" w14:textId="77777777" w:rsidR="00475520" w:rsidRDefault="0047552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564</w:t>
      </w:r>
    </w:p>
    <w:p w14:paraId="737215C8" w14:textId="77777777" w:rsidR="00475520" w:rsidRDefault="00475520">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564</w:t>
      </w:r>
    </w:p>
    <w:p w14:paraId="7ABA9788" w14:textId="77777777" w:rsidR="00475520" w:rsidRDefault="00475520">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564</w:t>
      </w:r>
    </w:p>
    <w:p w14:paraId="6354429A" w14:textId="77777777" w:rsidR="00475520" w:rsidRDefault="00475520">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564</w:t>
      </w:r>
    </w:p>
    <w:p w14:paraId="328BF413" w14:textId="77777777" w:rsidR="00475520" w:rsidRDefault="00475520">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F87E79">
        <w:rPr>
          <w:vertAlign w:val="subscript"/>
        </w:rPr>
        <w:t>IB,c</w:t>
      </w:r>
      <w:r>
        <w:t xml:space="preserve"> for SUL</w:t>
      </w:r>
      <w:r>
        <w:tab/>
        <w:t>568</w:t>
      </w:r>
    </w:p>
    <w:p w14:paraId="3E1F467B" w14:textId="77777777" w:rsidR="00475520" w:rsidRDefault="00475520">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568</w:t>
      </w:r>
    </w:p>
    <w:p w14:paraId="50DFC4C2" w14:textId="77777777" w:rsidR="00475520" w:rsidRDefault="00475520">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568</w:t>
      </w:r>
    </w:p>
    <w:p w14:paraId="338C2BC8"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7.3C.3.2.1</w:t>
      </w:r>
      <w:r>
        <w:rPr>
          <w:rFonts w:asciiTheme="minorHAnsi" w:eastAsiaTheme="minorEastAsia" w:hAnsiTheme="minorHAnsi" w:cstheme="minorBidi"/>
          <w:sz w:val="22"/>
          <w:szCs w:val="22"/>
          <w:lang w:eastAsia="en-GB"/>
        </w:rPr>
        <w:tab/>
      </w:r>
      <w:r w:rsidRPr="00F87E79">
        <w:rPr>
          <w:snapToGrid w:val="0"/>
        </w:rPr>
        <w:t>ΔR</w:t>
      </w:r>
      <w:r w:rsidRPr="00F87E79">
        <w:rPr>
          <w:vertAlign w:val="subscript"/>
        </w:rPr>
        <w:t xml:space="preserve">IB,c  </w:t>
      </w:r>
      <w:r w:rsidRPr="00F87E79">
        <w:rPr>
          <w:snapToGrid w:val="0"/>
        </w:rPr>
        <w:t>for two bands</w:t>
      </w:r>
      <w:r>
        <w:tab/>
        <w:t>568</w:t>
      </w:r>
    </w:p>
    <w:p w14:paraId="23786150"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7.3C.3.2.2</w:t>
      </w:r>
      <w:r>
        <w:rPr>
          <w:rFonts w:asciiTheme="minorHAnsi" w:eastAsiaTheme="minorEastAsia" w:hAnsiTheme="minorHAnsi" w:cstheme="minorBidi"/>
          <w:sz w:val="22"/>
          <w:szCs w:val="22"/>
          <w:lang w:eastAsia="en-GB"/>
        </w:rPr>
        <w:tab/>
      </w:r>
      <w:r w:rsidRPr="00F87E79">
        <w:rPr>
          <w:snapToGrid w:val="0"/>
        </w:rPr>
        <w:t>ΔR</w:t>
      </w:r>
      <w:r w:rsidRPr="00F87E79">
        <w:rPr>
          <w:vertAlign w:val="subscript"/>
        </w:rPr>
        <w:t xml:space="preserve">IB,c  </w:t>
      </w:r>
      <w:r w:rsidRPr="00F87E79">
        <w:rPr>
          <w:snapToGrid w:val="0"/>
        </w:rPr>
        <w:t>for three bands</w:t>
      </w:r>
      <w:r>
        <w:tab/>
        <w:t>569</w:t>
      </w:r>
    </w:p>
    <w:p w14:paraId="5C3A02BE"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7.3C.3.2.3</w:t>
      </w:r>
      <w:r>
        <w:rPr>
          <w:rFonts w:asciiTheme="minorHAnsi" w:eastAsiaTheme="minorEastAsia" w:hAnsiTheme="minorHAnsi" w:cstheme="minorBidi"/>
          <w:sz w:val="22"/>
          <w:szCs w:val="22"/>
          <w:lang w:eastAsia="en-GB"/>
        </w:rPr>
        <w:tab/>
      </w:r>
      <w:r w:rsidRPr="00F87E79">
        <w:rPr>
          <w:snapToGrid w:val="0"/>
        </w:rPr>
        <w:t>ΔR</w:t>
      </w:r>
      <w:r w:rsidRPr="00F87E79">
        <w:rPr>
          <w:vertAlign w:val="subscript"/>
        </w:rPr>
        <w:t xml:space="preserve">IB,c  </w:t>
      </w:r>
      <w:r w:rsidRPr="00F87E79">
        <w:rPr>
          <w:snapToGrid w:val="0"/>
        </w:rPr>
        <w:t>for four bands</w:t>
      </w:r>
      <w:r>
        <w:tab/>
        <w:t>569</w:t>
      </w:r>
    </w:p>
    <w:p w14:paraId="38881435" w14:textId="77777777" w:rsidR="00475520" w:rsidRDefault="00475520">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569</w:t>
      </w:r>
    </w:p>
    <w:p w14:paraId="577BFF48" w14:textId="77777777" w:rsidR="00475520" w:rsidRDefault="00475520">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570</w:t>
      </w:r>
    </w:p>
    <w:p w14:paraId="4AFD58AE" w14:textId="77777777" w:rsidR="00475520" w:rsidRDefault="00475520">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570</w:t>
      </w:r>
    </w:p>
    <w:p w14:paraId="743FD7C9" w14:textId="77777777" w:rsidR="00475520" w:rsidRDefault="00475520">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570</w:t>
      </w:r>
    </w:p>
    <w:p w14:paraId="50462C49" w14:textId="77777777" w:rsidR="00475520" w:rsidRDefault="00475520">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571</w:t>
      </w:r>
    </w:p>
    <w:p w14:paraId="2F1DC683" w14:textId="77777777" w:rsidR="00475520" w:rsidRDefault="00475520">
      <w:pPr>
        <w:pStyle w:val="TOC2"/>
        <w:rPr>
          <w:rFonts w:asciiTheme="minorHAnsi" w:eastAsiaTheme="minorEastAsia" w:hAnsiTheme="minorHAnsi" w:cstheme="minorBidi"/>
          <w:sz w:val="22"/>
          <w:szCs w:val="22"/>
          <w:lang w:eastAsia="en-GB"/>
        </w:rPr>
      </w:pPr>
      <w:r>
        <w:lastRenderedPageBreak/>
        <w:t>7.3F</w:t>
      </w:r>
      <w:r>
        <w:rPr>
          <w:rFonts w:asciiTheme="minorHAnsi" w:eastAsiaTheme="minorEastAsia" w:hAnsiTheme="minorHAnsi" w:cstheme="minorBidi"/>
          <w:sz w:val="22"/>
          <w:szCs w:val="22"/>
          <w:lang w:eastAsia="en-GB"/>
        </w:rPr>
        <w:tab/>
      </w:r>
      <w:r>
        <w:t>Reference sensitivity for shared spectrum channel access</w:t>
      </w:r>
      <w:r>
        <w:tab/>
        <w:t>573</w:t>
      </w:r>
    </w:p>
    <w:p w14:paraId="245548D6" w14:textId="77777777" w:rsidR="00475520" w:rsidRDefault="00475520">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573</w:t>
      </w:r>
    </w:p>
    <w:p w14:paraId="76D80AE3" w14:textId="77777777" w:rsidR="00475520" w:rsidRDefault="00475520">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573</w:t>
      </w:r>
    </w:p>
    <w:p w14:paraId="59269BCD" w14:textId="77777777" w:rsidR="00475520" w:rsidRDefault="00475520">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F87E79">
        <w:rPr>
          <w:vertAlign w:val="subscript"/>
        </w:rPr>
        <w:t>IB,c</w:t>
      </w:r>
      <w:r>
        <w:tab/>
        <w:t>574</w:t>
      </w:r>
    </w:p>
    <w:p w14:paraId="3933F2B2" w14:textId="77777777" w:rsidR="00475520" w:rsidRDefault="00475520">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575</w:t>
      </w:r>
    </w:p>
    <w:p w14:paraId="18F26DBC" w14:textId="77777777" w:rsidR="00475520" w:rsidRDefault="00475520">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575</w:t>
      </w:r>
    </w:p>
    <w:p w14:paraId="27687B52" w14:textId="77777777" w:rsidR="00475520" w:rsidRDefault="00475520">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575</w:t>
      </w:r>
    </w:p>
    <w:p w14:paraId="6E4FD134" w14:textId="77777777" w:rsidR="00475520" w:rsidRDefault="00475520">
      <w:pPr>
        <w:pStyle w:val="TOC4"/>
        <w:rPr>
          <w:rFonts w:asciiTheme="minorHAnsi" w:eastAsiaTheme="minorEastAsia" w:hAnsiTheme="minorHAnsi" w:cstheme="minorBidi"/>
          <w:sz w:val="22"/>
          <w:szCs w:val="22"/>
          <w:lang w:eastAsia="en-GB"/>
        </w:rPr>
      </w:pPr>
      <w:r>
        <w:t>7.3G.5.1</w:t>
      </w:r>
      <w:r>
        <w:rPr>
          <w:rFonts w:asciiTheme="minorHAnsi" w:eastAsiaTheme="minorEastAsia" w:hAnsiTheme="minorHAnsi" w:cstheme="minorBidi"/>
          <w:sz w:val="22"/>
          <w:szCs w:val="22"/>
          <w:lang w:eastAsia="en-GB"/>
        </w:rPr>
        <w:tab/>
      </w:r>
      <w:r>
        <w:t>Reference sensitivity exceptions due to UL harmonic interference</w:t>
      </w:r>
      <w:r>
        <w:tab/>
        <w:t>575</w:t>
      </w:r>
    </w:p>
    <w:p w14:paraId="07199E9F" w14:textId="77777777" w:rsidR="00475520" w:rsidRDefault="00475520">
      <w:pPr>
        <w:pStyle w:val="TOC4"/>
        <w:rPr>
          <w:rFonts w:asciiTheme="minorHAnsi" w:eastAsiaTheme="minorEastAsia" w:hAnsiTheme="minorHAnsi" w:cstheme="minorBidi"/>
          <w:sz w:val="22"/>
          <w:szCs w:val="22"/>
          <w:lang w:eastAsia="en-GB"/>
        </w:rPr>
      </w:pPr>
      <w:r>
        <w:t>7.3G.5.2</w:t>
      </w:r>
      <w:r>
        <w:rPr>
          <w:rFonts w:asciiTheme="minorHAnsi" w:eastAsiaTheme="minorEastAsia" w:hAnsiTheme="minorHAnsi" w:cstheme="minorBidi"/>
          <w:sz w:val="22"/>
          <w:szCs w:val="22"/>
          <w:lang w:eastAsia="en-GB"/>
        </w:rPr>
        <w:tab/>
      </w:r>
      <w:r>
        <w:t>Reference sensitivity exceptions due to receiver harmonic mixing</w:t>
      </w:r>
      <w:r>
        <w:tab/>
        <w:t>575</w:t>
      </w:r>
    </w:p>
    <w:p w14:paraId="7CE6EE6F" w14:textId="77777777" w:rsidR="00475520" w:rsidRDefault="00475520">
      <w:pPr>
        <w:pStyle w:val="TOC4"/>
        <w:rPr>
          <w:rFonts w:asciiTheme="minorHAnsi" w:eastAsiaTheme="minorEastAsia" w:hAnsiTheme="minorHAnsi" w:cstheme="minorBidi"/>
          <w:sz w:val="22"/>
          <w:szCs w:val="22"/>
          <w:lang w:eastAsia="en-GB"/>
        </w:rPr>
      </w:pPr>
      <w:r>
        <w:t>7.3G.5.3</w:t>
      </w:r>
      <w:r>
        <w:rPr>
          <w:rFonts w:asciiTheme="minorHAnsi" w:eastAsiaTheme="minorEastAsia" w:hAnsiTheme="minorHAnsi" w:cstheme="minorBidi"/>
          <w:sz w:val="22"/>
          <w:szCs w:val="22"/>
          <w:lang w:eastAsia="en-GB"/>
        </w:rPr>
        <w:tab/>
      </w:r>
      <w:r>
        <w:t>Reference sensitivity exceptions due to cross band isolation</w:t>
      </w:r>
      <w:r>
        <w:tab/>
        <w:t>576</w:t>
      </w:r>
    </w:p>
    <w:p w14:paraId="42560CC3" w14:textId="77777777" w:rsidR="00475520" w:rsidRDefault="00475520">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577</w:t>
      </w:r>
    </w:p>
    <w:p w14:paraId="7A34792A" w14:textId="77777777" w:rsidR="00475520" w:rsidRDefault="00475520">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577</w:t>
      </w:r>
    </w:p>
    <w:p w14:paraId="4A1948C7" w14:textId="77777777" w:rsidR="00475520" w:rsidRDefault="00475520">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577</w:t>
      </w:r>
    </w:p>
    <w:p w14:paraId="4709D255" w14:textId="77777777" w:rsidR="00475520" w:rsidRDefault="0047552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583</w:t>
      </w:r>
    </w:p>
    <w:p w14:paraId="5ED6F120" w14:textId="77777777" w:rsidR="00475520" w:rsidRDefault="0047552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583</w:t>
      </w:r>
    </w:p>
    <w:p w14:paraId="76ED4831" w14:textId="77777777" w:rsidR="00475520" w:rsidRDefault="00475520">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583</w:t>
      </w:r>
    </w:p>
    <w:p w14:paraId="07F76B67" w14:textId="77777777" w:rsidR="00475520" w:rsidRDefault="00475520">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583</w:t>
      </w:r>
    </w:p>
    <w:p w14:paraId="39DFFB9A" w14:textId="77777777" w:rsidR="00475520" w:rsidRDefault="00475520">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584</w:t>
      </w:r>
    </w:p>
    <w:p w14:paraId="60C40ABA" w14:textId="77777777" w:rsidR="00475520" w:rsidRDefault="0047552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584</w:t>
      </w:r>
    </w:p>
    <w:p w14:paraId="5BDC5BDC" w14:textId="77777777" w:rsidR="00475520" w:rsidRDefault="00475520">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584</w:t>
      </w:r>
    </w:p>
    <w:p w14:paraId="2FBCDC0B" w14:textId="77777777" w:rsidR="00475520" w:rsidRDefault="00475520">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584</w:t>
      </w:r>
    </w:p>
    <w:p w14:paraId="7B5252A8" w14:textId="77777777" w:rsidR="00475520" w:rsidRDefault="00475520">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584</w:t>
      </w:r>
    </w:p>
    <w:p w14:paraId="2039EDDF" w14:textId="77777777" w:rsidR="00475520" w:rsidRDefault="00475520">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584</w:t>
      </w:r>
    </w:p>
    <w:p w14:paraId="69673AC8" w14:textId="77777777" w:rsidR="00475520" w:rsidRDefault="0047552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585</w:t>
      </w:r>
    </w:p>
    <w:p w14:paraId="38470264" w14:textId="77777777" w:rsidR="00475520" w:rsidRDefault="0047552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587</w:t>
      </w:r>
    </w:p>
    <w:p w14:paraId="17339A36" w14:textId="77777777" w:rsidR="00475520" w:rsidRDefault="0047552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587</w:t>
      </w:r>
    </w:p>
    <w:p w14:paraId="31AFC1F7" w14:textId="77777777" w:rsidR="00475520" w:rsidRDefault="00475520">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589</w:t>
      </w:r>
    </w:p>
    <w:p w14:paraId="3EB0EAFC" w14:textId="77777777" w:rsidR="00475520" w:rsidRDefault="00475520">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590</w:t>
      </w:r>
    </w:p>
    <w:p w14:paraId="24339F9D" w14:textId="77777777" w:rsidR="00475520" w:rsidRDefault="0047552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590</w:t>
      </w:r>
    </w:p>
    <w:p w14:paraId="6B7F0A3F" w14:textId="77777777" w:rsidR="00475520" w:rsidRDefault="00475520">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590</w:t>
      </w:r>
    </w:p>
    <w:p w14:paraId="03B90648" w14:textId="77777777" w:rsidR="00475520" w:rsidRDefault="00475520">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590</w:t>
      </w:r>
    </w:p>
    <w:p w14:paraId="6C32A124" w14:textId="77777777" w:rsidR="00475520" w:rsidRDefault="00475520">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590</w:t>
      </w:r>
    </w:p>
    <w:p w14:paraId="6D5CC9A0" w14:textId="77777777" w:rsidR="00475520" w:rsidRDefault="00475520">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592</w:t>
      </w:r>
    </w:p>
    <w:p w14:paraId="1BB00087" w14:textId="77777777" w:rsidR="00475520" w:rsidRDefault="00475520">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592</w:t>
      </w:r>
    </w:p>
    <w:p w14:paraId="4A110931" w14:textId="77777777" w:rsidR="00475520" w:rsidRDefault="00475520">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592</w:t>
      </w:r>
    </w:p>
    <w:p w14:paraId="0A9A87F4" w14:textId="77777777" w:rsidR="00475520" w:rsidRDefault="00475520">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593</w:t>
      </w:r>
    </w:p>
    <w:p w14:paraId="655E4560" w14:textId="77777777" w:rsidR="00475520" w:rsidRDefault="0047552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594</w:t>
      </w:r>
    </w:p>
    <w:p w14:paraId="6C985461" w14:textId="77777777" w:rsidR="00475520" w:rsidRDefault="0047552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594</w:t>
      </w:r>
    </w:p>
    <w:p w14:paraId="2AEA0BA5" w14:textId="77777777" w:rsidR="00475520" w:rsidRDefault="0047552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594</w:t>
      </w:r>
    </w:p>
    <w:p w14:paraId="6FCD7CE6" w14:textId="77777777" w:rsidR="00475520" w:rsidRDefault="0047552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596</w:t>
      </w:r>
    </w:p>
    <w:p w14:paraId="393D7A18" w14:textId="77777777" w:rsidR="00475520" w:rsidRDefault="0047552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599</w:t>
      </w:r>
    </w:p>
    <w:p w14:paraId="0681ABFC" w14:textId="77777777" w:rsidR="00475520" w:rsidRDefault="0047552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600</w:t>
      </w:r>
    </w:p>
    <w:p w14:paraId="37AF9E0A" w14:textId="77777777" w:rsidR="00475520" w:rsidRDefault="00475520">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600</w:t>
      </w:r>
    </w:p>
    <w:p w14:paraId="674EC803" w14:textId="77777777" w:rsidR="00475520" w:rsidRDefault="00475520">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600</w:t>
      </w:r>
    </w:p>
    <w:p w14:paraId="545C07E3" w14:textId="77777777" w:rsidR="00475520" w:rsidRDefault="00475520">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600</w:t>
      </w:r>
    </w:p>
    <w:p w14:paraId="69A75F69" w14:textId="77777777" w:rsidR="00475520" w:rsidRDefault="00475520">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602</w:t>
      </w:r>
    </w:p>
    <w:p w14:paraId="55043814" w14:textId="77777777" w:rsidR="00475520" w:rsidRDefault="00475520">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602</w:t>
      </w:r>
    </w:p>
    <w:p w14:paraId="1DE8378D" w14:textId="77777777" w:rsidR="00475520" w:rsidRDefault="00475520">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603</w:t>
      </w:r>
    </w:p>
    <w:p w14:paraId="70A7DF5B" w14:textId="77777777" w:rsidR="00475520" w:rsidRDefault="00475520">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603</w:t>
      </w:r>
    </w:p>
    <w:p w14:paraId="73309CAB" w14:textId="77777777" w:rsidR="00475520" w:rsidRDefault="00475520">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604</w:t>
      </w:r>
    </w:p>
    <w:p w14:paraId="2AF73AA4" w14:textId="77777777" w:rsidR="00475520" w:rsidRDefault="00475520">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604</w:t>
      </w:r>
    </w:p>
    <w:p w14:paraId="69917C6B" w14:textId="77777777" w:rsidR="00475520" w:rsidRDefault="00475520">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606</w:t>
      </w:r>
    </w:p>
    <w:p w14:paraId="0D5F02B8" w14:textId="77777777" w:rsidR="00475520" w:rsidRDefault="00475520">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606</w:t>
      </w:r>
    </w:p>
    <w:p w14:paraId="10F80B43" w14:textId="77777777" w:rsidR="00475520" w:rsidRDefault="00475520">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606</w:t>
      </w:r>
    </w:p>
    <w:p w14:paraId="16D4C895" w14:textId="77777777" w:rsidR="00475520" w:rsidRDefault="00475520">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606</w:t>
      </w:r>
    </w:p>
    <w:p w14:paraId="7C1FBB4A" w14:textId="77777777" w:rsidR="00475520" w:rsidRDefault="0047552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607</w:t>
      </w:r>
    </w:p>
    <w:p w14:paraId="68610ACE" w14:textId="77777777" w:rsidR="00475520" w:rsidRDefault="00475520">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607</w:t>
      </w:r>
    </w:p>
    <w:p w14:paraId="6DE863AA" w14:textId="77777777" w:rsidR="00475520" w:rsidRDefault="00475520">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607</w:t>
      </w:r>
    </w:p>
    <w:p w14:paraId="07446101" w14:textId="77777777" w:rsidR="00475520" w:rsidRDefault="00475520">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607</w:t>
      </w:r>
    </w:p>
    <w:p w14:paraId="654A1ABC" w14:textId="77777777" w:rsidR="00475520" w:rsidRDefault="00475520">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607</w:t>
      </w:r>
    </w:p>
    <w:p w14:paraId="66F0810D" w14:textId="77777777" w:rsidR="00475520" w:rsidRDefault="00475520">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608</w:t>
      </w:r>
    </w:p>
    <w:p w14:paraId="3393B8FF" w14:textId="77777777" w:rsidR="00475520" w:rsidRDefault="00475520">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608</w:t>
      </w:r>
    </w:p>
    <w:p w14:paraId="452CF058" w14:textId="77777777" w:rsidR="00475520" w:rsidRDefault="00475520">
      <w:pPr>
        <w:pStyle w:val="TOC2"/>
        <w:rPr>
          <w:rFonts w:asciiTheme="minorHAnsi" w:eastAsiaTheme="minorEastAsia" w:hAnsiTheme="minorHAnsi" w:cstheme="minorBidi"/>
          <w:sz w:val="22"/>
          <w:szCs w:val="22"/>
          <w:lang w:eastAsia="en-GB"/>
        </w:rPr>
      </w:pPr>
      <w:r>
        <w:lastRenderedPageBreak/>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608</w:t>
      </w:r>
    </w:p>
    <w:p w14:paraId="680D3469" w14:textId="77777777" w:rsidR="00475520" w:rsidRDefault="00475520">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608</w:t>
      </w:r>
    </w:p>
    <w:p w14:paraId="5DA0952E" w14:textId="77777777" w:rsidR="00475520" w:rsidRDefault="00475520">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608</w:t>
      </w:r>
    </w:p>
    <w:p w14:paraId="7487FB45" w14:textId="77777777" w:rsidR="00475520" w:rsidRDefault="00475520">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608</w:t>
      </w:r>
    </w:p>
    <w:p w14:paraId="1FBF860C" w14:textId="77777777" w:rsidR="00475520" w:rsidRDefault="00475520">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609</w:t>
      </w:r>
    </w:p>
    <w:p w14:paraId="11863721" w14:textId="77777777" w:rsidR="00475520" w:rsidRDefault="00475520">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609</w:t>
      </w:r>
    </w:p>
    <w:p w14:paraId="64FDAC60" w14:textId="77777777" w:rsidR="00475520" w:rsidRDefault="00475520">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609</w:t>
      </w:r>
    </w:p>
    <w:p w14:paraId="72CAD256" w14:textId="77777777" w:rsidR="00475520" w:rsidRDefault="00475520">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610</w:t>
      </w:r>
    </w:p>
    <w:p w14:paraId="69F429EC" w14:textId="77777777" w:rsidR="00475520" w:rsidRDefault="00475520">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610</w:t>
      </w:r>
    </w:p>
    <w:p w14:paraId="56F9262A" w14:textId="77777777" w:rsidR="00475520" w:rsidRDefault="00475520">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610</w:t>
      </w:r>
    </w:p>
    <w:p w14:paraId="2F39F486" w14:textId="77777777" w:rsidR="00475520" w:rsidRDefault="00475520">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610</w:t>
      </w:r>
    </w:p>
    <w:p w14:paraId="5D66754C" w14:textId="77777777" w:rsidR="00475520" w:rsidRDefault="00475520">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610</w:t>
      </w:r>
    </w:p>
    <w:p w14:paraId="3EAEBC6D" w14:textId="77777777" w:rsidR="00475520" w:rsidRDefault="00475520">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611</w:t>
      </w:r>
    </w:p>
    <w:p w14:paraId="507F76F1" w14:textId="77777777" w:rsidR="00475520" w:rsidRDefault="00475520">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612</w:t>
      </w:r>
    </w:p>
    <w:p w14:paraId="4502D11E" w14:textId="77777777" w:rsidR="00475520" w:rsidRDefault="00475520">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612</w:t>
      </w:r>
    </w:p>
    <w:p w14:paraId="181D5660" w14:textId="77777777" w:rsidR="00475520" w:rsidRDefault="00475520">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613</w:t>
      </w:r>
    </w:p>
    <w:p w14:paraId="3887589F" w14:textId="77777777" w:rsidR="00475520" w:rsidRDefault="0047552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614</w:t>
      </w:r>
    </w:p>
    <w:p w14:paraId="3B5FAAFF" w14:textId="77777777" w:rsidR="00475520" w:rsidRDefault="0047552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615</w:t>
      </w:r>
    </w:p>
    <w:p w14:paraId="602FCD4E" w14:textId="77777777" w:rsidR="00475520" w:rsidRDefault="00475520">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615</w:t>
      </w:r>
    </w:p>
    <w:p w14:paraId="24E40CEB" w14:textId="77777777" w:rsidR="00475520" w:rsidRDefault="00475520">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615</w:t>
      </w:r>
    </w:p>
    <w:p w14:paraId="5BD05635" w14:textId="77777777" w:rsidR="00475520" w:rsidRDefault="00475520">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615</w:t>
      </w:r>
    </w:p>
    <w:p w14:paraId="628809FE" w14:textId="77777777" w:rsidR="00475520" w:rsidRDefault="0047552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615</w:t>
      </w:r>
    </w:p>
    <w:p w14:paraId="17F42DD7" w14:textId="77777777" w:rsidR="00475520" w:rsidRDefault="00475520">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616</w:t>
      </w:r>
    </w:p>
    <w:p w14:paraId="0D8F5F69" w14:textId="77777777" w:rsidR="00475520" w:rsidRDefault="00475520">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616</w:t>
      </w:r>
    </w:p>
    <w:p w14:paraId="504BEB80" w14:textId="77777777" w:rsidR="00475520" w:rsidRDefault="00475520">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616</w:t>
      </w:r>
    </w:p>
    <w:p w14:paraId="0B967BB9" w14:textId="77777777" w:rsidR="00475520" w:rsidRDefault="00475520">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616</w:t>
      </w:r>
    </w:p>
    <w:p w14:paraId="2715231A" w14:textId="77777777" w:rsidR="00475520" w:rsidRDefault="00475520">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616</w:t>
      </w:r>
    </w:p>
    <w:p w14:paraId="70F06D71" w14:textId="77777777" w:rsidR="00475520" w:rsidRDefault="00475520">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616</w:t>
      </w:r>
    </w:p>
    <w:p w14:paraId="52A36F73" w14:textId="77777777" w:rsidR="00475520" w:rsidRDefault="00475520">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617</w:t>
      </w:r>
    </w:p>
    <w:p w14:paraId="62F78217" w14:textId="77777777" w:rsidR="00475520" w:rsidRDefault="0047552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617</w:t>
      </w:r>
    </w:p>
    <w:p w14:paraId="4C469B19" w14:textId="77777777" w:rsidR="00475520" w:rsidRDefault="0047552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617</w:t>
      </w:r>
    </w:p>
    <w:p w14:paraId="4BB8F9C1" w14:textId="77777777" w:rsidR="00475520" w:rsidRDefault="0047552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617</w:t>
      </w:r>
    </w:p>
    <w:p w14:paraId="12523BA1" w14:textId="77777777" w:rsidR="00475520" w:rsidRDefault="00475520">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620</w:t>
      </w:r>
    </w:p>
    <w:p w14:paraId="77C65325" w14:textId="77777777" w:rsidR="00475520" w:rsidRDefault="00475520">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620</w:t>
      </w:r>
    </w:p>
    <w:p w14:paraId="0E70B379" w14:textId="77777777" w:rsidR="00475520" w:rsidRDefault="00475520">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620</w:t>
      </w:r>
    </w:p>
    <w:p w14:paraId="14A1D458" w14:textId="77777777" w:rsidR="00475520" w:rsidRDefault="00475520">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620</w:t>
      </w:r>
    </w:p>
    <w:p w14:paraId="1F5BEDF7" w14:textId="77777777" w:rsidR="00475520" w:rsidRDefault="00475520">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621</w:t>
      </w:r>
    </w:p>
    <w:p w14:paraId="24C4E6D6" w14:textId="77777777" w:rsidR="00475520" w:rsidRDefault="00475520">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621</w:t>
      </w:r>
    </w:p>
    <w:p w14:paraId="30D86BDF" w14:textId="77777777" w:rsidR="00475520" w:rsidRDefault="0047552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621</w:t>
      </w:r>
    </w:p>
    <w:p w14:paraId="79AF1277" w14:textId="77777777" w:rsidR="00475520" w:rsidRDefault="00475520">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622</w:t>
      </w:r>
    </w:p>
    <w:p w14:paraId="4C6451DF" w14:textId="77777777" w:rsidR="00475520" w:rsidRDefault="00475520">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622</w:t>
      </w:r>
    </w:p>
    <w:p w14:paraId="3FA5AE8E" w14:textId="77777777" w:rsidR="00475520" w:rsidRDefault="00475520">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622</w:t>
      </w:r>
    </w:p>
    <w:p w14:paraId="52264F8F" w14:textId="77777777" w:rsidR="00475520" w:rsidRDefault="00475520">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622</w:t>
      </w:r>
    </w:p>
    <w:p w14:paraId="22C6EFDA" w14:textId="77777777" w:rsidR="00475520" w:rsidRDefault="00475520">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622</w:t>
      </w:r>
    </w:p>
    <w:p w14:paraId="44EC3BF0" w14:textId="77777777" w:rsidR="00475520" w:rsidRDefault="00475520">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623</w:t>
      </w:r>
    </w:p>
    <w:p w14:paraId="35C43371" w14:textId="77777777" w:rsidR="00475520" w:rsidRDefault="00475520">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623</w:t>
      </w:r>
    </w:p>
    <w:p w14:paraId="42F633F1" w14:textId="77777777" w:rsidR="00475520" w:rsidRDefault="00475520">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623</w:t>
      </w:r>
    </w:p>
    <w:p w14:paraId="7A337FBC" w14:textId="77777777" w:rsidR="00475520" w:rsidRDefault="00475520">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623</w:t>
      </w:r>
    </w:p>
    <w:p w14:paraId="24B851AD" w14:textId="77777777" w:rsidR="00475520" w:rsidRDefault="0047552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624</w:t>
      </w:r>
    </w:p>
    <w:p w14:paraId="4E220F6C" w14:textId="77777777" w:rsidR="00475520" w:rsidRDefault="00475520">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624</w:t>
      </w:r>
    </w:p>
    <w:p w14:paraId="0BB67735" w14:textId="77777777" w:rsidR="00475520" w:rsidRDefault="00475520">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624</w:t>
      </w:r>
    </w:p>
    <w:p w14:paraId="7207DEFA" w14:textId="77777777" w:rsidR="00475520" w:rsidRDefault="00475520">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624</w:t>
      </w:r>
    </w:p>
    <w:p w14:paraId="33021BE6" w14:textId="77777777" w:rsidR="00475520" w:rsidRDefault="00475520">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624</w:t>
      </w:r>
    </w:p>
    <w:p w14:paraId="72F522CA" w14:textId="77777777" w:rsidR="00475520" w:rsidRDefault="0047552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625</w:t>
      </w:r>
    </w:p>
    <w:p w14:paraId="4144903A" w14:textId="77777777" w:rsidR="00475520" w:rsidRDefault="00475520">
      <w:pPr>
        <w:pStyle w:val="TOC8"/>
        <w:rPr>
          <w:rFonts w:asciiTheme="minorHAnsi" w:eastAsiaTheme="minorEastAsia" w:hAnsiTheme="minorHAnsi" w:cstheme="minorBidi"/>
          <w:b w:val="0"/>
          <w:szCs w:val="22"/>
          <w:lang w:eastAsia="en-GB"/>
        </w:rPr>
      </w:pPr>
      <w:r>
        <w:t>Annex A (normative): Measurement channels</w:t>
      </w:r>
      <w:r>
        <w:tab/>
        <w:t>626</w:t>
      </w:r>
    </w:p>
    <w:p w14:paraId="7E5DC9D2" w14:textId="77777777" w:rsidR="00475520" w:rsidRDefault="0047552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6F148BCD" w14:textId="77777777" w:rsidR="00475520" w:rsidRDefault="0047552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024423E6" w14:textId="77777777" w:rsidR="00475520" w:rsidRDefault="0047552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0B21DBBD" w14:textId="77777777" w:rsidR="00475520" w:rsidRDefault="0047552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627</w:t>
      </w:r>
    </w:p>
    <w:p w14:paraId="2CF7A972" w14:textId="77777777" w:rsidR="00475520" w:rsidRDefault="00475520">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627</w:t>
      </w:r>
    </w:p>
    <w:p w14:paraId="342C4556"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lastRenderedPageBreak/>
        <w:t>A.2.2.2</w:t>
      </w:r>
      <w:r>
        <w:rPr>
          <w:rFonts w:asciiTheme="minorHAnsi" w:eastAsiaTheme="minorEastAsia" w:hAnsiTheme="minorHAnsi" w:cstheme="minorBidi"/>
          <w:sz w:val="22"/>
          <w:szCs w:val="22"/>
          <w:lang w:eastAsia="en-GB"/>
        </w:rPr>
        <w:tab/>
      </w:r>
      <w:r w:rsidRPr="00F87E79">
        <w:rPr>
          <w:snapToGrid w:val="0"/>
        </w:rPr>
        <w:t>DFT-s-OFDM QPSK</w:t>
      </w:r>
      <w:r>
        <w:tab/>
        <w:t>628</w:t>
      </w:r>
    </w:p>
    <w:p w14:paraId="216CB10C"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A.2.2.3</w:t>
      </w:r>
      <w:r>
        <w:rPr>
          <w:rFonts w:asciiTheme="minorHAnsi" w:eastAsiaTheme="minorEastAsia" w:hAnsiTheme="minorHAnsi" w:cstheme="minorBidi"/>
          <w:sz w:val="22"/>
          <w:szCs w:val="22"/>
          <w:lang w:eastAsia="en-GB"/>
        </w:rPr>
        <w:tab/>
      </w:r>
      <w:r w:rsidRPr="00F87E79">
        <w:rPr>
          <w:snapToGrid w:val="0"/>
        </w:rPr>
        <w:t>DFT-s-OFDM 16QAM</w:t>
      </w:r>
      <w:r>
        <w:tab/>
        <w:t>628</w:t>
      </w:r>
    </w:p>
    <w:p w14:paraId="61D0EF6A"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A.2.2.4</w:t>
      </w:r>
      <w:r>
        <w:rPr>
          <w:rFonts w:asciiTheme="minorHAnsi" w:eastAsiaTheme="minorEastAsia" w:hAnsiTheme="minorHAnsi" w:cstheme="minorBidi"/>
          <w:sz w:val="22"/>
          <w:szCs w:val="22"/>
          <w:lang w:eastAsia="en-GB"/>
        </w:rPr>
        <w:tab/>
      </w:r>
      <w:r w:rsidRPr="00F87E79">
        <w:rPr>
          <w:snapToGrid w:val="0"/>
        </w:rPr>
        <w:t>DFT-s-OFDM 64QAM</w:t>
      </w:r>
      <w:r>
        <w:tab/>
        <w:t>630</w:t>
      </w:r>
    </w:p>
    <w:p w14:paraId="277D93BB"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A.2.2.5</w:t>
      </w:r>
      <w:r>
        <w:rPr>
          <w:rFonts w:asciiTheme="minorHAnsi" w:eastAsiaTheme="minorEastAsia" w:hAnsiTheme="minorHAnsi" w:cstheme="minorBidi"/>
          <w:sz w:val="22"/>
          <w:szCs w:val="22"/>
          <w:lang w:eastAsia="en-GB"/>
        </w:rPr>
        <w:tab/>
      </w:r>
      <w:r w:rsidRPr="00F87E79">
        <w:rPr>
          <w:snapToGrid w:val="0"/>
        </w:rPr>
        <w:t>DFT-s-OFDM 256QAM</w:t>
      </w:r>
      <w:r>
        <w:tab/>
        <w:t>632</w:t>
      </w:r>
    </w:p>
    <w:p w14:paraId="17994367"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A.2.2.6</w:t>
      </w:r>
      <w:r>
        <w:rPr>
          <w:rFonts w:asciiTheme="minorHAnsi" w:eastAsiaTheme="minorEastAsia" w:hAnsiTheme="minorHAnsi" w:cstheme="minorBidi"/>
          <w:sz w:val="22"/>
          <w:szCs w:val="22"/>
          <w:lang w:eastAsia="en-GB"/>
        </w:rPr>
        <w:tab/>
      </w:r>
      <w:r w:rsidRPr="00F87E79">
        <w:rPr>
          <w:snapToGrid w:val="0"/>
        </w:rPr>
        <w:t>CP-OFDM QPSK</w:t>
      </w:r>
      <w:r>
        <w:tab/>
        <w:t>634</w:t>
      </w:r>
    </w:p>
    <w:p w14:paraId="6DBB916B"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A.2.2.7</w:t>
      </w:r>
      <w:r>
        <w:rPr>
          <w:rFonts w:asciiTheme="minorHAnsi" w:eastAsiaTheme="minorEastAsia" w:hAnsiTheme="minorHAnsi" w:cstheme="minorBidi"/>
          <w:sz w:val="22"/>
          <w:szCs w:val="22"/>
          <w:lang w:eastAsia="en-GB"/>
        </w:rPr>
        <w:tab/>
      </w:r>
      <w:r w:rsidRPr="00F87E79">
        <w:rPr>
          <w:snapToGrid w:val="0"/>
        </w:rPr>
        <w:t>CP-OFDM 16QAM</w:t>
      </w:r>
      <w:r>
        <w:tab/>
        <w:t>636</w:t>
      </w:r>
    </w:p>
    <w:p w14:paraId="4FC6AF41"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A.2.2.8</w:t>
      </w:r>
      <w:r>
        <w:rPr>
          <w:rFonts w:asciiTheme="minorHAnsi" w:eastAsiaTheme="minorEastAsia" w:hAnsiTheme="minorHAnsi" w:cstheme="minorBidi"/>
          <w:sz w:val="22"/>
          <w:szCs w:val="22"/>
          <w:lang w:eastAsia="en-GB"/>
        </w:rPr>
        <w:tab/>
      </w:r>
      <w:r w:rsidRPr="00F87E79">
        <w:rPr>
          <w:snapToGrid w:val="0"/>
        </w:rPr>
        <w:t>CP-OFDM 64QAM</w:t>
      </w:r>
      <w:r>
        <w:tab/>
        <w:t>638</w:t>
      </w:r>
    </w:p>
    <w:p w14:paraId="143E3459" w14:textId="77777777" w:rsidR="00475520" w:rsidRDefault="00475520">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640</w:t>
      </w:r>
    </w:p>
    <w:p w14:paraId="316AE4BE" w14:textId="77777777" w:rsidR="00475520" w:rsidRDefault="00475520">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642</w:t>
      </w:r>
    </w:p>
    <w:p w14:paraId="6CD61F84"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A.2.3.1</w:t>
      </w:r>
      <w:r>
        <w:rPr>
          <w:rFonts w:asciiTheme="minorHAnsi" w:eastAsiaTheme="minorEastAsia" w:hAnsiTheme="minorHAnsi" w:cstheme="minorBidi"/>
          <w:sz w:val="22"/>
          <w:szCs w:val="22"/>
          <w:lang w:eastAsia="en-GB"/>
        </w:rPr>
        <w:tab/>
      </w:r>
      <w:r w:rsidRPr="00F87E79">
        <w:rPr>
          <w:snapToGrid w:val="0"/>
        </w:rPr>
        <w:t>DFT-s-OFDM Pi/2-BPSK</w:t>
      </w:r>
      <w:r>
        <w:tab/>
        <w:t>642</w:t>
      </w:r>
    </w:p>
    <w:p w14:paraId="6D840AA1"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A.2.3.2</w:t>
      </w:r>
      <w:r>
        <w:rPr>
          <w:rFonts w:asciiTheme="minorHAnsi" w:eastAsiaTheme="minorEastAsia" w:hAnsiTheme="minorHAnsi" w:cstheme="minorBidi"/>
          <w:sz w:val="22"/>
          <w:szCs w:val="22"/>
          <w:lang w:eastAsia="en-GB"/>
        </w:rPr>
        <w:tab/>
      </w:r>
      <w:r w:rsidRPr="00F87E79">
        <w:rPr>
          <w:snapToGrid w:val="0"/>
        </w:rPr>
        <w:t>DFT-s-OFDM QPSK</w:t>
      </w:r>
      <w:r>
        <w:tab/>
        <w:t>642</w:t>
      </w:r>
    </w:p>
    <w:p w14:paraId="7D98B01B"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A.2.3.3</w:t>
      </w:r>
      <w:r>
        <w:rPr>
          <w:rFonts w:asciiTheme="minorHAnsi" w:eastAsiaTheme="minorEastAsia" w:hAnsiTheme="minorHAnsi" w:cstheme="minorBidi"/>
          <w:sz w:val="22"/>
          <w:szCs w:val="22"/>
          <w:lang w:eastAsia="en-GB"/>
        </w:rPr>
        <w:tab/>
      </w:r>
      <w:r w:rsidRPr="00F87E79">
        <w:rPr>
          <w:snapToGrid w:val="0"/>
        </w:rPr>
        <w:t>DFT-s-OFDM 16QAM</w:t>
      </w:r>
      <w:r>
        <w:tab/>
        <w:t>642</w:t>
      </w:r>
    </w:p>
    <w:p w14:paraId="65A8F21E"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A.2.3.4</w:t>
      </w:r>
      <w:r>
        <w:rPr>
          <w:rFonts w:asciiTheme="minorHAnsi" w:eastAsiaTheme="minorEastAsia" w:hAnsiTheme="minorHAnsi" w:cstheme="minorBidi"/>
          <w:sz w:val="22"/>
          <w:szCs w:val="22"/>
          <w:lang w:eastAsia="en-GB"/>
        </w:rPr>
        <w:tab/>
      </w:r>
      <w:r w:rsidRPr="00F87E79">
        <w:rPr>
          <w:snapToGrid w:val="0"/>
        </w:rPr>
        <w:t>DFT-s-OFDM 64QAM</w:t>
      </w:r>
      <w:r>
        <w:tab/>
        <w:t>642</w:t>
      </w:r>
    </w:p>
    <w:p w14:paraId="1D5D61E9"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A.2.3.5</w:t>
      </w:r>
      <w:r>
        <w:rPr>
          <w:rFonts w:asciiTheme="minorHAnsi" w:eastAsiaTheme="minorEastAsia" w:hAnsiTheme="minorHAnsi" w:cstheme="minorBidi"/>
          <w:sz w:val="22"/>
          <w:szCs w:val="22"/>
          <w:lang w:eastAsia="en-GB"/>
        </w:rPr>
        <w:tab/>
      </w:r>
      <w:r w:rsidRPr="00F87E79">
        <w:rPr>
          <w:snapToGrid w:val="0"/>
        </w:rPr>
        <w:t>DFT-s-OFDM 256QAM</w:t>
      </w:r>
      <w:r>
        <w:tab/>
        <w:t>643</w:t>
      </w:r>
    </w:p>
    <w:p w14:paraId="2281E889"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A.2.3.6</w:t>
      </w:r>
      <w:r>
        <w:rPr>
          <w:rFonts w:asciiTheme="minorHAnsi" w:eastAsiaTheme="minorEastAsia" w:hAnsiTheme="minorHAnsi" w:cstheme="minorBidi"/>
          <w:sz w:val="22"/>
          <w:szCs w:val="22"/>
          <w:lang w:eastAsia="en-GB"/>
        </w:rPr>
        <w:tab/>
      </w:r>
      <w:r w:rsidRPr="00F87E79">
        <w:rPr>
          <w:snapToGrid w:val="0"/>
        </w:rPr>
        <w:t>CP-OFDM QPSK</w:t>
      </w:r>
      <w:r>
        <w:tab/>
        <w:t>643</w:t>
      </w:r>
    </w:p>
    <w:p w14:paraId="6CC28EC8"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A.2.3.7</w:t>
      </w:r>
      <w:r>
        <w:rPr>
          <w:rFonts w:asciiTheme="minorHAnsi" w:eastAsiaTheme="minorEastAsia" w:hAnsiTheme="minorHAnsi" w:cstheme="minorBidi"/>
          <w:sz w:val="22"/>
          <w:szCs w:val="22"/>
          <w:lang w:eastAsia="en-GB"/>
        </w:rPr>
        <w:tab/>
      </w:r>
      <w:r w:rsidRPr="00F87E79">
        <w:rPr>
          <w:snapToGrid w:val="0"/>
        </w:rPr>
        <w:t>CP-OFDM 16QAM</w:t>
      </w:r>
      <w:r>
        <w:tab/>
        <w:t>643</w:t>
      </w:r>
    </w:p>
    <w:p w14:paraId="7EEC85A4"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A.2.3.8</w:t>
      </w:r>
      <w:r>
        <w:rPr>
          <w:rFonts w:asciiTheme="minorHAnsi" w:eastAsiaTheme="minorEastAsia" w:hAnsiTheme="minorHAnsi" w:cstheme="minorBidi"/>
          <w:sz w:val="22"/>
          <w:szCs w:val="22"/>
          <w:lang w:eastAsia="en-GB"/>
        </w:rPr>
        <w:tab/>
      </w:r>
      <w:r w:rsidRPr="00F87E79">
        <w:rPr>
          <w:snapToGrid w:val="0"/>
        </w:rPr>
        <w:t>CP-OFDM 64QAM</w:t>
      </w:r>
      <w:r>
        <w:tab/>
        <w:t>643</w:t>
      </w:r>
    </w:p>
    <w:p w14:paraId="52CFCF80"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A.2.3.9</w:t>
      </w:r>
      <w:r>
        <w:rPr>
          <w:rFonts w:asciiTheme="minorHAnsi" w:eastAsiaTheme="minorEastAsia" w:hAnsiTheme="minorHAnsi" w:cstheme="minorBidi"/>
          <w:sz w:val="22"/>
          <w:szCs w:val="22"/>
          <w:lang w:eastAsia="en-GB"/>
        </w:rPr>
        <w:tab/>
      </w:r>
      <w:r w:rsidRPr="00F87E79">
        <w:rPr>
          <w:snapToGrid w:val="0"/>
        </w:rPr>
        <w:t>CP-OFDM 256QAM</w:t>
      </w:r>
      <w:r>
        <w:tab/>
        <w:t>643</w:t>
      </w:r>
    </w:p>
    <w:p w14:paraId="09584323" w14:textId="77777777" w:rsidR="00475520" w:rsidRDefault="0047552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645</w:t>
      </w:r>
    </w:p>
    <w:p w14:paraId="1A143CD4" w14:textId="77777777" w:rsidR="00475520" w:rsidRDefault="0047552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645</w:t>
      </w:r>
    </w:p>
    <w:p w14:paraId="156E63D0" w14:textId="77777777" w:rsidR="00475520" w:rsidRDefault="0047552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646</w:t>
      </w:r>
    </w:p>
    <w:p w14:paraId="46F7F163" w14:textId="77777777" w:rsidR="00475520" w:rsidRDefault="00475520">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646</w:t>
      </w:r>
    </w:p>
    <w:p w14:paraId="30F4401A" w14:textId="77777777" w:rsidR="00475520" w:rsidRDefault="00475520">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646</w:t>
      </w:r>
    </w:p>
    <w:p w14:paraId="254BF6D2" w14:textId="77777777" w:rsidR="00475520" w:rsidRDefault="00475520">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649</w:t>
      </w:r>
    </w:p>
    <w:p w14:paraId="6E4893CD" w14:textId="77777777" w:rsidR="00475520" w:rsidRDefault="00475520">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652</w:t>
      </w:r>
    </w:p>
    <w:p w14:paraId="715B248B" w14:textId="77777777" w:rsidR="00475520" w:rsidRDefault="00475520">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655</w:t>
      </w:r>
    </w:p>
    <w:p w14:paraId="5095D91D" w14:textId="77777777" w:rsidR="00475520" w:rsidRDefault="00475520">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658</w:t>
      </w:r>
    </w:p>
    <w:p w14:paraId="1FB707AD" w14:textId="77777777" w:rsidR="00475520" w:rsidRDefault="00475520">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658</w:t>
      </w:r>
    </w:p>
    <w:p w14:paraId="4BAE3F07" w14:textId="77777777" w:rsidR="00475520" w:rsidRDefault="00475520">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659</w:t>
      </w:r>
    </w:p>
    <w:p w14:paraId="76B4DECF" w14:textId="77777777" w:rsidR="00475520" w:rsidRDefault="00475520">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662</w:t>
      </w:r>
    </w:p>
    <w:p w14:paraId="13D4A14A" w14:textId="77777777" w:rsidR="00475520" w:rsidRDefault="00475520">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665</w:t>
      </w:r>
    </w:p>
    <w:p w14:paraId="5F3C518C" w14:textId="77777777" w:rsidR="00475520" w:rsidRDefault="00475520">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668</w:t>
      </w:r>
    </w:p>
    <w:p w14:paraId="28115482" w14:textId="77777777" w:rsidR="00475520" w:rsidRDefault="0047552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671</w:t>
      </w:r>
    </w:p>
    <w:p w14:paraId="3BE3C13D" w14:textId="77777777" w:rsidR="00475520" w:rsidRDefault="00475520">
      <w:pPr>
        <w:pStyle w:val="TOC1"/>
        <w:rPr>
          <w:rFonts w:asciiTheme="minorHAnsi" w:eastAsiaTheme="minorEastAsia" w:hAnsiTheme="minorHAnsi" w:cstheme="minorBidi"/>
          <w:szCs w:val="22"/>
          <w:lang w:eastAsia="en-GB"/>
        </w:rPr>
      </w:pPr>
      <w:r w:rsidRPr="00F87E79">
        <w:rPr>
          <w:lang w:val="it-IT"/>
        </w:rPr>
        <w:t>A.5</w:t>
      </w:r>
      <w:r>
        <w:rPr>
          <w:rFonts w:asciiTheme="minorHAnsi" w:eastAsiaTheme="minorEastAsia" w:hAnsiTheme="minorHAnsi" w:cstheme="minorBidi"/>
          <w:szCs w:val="22"/>
          <w:lang w:eastAsia="en-GB"/>
        </w:rPr>
        <w:tab/>
      </w:r>
      <w:r w:rsidRPr="00F87E79">
        <w:rPr>
          <w:lang w:val="it-IT"/>
        </w:rPr>
        <w:t>OFDMA Channel Noise Generator (OCNG)</w:t>
      </w:r>
      <w:r>
        <w:tab/>
        <w:t>671</w:t>
      </w:r>
    </w:p>
    <w:p w14:paraId="2B791BFA" w14:textId="77777777" w:rsidR="00475520" w:rsidRDefault="0047552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671</w:t>
      </w:r>
    </w:p>
    <w:p w14:paraId="6032FEFD"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A.5.1.1</w:t>
      </w:r>
      <w:r>
        <w:rPr>
          <w:rFonts w:asciiTheme="minorHAnsi" w:eastAsiaTheme="minorEastAsia" w:hAnsiTheme="minorHAnsi" w:cstheme="minorBidi"/>
          <w:sz w:val="22"/>
          <w:szCs w:val="22"/>
          <w:lang w:eastAsia="en-GB"/>
        </w:rPr>
        <w:tab/>
      </w:r>
      <w:r w:rsidRPr="00F87E79">
        <w:rPr>
          <w:snapToGrid w:val="0"/>
        </w:rPr>
        <w:t>OCNG FDD pattern 1: Generic OCNG FDD Pattern for all unused REs</w:t>
      </w:r>
      <w:r>
        <w:tab/>
        <w:t>671</w:t>
      </w:r>
    </w:p>
    <w:p w14:paraId="1F6D2074" w14:textId="77777777" w:rsidR="00475520" w:rsidRDefault="0047552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671</w:t>
      </w:r>
    </w:p>
    <w:p w14:paraId="3882D53D"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A.5.2.1</w:t>
      </w:r>
      <w:r>
        <w:rPr>
          <w:rFonts w:asciiTheme="minorHAnsi" w:eastAsiaTheme="minorEastAsia" w:hAnsiTheme="minorHAnsi" w:cstheme="minorBidi"/>
          <w:sz w:val="22"/>
          <w:szCs w:val="22"/>
          <w:lang w:eastAsia="en-GB"/>
        </w:rPr>
        <w:tab/>
      </w:r>
      <w:r w:rsidRPr="00F87E79">
        <w:rPr>
          <w:snapToGrid w:val="0"/>
        </w:rPr>
        <w:t>OCNG TDD pattern 1: Generic OCNG TDD Pattern for all unused REs</w:t>
      </w:r>
      <w:r>
        <w:tab/>
        <w:t>671</w:t>
      </w:r>
    </w:p>
    <w:p w14:paraId="0E3B4980" w14:textId="77777777" w:rsidR="00475520" w:rsidRDefault="0047552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672</w:t>
      </w:r>
    </w:p>
    <w:p w14:paraId="137F59CB" w14:textId="77777777" w:rsidR="00475520" w:rsidRDefault="00475520">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672</w:t>
      </w:r>
    </w:p>
    <w:p w14:paraId="17A46D42" w14:textId="77777777" w:rsidR="00475520" w:rsidRDefault="00475520">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672</w:t>
      </w:r>
    </w:p>
    <w:p w14:paraId="1A002C69" w14:textId="77777777" w:rsidR="00475520" w:rsidRDefault="00475520">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672</w:t>
      </w:r>
    </w:p>
    <w:p w14:paraId="13B46ACD" w14:textId="77777777" w:rsidR="00475520" w:rsidRDefault="00475520">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674</w:t>
      </w:r>
    </w:p>
    <w:p w14:paraId="0B71E5DC" w14:textId="77777777" w:rsidR="00475520" w:rsidRDefault="00475520">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675</w:t>
      </w:r>
    </w:p>
    <w:p w14:paraId="2B8BE2EB" w14:textId="77777777" w:rsidR="00475520" w:rsidRDefault="00475520">
      <w:pPr>
        <w:pStyle w:val="TOC8"/>
        <w:rPr>
          <w:rFonts w:asciiTheme="minorHAnsi" w:eastAsiaTheme="minorEastAsia" w:hAnsiTheme="minorHAnsi" w:cstheme="minorBidi"/>
          <w:b w:val="0"/>
          <w:szCs w:val="22"/>
          <w:lang w:eastAsia="en-GB"/>
        </w:rPr>
      </w:pPr>
      <w:r>
        <w:t>Annex B (informative): Void</w:t>
      </w:r>
      <w:r>
        <w:tab/>
        <w:t>677</w:t>
      </w:r>
    </w:p>
    <w:p w14:paraId="308D1B7A" w14:textId="77777777" w:rsidR="00475520" w:rsidRDefault="00475520">
      <w:pPr>
        <w:pStyle w:val="TOC8"/>
        <w:rPr>
          <w:rFonts w:asciiTheme="minorHAnsi" w:eastAsiaTheme="minorEastAsia" w:hAnsiTheme="minorHAnsi" w:cstheme="minorBidi"/>
          <w:b w:val="0"/>
          <w:szCs w:val="22"/>
          <w:lang w:eastAsia="en-GB"/>
        </w:rPr>
      </w:pPr>
      <w:r>
        <w:t>Annex C (informative): Downlink physical channels</w:t>
      </w:r>
      <w:r>
        <w:tab/>
        <w:t>678</w:t>
      </w:r>
    </w:p>
    <w:p w14:paraId="3063E373" w14:textId="77777777" w:rsidR="00475520" w:rsidRDefault="0047552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678</w:t>
      </w:r>
    </w:p>
    <w:p w14:paraId="03197B3D" w14:textId="77777777" w:rsidR="00475520" w:rsidRDefault="0047552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678</w:t>
      </w:r>
    </w:p>
    <w:p w14:paraId="03997914"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C.3</w:t>
      </w:r>
      <w:r>
        <w:rPr>
          <w:rFonts w:asciiTheme="minorHAnsi" w:eastAsiaTheme="minorEastAsia" w:hAnsiTheme="minorHAnsi" w:cstheme="minorBidi"/>
          <w:szCs w:val="22"/>
          <w:lang w:eastAsia="en-GB"/>
        </w:rPr>
        <w:tab/>
      </w:r>
      <w:r w:rsidRPr="00F87E79">
        <w:rPr>
          <w:rFonts w:eastAsia="Yu Mincho"/>
        </w:rPr>
        <w:t>Connection</w:t>
      </w:r>
      <w:r>
        <w:tab/>
        <w:t>678</w:t>
      </w:r>
    </w:p>
    <w:p w14:paraId="31C6A44C" w14:textId="77777777" w:rsidR="00475520" w:rsidRDefault="0047552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678</w:t>
      </w:r>
    </w:p>
    <w:p w14:paraId="2C99D2A4" w14:textId="77777777" w:rsidR="00475520" w:rsidRDefault="00475520">
      <w:pPr>
        <w:pStyle w:val="TOC8"/>
        <w:rPr>
          <w:rFonts w:asciiTheme="minorHAnsi" w:eastAsiaTheme="minorEastAsia" w:hAnsiTheme="minorHAnsi" w:cstheme="minorBidi"/>
          <w:b w:val="0"/>
          <w:szCs w:val="22"/>
          <w:lang w:eastAsia="en-GB"/>
        </w:rPr>
      </w:pPr>
      <w:r w:rsidRPr="00F87E79">
        <w:rPr>
          <w:rFonts w:eastAsia="Yu Mincho"/>
        </w:rPr>
        <w:lastRenderedPageBreak/>
        <w:t>Annex D</w:t>
      </w:r>
      <w:r>
        <w:t xml:space="preserve"> (normative)</w:t>
      </w:r>
      <w:r w:rsidRPr="00F87E79">
        <w:rPr>
          <w:rFonts w:eastAsia="Yu Mincho"/>
        </w:rPr>
        <w:t>: Characteristics of the interfering signal</w:t>
      </w:r>
      <w:r>
        <w:tab/>
        <w:t>680</w:t>
      </w:r>
    </w:p>
    <w:p w14:paraId="24329C68"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D.1 General</w:t>
      </w:r>
      <w:r>
        <w:tab/>
        <w:t>680</w:t>
      </w:r>
    </w:p>
    <w:p w14:paraId="44A7142A" w14:textId="77777777" w:rsidR="00475520" w:rsidRDefault="0047552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680</w:t>
      </w:r>
    </w:p>
    <w:p w14:paraId="58BD714D" w14:textId="77777777" w:rsidR="00475520" w:rsidRDefault="00475520">
      <w:pPr>
        <w:pStyle w:val="TOC8"/>
        <w:rPr>
          <w:rFonts w:asciiTheme="minorHAnsi" w:eastAsiaTheme="minorEastAsia" w:hAnsiTheme="minorHAnsi" w:cstheme="minorBidi"/>
          <w:b w:val="0"/>
          <w:szCs w:val="22"/>
          <w:lang w:eastAsia="en-GB"/>
        </w:rPr>
      </w:pPr>
      <w:r w:rsidRPr="00F87E79">
        <w:rPr>
          <w:rFonts w:eastAsia="Yu Mincho"/>
        </w:rPr>
        <w:t>Annex E (normative):  Environmental conditions</w:t>
      </w:r>
      <w:r>
        <w:tab/>
        <w:t>681</w:t>
      </w:r>
    </w:p>
    <w:p w14:paraId="76B077A1"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E.1</w:t>
      </w:r>
      <w:r>
        <w:rPr>
          <w:rFonts w:asciiTheme="minorHAnsi" w:eastAsiaTheme="minorEastAsia" w:hAnsiTheme="minorHAnsi" w:cstheme="minorBidi"/>
          <w:szCs w:val="22"/>
          <w:lang w:eastAsia="en-GB"/>
        </w:rPr>
        <w:tab/>
      </w:r>
      <w:r w:rsidRPr="00F87E79">
        <w:rPr>
          <w:rFonts w:eastAsia="Yu Mincho"/>
        </w:rPr>
        <w:t>General</w:t>
      </w:r>
      <w:r>
        <w:tab/>
        <w:t>681</w:t>
      </w:r>
    </w:p>
    <w:p w14:paraId="6AEA4177"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E.2</w:t>
      </w:r>
      <w:r>
        <w:rPr>
          <w:rFonts w:asciiTheme="minorHAnsi" w:eastAsiaTheme="minorEastAsia" w:hAnsiTheme="minorHAnsi" w:cstheme="minorBidi"/>
          <w:szCs w:val="22"/>
          <w:lang w:eastAsia="en-GB"/>
        </w:rPr>
        <w:tab/>
      </w:r>
      <w:r w:rsidRPr="00F87E79">
        <w:rPr>
          <w:rFonts w:eastAsia="Yu Mincho"/>
        </w:rPr>
        <w:t>Environmental</w:t>
      </w:r>
      <w:r>
        <w:tab/>
        <w:t>681</w:t>
      </w:r>
    </w:p>
    <w:p w14:paraId="37DE5450" w14:textId="77777777" w:rsidR="00475520" w:rsidRDefault="00475520">
      <w:pPr>
        <w:pStyle w:val="TOC2"/>
        <w:rPr>
          <w:rFonts w:asciiTheme="minorHAnsi" w:eastAsiaTheme="minorEastAsia" w:hAnsiTheme="minorHAnsi" w:cstheme="minorBidi"/>
          <w:sz w:val="22"/>
          <w:szCs w:val="22"/>
          <w:lang w:eastAsia="en-GB"/>
        </w:rPr>
      </w:pPr>
      <w:r w:rsidRPr="00F87E79">
        <w:rPr>
          <w:rFonts w:eastAsia="Yu Mincho"/>
        </w:rPr>
        <w:t>E.2.1</w:t>
      </w:r>
      <w:r>
        <w:rPr>
          <w:rFonts w:asciiTheme="minorHAnsi" w:eastAsiaTheme="minorEastAsia" w:hAnsiTheme="minorHAnsi" w:cstheme="minorBidi"/>
          <w:sz w:val="22"/>
          <w:szCs w:val="22"/>
          <w:lang w:eastAsia="en-GB"/>
        </w:rPr>
        <w:tab/>
      </w:r>
      <w:r w:rsidRPr="00F87E79">
        <w:rPr>
          <w:rFonts w:eastAsia="Yu Mincho"/>
        </w:rPr>
        <w:t>Temperature</w:t>
      </w:r>
      <w:r>
        <w:tab/>
        <w:t>681</w:t>
      </w:r>
    </w:p>
    <w:p w14:paraId="6755520F" w14:textId="77777777" w:rsidR="00475520" w:rsidRDefault="00475520">
      <w:pPr>
        <w:pStyle w:val="TOC2"/>
        <w:rPr>
          <w:rFonts w:asciiTheme="minorHAnsi" w:eastAsiaTheme="minorEastAsia" w:hAnsiTheme="minorHAnsi" w:cstheme="minorBidi"/>
          <w:sz w:val="22"/>
          <w:szCs w:val="22"/>
          <w:lang w:eastAsia="en-GB"/>
        </w:rPr>
      </w:pPr>
      <w:r w:rsidRPr="00F87E79">
        <w:rPr>
          <w:rFonts w:eastAsia="Yu Mincho"/>
        </w:rPr>
        <w:t>E.2.2</w:t>
      </w:r>
      <w:r>
        <w:rPr>
          <w:rFonts w:asciiTheme="minorHAnsi" w:eastAsiaTheme="minorEastAsia" w:hAnsiTheme="minorHAnsi" w:cstheme="minorBidi"/>
          <w:sz w:val="22"/>
          <w:szCs w:val="22"/>
          <w:lang w:eastAsia="en-GB"/>
        </w:rPr>
        <w:tab/>
      </w:r>
      <w:r w:rsidRPr="00F87E79">
        <w:rPr>
          <w:rFonts w:eastAsia="Yu Mincho"/>
        </w:rPr>
        <w:t>Voltage</w:t>
      </w:r>
      <w:r>
        <w:tab/>
        <w:t>682</w:t>
      </w:r>
    </w:p>
    <w:p w14:paraId="4F39F0DA" w14:textId="77777777" w:rsidR="00475520" w:rsidRDefault="00475520">
      <w:pPr>
        <w:pStyle w:val="TOC2"/>
        <w:rPr>
          <w:rFonts w:asciiTheme="minorHAnsi" w:eastAsiaTheme="minorEastAsia" w:hAnsiTheme="minorHAnsi" w:cstheme="minorBidi"/>
          <w:sz w:val="22"/>
          <w:szCs w:val="22"/>
          <w:lang w:eastAsia="en-GB"/>
        </w:rPr>
      </w:pPr>
      <w:r w:rsidRPr="00F87E79">
        <w:rPr>
          <w:rFonts w:eastAsia="Yu Mincho"/>
        </w:rPr>
        <w:t>E.2.3</w:t>
      </w:r>
      <w:r>
        <w:rPr>
          <w:rFonts w:asciiTheme="minorHAnsi" w:eastAsiaTheme="minorEastAsia" w:hAnsiTheme="minorHAnsi" w:cstheme="minorBidi"/>
          <w:sz w:val="22"/>
          <w:szCs w:val="22"/>
          <w:lang w:eastAsia="en-GB"/>
        </w:rPr>
        <w:tab/>
      </w:r>
      <w:r w:rsidRPr="00F87E79">
        <w:rPr>
          <w:rFonts w:eastAsia="Yu Mincho"/>
        </w:rPr>
        <w:t>Vibration</w:t>
      </w:r>
      <w:r>
        <w:tab/>
        <w:t>682</w:t>
      </w:r>
    </w:p>
    <w:p w14:paraId="7CD9A825" w14:textId="77777777" w:rsidR="00475520" w:rsidRDefault="00475520">
      <w:pPr>
        <w:pStyle w:val="TOC8"/>
        <w:rPr>
          <w:rFonts w:asciiTheme="minorHAnsi" w:eastAsiaTheme="minorEastAsia" w:hAnsiTheme="minorHAnsi" w:cstheme="minorBidi"/>
          <w:b w:val="0"/>
          <w:szCs w:val="22"/>
          <w:lang w:eastAsia="en-GB"/>
        </w:rPr>
      </w:pPr>
      <w:r>
        <w:t>Annex F (normative):  Transmit modulation</w:t>
      </w:r>
      <w:r>
        <w:tab/>
        <w:t>683</w:t>
      </w:r>
    </w:p>
    <w:p w14:paraId="4514822F" w14:textId="77777777" w:rsidR="00475520" w:rsidRDefault="00475520">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683</w:t>
      </w:r>
    </w:p>
    <w:p w14:paraId="3ED330E5" w14:textId="77777777" w:rsidR="00475520" w:rsidRDefault="0047552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683</w:t>
      </w:r>
    </w:p>
    <w:p w14:paraId="4707A9A4" w14:textId="77777777" w:rsidR="00475520" w:rsidRDefault="0047552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683</w:t>
      </w:r>
    </w:p>
    <w:p w14:paraId="0C03DA5D" w14:textId="77777777" w:rsidR="00475520" w:rsidRDefault="0047552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684</w:t>
      </w:r>
    </w:p>
    <w:p w14:paraId="0ADCD6D7" w14:textId="77777777" w:rsidR="00475520" w:rsidRDefault="00475520">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684</w:t>
      </w:r>
    </w:p>
    <w:p w14:paraId="552A9A4B" w14:textId="77777777" w:rsidR="00475520" w:rsidRDefault="00475520">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687</w:t>
      </w:r>
    </w:p>
    <w:p w14:paraId="5E6E252F" w14:textId="77777777" w:rsidR="00475520" w:rsidRDefault="00475520">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687</w:t>
      </w:r>
    </w:p>
    <w:p w14:paraId="4295522B" w14:textId="77777777" w:rsidR="00475520" w:rsidRDefault="00475520">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687</w:t>
      </w:r>
    </w:p>
    <w:p w14:paraId="757E0A25" w14:textId="77777777" w:rsidR="00475520" w:rsidRDefault="00475520">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687</w:t>
      </w:r>
    </w:p>
    <w:p w14:paraId="7F581510" w14:textId="77777777" w:rsidR="00475520" w:rsidRDefault="00475520">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688</w:t>
      </w:r>
    </w:p>
    <w:p w14:paraId="712D0F1B" w14:textId="77777777" w:rsidR="00475520" w:rsidRDefault="00475520">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689</w:t>
      </w:r>
    </w:p>
    <w:p w14:paraId="68A9683B" w14:textId="77777777" w:rsidR="00475520" w:rsidRDefault="00475520">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690</w:t>
      </w:r>
    </w:p>
    <w:p w14:paraId="46108F27" w14:textId="77777777" w:rsidR="00475520" w:rsidRDefault="00475520">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691</w:t>
      </w:r>
    </w:p>
    <w:p w14:paraId="04509E58" w14:textId="77777777" w:rsidR="00475520" w:rsidRDefault="00475520">
      <w:pPr>
        <w:pStyle w:val="TOC1"/>
        <w:rPr>
          <w:rFonts w:asciiTheme="minorHAnsi" w:eastAsiaTheme="minorEastAsia" w:hAnsiTheme="minorHAnsi" w:cstheme="minorBidi"/>
          <w:szCs w:val="22"/>
          <w:lang w:eastAsia="en-GB"/>
        </w:rPr>
      </w:pPr>
      <w:r w:rsidRPr="00F87E79">
        <w:rPr>
          <w:rFonts w:eastAsia="MS Mincho"/>
        </w:rPr>
        <w:t>F.8</w:t>
      </w:r>
      <w:r>
        <w:rPr>
          <w:rFonts w:asciiTheme="minorHAnsi" w:eastAsiaTheme="minorEastAsia" w:hAnsiTheme="minorHAnsi" w:cstheme="minorBidi"/>
          <w:szCs w:val="22"/>
          <w:lang w:eastAsia="en-GB"/>
        </w:rPr>
        <w:tab/>
      </w:r>
      <w:r w:rsidRPr="00F87E79">
        <w:rPr>
          <w:rFonts w:eastAsia="MS Mincho"/>
        </w:rPr>
        <w:t>EVM measurement for dual Tx</w:t>
      </w:r>
      <w:r>
        <w:tab/>
        <w:t>691</w:t>
      </w:r>
    </w:p>
    <w:p w14:paraId="23D73AE9" w14:textId="77777777" w:rsidR="00475520" w:rsidRDefault="00475520">
      <w:pPr>
        <w:pStyle w:val="TOC1"/>
        <w:rPr>
          <w:rFonts w:asciiTheme="minorHAnsi" w:eastAsiaTheme="minorEastAsia" w:hAnsiTheme="minorHAnsi" w:cstheme="minorBidi"/>
          <w:szCs w:val="22"/>
          <w:lang w:eastAsia="en-GB"/>
        </w:rPr>
      </w:pPr>
      <w:r w:rsidRPr="00F87E79">
        <w:rPr>
          <w:rFonts w:eastAsia="MS Mincho"/>
        </w:rPr>
        <w:t>F.9</w:t>
      </w:r>
      <w:r>
        <w:rPr>
          <w:rFonts w:asciiTheme="minorHAnsi" w:eastAsiaTheme="minorEastAsia" w:hAnsiTheme="minorHAnsi" w:cstheme="minorBidi"/>
          <w:szCs w:val="22"/>
          <w:lang w:eastAsia="en-GB"/>
        </w:rPr>
        <w:tab/>
      </w:r>
      <w:r w:rsidRPr="00F87E79">
        <w:rPr>
          <w:lang w:val="en-US"/>
        </w:rPr>
        <w:t>Phase offset measurement for DMRS bundling</w:t>
      </w:r>
      <w:r>
        <w:tab/>
        <w:t>691</w:t>
      </w:r>
    </w:p>
    <w:p w14:paraId="12FBC52E" w14:textId="77777777" w:rsidR="00475520" w:rsidRDefault="00475520">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691</w:t>
      </w:r>
    </w:p>
    <w:p w14:paraId="5FC82297" w14:textId="77777777" w:rsidR="00475520" w:rsidRDefault="00475520">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691</w:t>
      </w:r>
    </w:p>
    <w:p w14:paraId="1BE3F37E" w14:textId="77777777" w:rsidR="00475520" w:rsidRDefault="00475520">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691</w:t>
      </w:r>
    </w:p>
    <w:p w14:paraId="1300ED30" w14:textId="77777777" w:rsidR="00475520" w:rsidRDefault="00475520">
      <w:pPr>
        <w:pStyle w:val="TOC8"/>
        <w:rPr>
          <w:rFonts w:asciiTheme="minorHAnsi" w:eastAsiaTheme="minorEastAsia" w:hAnsiTheme="minorHAnsi" w:cstheme="minorBidi"/>
          <w:b w:val="0"/>
          <w:szCs w:val="22"/>
          <w:lang w:eastAsia="en-GB"/>
        </w:rPr>
      </w:pPr>
      <w:r>
        <w:t>Annex G (normative):  Difference of relative phase and power errors</w:t>
      </w:r>
      <w:r>
        <w:tab/>
        <w:t>693</w:t>
      </w:r>
    </w:p>
    <w:p w14:paraId="2597F7B2" w14:textId="77777777" w:rsidR="00475520" w:rsidRDefault="00475520">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693</w:t>
      </w:r>
    </w:p>
    <w:p w14:paraId="5206366A" w14:textId="77777777" w:rsidR="00475520" w:rsidRDefault="0047552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693</w:t>
      </w:r>
    </w:p>
    <w:p w14:paraId="536256AD" w14:textId="77777777" w:rsidR="00475520" w:rsidRDefault="0047552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693</w:t>
      </w:r>
    </w:p>
    <w:p w14:paraId="7EA40056" w14:textId="77777777" w:rsidR="00475520" w:rsidRDefault="00475520">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693</w:t>
      </w:r>
    </w:p>
    <w:p w14:paraId="74ADED1B" w14:textId="77777777" w:rsidR="00475520" w:rsidRDefault="00475520">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694</w:t>
      </w:r>
    </w:p>
    <w:p w14:paraId="4F6E2D67" w14:textId="77777777" w:rsidR="00475520" w:rsidRDefault="00475520">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694</w:t>
      </w:r>
    </w:p>
    <w:p w14:paraId="50D0A75A" w14:textId="77777777" w:rsidR="00475520" w:rsidRDefault="00475520">
      <w:pPr>
        <w:pStyle w:val="TOC8"/>
        <w:rPr>
          <w:rFonts w:asciiTheme="minorHAnsi" w:eastAsiaTheme="minorEastAsia" w:hAnsiTheme="minorHAnsi" w:cstheme="minorBidi"/>
          <w:b w:val="0"/>
          <w:szCs w:val="22"/>
          <w:lang w:eastAsia="en-GB"/>
        </w:rPr>
      </w:pPr>
      <w:r>
        <w:lastRenderedPageBreak/>
        <w:t>Annex H (informative): Void</w:t>
      </w:r>
      <w:r>
        <w:tab/>
        <w:t>694</w:t>
      </w:r>
    </w:p>
    <w:p w14:paraId="6FB106DA" w14:textId="77777777" w:rsidR="00475520" w:rsidRDefault="00475520">
      <w:pPr>
        <w:pStyle w:val="TOC8"/>
        <w:rPr>
          <w:rFonts w:asciiTheme="minorHAnsi" w:eastAsiaTheme="minorEastAsia" w:hAnsiTheme="minorHAnsi" w:cstheme="minorBidi"/>
          <w:b w:val="0"/>
          <w:szCs w:val="22"/>
          <w:lang w:eastAsia="en-GB"/>
        </w:rPr>
      </w:pPr>
      <w:r>
        <w:t>Annex I (informative): Void</w:t>
      </w:r>
      <w:r>
        <w:tab/>
        <w:t>695</w:t>
      </w:r>
    </w:p>
    <w:p w14:paraId="7560CD42" w14:textId="77777777" w:rsidR="00475520" w:rsidRDefault="00475520">
      <w:pPr>
        <w:pStyle w:val="TOC8"/>
        <w:rPr>
          <w:rFonts w:asciiTheme="minorHAnsi" w:eastAsiaTheme="minorEastAsia" w:hAnsiTheme="minorHAnsi" w:cstheme="minorBidi"/>
          <w:b w:val="0"/>
          <w:szCs w:val="22"/>
          <w:lang w:eastAsia="en-GB"/>
        </w:rPr>
      </w:pPr>
      <w:r>
        <w:t>Annex J (informative): Void</w:t>
      </w:r>
      <w:r>
        <w:tab/>
        <w:t>695</w:t>
      </w:r>
    </w:p>
    <w:p w14:paraId="1DAF44C1" w14:textId="77777777" w:rsidR="00475520" w:rsidRDefault="00475520">
      <w:pPr>
        <w:pStyle w:val="TOC8"/>
        <w:rPr>
          <w:rFonts w:asciiTheme="minorHAnsi" w:eastAsiaTheme="minorEastAsia" w:hAnsiTheme="minorHAnsi" w:cstheme="minorBidi"/>
          <w:b w:val="0"/>
          <w:szCs w:val="22"/>
          <w:lang w:eastAsia="en-GB"/>
        </w:rPr>
      </w:pPr>
      <w:r>
        <w:t>Annex K (informative): Void</w:t>
      </w:r>
      <w:r>
        <w:tab/>
        <w:t>695</w:t>
      </w:r>
    </w:p>
    <w:p w14:paraId="67ED699E" w14:textId="77777777" w:rsidR="00475520" w:rsidRDefault="00475520">
      <w:pPr>
        <w:pStyle w:val="TOC8"/>
        <w:rPr>
          <w:rFonts w:asciiTheme="minorHAnsi" w:eastAsiaTheme="minorEastAsia" w:hAnsiTheme="minorHAnsi" w:cstheme="minorBidi"/>
          <w:b w:val="0"/>
          <w:szCs w:val="22"/>
          <w:lang w:eastAsia="en-GB"/>
        </w:rPr>
      </w:pPr>
      <w:r>
        <w:t>Annex L (normative): ModifiedMPR-Behavior</w:t>
      </w:r>
      <w:r>
        <w:tab/>
        <w:t>695</w:t>
      </w:r>
    </w:p>
    <w:p w14:paraId="19F9B382" w14:textId="77777777" w:rsidR="00475520" w:rsidRDefault="0047552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695</w:t>
      </w:r>
    </w:p>
    <w:p w14:paraId="1B68454A" w14:textId="77777777" w:rsidR="00475520" w:rsidRDefault="00475520">
      <w:pPr>
        <w:pStyle w:val="TOC8"/>
        <w:rPr>
          <w:rFonts w:asciiTheme="minorHAnsi" w:eastAsiaTheme="minorEastAsia" w:hAnsiTheme="minorHAnsi" w:cstheme="minorBidi"/>
          <w:b w:val="0"/>
          <w:szCs w:val="22"/>
          <w:lang w:eastAsia="en-GB"/>
        </w:rPr>
      </w:pPr>
      <w:r>
        <w:t>Annex M (informative): Change history</w:t>
      </w:r>
      <w:r>
        <w:tab/>
        <w:t>699</w:t>
      </w:r>
    </w:p>
    <w:p w14:paraId="5697C991" w14:textId="0A36F12B" w:rsidR="00080512" w:rsidRPr="00A1115A" w:rsidRDefault="00475520">
      <w:r>
        <w:rPr>
          <w:noProof/>
          <w:sz w:val="22"/>
        </w:rPr>
        <w:fldChar w:fldCharType="end"/>
      </w:r>
    </w:p>
    <w:p w14:paraId="47D68F38" w14:textId="50CB2AED" w:rsidR="00CB0C6A" w:rsidRPr="00EE7731" w:rsidRDefault="00080512" w:rsidP="00CB0C6A">
      <w:pPr>
        <w:rPr>
          <w:noProof/>
        </w:rPr>
      </w:pPr>
      <w:r w:rsidRPr="00A1115A">
        <w:br w:type="page"/>
      </w:r>
      <w:bookmarkStart w:id="18" w:name="foreword"/>
      <w:bookmarkEnd w:id="18"/>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E4B68">
        <w:rPr>
          <w:noProof/>
        </w:rPr>
        <w:instrText>7</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E4B68">
        <w:rPr>
          <w:noProof/>
        </w:rPr>
        <w:instrText>7</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E4B68">
        <w:rPr>
          <w:noProof/>
        </w:rPr>
        <w:instrText>7</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D620" w14:textId="77777777" w:rsidR="000D4B4D" w:rsidRDefault="000D4B4D">
      <w:r>
        <w:separator/>
      </w:r>
    </w:p>
  </w:endnote>
  <w:endnote w:type="continuationSeparator" w:id="0">
    <w:p w14:paraId="115BF53F" w14:textId="77777777" w:rsidR="000D4B4D" w:rsidRDefault="000D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417B" w14:textId="77777777" w:rsidR="000D4B4D" w:rsidRDefault="000D4B4D">
      <w:r>
        <w:separator/>
      </w:r>
    </w:p>
  </w:footnote>
  <w:footnote w:type="continuationSeparator" w:id="0">
    <w:p w14:paraId="6D2A60DD" w14:textId="77777777" w:rsidR="000D4B4D" w:rsidRDefault="000D4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755A8A06"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B68">
      <w:rPr>
        <w:rFonts w:ascii="Arial" w:hAnsi="Arial" w:cs="Arial"/>
        <w:b/>
        <w:noProof/>
        <w:sz w:val="18"/>
        <w:szCs w:val="18"/>
      </w:rPr>
      <w:t>3GPP TS 38.101-1 V17.67.0 (2022-0609)</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D02FA49"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B68">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5669</Words>
  <Characters>32318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2021-12-22T15:45:00Z</dcterms:created>
  <dcterms:modified xsi:type="dcterms:W3CDTF">2022-09-18T06:16:00Z</dcterms:modified>
</cp:coreProperties>
</file>