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lastRenderedPageBreak/>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lastRenderedPageBreak/>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lastRenderedPageBreak/>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lastRenderedPageBreak/>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lastRenderedPageBreak/>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lastRenderedPageBreak/>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lastRenderedPageBreak/>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lastRenderedPageBreak/>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lastRenderedPageBreak/>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lastRenderedPageBreak/>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556B1794" w:rsidR="00DC7196" w:rsidRPr="001C0CC4"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24F05A9D" w14:textId="77777777" w:rsidR="00301342" w:rsidRPr="00835F44" w:rsidRDefault="00301342" w:rsidP="00301342">
      <w:pPr>
        <w:pStyle w:val="TH"/>
      </w:pPr>
      <w:r w:rsidRPr="00835F44">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7777777" w:rsidR="00DC7196" w:rsidRPr="001C0CC4" w:rsidRDefault="00DC7196" w:rsidP="00DC7196"/>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lastRenderedPageBreak/>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5pt" o:ole="">
                  <v:imagedata r:id="rId11" o:title=""/>
                </v:shape>
                <o:OLEObject Type="Embed" ProgID="Equation.3" ShapeID="_x0000_i1025" DrawAspect="Content" ObjectID="_1725100673"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pt;height:11.5pt" o:ole="">
                  <v:imagedata r:id="rId11" o:title=""/>
                </v:shape>
                <o:OLEObject Type="Embed" ProgID="Equation.3" ShapeID="_x0000_i1026" DrawAspect="Content" ObjectID="_1725100674"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9pt" o:ole="">
                  <v:imagedata r:id="rId11" o:title=""/>
                </v:shape>
                <o:OLEObject Type="Embed" ProgID="Equation.3" ShapeID="_x0000_i1027" DrawAspect="Content" ObjectID="_1725100675"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5pt;height:19pt" o:ole="">
                  <v:imagedata r:id="rId11" o:title=""/>
                </v:shape>
                <o:OLEObject Type="Embed" ProgID="Equation.3" ShapeID="_x0000_i1028" DrawAspect="Content" ObjectID="_172510067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9pt" o:ole="">
                  <v:imagedata r:id="rId11" o:title=""/>
                </v:shape>
                <o:OLEObject Type="Embed" ProgID="Equation.3" ShapeID="_x0000_i1029" DrawAspect="Content" ObjectID="_172510067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lastRenderedPageBreak/>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9pt" o:ole="">
                  <v:imagedata r:id="rId11" o:title=""/>
                </v:shape>
                <o:OLEObject Type="Embed" ProgID="Equation.3" ShapeID="_x0000_i1030" DrawAspect="Content" ObjectID="_1725100678"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DC7196"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7777777" w:rsidR="00DC7196" w:rsidRPr="001C0CC4" w:rsidRDefault="00DC7196" w:rsidP="00DC7196">
            <w:pPr>
              <w:pStyle w:val="TAC"/>
            </w:pPr>
            <w:r w:rsidRPr="001C0CC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77777777" w:rsidR="00DC7196" w:rsidRPr="001C0CC4" w:rsidRDefault="00DC7196" w:rsidP="00DC7196">
            <w:pPr>
              <w:pStyle w:val="TAC"/>
            </w:pPr>
            <w:r w:rsidRPr="001C0CC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77777777" w:rsidR="00DC7196" w:rsidRPr="001C0CC4" w:rsidRDefault="00DC7196" w:rsidP="00DC7196">
            <w:pPr>
              <w:pStyle w:val="TAC"/>
            </w:pPr>
            <w:r w:rsidRPr="001C0CC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77777777" w:rsidR="00DC7196" w:rsidRPr="001C0CC4" w:rsidRDefault="00DC7196" w:rsidP="00DC7196">
            <w:pPr>
              <w:pStyle w:val="TAC"/>
            </w:pPr>
            <w:r w:rsidRPr="001C0CC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7777777" w:rsidR="00DC7196" w:rsidRPr="001C0CC4" w:rsidRDefault="00DC7196" w:rsidP="00DC7196">
            <w:pPr>
              <w:pStyle w:val="TAC"/>
            </w:pPr>
            <w:r w:rsidRPr="001C0CC4">
              <w:t>23</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5pt;height:19pt" o:ole="">
                  <v:imagedata r:id="rId11" o:title=""/>
                </v:shape>
                <o:OLEObject Type="Embed" ProgID="Equation.3" ShapeID="_x0000_i1031" DrawAspect="Content" ObjectID="_1725100679"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9pt" o:ole="">
                  <v:imagedata r:id="rId11" o:title=""/>
                </v:shape>
                <o:OLEObject Type="Embed" ProgID="Equation.3" ShapeID="_x0000_i1032" DrawAspect="Content" ObjectID="_1725100680"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lastRenderedPageBreak/>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C7196">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C7196">
            <w:pPr>
              <w:pStyle w:val="TAN"/>
            </w:pPr>
            <w:r w:rsidRPr="001C0CC4">
              <w:t>NOTE 2:</w:t>
            </w:r>
            <w:r w:rsidRPr="001C0CC4">
              <w:tab/>
              <w:t>D, G, U denote DL, guard and UL symbols, respectively. The field is for information.</w:t>
            </w:r>
          </w:p>
          <w:p w14:paraId="49E1420E" w14:textId="77777777" w:rsidR="00DC7196" w:rsidRPr="001C0CC4" w:rsidRDefault="00DC7196" w:rsidP="00DC7196">
            <w:pPr>
              <w:pStyle w:val="TAN"/>
            </w:pPr>
            <w:r w:rsidRPr="001C0CC4">
              <w:t>NOTE 3:</w:t>
            </w:r>
            <w:r w:rsidRPr="001C0CC4">
              <w:tab/>
              <w:t>i is the slot index per frame.</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lastRenderedPageBreak/>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725100681"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5pt;height:19pt" o:ole="">
                  <v:imagedata r:id="rId11" o:title=""/>
                </v:shape>
                <o:OLEObject Type="Embed" ProgID="Equation.3" ShapeID="_x0000_i1034" DrawAspect="Content" ObjectID="_1725100682"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7.5pt;height:19pt" o:ole="">
                  <v:imagedata r:id="rId11" o:title=""/>
                </v:shape>
                <o:OLEObject Type="Embed" ProgID="Equation.3" ShapeID="_x0000_i1035" DrawAspect="Content" ObjectID="_1725100683"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lastRenderedPageBreak/>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7.5pt;height:19pt" o:ole="">
                  <v:imagedata r:id="rId11" o:title=""/>
                </v:shape>
                <o:OLEObject Type="Embed" ProgID="Equation.3" ShapeID="_x0000_i1036" DrawAspect="Content" ObjectID="_1725100684"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lastRenderedPageBreak/>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7.5pt;height:19pt" o:ole="">
                  <v:imagedata r:id="rId11" o:title=""/>
                </v:shape>
                <o:OLEObject Type="Embed" ProgID="Equation.3" ShapeID="_x0000_i1037" DrawAspect="Content" ObjectID="_1725100685"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7.5pt;height:19pt" o:ole="">
                  <v:imagedata r:id="rId11" o:title=""/>
                </v:shape>
                <o:OLEObject Type="Embed" ProgID="Equation.3" ShapeID="_x0000_i1038" DrawAspect="Content" ObjectID="_1725100686"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lastRenderedPageBreak/>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lastRenderedPageBreak/>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lastRenderedPageBreak/>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lastRenderedPageBreak/>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normal conditions (with relative humidity of 25 %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lastRenderedPageBreak/>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lastRenderedPageBreak/>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77777777" w:rsidR="006C1B75" w:rsidRDefault="006C1B75" w:rsidP="006C1B75">
      <w:pPr>
        <w:rPr>
          <w:ins w:id="1167" w:author="Chouli, Hassen" w:date="2022-08-09T19:12:00Z"/>
        </w:rPr>
      </w:pPr>
      <w:ins w:id="1168" w:author="Chouli, Hassen" w:date="2022-08-09T19:12:00Z">
        <w:r>
          <w:rPr>
            <w:noProof/>
            <w:lang w:val="en-US" w:eastAsia="zh-CN"/>
          </w:rPr>
          <mc:AlternateContent>
            <mc:Choice Requires="wpc">
              <w:drawing>
                <wp:anchor distT="0" distB="0" distL="114300" distR="114300" simplePos="0" relativeHeight="251660288" behindDoc="0" locked="0" layoutInCell="1" allowOverlap="1" wp14:anchorId="458B9D68" wp14:editId="182274F4">
                  <wp:simplePos x="0" y="0"/>
                  <wp:positionH relativeFrom="character">
                    <wp:posOffset>-87630</wp:posOffset>
                  </wp:positionH>
                  <wp:positionV relativeFrom="line">
                    <wp:posOffset>256540</wp:posOffset>
                  </wp:positionV>
                  <wp:extent cx="6758940" cy="1381125"/>
                  <wp:effectExtent l="0" t="0" r="0" b="9525"/>
                  <wp:wrapTopAndBottom/>
                  <wp:docPr id="541" name="Canvas 5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6"/>
                          <wpg:cNvGrpSpPr>
                            <a:grpSpLocks/>
                          </wpg:cNvGrpSpPr>
                          <wpg:grpSpPr bwMode="auto">
                            <a:xfrm>
                              <a:off x="814392" y="172720"/>
                              <a:ext cx="319405" cy="320040"/>
                              <a:chOff x="755" y="410"/>
                              <a:chExt cx="503" cy="504"/>
                            </a:xfrm>
                          </wpg:grpSpPr>
                          <wps:wsp>
                            <wps:cNvPr id="2"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5"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6" name="Rectangle 49"/>
                          <wps:cNvSpPr>
                            <a:spLocks noChangeArrowheads="1"/>
                          </wps:cNvSpPr>
                          <wps:spPr bwMode="auto">
                            <a:xfrm>
                              <a:off x="872812" y="281940"/>
                              <a:ext cx="144145" cy="201930"/>
                            </a:xfrm>
                            <a:prstGeom prst="rect">
                              <a:avLst/>
                            </a:prstGeom>
                            <a:noFill/>
                            <a:ln>
                              <a:noFill/>
                            </a:ln>
                          </wps:spPr>
                          <wps:txbx>
                            <w:txbxContent>
                              <w:p w14:paraId="2D8A2F1E" w14:textId="77777777" w:rsidR="006C1B75" w:rsidRDefault="006C1B75" w:rsidP="006C1B75">
                                <w:r>
                                  <w:rPr>
                                    <w:color w:val="000000"/>
                                    <w:sz w:val="12"/>
                                    <w:szCs w:val="12"/>
                                  </w:rPr>
                                  <w:t>DFT</w:t>
                                </w:r>
                              </w:p>
                            </w:txbxContent>
                          </wps:txbx>
                          <wps:bodyPr rot="0" vert="horz" wrap="none" lIns="0" tIns="0" rIns="0" bIns="0" anchor="t" anchorCtr="0" upright="1">
                            <a:spAutoFit/>
                          </wps:bodyPr>
                        </wps:wsp>
                        <wps:wsp>
                          <wps:cNvPr id="27" name="Rectangle 50"/>
                          <wps:cNvSpPr>
                            <a:spLocks noChangeArrowheads="1"/>
                          </wps:cNvSpPr>
                          <wps:spPr bwMode="auto">
                            <a:xfrm>
                              <a:off x="1579567" y="369570"/>
                              <a:ext cx="19685" cy="260350"/>
                            </a:xfrm>
                            <a:prstGeom prst="rect">
                              <a:avLst/>
                            </a:prstGeom>
                            <a:noFill/>
                            <a:ln>
                              <a:noFill/>
                            </a:ln>
                          </wps:spPr>
                          <wps:txbx>
                            <w:txbxContent>
                              <w:p w14:paraId="293E5FE7"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28" name="Group 51"/>
                          <wpg:cNvGrpSpPr>
                            <a:grpSpLocks/>
                          </wpg:cNvGrpSpPr>
                          <wpg:grpSpPr bwMode="auto">
                            <a:xfrm>
                              <a:off x="1864047" y="259715"/>
                              <a:ext cx="320040" cy="895985"/>
                              <a:chOff x="1561" y="409"/>
                              <a:chExt cx="504" cy="1411"/>
                            </a:xfrm>
                          </wpg:grpSpPr>
                          <wps:wsp>
                            <wps:cNvPr id="29"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30"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1" name="Rectangle 54"/>
                          <wps:cNvSpPr>
                            <a:spLocks noChangeArrowheads="1"/>
                          </wps:cNvSpPr>
                          <wps:spPr bwMode="auto">
                            <a:xfrm>
                              <a:off x="1951677" y="673100"/>
                              <a:ext cx="156845" cy="201930"/>
                            </a:xfrm>
                            <a:prstGeom prst="rect">
                              <a:avLst/>
                            </a:prstGeom>
                            <a:noFill/>
                            <a:ln>
                              <a:noFill/>
                            </a:ln>
                          </wps:spPr>
                          <wps:txbx>
                            <w:txbxContent>
                              <w:p w14:paraId="58F1D7C4" w14:textId="77777777" w:rsidR="006C1B75" w:rsidRDefault="006C1B75" w:rsidP="006C1B75">
                                <w:r>
                                  <w:rPr>
                                    <w:color w:val="000000"/>
                                    <w:sz w:val="12"/>
                                    <w:szCs w:val="12"/>
                                  </w:rPr>
                                  <w:t>IFFT</w:t>
                                </w:r>
                              </w:p>
                            </w:txbxContent>
                          </wps:txbx>
                          <wps:bodyPr rot="0" vert="horz" wrap="none" lIns="0" tIns="0" rIns="0" bIns="0" anchor="t" anchorCtr="0" upright="1">
                            <a:spAutoFit/>
                          </wps:bodyPr>
                        </wps:wsp>
                        <wps:wsp>
                          <wps:cNvPr id="32" name="Rectangle 55"/>
                          <wps:cNvSpPr>
                            <a:spLocks noChangeArrowheads="1"/>
                          </wps:cNvSpPr>
                          <wps:spPr bwMode="auto">
                            <a:xfrm>
                              <a:off x="2096457" y="673100"/>
                              <a:ext cx="19685" cy="260350"/>
                            </a:xfrm>
                            <a:prstGeom prst="rect">
                              <a:avLst/>
                            </a:prstGeom>
                            <a:noFill/>
                            <a:ln>
                              <a:noFill/>
                            </a:ln>
                          </wps:spPr>
                          <wps:txbx>
                            <w:txbxContent>
                              <w:p w14:paraId="50EF528B"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33" name="Group 56"/>
                          <wpg:cNvGrpSpPr>
                            <a:grpSpLocks/>
                          </wpg:cNvGrpSpPr>
                          <wpg:grpSpPr bwMode="auto">
                            <a:xfrm>
                              <a:off x="2377127" y="537210"/>
                              <a:ext cx="448310" cy="320040"/>
                              <a:chOff x="2369" y="846"/>
                              <a:chExt cx="706" cy="504"/>
                            </a:xfrm>
                          </wpg:grpSpPr>
                          <wps:wsp>
                            <wps:cNvPr id="34"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35"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6" name="Rectangle 59"/>
                          <wps:cNvSpPr>
                            <a:spLocks noChangeArrowheads="1"/>
                          </wps:cNvSpPr>
                          <wps:spPr bwMode="auto">
                            <a:xfrm>
                              <a:off x="2554292" y="607060"/>
                              <a:ext cx="101600" cy="201930"/>
                            </a:xfrm>
                            <a:prstGeom prst="rect">
                              <a:avLst/>
                            </a:prstGeom>
                            <a:noFill/>
                            <a:ln>
                              <a:noFill/>
                            </a:ln>
                          </wps:spPr>
                          <wps:txbx>
                            <w:txbxContent>
                              <w:p w14:paraId="083E7E42" w14:textId="77777777" w:rsidR="006C1B75" w:rsidRDefault="006C1B75" w:rsidP="006C1B75">
                                <w:r>
                                  <w:rPr>
                                    <w:color w:val="000000"/>
                                    <w:sz w:val="12"/>
                                    <w:szCs w:val="12"/>
                                  </w:rPr>
                                  <w:t xml:space="preserve">TX </w:t>
                                </w:r>
                              </w:p>
                            </w:txbxContent>
                          </wps:txbx>
                          <wps:bodyPr rot="0" vert="horz" wrap="none" lIns="0" tIns="0" rIns="0" bIns="0" anchor="t" anchorCtr="0" upright="1">
                            <a:spAutoFit/>
                          </wps:bodyPr>
                        </wps:wsp>
                        <wps:wsp>
                          <wps:cNvPr id="43" name="Rectangle 60"/>
                          <wps:cNvSpPr>
                            <a:spLocks noChangeArrowheads="1"/>
                          </wps:cNvSpPr>
                          <wps:spPr bwMode="auto">
                            <a:xfrm>
                              <a:off x="2666687" y="607060"/>
                              <a:ext cx="19685" cy="260350"/>
                            </a:xfrm>
                            <a:prstGeom prst="rect">
                              <a:avLst/>
                            </a:prstGeom>
                            <a:noFill/>
                            <a:ln>
                              <a:noFill/>
                            </a:ln>
                          </wps:spPr>
                          <wps:txbx>
                            <w:txbxContent>
                              <w:p w14:paraId="607E62B2"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44" name="Rectangle 61"/>
                          <wps:cNvSpPr>
                            <a:spLocks noChangeArrowheads="1"/>
                          </wps:cNvSpPr>
                          <wps:spPr bwMode="auto">
                            <a:xfrm>
                              <a:off x="2461582" y="690245"/>
                              <a:ext cx="165735" cy="201930"/>
                            </a:xfrm>
                            <a:prstGeom prst="rect">
                              <a:avLst/>
                            </a:prstGeom>
                            <a:noFill/>
                            <a:ln>
                              <a:noFill/>
                            </a:ln>
                          </wps:spPr>
                          <wps:txbx>
                            <w:txbxContent>
                              <w:p w14:paraId="6B9D33C2" w14:textId="77777777" w:rsidR="006C1B75" w:rsidRDefault="006C1B75" w:rsidP="006C1B75">
                                <w:r>
                                  <w:rPr>
                                    <w:color w:val="000000"/>
                                    <w:sz w:val="12"/>
                                    <w:szCs w:val="12"/>
                                  </w:rPr>
                                  <w:t>Front</w:t>
                                </w:r>
                              </w:p>
                            </w:txbxContent>
                          </wps:txbx>
                          <wps:bodyPr rot="0" vert="horz" wrap="none" lIns="0" tIns="0" rIns="0" bIns="0" anchor="t" anchorCtr="0" upright="1">
                            <a:spAutoFit/>
                          </wps:bodyPr>
                        </wps:wsp>
                        <wps:wsp>
                          <wps:cNvPr id="50" name="Rectangle 62"/>
                          <wps:cNvSpPr>
                            <a:spLocks noChangeArrowheads="1"/>
                          </wps:cNvSpPr>
                          <wps:spPr bwMode="auto">
                            <a:xfrm>
                              <a:off x="2615252" y="690245"/>
                              <a:ext cx="25400" cy="201930"/>
                            </a:xfrm>
                            <a:prstGeom prst="rect">
                              <a:avLst/>
                            </a:prstGeom>
                            <a:noFill/>
                            <a:ln>
                              <a:noFill/>
                            </a:ln>
                          </wps:spPr>
                          <wps:txbx>
                            <w:txbxContent>
                              <w:p w14:paraId="08D7854D" w14:textId="77777777" w:rsidR="006C1B75" w:rsidRDefault="006C1B75" w:rsidP="006C1B75">
                                <w:r>
                                  <w:rPr>
                                    <w:color w:val="000000"/>
                                    <w:sz w:val="12"/>
                                    <w:szCs w:val="12"/>
                                  </w:rPr>
                                  <w:t>-</w:t>
                                </w:r>
                              </w:p>
                            </w:txbxContent>
                          </wps:txbx>
                          <wps:bodyPr rot="0" vert="horz" wrap="none" lIns="0" tIns="0" rIns="0" bIns="0" anchor="t" anchorCtr="0" upright="1">
                            <a:spAutoFit/>
                          </wps:bodyPr>
                        </wps:wsp>
                        <wps:wsp>
                          <wps:cNvPr id="51" name="Rectangle 63"/>
                          <wps:cNvSpPr>
                            <a:spLocks noChangeArrowheads="1"/>
                          </wps:cNvSpPr>
                          <wps:spPr bwMode="auto">
                            <a:xfrm>
                              <a:off x="2638112" y="690245"/>
                              <a:ext cx="135890" cy="201930"/>
                            </a:xfrm>
                            <a:prstGeom prst="rect">
                              <a:avLst/>
                            </a:prstGeom>
                            <a:noFill/>
                            <a:ln>
                              <a:noFill/>
                            </a:ln>
                          </wps:spPr>
                          <wps:txbx>
                            <w:txbxContent>
                              <w:p w14:paraId="4F219D22" w14:textId="77777777" w:rsidR="006C1B75" w:rsidRDefault="006C1B75" w:rsidP="006C1B75">
                                <w:r>
                                  <w:rPr>
                                    <w:color w:val="000000"/>
                                    <w:sz w:val="12"/>
                                    <w:szCs w:val="12"/>
                                  </w:rPr>
                                  <w:t>-end</w:t>
                                </w:r>
                              </w:p>
                            </w:txbxContent>
                          </wps:txbx>
                          <wps:bodyPr rot="0" vert="horz" wrap="none" lIns="0" tIns="0" rIns="0" bIns="0" anchor="t" anchorCtr="0" upright="1">
                            <a:spAutoFit/>
                          </wps:bodyPr>
                        </wps:wsp>
                        <wps:wsp>
                          <wps:cNvPr id="55" name="Rectangle 64"/>
                          <wps:cNvSpPr>
                            <a:spLocks noChangeArrowheads="1"/>
                          </wps:cNvSpPr>
                          <wps:spPr bwMode="auto">
                            <a:xfrm>
                              <a:off x="2740982" y="690245"/>
                              <a:ext cx="19685" cy="260350"/>
                            </a:xfrm>
                            <a:prstGeom prst="rect">
                              <a:avLst/>
                            </a:prstGeom>
                            <a:noFill/>
                            <a:ln>
                              <a:noFill/>
                            </a:ln>
                          </wps:spPr>
                          <wps:txbx>
                            <w:txbxContent>
                              <w:p w14:paraId="57960A1A"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57" name="Group 65"/>
                          <wpg:cNvGrpSpPr>
                            <a:grpSpLocks/>
                          </wpg:cNvGrpSpPr>
                          <wpg:grpSpPr bwMode="auto">
                            <a:xfrm>
                              <a:off x="3017207" y="548005"/>
                              <a:ext cx="448310" cy="319405"/>
                              <a:chOff x="3377" y="863"/>
                              <a:chExt cx="706" cy="503"/>
                            </a:xfrm>
                          </wpg:grpSpPr>
                          <wps:wsp>
                            <wps:cNvPr id="58"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59"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60" name="Rectangle 68"/>
                          <wps:cNvSpPr>
                            <a:spLocks noChangeArrowheads="1"/>
                          </wps:cNvSpPr>
                          <wps:spPr bwMode="auto">
                            <a:xfrm>
                              <a:off x="3133412" y="655955"/>
                              <a:ext cx="254000" cy="144145"/>
                            </a:xfrm>
                            <a:prstGeom prst="rect">
                              <a:avLst/>
                            </a:prstGeom>
                            <a:noFill/>
                            <a:ln>
                              <a:noFill/>
                            </a:ln>
                          </wps:spPr>
                          <wps:txbx>
                            <w:txbxContent>
                              <w:p w14:paraId="320E5EBD" w14:textId="77777777" w:rsidR="006C1B75" w:rsidRDefault="006C1B75" w:rsidP="006C1B75">
                                <w:r>
                                  <w:rPr>
                                    <w:color w:val="000000"/>
                                    <w:sz w:val="12"/>
                                    <w:szCs w:val="12"/>
                                  </w:rPr>
                                  <w:t>Channel</w:t>
                                </w:r>
                              </w:p>
                            </w:txbxContent>
                          </wps:txbx>
                          <wps:bodyPr rot="0" vert="horz" wrap="none" lIns="0" tIns="0" rIns="0" bIns="0" anchor="t" anchorCtr="0" upright="1">
                            <a:noAutofit/>
                          </wps:bodyPr>
                        </wps:wsp>
                        <wps:wsp>
                          <wps:cNvPr id="63" name="Rectangle 69"/>
                          <wps:cNvSpPr>
                            <a:spLocks noChangeArrowheads="1"/>
                          </wps:cNvSpPr>
                          <wps:spPr bwMode="auto">
                            <a:xfrm>
                              <a:off x="3359472" y="655955"/>
                              <a:ext cx="19685" cy="260350"/>
                            </a:xfrm>
                            <a:prstGeom prst="rect">
                              <a:avLst/>
                            </a:prstGeom>
                            <a:noFill/>
                            <a:ln>
                              <a:noFill/>
                            </a:ln>
                          </wps:spPr>
                          <wps:txbx>
                            <w:txbxContent>
                              <w:p w14:paraId="6C554396"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64" name="Freeform 70"/>
                          <wps:cNvSpPr>
                            <a:spLocks noEditPoints="1"/>
                          </wps:cNvSpPr>
                          <wps:spPr bwMode="auto">
                            <a:xfrm>
                              <a:off x="1672912"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1" name="Freeform 71"/>
                          <wps:cNvSpPr>
                            <a:spLocks noEditPoints="1"/>
                          </wps:cNvSpPr>
                          <wps:spPr bwMode="auto">
                            <a:xfrm>
                              <a:off x="1672912"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Freeform 72"/>
                          <wps:cNvSpPr>
                            <a:spLocks noEditPoints="1"/>
                          </wps:cNvSpPr>
                          <wps:spPr bwMode="auto">
                            <a:xfrm>
                              <a:off x="281972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3" name="Freeform 73"/>
                          <wps:cNvSpPr>
                            <a:spLocks noEditPoints="1"/>
                          </wps:cNvSpPr>
                          <wps:spPr bwMode="auto">
                            <a:xfrm>
                              <a:off x="2179007"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Freeform 74"/>
                          <wps:cNvSpPr>
                            <a:spLocks noEditPoints="1"/>
                          </wps:cNvSpPr>
                          <wps:spPr bwMode="auto">
                            <a:xfrm>
                              <a:off x="3460437"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6" name="Freeform 75"/>
                          <wps:cNvSpPr>
                            <a:spLocks noEditPoints="1"/>
                          </wps:cNvSpPr>
                          <wps:spPr bwMode="auto">
                            <a:xfrm>
                              <a:off x="4101152"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0" name="Group 76"/>
                          <wpg:cNvGrpSpPr>
                            <a:grpSpLocks/>
                          </wpg:cNvGrpSpPr>
                          <wpg:grpSpPr bwMode="auto">
                            <a:xfrm>
                              <a:off x="3657922" y="542925"/>
                              <a:ext cx="448310" cy="320040"/>
                              <a:chOff x="4386" y="855"/>
                              <a:chExt cx="706" cy="504"/>
                            </a:xfrm>
                          </wpg:grpSpPr>
                          <wps:wsp>
                            <wps:cNvPr id="81"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84"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85" name="Rectangle 79"/>
                          <wps:cNvSpPr>
                            <a:spLocks noChangeArrowheads="1"/>
                          </wps:cNvSpPr>
                          <wps:spPr bwMode="auto">
                            <a:xfrm>
                              <a:off x="3838897" y="612140"/>
                              <a:ext cx="93345" cy="201930"/>
                            </a:xfrm>
                            <a:prstGeom prst="rect">
                              <a:avLst/>
                            </a:prstGeom>
                            <a:noFill/>
                            <a:ln>
                              <a:noFill/>
                            </a:ln>
                          </wps:spPr>
                          <wps:txbx>
                            <w:txbxContent>
                              <w:p w14:paraId="1E0EC3E9" w14:textId="77777777" w:rsidR="006C1B75" w:rsidRDefault="006C1B75" w:rsidP="006C1B75">
                                <w:r>
                                  <w:rPr>
                                    <w:color w:val="000000"/>
                                    <w:sz w:val="12"/>
                                    <w:szCs w:val="12"/>
                                  </w:rPr>
                                  <w:t xml:space="preserve">RF </w:t>
                                </w:r>
                              </w:p>
                            </w:txbxContent>
                          </wps:txbx>
                          <wps:bodyPr rot="0" vert="horz" wrap="none" lIns="0" tIns="0" rIns="0" bIns="0" anchor="t" anchorCtr="0" upright="1">
                            <a:spAutoFit/>
                          </wps:bodyPr>
                        </wps:wsp>
                        <wps:wsp>
                          <wps:cNvPr id="96" name="Rectangle 80"/>
                          <wps:cNvSpPr>
                            <a:spLocks noChangeArrowheads="1"/>
                          </wps:cNvSpPr>
                          <wps:spPr bwMode="auto">
                            <a:xfrm>
                              <a:off x="3738567" y="695960"/>
                              <a:ext cx="309245" cy="201930"/>
                            </a:xfrm>
                            <a:prstGeom prst="rect">
                              <a:avLst/>
                            </a:prstGeom>
                            <a:noFill/>
                            <a:ln>
                              <a:noFill/>
                            </a:ln>
                          </wps:spPr>
                          <wps:txbx>
                            <w:txbxContent>
                              <w:p w14:paraId="377E8335" w14:textId="77777777" w:rsidR="006C1B75" w:rsidRDefault="006C1B75" w:rsidP="006C1B75">
                                <w:r>
                                  <w:rPr>
                                    <w:color w:val="000000"/>
                                    <w:sz w:val="12"/>
                                    <w:szCs w:val="12"/>
                                  </w:rPr>
                                  <w:t>correction</w:t>
                                </w:r>
                              </w:p>
                            </w:txbxContent>
                          </wps:txbx>
                          <wps:bodyPr rot="0" vert="horz" wrap="none" lIns="0" tIns="0" rIns="0" bIns="0" anchor="t" anchorCtr="0" upright="1">
                            <a:spAutoFit/>
                          </wps:bodyPr>
                        </wps:wsp>
                        <wps:wsp>
                          <wps:cNvPr id="97" name="Rectangle 81"/>
                          <wps:cNvSpPr>
                            <a:spLocks noChangeArrowheads="1"/>
                          </wps:cNvSpPr>
                          <wps:spPr bwMode="auto">
                            <a:xfrm>
                              <a:off x="4025587" y="695960"/>
                              <a:ext cx="19685" cy="260350"/>
                            </a:xfrm>
                            <a:prstGeom prst="rect">
                              <a:avLst/>
                            </a:prstGeom>
                            <a:noFill/>
                            <a:ln>
                              <a:noFill/>
                            </a:ln>
                          </wps:spPr>
                          <wps:txbx>
                            <w:txbxContent>
                              <w:p w14:paraId="0B7C5FA0"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98" name="Group 82"/>
                          <wpg:cNvGrpSpPr>
                            <a:grpSpLocks/>
                          </wpg:cNvGrpSpPr>
                          <wpg:grpSpPr bwMode="auto">
                            <a:xfrm>
                              <a:off x="4298002" y="259715"/>
                              <a:ext cx="320675" cy="895985"/>
                              <a:chOff x="5394" y="409"/>
                              <a:chExt cx="505" cy="1411"/>
                            </a:xfrm>
                          </wpg:grpSpPr>
                          <wps:wsp>
                            <wps:cNvPr id="102"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103"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04" name="Rectangle 85"/>
                          <wps:cNvSpPr>
                            <a:spLocks noChangeArrowheads="1"/>
                          </wps:cNvSpPr>
                          <wps:spPr bwMode="auto">
                            <a:xfrm>
                              <a:off x="4397697" y="673100"/>
                              <a:ext cx="131445" cy="201930"/>
                            </a:xfrm>
                            <a:prstGeom prst="rect">
                              <a:avLst/>
                            </a:prstGeom>
                            <a:noFill/>
                            <a:ln>
                              <a:noFill/>
                            </a:ln>
                          </wps:spPr>
                          <wps:txbx>
                            <w:txbxContent>
                              <w:p w14:paraId="3D6D28A9" w14:textId="77777777" w:rsidR="006C1B75" w:rsidRDefault="006C1B75" w:rsidP="006C1B75">
                                <w:r>
                                  <w:rPr>
                                    <w:color w:val="000000"/>
                                    <w:sz w:val="12"/>
                                    <w:szCs w:val="12"/>
                                  </w:rPr>
                                  <w:t>FFT</w:t>
                                </w:r>
                              </w:p>
                            </w:txbxContent>
                          </wps:txbx>
                          <wps:bodyPr rot="0" vert="horz" wrap="none" lIns="0" tIns="0" rIns="0" bIns="0" anchor="t" anchorCtr="0" upright="1">
                            <a:spAutoFit/>
                          </wps:bodyPr>
                        </wps:wsp>
                        <wps:wsp>
                          <wps:cNvPr id="105" name="Rectangle 86"/>
                          <wps:cNvSpPr>
                            <a:spLocks noChangeArrowheads="1"/>
                          </wps:cNvSpPr>
                          <wps:spPr bwMode="auto">
                            <a:xfrm>
                              <a:off x="4519617" y="673100"/>
                              <a:ext cx="19685" cy="260350"/>
                            </a:xfrm>
                            <a:prstGeom prst="rect">
                              <a:avLst/>
                            </a:prstGeom>
                            <a:noFill/>
                            <a:ln>
                              <a:noFill/>
                            </a:ln>
                          </wps:spPr>
                          <wps:txbx>
                            <w:txbxContent>
                              <w:p w14:paraId="1FBDA354"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106" name="Group 87"/>
                          <wpg:cNvGrpSpPr>
                            <a:grpSpLocks/>
                          </wpg:cNvGrpSpPr>
                          <wpg:grpSpPr bwMode="auto">
                            <a:xfrm>
                              <a:off x="4810447" y="260350"/>
                              <a:ext cx="449580" cy="320040"/>
                              <a:chOff x="6201" y="410"/>
                              <a:chExt cx="708" cy="504"/>
                            </a:xfrm>
                          </wpg:grpSpPr>
                          <wps:wsp>
                            <wps:cNvPr id="107"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108"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09" name="Rectangle 90"/>
                          <wps:cNvSpPr>
                            <a:spLocks noChangeArrowheads="1"/>
                          </wps:cNvSpPr>
                          <wps:spPr bwMode="auto">
                            <a:xfrm>
                              <a:off x="4857437" y="330200"/>
                              <a:ext cx="85090" cy="201930"/>
                            </a:xfrm>
                            <a:prstGeom prst="rect">
                              <a:avLst/>
                            </a:prstGeom>
                            <a:noFill/>
                            <a:ln>
                              <a:noFill/>
                            </a:ln>
                          </wps:spPr>
                          <wps:txbx>
                            <w:txbxContent>
                              <w:p w14:paraId="492F8F61" w14:textId="77777777" w:rsidR="006C1B75" w:rsidRDefault="006C1B75" w:rsidP="006C1B75">
                                <w:r>
                                  <w:rPr>
                                    <w:color w:val="000000"/>
                                    <w:sz w:val="12"/>
                                    <w:szCs w:val="12"/>
                                  </w:rPr>
                                  <w:t>Tx</w:t>
                                </w:r>
                              </w:p>
                            </w:txbxContent>
                          </wps:txbx>
                          <wps:bodyPr rot="0" vert="horz" wrap="none" lIns="0" tIns="0" rIns="0" bIns="0" anchor="t" anchorCtr="0" upright="1">
                            <a:spAutoFit/>
                          </wps:bodyPr>
                        </wps:wsp>
                        <wps:wsp>
                          <wps:cNvPr id="110" name="Rectangle 91"/>
                          <wps:cNvSpPr>
                            <a:spLocks noChangeArrowheads="1"/>
                          </wps:cNvSpPr>
                          <wps:spPr bwMode="auto">
                            <a:xfrm>
                              <a:off x="4935542" y="330200"/>
                              <a:ext cx="25400" cy="201930"/>
                            </a:xfrm>
                            <a:prstGeom prst="rect">
                              <a:avLst/>
                            </a:prstGeom>
                            <a:noFill/>
                            <a:ln>
                              <a:noFill/>
                            </a:ln>
                          </wps:spPr>
                          <wps:txbx>
                            <w:txbxContent>
                              <w:p w14:paraId="409C491D" w14:textId="77777777" w:rsidR="006C1B75" w:rsidRDefault="006C1B75" w:rsidP="006C1B75">
                                <w:r>
                                  <w:rPr>
                                    <w:color w:val="000000"/>
                                    <w:sz w:val="12"/>
                                    <w:szCs w:val="12"/>
                                  </w:rPr>
                                  <w:t>-</w:t>
                                </w:r>
                              </w:p>
                            </w:txbxContent>
                          </wps:txbx>
                          <wps:bodyPr rot="0" vert="horz" wrap="none" lIns="0" tIns="0" rIns="0" bIns="0" anchor="t" anchorCtr="0" upright="1">
                            <a:spAutoFit/>
                          </wps:bodyPr>
                        </wps:wsp>
                        <wps:wsp>
                          <wps:cNvPr id="111" name="Rectangle 92"/>
                          <wps:cNvSpPr>
                            <a:spLocks noChangeArrowheads="1"/>
                          </wps:cNvSpPr>
                          <wps:spPr bwMode="auto">
                            <a:xfrm>
                              <a:off x="4959037" y="330200"/>
                              <a:ext cx="273050" cy="201930"/>
                            </a:xfrm>
                            <a:prstGeom prst="rect">
                              <a:avLst/>
                            </a:prstGeom>
                            <a:noFill/>
                            <a:ln>
                              <a:noFill/>
                            </a:ln>
                          </wps:spPr>
                          <wps:txbx>
                            <w:txbxContent>
                              <w:p w14:paraId="46ADC550" w14:textId="77777777" w:rsidR="006C1B75" w:rsidRDefault="006C1B75" w:rsidP="006C1B75">
                                <w:r>
                                  <w:rPr>
                                    <w:color w:val="000000"/>
                                    <w:sz w:val="12"/>
                                    <w:szCs w:val="12"/>
                                  </w:rPr>
                                  <w:t xml:space="preserve">Rx chain </w:t>
                                </w:r>
                              </w:p>
                            </w:txbxContent>
                          </wps:txbx>
                          <wps:bodyPr rot="0" vert="horz" wrap="none" lIns="0" tIns="0" rIns="0" bIns="0" anchor="t" anchorCtr="0" upright="1">
                            <a:spAutoFit/>
                          </wps:bodyPr>
                        </wps:wsp>
                        <wps:wsp>
                          <wps:cNvPr id="112" name="Rectangle 93"/>
                          <wps:cNvSpPr>
                            <a:spLocks noChangeArrowheads="1"/>
                          </wps:cNvSpPr>
                          <wps:spPr bwMode="auto">
                            <a:xfrm>
                              <a:off x="4906332" y="413385"/>
                              <a:ext cx="279400" cy="201930"/>
                            </a:xfrm>
                            <a:prstGeom prst="rect">
                              <a:avLst/>
                            </a:prstGeom>
                            <a:noFill/>
                            <a:ln>
                              <a:noFill/>
                            </a:ln>
                          </wps:spPr>
                          <wps:txbx>
                            <w:txbxContent>
                              <w:p w14:paraId="1377577F" w14:textId="77777777" w:rsidR="006C1B75" w:rsidRDefault="006C1B75" w:rsidP="006C1B75">
                                <w:r>
                                  <w:rPr>
                                    <w:color w:val="000000"/>
                                    <w:sz w:val="12"/>
                                    <w:szCs w:val="12"/>
                                  </w:rPr>
                                  <w:t>equalizer</w:t>
                                </w:r>
                              </w:p>
                            </w:txbxContent>
                          </wps:txbx>
                          <wps:bodyPr rot="0" vert="horz" wrap="none" lIns="0" tIns="0" rIns="0" bIns="0" anchor="t" anchorCtr="0" upright="1">
                            <a:spAutoFit/>
                          </wps:bodyPr>
                        </wps:wsp>
                        <wps:wsp>
                          <wps:cNvPr id="113" name="Rectangle 94"/>
                          <wps:cNvSpPr>
                            <a:spLocks noChangeArrowheads="1"/>
                          </wps:cNvSpPr>
                          <wps:spPr bwMode="auto">
                            <a:xfrm>
                              <a:off x="5166682" y="413385"/>
                              <a:ext cx="19685" cy="260350"/>
                            </a:xfrm>
                            <a:prstGeom prst="rect">
                              <a:avLst/>
                            </a:prstGeom>
                            <a:noFill/>
                            <a:ln>
                              <a:noFill/>
                            </a:ln>
                          </wps:spPr>
                          <wps:txbx>
                            <w:txbxContent>
                              <w:p w14:paraId="646456E9"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114" name="Freeform 95"/>
                          <wps:cNvSpPr>
                            <a:spLocks noEditPoints="1"/>
                          </wps:cNvSpPr>
                          <wps:spPr bwMode="auto">
                            <a:xfrm>
                              <a:off x="5255582"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5" name="Freeform 96"/>
                          <wps:cNvSpPr>
                            <a:spLocks noEditPoints="1"/>
                          </wps:cNvSpPr>
                          <wps:spPr bwMode="auto">
                            <a:xfrm>
                              <a:off x="5768027"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16" name="Group 97"/>
                          <wpg:cNvGrpSpPr>
                            <a:grpSpLocks/>
                          </wpg:cNvGrpSpPr>
                          <wpg:grpSpPr bwMode="auto">
                            <a:xfrm>
                              <a:off x="4810447" y="643890"/>
                              <a:ext cx="449580" cy="512445"/>
                              <a:chOff x="6201" y="1014"/>
                              <a:chExt cx="708" cy="807"/>
                            </a:xfrm>
                          </wpg:grpSpPr>
                          <wps:wsp>
                            <wps:cNvPr id="11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11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19" name="Rectangle 100"/>
                          <wps:cNvSpPr>
                            <a:spLocks noChangeArrowheads="1"/>
                          </wps:cNvSpPr>
                          <wps:spPr bwMode="auto">
                            <a:xfrm>
                              <a:off x="4926017" y="737870"/>
                              <a:ext cx="63500" cy="201930"/>
                            </a:xfrm>
                            <a:prstGeom prst="rect">
                              <a:avLst/>
                            </a:prstGeom>
                            <a:noFill/>
                            <a:ln>
                              <a:noFill/>
                            </a:ln>
                          </wps:spPr>
                          <wps:txbx>
                            <w:txbxContent>
                              <w:p w14:paraId="78671630" w14:textId="77777777" w:rsidR="006C1B75" w:rsidRDefault="006C1B75" w:rsidP="006C1B75">
                                <w:r>
                                  <w:rPr>
                                    <w:color w:val="000000"/>
                                    <w:sz w:val="12"/>
                                    <w:szCs w:val="12"/>
                                  </w:rPr>
                                  <w:t>In</w:t>
                                </w:r>
                              </w:p>
                            </w:txbxContent>
                          </wps:txbx>
                          <wps:bodyPr rot="0" vert="horz" wrap="none" lIns="0" tIns="0" rIns="0" bIns="0" anchor="t" anchorCtr="0" upright="1">
                            <a:spAutoFit/>
                          </wps:bodyPr>
                        </wps:wsp>
                        <wps:wsp>
                          <wps:cNvPr id="120" name="Rectangle 101"/>
                          <wps:cNvSpPr>
                            <a:spLocks noChangeArrowheads="1"/>
                          </wps:cNvSpPr>
                          <wps:spPr bwMode="auto">
                            <a:xfrm>
                              <a:off x="4984437" y="737870"/>
                              <a:ext cx="25400" cy="201930"/>
                            </a:xfrm>
                            <a:prstGeom prst="rect">
                              <a:avLst/>
                            </a:prstGeom>
                            <a:noFill/>
                            <a:ln>
                              <a:noFill/>
                            </a:ln>
                          </wps:spPr>
                          <wps:txbx>
                            <w:txbxContent>
                              <w:p w14:paraId="25CB1EB5" w14:textId="77777777" w:rsidR="006C1B75" w:rsidRDefault="006C1B75" w:rsidP="006C1B75">
                                <w:r>
                                  <w:rPr>
                                    <w:color w:val="000000"/>
                                    <w:sz w:val="12"/>
                                    <w:szCs w:val="12"/>
                                  </w:rPr>
                                  <w:t>-</w:t>
                                </w:r>
                              </w:p>
                            </w:txbxContent>
                          </wps:txbx>
                          <wps:bodyPr rot="0" vert="horz" wrap="none" lIns="0" tIns="0" rIns="0" bIns="0" anchor="t" anchorCtr="0" upright="1">
                            <a:spAutoFit/>
                          </wps:bodyPr>
                        </wps:wsp>
                        <wps:wsp>
                          <wps:cNvPr id="121" name="Rectangle 102"/>
                          <wps:cNvSpPr>
                            <a:spLocks noChangeArrowheads="1"/>
                          </wps:cNvSpPr>
                          <wps:spPr bwMode="auto">
                            <a:xfrm>
                              <a:off x="5007932" y="737870"/>
                              <a:ext cx="148590" cy="201930"/>
                            </a:xfrm>
                            <a:prstGeom prst="rect">
                              <a:avLst/>
                            </a:prstGeom>
                            <a:noFill/>
                            <a:ln>
                              <a:noFill/>
                            </a:ln>
                          </wps:spPr>
                          <wps:txbx>
                            <w:txbxContent>
                              <w:p w14:paraId="7C65D58D" w14:textId="77777777" w:rsidR="006C1B75" w:rsidRDefault="006C1B75" w:rsidP="006C1B75">
                                <w:r>
                                  <w:rPr>
                                    <w:color w:val="000000"/>
                                    <w:sz w:val="12"/>
                                    <w:szCs w:val="12"/>
                                  </w:rPr>
                                  <w:t xml:space="preserve">band </w:t>
                                </w:r>
                              </w:p>
                            </w:txbxContent>
                          </wps:txbx>
                          <wps:bodyPr rot="0" vert="horz" wrap="none" lIns="0" tIns="0" rIns="0" bIns="0" anchor="t" anchorCtr="0" upright="1">
                            <a:spAutoFit/>
                          </wps:bodyPr>
                        </wps:wsp>
                        <wps:wsp>
                          <wps:cNvPr id="122" name="Rectangle 103"/>
                          <wps:cNvSpPr>
                            <a:spLocks noChangeArrowheads="1"/>
                          </wps:cNvSpPr>
                          <wps:spPr bwMode="auto">
                            <a:xfrm>
                              <a:off x="4895537" y="819150"/>
                              <a:ext cx="300990" cy="201930"/>
                            </a:xfrm>
                            <a:prstGeom prst="rect">
                              <a:avLst/>
                            </a:prstGeom>
                            <a:noFill/>
                            <a:ln>
                              <a:noFill/>
                            </a:ln>
                          </wps:spPr>
                          <wps:txbx>
                            <w:txbxContent>
                              <w:p w14:paraId="69BE6D38" w14:textId="77777777" w:rsidR="006C1B75" w:rsidRDefault="006C1B75" w:rsidP="006C1B75">
                                <w:r>
                                  <w:rPr>
                                    <w:color w:val="000000"/>
                                    <w:sz w:val="12"/>
                                    <w:szCs w:val="12"/>
                                  </w:rPr>
                                  <w:t xml:space="preserve">emissions </w:t>
                                </w:r>
                              </w:p>
                            </w:txbxContent>
                          </wps:txbx>
                          <wps:bodyPr rot="0" vert="horz" wrap="none" lIns="0" tIns="0" rIns="0" bIns="0" anchor="t" anchorCtr="0" upright="1">
                            <a:spAutoFit/>
                          </wps:bodyPr>
                        </wps:wsp>
                        <wps:wsp>
                          <wps:cNvPr id="123" name="Rectangle 104"/>
                          <wps:cNvSpPr>
                            <a:spLocks noChangeArrowheads="1"/>
                          </wps:cNvSpPr>
                          <wps:spPr bwMode="auto">
                            <a:xfrm>
                              <a:off x="4953957" y="902335"/>
                              <a:ext cx="175895" cy="201930"/>
                            </a:xfrm>
                            <a:prstGeom prst="rect">
                              <a:avLst/>
                            </a:prstGeom>
                            <a:noFill/>
                            <a:ln>
                              <a:noFill/>
                            </a:ln>
                          </wps:spPr>
                          <wps:txbx>
                            <w:txbxContent>
                              <w:p w14:paraId="4970E5DE" w14:textId="77777777" w:rsidR="006C1B75" w:rsidRDefault="006C1B75" w:rsidP="006C1B75">
                                <w:r>
                                  <w:rPr>
                                    <w:color w:val="000000"/>
                                    <w:sz w:val="12"/>
                                    <w:szCs w:val="12"/>
                                  </w:rPr>
                                  <w:t>meas.</w:t>
                                </w:r>
                              </w:p>
                            </w:txbxContent>
                          </wps:txbx>
                          <wps:bodyPr rot="0" vert="horz" wrap="none" lIns="0" tIns="0" rIns="0" bIns="0" anchor="t" anchorCtr="0" upright="1">
                            <a:spAutoFit/>
                          </wps:bodyPr>
                        </wps:wsp>
                        <wps:wsp>
                          <wps:cNvPr id="124" name="Rectangle 105"/>
                          <wps:cNvSpPr>
                            <a:spLocks noChangeArrowheads="1"/>
                          </wps:cNvSpPr>
                          <wps:spPr bwMode="auto">
                            <a:xfrm>
                              <a:off x="5117787" y="902335"/>
                              <a:ext cx="19685" cy="260350"/>
                            </a:xfrm>
                            <a:prstGeom prst="rect">
                              <a:avLst/>
                            </a:prstGeom>
                            <a:noFill/>
                            <a:ln>
                              <a:noFill/>
                            </a:ln>
                          </wps:spPr>
                          <wps:txbx>
                            <w:txbxContent>
                              <w:p w14:paraId="0B2F5E67"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125" name="Group 106"/>
                          <wpg:cNvGrpSpPr>
                            <a:grpSpLocks/>
                          </wpg:cNvGrpSpPr>
                          <wpg:grpSpPr bwMode="auto">
                            <a:xfrm>
                              <a:off x="5965512" y="260350"/>
                              <a:ext cx="588645" cy="563880"/>
                              <a:chOff x="8020" y="410"/>
                              <a:chExt cx="503" cy="504"/>
                            </a:xfrm>
                          </wpg:grpSpPr>
                          <wps:wsp>
                            <wps:cNvPr id="12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2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88" name="Rectangle 110"/>
                          <wps:cNvSpPr>
                            <a:spLocks noChangeArrowheads="1"/>
                          </wps:cNvSpPr>
                          <wps:spPr bwMode="auto">
                            <a:xfrm>
                              <a:off x="6207447" y="413385"/>
                              <a:ext cx="19685" cy="260350"/>
                            </a:xfrm>
                            <a:prstGeom prst="rect">
                              <a:avLst/>
                            </a:prstGeom>
                            <a:noFill/>
                            <a:ln>
                              <a:noFill/>
                            </a:ln>
                          </wps:spPr>
                          <wps:txbx>
                            <w:txbxContent>
                              <w:p w14:paraId="33454659"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384" name="Freeform 111"/>
                          <wps:cNvSpPr>
                            <a:spLocks noEditPoints="1"/>
                          </wps:cNvSpPr>
                          <wps:spPr bwMode="auto">
                            <a:xfrm>
                              <a:off x="166656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5" name="Freeform 112"/>
                          <wps:cNvSpPr>
                            <a:spLocks noEditPoints="1"/>
                          </wps:cNvSpPr>
                          <wps:spPr bwMode="auto">
                            <a:xfrm>
                              <a:off x="1666562"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6" name="Rectangle 113"/>
                          <wps:cNvSpPr>
                            <a:spLocks noChangeArrowheads="1"/>
                          </wps:cNvSpPr>
                          <wps:spPr bwMode="auto">
                            <a:xfrm>
                              <a:off x="1610682" y="661670"/>
                              <a:ext cx="38735" cy="201930"/>
                            </a:xfrm>
                            <a:prstGeom prst="rect">
                              <a:avLst/>
                            </a:prstGeom>
                            <a:noFill/>
                            <a:ln>
                              <a:noFill/>
                            </a:ln>
                          </wps:spPr>
                          <wps:txbx>
                            <w:txbxContent>
                              <w:p w14:paraId="03A88F44" w14:textId="77777777" w:rsidR="006C1B75" w:rsidRDefault="006C1B75" w:rsidP="006C1B75">
                                <w:r>
                                  <w:rPr>
                                    <w:color w:val="000000"/>
                                    <w:sz w:val="12"/>
                                    <w:szCs w:val="12"/>
                                  </w:rPr>
                                  <w:t>0</w:t>
                                </w:r>
                              </w:p>
                            </w:txbxContent>
                          </wps:txbx>
                          <wps:bodyPr rot="0" vert="horz" wrap="none" lIns="0" tIns="0" rIns="0" bIns="0" anchor="t" anchorCtr="0" upright="1">
                            <a:spAutoFit/>
                          </wps:bodyPr>
                        </wps:wsp>
                        <wps:wsp>
                          <wps:cNvPr id="387" name="Rectangle 114"/>
                          <wps:cNvSpPr>
                            <a:spLocks noChangeArrowheads="1"/>
                          </wps:cNvSpPr>
                          <wps:spPr bwMode="auto">
                            <a:xfrm>
                              <a:off x="1646242" y="661670"/>
                              <a:ext cx="19685" cy="260350"/>
                            </a:xfrm>
                            <a:prstGeom prst="rect">
                              <a:avLst/>
                            </a:prstGeom>
                            <a:noFill/>
                            <a:ln>
                              <a:noFill/>
                            </a:ln>
                          </wps:spPr>
                          <wps:txbx>
                            <w:txbxContent>
                              <w:p w14:paraId="748CC964"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388" name="Rectangle 115"/>
                          <wps:cNvSpPr>
                            <a:spLocks noChangeArrowheads="1"/>
                          </wps:cNvSpPr>
                          <wps:spPr bwMode="auto">
                            <a:xfrm>
                              <a:off x="1606237" y="1041400"/>
                              <a:ext cx="38735" cy="201930"/>
                            </a:xfrm>
                            <a:prstGeom prst="rect">
                              <a:avLst/>
                            </a:prstGeom>
                            <a:noFill/>
                            <a:ln>
                              <a:noFill/>
                            </a:ln>
                          </wps:spPr>
                          <wps:txbx>
                            <w:txbxContent>
                              <w:p w14:paraId="5816E92D" w14:textId="77777777" w:rsidR="006C1B75" w:rsidRDefault="006C1B75" w:rsidP="006C1B75">
                                <w:r>
                                  <w:rPr>
                                    <w:color w:val="000000"/>
                                    <w:sz w:val="12"/>
                                    <w:szCs w:val="12"/>
                                  </w:rPr>
                                  <w:t>0</w:t>
                                </w:r>
                              </w:p>
                            </w:txbxContent>
                          </wps:txbx>
                          <wps:bodyPr rot="0" vert="horz" wrap="none" lIns="0" tIns="0" rIns="0" bIns="0" anchor="t" anchorCtr="0" upright="1">
                            <a:spAutoFit/>
                          </wps:bodyPr>
                        </wps:wsp>
                        <wps:wsp>
                          <wps:cNvPr id="389" name="Rectangle 116"/>
                          <wps:cNvSpPr>
                            <a:spLocks noChangeArrowheads="1"/>
                          </wps:cNvSpPr>
                          <wps:spPr bwMode="auto">
                            <a:xfrm>
                              <a:off x="1641797" y="1041400"/>
                              <a:ext cx="19685" cy="260350"/>
                            </a:xfrm>
                            <a:prstGeom prst="rect">
                              <a:avLst/>
                            </a:prstGeom>
                            <a:noFill/>
                            <a:ln>
                              <a:noFill/>
                            </a:ln>
                          </wps:spPr>
                          <wps:txbx>
                            <w:txbxContent>
                              <w:p w14:paraId="01FC5A43"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390" name="Freeform 117"/>
                          <wps:cNvSpPr>
                            <a:spLocks noEditPoints="1"/>
                          </wps:cNvSpPr>
                          <wps:spPr bwMode="auto">
                            <a:xfrm>
                              <a:off x="554971" y="342900"/>
                              <a:ext cx="259421"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1" name="Group 118"/>
                          <wpg:cNvGrpSpPr>
                            <a:grpSpLocks/>
                          </wpg:cNvGrpSpPr>
                          <wpg:grpSpPr bwMode="auto">
                            <a:xfrm>
                              <a:off x="5453067" y="260350"/>
                              <a:ext cx="319405" cy="320040"/>
                              <a:chOff x="7213" y="410"/>
                              <a:chExt cx="503" cy="504"/>
                            </a:xfrm>
                          </wpg:grpSpPr>
                          <wps:wsp>
                            <wps:cNvPr id="392"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93"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4" name="Rectangle 121"/>
                          <wps:cNvSpPr>
                            <a:spLocks noChangeArrowheads="1"/>
                          </wps:cNvSpPr>
                          <wps:spPr bwMode="auto">
                            <a:xfrm>
                              <a:off x="5533712" y="369570"/>
                              <a:ext cx="169545" cy="201930"/>
                            </a:xfrm>
                            <a:prstGeom prst="rect">
                              <a:avLst/>
                            </a:prstGeom>
                            <a:noFill/>
                            <a:ln>
                              <a:noFill/>
                            </a:ln>
                          </wps:spPr>
                          <wps:txbx>
                            <w:txbxContent>
                              <w:p w14:paraId="491F79EE" w14:textId="77777777" w:rsidR="006C1B75" w:rsidRDefault="006C1B75" w:rsidP="006C1B75">
                                <w:r>
                                  <w:rPr>
                                    <w:color w:val="000000"/>
                                    <w:sz w:val="12"/>
                                    <w:szCs w:val="12"/>
                                  </w:rPr>
                                  <w:t>IDFT</w:t>
                                </w:r>
                              </w:p>
                            </w:txbxContent>
                          </wps:txbx>
                          <wps:bodyPr rot="0" vert="horz" wrap="none" lIns="0" tIns="0" rIns="0" bIns="0" anchor="t" anchorCtr="0" upright="1">
                            <a:spAutoFit/>
                          </wps:bodyPr>
                        </wps:wsp>
                        <wps:wsp>
                          <wps:cNvPr id="395" name="Rectangle 122"/>
                          <wps:cNvSpPr>
                            <a:spLocks noChangeArrowheads="1"/>
                          </wps:cNvSpPr>
                          <wps:spPr bwMode="auto">
                            <a:xfrm>
                              <a:off x="5691192" y="369570"/>
                              <a:ext cx="19685" cy="260350"/>
                            </a:xfrm>
                            <a:prstGeom prst="rect">
                              <a:avLst/>
                            </a:prstGeom>
                            <a:noFill/>
                            <a:ln>
                              <a:noFill/>
                            </a:ln>
                          </wps:spPr>
                          <wps:txbx>
                            <w:txbxContent>
                              <w:p w14:paraId="57958524"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396" name="Freeform 123"/>
                          <wps:cNvSpPr>
                            <a:spLocks noEditPoints="1"/>
                          </wps:cNvSpPr>
                          <wps:spPr bwMode="auto">
                            <a:xfrm>
                              <a:off x="1" y="0"/>
                              <a:ext cx="2890206" cy="1376624"/>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7" name="Rectangle 124"/>
                          <wps:cNvSpPr>
                            <a:spLocks noChangeArrowheads="1"/>
                          </wps:cNvSpPr>
                          <wps:spPr bwMode="auto">
                            <a:xfrm>
                              <a:off x="2493332" y="30480"/>
                              <a:ext cx="261620" cy="260350"/>
                            </a:xfrm>
                            <a:prstGeom prst="rect">
                              <a:avLst/>
                            </a:prstGeom>
                            <a:noFill/>
                            <a:ln>
                              <a:noFill/>
                            </a:ln>
                          </wps:spPr>
                          <wps:txbx>
                            <w:txbxContent>
                              <w:p w14:paraId="1E219337" w14:textId="77777777" w:rsidR="006C1B75" w:rsidRDefault="006C1B75" w:rsidP="006C1B75">
                                <w:r>
                                  <w:rPr>
                                    <w:color w:val="000000"/>
                                  </w:rPr>
                                  <w:t xml:space="preserve">DUT </w:t>
                                </w:r>
                              </w:p>
                            </w:txbxContent>
                          </wps:txbx>
                          <wps:bodyPr rot="0" vert="horz" wrap="none" lIns="0" tIns="0" rIns="0" bIns="0" anchor="t" anchorCtr="0" upright="1">
                            <a:spAutoFit/>
                          </wps:bodyPr>
                        </wps:wsp>
                        <wps:wsp>
                          <wps:cNvPr id="398" name="Rectangle 125"/>
                          <wps:cNvSpPr>
                            <a:spLocks noChangeArrowheads="1"/>
                          </wps:cNvSpPr>
                          <wps:spPr bwMode="auto">
                            <a:xfrm>
                              <a:off x="2493332" y="170815"/>
                              <a:ext cx="57785" cy="260350"/>
                            </a:xfrm>
                            <a:prstGeom prst="rect">
                              <a:avLst/>
                            </a:prstGeom>
                            <a:noFill/>
                            <a:ln>
                              <a:noFill/>
                            </a:ln>
                          </wps:spPr>
                          <wps:txbx>
                            <w:txbxContent>
                              <w:p w14:paraId="0919765B" w14:textId="77777777" w:rsidR="006C1B75" w:rsidRDefault="006C1B75" w:rsidP="006C1B75"/>
                            </w:txbxContent>
                          </wps:txbx>
                          <wps:bodyPr rot="0" vert="horz" wrap="none" lIns="0" tIns="0" rIns="0" bIns="0" anchor="t" anchorCtr="0" upright="1">
                            <a:spAutoFit/>
                          </wps:bodyPr>
                        </wps:wsp>
                        <wps:wsp>
                          <wps:cNvPr id="399" name="Rectangle 126"/>
                          <wps:cNvSpPr>
                            <a:spLocks noChangeArrowheads="1"/>
                          </wps:cNvSpPr>
                          <wps:spPr bwMode="auto">
                            <a:xfrm>
                              <a:off x="2629857" y="170815"/>
                              <a:ext cx="32385" cy="260350"/>
                            </a:xfrm>
                            <a:prstGeom prst="rect">
                              <a:avLst/>
                            </a:prstGeom>
                            <a:noFill/>
                            <a:ln>
                              <a:noFill/>
                            </a:ln>
                          </wps:spPr>
                          <wps:txbx>
                            <w:txbxContent>
                              <w:p w14:paraId="30DE3E93" w14:textId="77777777" w:rsidR="006C1B75" w:rsidRDefault="006C1B75" w:rsidP="006C1B75">
                                <w:r>
                                  <w:rPr>
                                    <w:color w:val="000000"/>
                                  </w:rPr>
                                  <w:t xml:space="preserve"> </w:t>
                                </w:r>
                              </w:p>
                            </w:txbxContent>
                          </wps:txbx>
                          <wps:bodyPr rot="0" vert="horz" wrap="none" lIns="0" tIns="0" rIns="0" bIns="0" anchor="t" anchorCtr="0" upright="1">
                            <a:spAutoFit/>
                          </wps:bodyPr>
                        </wps:wsp>
                        <wps:wsp>
                          <wps:cNvPr id="400" name="Freeform 127"/>
                          <wps:cNvSpPr>
                            <a:spLocks noEditPoints="1"/>
                          </wps:cNvSpPr>
                          <wps:spPr bwMode="auto">
                            <a:xfrm>
                              <a:off x="3526477" y="0"/>
                              <a:ext cx="3169285" cy="1376624"/>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1" name="Rectangle 128"/>
                          <wps:cNvSpPr>
                            <a:spLocks noChangeArrowheads="1"/>
                          </wps:cNvSpPr>
                          <wps:spPr bwMode="auto">
                            <a:xfrm>
                              <a:off x="3581722" y="30480"/>
                              <a:ext cx="786765" cy="260350"/>
                            </a:xfrm>
                            <a:prstGeom prst="rect">
                              <a:avLst/>
                            </a:prstGeom>
                            <a:noFill/>
                            <a:ln>
                              <a:noFill/>
                            </a:ln>
                          </wps:spPr>
                          <wps:txbx>
                            <w:txbxContent>
                              <w:p w14:paraId="59136C1C" w14:textId="77777777" w:rsidR="006C1B75" w:rsidRDefault="006C1B75" w:rsidP="006C1B75">
                                <w:r>
                                  <w:rPr>
                                    <w:color w:val="000000"/>
                                  </w:rPr>
                                  <w:t xml:space="preserve">Test equipment </w:t>
                                </w:r>
                              </w:p>
                            </w:txbxContent>
                          </wps:txbx>
                          <wps:bodyPr rot="0" vert="horz" wrap="none" lIns="0" tIns="0" rIns="0" bIns="0" anchor="t" anchorCtr="0" upright="1">
                            <a:spAutoFit/>
                          </wps:bodyPr>
                        </wps:wsp>
                        <wps:wsp>
                          <wps:cNvPr id="402" name="Rectangle 129"/>
                          <wps:cNvSpPr>
                            <a:spLocks noChangeArrowheads="1"/>
                          </wps:cNvSpPr>
                          <wps:spPr bwMode="auto">
                            <a:xfrm>
                              <a:off x="3581722" y="170815"/>
                              <a:ext cx="57785" cy="260350"/>
                            </a:xfrm>
                            <a:prstGeom prst="rect">
                              <a:avLst/>
                            </a:prstGeom>
                            <a:noFill/>
                            <a:ln>
                              <a:noFill/>
                            </a:ln>
                          </wps:spPr>
                          <wps:txbx>
                            <w:txbxContent>
                              <w:p w14:paraId="59275ECA" w14:textId="77777777" w:rsidR="006C1B75" w:rsidRDefault="006C1B75" w:rsidP="006C1B75"/>
                            </w:txbxContent>
                          </wps:txbx>
                          <wps:bodyPr rot="0" vert="horz" wrap="none" lIns="0" tIns="0" rIns="0" bIns="0" anchor="t" anchorCtr="0" upright="1">
                            <a:spAutoFit/>
                          </wps:bodyPr>
                        </wps:wsp>
                        <wps:wsp>
                          <wps:cNvPr id="404" name="Rectangle 130"/>
                          <wps:cNvSpPr>
                            <a:spLocks noChangeArrowheads="1"/>
                          </wps:cNvSpPr>
                          <wps:spPr bwMode="auto">
                            <a:xfrm>
                              <a:off x="3725232" y="170815"/>
                              <a:ext cx="32385" cy="260350"/>
                            </a:xfrm>
                            <a:prstGeom prst="rect">
                              <a:avLst/>
                            </a:prstGeom>
                            <a:noFill/>
                            <a:ln>
                              <a:noFill/>
                            </a:ln>
                          </wps:spPr>
                          <wps:txbx>
                            <w:txbxContent>
                              <w:p w14:paraId="566C4572" w14:textId="77777777" w:rsidR="006C1B75" w:rsidRDefault="006C1B75" w:rsidP="006C1B75">
                                <w:r>
                                  <w:rPr>
                                    <w:color w:val="000000"/>
                                  </w:rPr>
                                  <w:t xml:space="preserve"> </w:t>
                                </w:r>
                              </w:p>
                            </w:txbxContent>
                          </wps:txbx>
                          <wps:bodyPr rot="0" vert="horz" wrap="none" lIns="0" tIns="0" rIns="0" bIns="0" anchor="t" anchorCtr="0" upright="1">
                            <a:spAutoFit/>
                          </wps:bodyPr>
                        </wps:wsp>
                        <wps:wsp>
                          <wps:cNvPr id="405" name="Rectangle 131"/>
                          <wps:cNvSpPr>
                            <a:spLocks noChangeArrowheads="1"/>
                          </wps:cNvSpPr>
                          <wps:spPr bwMode="auto">
                            <a:xfrm rot="5400000">
                              <a:off x="1283657" y="469900"/>
                              <a:ext cx="260350" cy="19685"/>
                            </a:xfrm>
                            <a:prstGeom prst="rect">
                              <a:avLst/>
                            </a:prstGeom>
                            <a:noFill/>
                            <a:ln>
                              <a:noFill/>
                            </a:ln>
                          </wps:spPr>
                          <wps:txbx>
                            <w:txbxContent>
                              <w:p w14:paraId="12B10CFE" w14:textId="77777777" w:rsidR="006C1B75" w:rsidRDefault="006C1B75" w:rsidP="006C1B75">
                                <w:r>
                                  <w:rPr>
                                    <w:b/>
                                    <w:bCs/>
                                    <w:color w:val="000000"/>
                                    <w:sz w:val="12"/>
                                    <w:szCs w:val="12"/>
                                  </w:rPr>
                                  <w:t xml:space="preserve"> </w:t>
                                </w:r>
                              </w:p>
                            </w:txbxContent>
                          </wps:txbx>
                          <wps:bodyPr rot="0" vert="horz" wrap="none" lIns="0" tIns="0" rIns="0" bIns="0" anchor="t" anchorCtr="0" upright="1">
                            <a:spAutoFit/>
                          </wps:bodyPr>
                        </wps:wsp>
                        <wps:wsp>
                          <wps:cNvPr id="406" name="Freeform 132"/>
                          <wps:cNvSpPr>
                            <a:spLocks noEditPoints="1"/>
                          </wps:cNvSpPr>
                          <wps:spPr bwMode="auto">
                            <a:xfrm>
                              <a:off x="4614232"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7" name="Freeform 133"/>
                          <wps:cNvSpPr>
                            <a:spLocks noEditPoints="1"/>
                          </wps:cNvSpPr>
                          <wps:spPr bwMode="auto">
                            <a:xfrm>
                              <a:off x="4614232"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8" name="Freeform 134"/>
                          <wps:cNvSpPr>
                            <a:spLocks noEditPoints="1"/>
                          </wps:cNvSpPr>
                          <wps:spPr bwMode="auto">
                            <a:xfrm>
                              <a:off x="4614232"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9" name="Freeform 135"/>
                          <wps:cNvSpPr>
                            <a:spLocks noEditPoints="1"/>
                          </wps:cNvSpPr>
                          <wps:spPr bwMode="auto">
                            <a:xfrm>
                              <a:off x="4614232"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0" name="Rectangle 136"/>
                          <wps:cNvSpPr>
                            <a:spLocks noChangeArrowheads="1"/>
                          </wps:cNvSpPr>
                          <wps:spPr bwMode="auto">
                            <a:xfrm rot="5400000">
                              <a:off x="4338642" y="1062990"/>
                              <a:ext cx="260350" cy="19685"/>
                            </a:xfrm>
                            <a:prstGeom prst="rect">
                              <a:avLst/>
                            </a:prstGeom>
                            <a:noFill/>
                            <a:ln>
                              <a:noFill/>
                            </a:ln>
                          </wps:spPr>
                          <wps:txbx>
                            <w:txbxContent>
                              <w:p w14:paraId="2D4C394D" w14:textId="77777777" w:rsidR="006C1B75" w:rsidRDefault="006C1B75" w:rsidP="006C1B75">
                                <w:r>
                                  <w:rPr>
                                    <w:b/>
                                    <w:bCs/>
                                    <w:color w:val="000000"/>
                                    <w:sz w:val="12"/>
                                    <w:szCs w:val="12"/>
                                  </w:rPr>
                                  <w:t xml:space="preserve"> </w:t>
                                </w:r>
                              </w:p>
                            </w:txbxContent>
                          </wps:txbx>
                          <wps:bodyPr rot="0" vert="horz" wrap="none" lIns="0" tIns="0" rIns="0" bIns="0" anchor="t" anchorCtr="0" upright="1">
                            <a:spAutoFit/>
                          </wps:bodyPr>
                        </wps:wsp>
                        <wps:wsp>
                          <wps:cNvPr id="411" name="Rectangle 137"/>
                          <wps:cNvSpPr>
                            <a:spLocks noChangeArrowheads="1"/>
                          </wps:cNvSpPr>
                          <wps:spPr bwMode="auto">
                            <a:xfrm rot="5400000">
                              <a:off x="4344357" y="587375"/>
                              <a:ext cx="260350" cy="19685"/>
                            </a:xfrm>
                            <a:prstGeom prst="rect">
                              <a:avLst/>
                            </a:prstGeom>
                            <a:noFill/>
                            <a:ln>
                              <a:noFill/>
                            </a:ln>
                          </wps:spPr>
                          <wps:txbx>
                            <w:txbxContent>
                              <w:p w14:paraId="603F0E52" w14:textId="77777777" w:rsidR="006C1B75" w:rsidRDefault="006C1B75" w:rsidP="006C1B75">
                                <w:r>
                                  <w:rPr>
                                    <w:b/>
                                    <w:bCs/>
                                    <w:color w:val="000000"/>
                                    <w:sz w:val="12"/>
                                    <w:szCs w:val="12"/>
                                  </w:rPr>
                                  <w:t xml:space="preserve"> </w:t>
                                </w:r>
                              </w:p>
                            </w:txbxContent>
                          </wps:txbx>
                          <wps:bodyPr rot="0" vert="horz" wrap="none" lIns="0" tIns="0" rIns="0" bIns="0" anchor="t" anchorCtr="0" upright="1">
                            <a:spAutoFit/>
                          </wps:bodyPr>
                        </wps:wsp>
                        <wps:wsp>
                          <wps:cNvPr id="412" name="Rectangle 138"/>
                          <wps:cNvSpPr>
                            <a:spLocks noChangeArrowheads="1"/>
                          </wps:cNvSpPr>
                          <wps:spPr bwMode="auto">
                            <a:xfrm>
                              <a:off x="687392" y="209550"/>
                              <a:ext cx="19685" cy="260350"/>
                            </a:xfrm>
                            <a:prstGeom prst="rect">
                              <a:avLst/>
                            </a:prstGeom>
                            <a:noFill/>
                            <a:ln>
                              <a:noFill/>
                            </a:ln>
                          </wps:spPr>
                          <wps:txbx>
                            <w:txbxContent>
                              <w:p w14:paraId="6E154756"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413" name="Group 139"/>
                          <wpg:cNvGrpSpPr>
                            <a:grpSpLocks/>
                          </wpg:cNvGrpSpPr>
                          <wpg:grpSpPr bwMode="auto">
                            <a:xfrm>
                              <a:off x="5673412" y="857250"/>
                              <a:ext cx="849058" cy="474156"/>
                              <a:chOff x="8020" y="410"/>
                              <a:chExt cx="503" cy="504"/>
                            </a:xfrm>
                          </wpg:grpSpPr>
                          <wps:wsp>
                            <wps:cNvPr id="414"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415"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16" name="Rectangle 142"/>
                          <wps:cNvSpPr>
                            <a:spLocks noChangeArrowheads="1"/>
                          </wps:cNvSpPr>
                          <wps:spPr bwMode="auto">
                            <a:xfrm>
                              <a:off x="5691192" y="863600"/>
                              <a:ext cx="808601" cy="438150"/>
                            </a:xfrm>
                            <a:prstGeom prst="rect">
                              <a:avLst/>
                            </a:prstGeom>
                            <a:noFill/>
                            <a:ln>
                              <a:noFill/>
                            </a:ln>
                          </wps:spPr>
                          <wps:txbx>
                            <w:txbxContent>
                              <w:p w14:paraId="415EAF7E" w14:textId="77777777" w:rsidR="006C1B75" w:rsidRDefault="006C1B75" w:rsidP="006C1B75">
                                <w:pPr>
                                  <w:spacing w:after="100" w:afterAutospacing="1"/>
                                  <w:contextualSpacing/>
                                  <w:rPr>
                                    <w:color w:val="000000"/>
                                    <w:sz w:val="12"/>
                                    <w:szCs w:val="12"/>
                                  </w:rPr>
                                </w:pPr>
                                <w:r>
                                  <w:rPr>
                                    <w:color w:val="000000"/>
                                    <w:sz w:val="12"/>
                                    <w:szCs w:val="12"/>
                                  </w:rPr>
                                  <w:t xml:space="preserve">EVM meas. of </w:t>
                                </w:r>
                              </w:p>
                              <w:p w14:paraId="687F5B59" w14:textId="77777777" w:rsidR="006C1B75" w:rsidRPr="003A1ACF" w:rsidRDefault="006C1B75" w:rsidP="006C1B75">
                                <w:pPr>
                                  <w:spacing w:after="100" w:afterAutospacing="1"/>
                                  <w:contextualSpacing/>
                                  <w:rPr>
                                    <w:color w:val="000000"/>
                                    <w:sz w:val="12"/>
                                    <w:szCs w:val="12"/>
                                  </w:rPr>
                                </w:pPr>
                                <w:r>
                                  <w:rPr>
                                    <w:color w:val="000000"/>
                                    <w:sz w:val="12"/>
                                    <w:szCs w:val="12"/>
                                  </w:rPr>
                                  <w:t xml:space="preserve">CP-OFDM PUSCH, PUCCH, and </w:t>
                                </w:r>
                                <w:r w:rsidRPr="00EB228C">
                                  <w:rPr>
                                    <w:sz w:val="12"/>
                                    <w:szCs w:val="12"/>
                                  </w:rPr>
                                  <w:t>CP-OFDM DM-RS, DFT-s-OFDM DMRS Type 1</w:t>
                                </w:r>
                              </w:p>
                            </w:txbxContent>
                          </wps:txbx>
                          <wps:bodyPr rot="0" vert="horz" wrap="square" lIns="0" tIns="0" rIns="0" bIns="0" anchor="t" anchorCtr="0" upright="1">
                            <a:noAutofit/>
                          </wps:bodyPr>
                        </wps:wsp>
                        <wps:wsp>
                          <wps:cNvPr id="217" name="Line 143"/>
                          <wps:cNvCnPr>
                            <a:cxnSpLocks noChangeShapeType="1"/>
                          </wps:cNvCnPr>
                          <wps:spPr bwMode="auto">
                            <a:xfrm>
                              <a:off x="5330512" y="457200"/>
                              <a:ext cx="635" cy="457200"/>
                            </a:xfrm>
                            <a:prstGeom prst="line">
                              <a:avLst/>
                            </a:prstGeom>
                            <a:noFill/>
                            <a:ln w="12700">
                              <a:solidFill>
                                <a:srgbClr val="000000"/>
                              </a:solidFill>
                              <a:round/>
                              <a:headEnd/>
                              <a:tailEnd/>
                            </a:ln>
                          </wps:spPr>
                          <wps:bodyPr/>
                        </wps:wsp>
                        <wps:wsp>
                          <wps:cNvPr id="218" name="Line 144"/>
                          <wps:cNvCnPr>
                            <a:cxnSpLocks noChangeShapeType="1"/>
                          </wps:cNvCnPr>
                          <wps:spPr bwMode="auto">
                            <a:xfrm>
                              <a:off x="5330512" y="914400"/>
                              <a:ext cx="342900" cy="635"/>
                            </a:xfrm>
                            <a:prstGeom prst="line">
                              <a:avLst/>
                            </a:prstGeom>
                            <a:noFill/>
                            <a:ln w="12700">
                              <a:solidFill>
                                <a:srgbClr val="000000"/>
                              </a:solidFill>
                              <a:round/>
                              <a:headEnd/>
                              <a:tailEnd type="triangle" w="med" len="med"/>
                            </a:ln>
                          </wps:spPr>
                          <wps:bodyPr/>
                        </wps:wsp>
                        <wps:wsp>
                          <wps:cNvPr id="219" name="Line 145"/>
                          <wps:cNvCnPr>
                            <a:cxnSpLocks noChangeShapeType="1"/>
                          </wps:cNvCnPr>
                          <wps:spPr bwMode="auto">
                            <a:xfrm>
                              <a:off x="1786577" y="800100"/>
                              <a:ext cx="635" cy="114300"/>
                            </a:xfrm>
                            <a:prstGeom prst="line">
                              <a:avLst/>
                            </a:prstGeom>
                            <a:noFill/>
                            <a:ln w="9525">
                              <a:solidFill>
                                <a:srgbClr val="000000"/>
                              </a:solidFill>
                              <a:prstDash val="sysDot"/>
                              <a:round/>
                              <a:headEnd/>
                              <a:tailEnd/>
                            </a:ln>
                          </wps:spPr>
                          <wps:bodyPr/>
                        </wps:wsp>
                        <wps:wsp>
                          <wps:cNvPr id="220" name="Line 146"/>
                          <wps:cNvCnPr>
                            <a:cxnSpLocks noChangeShapeType="1"/>
                          </wps:cNvCnPr>
                          <wps:spPr bwMode="auto">
                            <a:xfrm>
                              <a:off x="4758377" y="800100"/>
                              <a:ext cx="635" cy="114300"/>
                            </a:xfrm>
                            <a:prstGeom prst="line">
                              <a:avLst/>
                            </a:prstGeom>
                            <a:noFill/>
                            <a:ln w="9525">
                              <a:solidFill>
                                <a:srgbClr val="000000"/>
                              </a:solidFill>
                              <a:prstDash val="sysDot"/>
                              <a:round/>
                              <a:headEnd/>
                              <a:tailEnd/>
                            </a:ln>
                          </wps:spPr>
                          <wps:bodyPr/>
                        </wps:wsp>
                        <wps:wsp>
                          <wps:cNvPr id="221" name="Line 147"/>
                          <wps:cNvCnPr>
                            <a:cxnSpLocks noChangeShapeType="1"/>
                          </wps:cNvCnPr>
                          <wps:spPr bwMode="auto">
                            <a:xfrm>
                              <a:off x="4759012" y="342900"/>
                              <a:ext cx="0" cy="114300"/>
                            </a:xfrm>
                            <a:prstGeom prst="line">
                              <a:avLst/>
                            </a:prstGeom>
                            <a:noFill/>
                            <a:ln w="9525">
                              <a:solidFill>
                                <a:srgbClr val="000000"/>
                              </a:solidFill>
                              <a:prstDash val="sysDot"/>
                              <a:round/>
                              <a:headEnd/>
                              <a:tailEnd/>
                            </a:ln>
                          </wps:spPr>
                          <wps:bodyPr/>
                        </wps:wsp>
                        <wps:wsp>
                          <wps:cNvPr id="222" name="Line 148"/>
                          <wps:cNvCnPr>
                            <a:cxnSpLocks noChangeShapeType="1"/>
                          </wps:cNvCnPr>
                          <wps:spPr bwMode="auto">
                            <a:xfrm>
                              <a:off x="1787212" y="342900"/>
                              <a:ext cx="0" cy="114300"/>
                            </a:xfrm>
                            <a:prstGeom prst="line">
                              <a:avLst/>
                            </a:prstGeom>
                            <a:noFill/>
                            <a:ln w="9525">
                              <a:solidFill>
                                <a:srgbClr val="000000"/>
                              </a:solidFill>
                              <a:prstDash val="sysDot"/>
                              <a:round/>
                              <a:headEnd/>
                              <a:tailEnd/>
                            </a:ln>
                          </wps:spPr>
                          <wps:bodyPr/>
                        </wps:wsp>
                        <wps:wsp>
                          <wps:cNvPr id="223" name="Rectangle 149"/>
                          <wps:cNvSpPr>
                            <a:spLocks noChangeArrowheads="1"/>
                          </wps:cNvSpPr>
                          <wps:spPr bwMode="auto">
                            <a:xfrm rot="5400000">
                              <a:off x="1397957" y="1002665"/>
                              <a:ext cx="260350" cy="19685"/>
                            </a:xfrm>
                            <a:prstGeom prst="rect">
                              <a:avLst/>
                            </a:prstGeom>
                            <a:noFill/>
                            <a:ln>
                              <a:noFill/>
                            </a:ln>
                          </wps:spPr>
                          <wps:txbx>
                            <w:txbxContent>
                              <w:p w14:paraId="78E058B8" w14:textId="77777777" w:rsidR="006C1B75" w:rsidRDefault="006C1B75" w:rsidP="006C1B75">
                                <w:r>
                                  <w:rPr>
                                    <w:b/>
                                    <w:bCs/>
                                    <w:color w:val="000000"/>
                                    <w:sz w:val="12"/>
                                    <w:szCs w:val="12"/>
                                  </w:rPr>
                                  <w:t xml:space="preserve"> </w:t>
                                </w:r>
                              </w:p>
                            </w:txbxContent>
                          </wps:txbx>
                          <wps:bodyPr rot="0" vert="horz" wrap="none" lIns="0" tIns="0" rIns="0" bIns="0" anchor="t" anchorCtr="0" upright="1">
                            <a:spAutoFit/>
                          </wps:bodyPr>
                        </wps:wsp>
                        <wps:wsp>
                          <wps:cNvPr id="416" name="Line 150"/>
                          <wps:cNvCnPr>
                            <a:cxnSpLocks noChangeShapeType="1"/>
                          </wps:cNvCnPr>
                          <wps:spPr bwMode="auto">
                            <a:xfrm>
                              <a:off x="529912" y="800100"/>
                              <a:ext cx="685800" cy="635"/>
                            </a:xfrm>
                            <a:prstGeom prst="line">
                              <a:avLst/>
                            </a:prstGeom>
                            <a:noFill/>
                            <a:ln w="19050">
                              <a:solidFill>
                                <a:srgbClr val="000000"/>
                              </a:solidFill>
                              <a:round/>
                              <a:headEnd/>
                              <a:tailEnd/>
                            </a:ln>
                          </wps:spPr>
                          <wps:bodyPr/>
                        </wps:wsp>
                        <wps:wsp>
                          <wps:cNvPr id="417" name="Rectangle 151"/>
                          <wps:cNvSpPr>
                            <a:spLocks noChangeArrowheads="1"/>
                          </wps:cNvSpPr>
                          <wps:spPr bwMode="auto">
                            <a:xfrm>
                              <a:off x="85412" y="831429"/>
                              <a:ext cx="808355" cy="378778"/>
                            </a:xfrm>
                            <a:prstGeom prst="rect">
                              <a:avLst/>
                            </a:prstGeom>
                            <a:noFill/>
                            <a:ln>
                              <a:noFill/>
                            </a:ln>
                          </wps:spPr>
                          <wps:txbx>
                            <w:txbxContent>
                              <w:p w14:paraId="51B8808E" w14:textId="77777777" w:rsidR="006C1B75" w:rsidRDefault="006C1B75" w:rsidP="006C1B75">
                                <w:r>
                                  <w:rPr>
                                    <w:color w:val="000000"/>
                                    <w:sz w:val="12"/>
                                    <w:szCs w:val="12"/>
                                  </w:rPr>
                                  <w:t xml:space="preserve">CP-OFDM PUSCH, PUCCH, and </w:t>
                                </w:r>
                                <w:r w:rsidRPr="00EB228C">
                                  <w:rPr>
                                    <w:sz w:val="12"/>
                                    <w:szCs w:val="12"/>
                                  </w:rPr>
                                  <w:t>CP-OFDM DM-RS, DFT-s-OFDM DM-RS Type 1</w:t>
                                </w:r>
                              </w:p>
                            </w:txbxContent>
                          </wps:txbx>
                          <wps:bodyPr rot="0" vert="horz" wrap="square" lIns="0" tIns="0" rIns="0" bIns="0" anchor="t" anchorCtr="0" upright="1">
                            <a:noAutofit/>
                          </wps:bodyPr>
                        </wps:wsp>
                        <wpg:wgp>
                          <wpg:cNvPr id="418" name="Group 152"/>
                          <wpg:cNvGrpSpPr>
                            <a:grpSpLocks/>
                          </wpg:cNvGrpSpPr>
                          <wpg:grpSpPr bwMode="auto">
                            <a:xfrm>
                              <a:off x="1353507" y="251460"/>
                              <a:ext cx="319405" cy="320040"/>
                              <a:chOff x="755" y="410"/>
                              <a:chExt cx="503" cy="504"/>
                            </a:xfrm>
                          </wpg:grpSpPr>
                          <wps:wsp>
                            <wps:cNvPr id="419"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420"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21" name="Rectangle 155"/>
                          <wps:cNvSpPr>
                            <a:spLocks noChangeArrowheads="1"/>
                          </wps:cNvSpPr>
                          <wps:spPr bwMode="auto">
                            <a:xfrm>
                              <a:off x="1444312" y="342900"/>
                              <a:ext cx="260985" cy="289560"/>
                            </a:xfrm>
                            <a:prstGeom prst="rect">
                              <a:avLst/>
                            </a:prstGeom>
                            <a:noFill/>
                            <a:ln>
                              <a:noFill/>
                            </a:ln>
                          </wps:spPr>
                          <wps:txbx>
                            <w:txbxContent>
                              <w:p w14:paraId="2E28AF37" w14:textId="77777777" w:rsidR="006C1B75" w:rsidRPr="00366CDF" w:rsidRDefault="006C1B75" w:rsidP="006C1B75">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422" name="Freeform 156"/>
                          <wps:cNvSpPr>
                            <a:spLocks noEditPoints="1"/>
                          </wps:cNvSpPr>
                          <wps:spPr bwMode="auto">
                            <a:xfrm>
                              <a:off x="1132527"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23" name="Line 157"/>
                          <wps:cNvCnPr>
                            <a:cxnSpLocks noChangeShapeType="1"/>
                          </wps:cNvCnPr>
                          <wps:spPr bwMode="auto">
                            <a:xfrm flipV="1">
                              <a:off x="1215712" y="457200"/>
                              <a:ext cx="0" cy="342900"/>
                            </a:xfrm>
                            <a:prstGeom prst="line">
                              <a:avLst/>
                            </a:prstGeom>
                            <a:noFill/>
                            <a:ln w="19050">
                              <a:solidFill>
                                <a:srgbClr val="000000"/>
                              </a:solidFill>
                              <a:round/>
                              <a:headEnd/>
                              <a:tailEnd/>
                            </a:ln>
                          </wps:spPr>
                          <wps:bodyPr/>
                        </wps:wsp>
                        <wps:wsp>
                          <wps:cNvPr id="424" name="Line 158"/>
                          <wps:cNvCnPr>
                            <a:cxnSpLocks noChangeShapeType="1"/>
                          </wps:cNvCnPr>
                          <wps:spPr bwMode="auto">
                            <a:xfrm>
                              <a:off x="1215712" y="457200"/>
                              <a:ext cx="114300" cy="0"/>
                            </a:xfrm>
                            <a:prstGeom prst="line">
                              <a:avLst/>
                            </a:prstGeom>
                            <a:noFill/>
                            <a:ln w="19050">
                              <a:solidFill>
                                <a:srgbClr val="000000"/>
                              </a:solidFill>
                              <a:round/>
                              <a:headEnd/>
                              <a:tailEnd type="triangle" w="med" len="med"/>
                            </a:ln>
                          </wps:spPr>
                          <wps:bodyPr/>
                        </wps:wsp>
                        <wps:wsp>
                          <wps:cNvPr id="425" name="Rectangle 159"/>
                          <wps:cNvSpPr>
                            <a:spLocks noChangeArrowheads="1"/>
                          </wps:cNvSpPr>
                          <wps:spPr bwMode="auto">
                            <a:xfrm>
                              <a:off x="85412" y="80010"/>
                              <a:ext cx="540385" cy="462915"/>
                            </a:xfrm>
                            <a:prstGeom prst="rect">
                              <a:avLst/>
                            </a:prstGeom>
                            <a:noFill/>
                            <a:ln>
                              <a:noFill/>
                            </a:ln>
                          </wps:spPr>
                          <wps:txbx>
                            <w:txbxContent>
                              <w:p w14:paraId="69D68C79" w14:textId="77777777" w:rsidR="006C1B75" w:rsidRDefault="006C1B75" w:rsidP="006C1B75">
                                <w:r>
                                  <w:rPr>
                                    <w:color w:val="000000"/>
                                    <w:sz w:val="12"/>
                                    <w:szCs w:val="12"/>
                                  </w:rPr>
                                  <w:t>DFT-s-OFDM PUSCH, PUCCH, and DFT-s-OFDM DM-RS Type 2</w:t>
                                </w:r>
                              </w:p>
                            </w:txbxContent>
                          </wps:txbx>
                          <wps:bodyPr rot="0" vert="horz" wrap="square" lIns="0" tIns="0" rIns="0" bIns="0" anchor="t" anchorCtr="0" upright="1">
                            <a:noAutofit/>
                          </wps:bodyPr>
                        </wps:wsp>
                        <wps:wsp>
                          <wps:cNvPr id="426" name="Rectangle 109"/>
                          <wps:cNvSpPr>
                            <a:spLocks noChangeArrowheads="1"/>
                          </wps:cNvSpPr>
                          <wps:spPr bwMode="auto">
                            <a:xfrm>
                              <a:off x="6014470" y="276287"/>
                              <a:ext cx="508000" cy="547943"/>
                            </a:xfrm>
                            <a:prstGeom prst="rect">
                              <a:avLst/>
                            </a:prstGeom>
                            <a:noFill/>
                            <a:ln>
                              <a:noFill/>
                            </a:ln>
                          </wps:spPr>
                          <wps:txbx>
                            <w:txbxContent>
                              <w:p w14:paraId="66D7E056" w14:textId="77777777" w:rsidR="006C1B75" w:rsidRPr="00ED3FB6" w:rsidRDefault="006C1B75" w:rsidP="006C1B75">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58B9D68" id="Canvas 541" o:spid="_x0000_s1026" editas="canvas" style="position:absolute;margin-left:-6.9pt;margin-top:20.2pt;width:532.2pt;height:108.75pt;z-index:251660288;mso-position-horizontal-relative:char;mso-position-vertical-relative:line" coordsize="67589,13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">
                  <v:shape id="_x0000_s1027" type="#_x0000_t75" style="position:absolute;width:67589;height:13811;visibility:visible;mso-wrap-style:square">
                    <v:fill o:detectmouseclick="t"/>
                    <v:path o:connecttype="none"/>
                  </v:shape>
                  <v:group id="Group 46" o:spid="_x0000_s1028" style="position:absolute;left:8143;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" filled="f" strokeweight=".6pt">
                      <v:stroke endcap="round"/>
                    </v:rect>
                  </v:group>
                  <v:rect id="Rectangle 49" o:spid="_x0000_s1031" style="position:absolute;left:8728;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D8A2F1E" w14:textId="77777777" w:rsidR="006C1B75" w:rsidRDefault="006C1B75" w:rsidP="006C1B75">
                          <w:r>
                            <w:rPr>
                              <w:color w:val="000000"/>
                              <w:sz w:val="12"/>
                              <w:szCs w:val="12"/>
                            </w:rPr>
                            <w:t>DFT</w:t>
                          </w:r>
                        </w:p>
                      </w:txbxContent>
                    </v:textbox>
                  </v:rect>
                  <v:rect id="Rectangle 50" o:spid="_x0000_s1032" style="position:absolute;left:15795;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93E5FE7" w14:textId="77777777" w:rsidR="006C1B75" w:rsidRDefault="006C1B75" w:rsidP="006C1B75">
                          <w:r>
                            <w:rPr>
                              <w:color w:val="000000"/>
                              <w:sz w:val="12"/>
                              <w:szCs w:val="12"/>
                            </w:rPr>
                            <w:t xml:space="preserve"> </w:t>
                          </w:r>
                        </w:p>
                      </w:txbxContent>
                    </v:textbox>
                  </v:rect>
                  <v:group id="Group 51" o:spid="_x0000_s1033" style="position:absolute;left:18640;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" filled="f" strokeweight=".6pt">
                      <v:stroke endcap="round"/>
                    </v:rect>
                  </v:group>
                  <v:rect id="Rectangle 54" o:spid="_x0000_s1036" style="position:absolute;left:19516;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8F1D7C4" w14:textId="77777777" w:rsidR="006C1B75" w:rsidRDefault="006C1B75" w:rsidP="006C1B75">
                          <w:r>
                            <w:rPr>
                              <w:color w:val="000000"/>
                              <w:sz w:val="12"/>
                              <w:szCs w:val="12"/>
                            </w:rPr>
                            <w:t>IFFT</w:t>
                          </w:r>
                        </w:p>
                      </w:txbxContent>
                    </v:textbox>
                  </v:rect>
                  <v:rect id="Rectangle 55" o:spid="_x0000_s1037" style="position:absolute;left:20964;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0EF528B" w14:textId="77777777" w:rsidR="006C1B75" w:rsidRDefault="006C1B75" w:rsidP="006C1B75">
                          <w:r>
                            <w:rPr>
                              <w:color w:val="000000"/>
                              <w:sz w:val="12"/>
                              <w:szCs w:val="12"/>
                            </w:rPr>
                            <w:t xml:space="preserve"> </w:t>
                          </w:r>
                        </w:p>
                      </w:txbxContent>
                    </v:textbox>
                  </v:rect>
                  <v:group id="Group 56" o:spid="_x0000_s1038" style="position:absolute;left:23771;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" filled="f" strokeweight=".6pt">
                      <v:stroke endcap="round"/>
                    </v:rect>
                  </v:group>
                  <v:rect id="Rectangle 59" o:spid="_x0000_s1041" style="position:absolute;left:25542;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83E7E42" w14:textId="77777777" w:rsidR="006C1B75" w:rsidRDefault="006C1B75" w:rsidP="006C1B75">
                          <w:r>
                            <w:rPr>
                              <w:color w:val="000000"/>
                              <w:sz w:val="12"/>
                              <w:szCs w:val="12"/>
                            </w:rPr>
                            <w:t xml:space="preserve">TX </w:t>
                          </w:r>
                        </w:p>
                      </w:txbxContent>
                    </v:textbox>
                  </v:rect>
                  <v:rect id="Rectangle 60" o:spid="_x0000_s1042" style="position:absolute;left:26666;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07E62B2" w14:textId="77777777" w:rsidR="006C1B75" w:rsidRDefault="006C1B75" w:rsidP="006C1B75">
                          <w:r>
                            <w:rPr>
                              <w:color w:val="000000"/>
                              <w:sz w:val="12"/>
                              <w:szCs w:val="12"/>
                            </w:rPr>
                            <w:t xml:space="preserve">   </w:t>
                          </w:r>
                        </w:p>
                      </w:txbxContent>
                    </v:textbox>
                  </v:rect>
                  <v:rect id="Rectangle 61" o:spid="_x0000_s1043" style="position:absolute;left:24615;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B9D33C2" w14:textId="77777777" w:rsidR="006C1B75" w:rsidRDefault="006C1B75" w:rsidP="006C1B75">
                          <w:r>
                            <w:rPr>
                              <w:color w:val="000000"/>
                              <w:sz w:val="12"/>
                              <w:szCs w:val="12"/>
                            </w:rPr>
                            <w:t>Front</w:t>
                          </w:r>
                        </w:p>
                      </w:txbxContent>
                    </v:textbox>
                  </v:rect>
                  <v:rect id="Rectangle 62" o:spid="_x0000_s1044" style="position:absolute;left:26152;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8D7854D" w14:textId="77777777" w:rsidR="006C1B75" w:rsidRDefault="006C1B75" w:rsidP="006C1B75">
                          <w:r>
                            <w:rPr>
                              <w:color w:val="000000"/>
                              <w:sz w:val="12"/>
                              <w:szCs w:val="12"/>
                            </w:rPr>
                            <w:t>-</w:t>
                          </w:r>
                        </w:p>
                      </w:txbxContent>
                    </v:textbox>
                  </v:rect>
                  <v:rect id="Rectangle 63" o:spid="_x0000_s1045" style="position:absolute;left:26381;top:6902;width:13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F219D22" w14:textId="77777777" w:rsidR="006C1B75" w:rsidRDefault="006C1B75" w:rsidP="006C1B75">
                          <w:r>
                            <w:rPr>
                              <w:color w:val="000000"/>
                              <w:sz w:val="12"/>
                              <w:szCs w:val="12"/>
                            </w:rPr>
                            <w:t>-end</w:t>
                          </w:r>
                        </w:p>
                      </w:txbxContent>
                    </v:textbox>
                  </v:rect>
                  <v:rect id="Rectangle 64" o:spid="_x0000_s1046" style="position:absolute;left:27409;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7960A1A" w14:textId="77777777" w:rsidR="006C1B75" w:rsidRDefault="006C1B75" w:rsidP="006C1B75">
                          <w:r>
                            <w:rPr>
                              <w:color w:val="000000"/>
                              <w:sz w:val="12"/>
                              <w:szCs w:val="12"/>
                            </w:rPr>
                            <w:t xml:space="preserve"> </w:t>
                          </w:r>
                        </w:p>
                      </w:txbxContent>
                    </v:textbox>
                  </v:rect>
                  <v:group id="Group 65" o:spid="_x0000_s1047" style="position:absolute;left:30172;top:5480;width:4483;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" filled="f" strokeweight=".6pt">
                      <v:stroke endcap="round"/>
                    </v:rect>
                  </v:group>
                  <v:rect id="Rectangle 68" o:spid="_x0000_s1050" style="position:absolute;left:31334;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" filled="f" stroked="f">
                    <v:textbox inset="0,0,0,0">
                      <w:txbxContent>
                        <w:p w14:paraId="320E5EBD" w14:textId="77777777" w:rsidR="006C1B75" w:rsidRDefault="006C1B75" w:rsidP="006C1B75">
                          <w:r>
                            <w:rPr>
                              <w:color w:val="000000"/>
                              <w:sz w:val="12"/>
                              <w:szCs w:val="12"/>
                            </w:rPr>
                            <w:t>Channel</w:t>
                          </w:r>
                        </w:p>
                      </w:txbxContent>
                    </v:textbox>
                  </v:rect>
                  <v:rect id="Rectangle 69" o:spid="_x0000_s1051" style="position:absolute;left:33594;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C554396" w14:textId="77777777" w:rsidR="006C1B75" w:rsidRDefault="006C1B75" w:rsidP="006C1B75">
                          <w:r>
                            <w:rPr>
                              <w:color w:val="000000"/>
                              <w:sz w:val="12"/>
                              <w:szCs w:val="12"/>
                            </w:rPr>
                            <w:t xml:space="preserve"> </w:t>
                          </w:r>
                        </w:p>
                      </w:txbxContent>
                    </v:textbox>
                  </v:rect>
                  <v:shape id="Freeform 70" o:spid="_x0000_s1052" style="position:absolute;left:16729;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6729;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8197;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1790;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4604;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1011;top:6781;width:1969;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6579;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" filled="f" strokeweight=".6pt">
                      <v:stroke endcap="round"/>
                    </v:rect>
                  </v:group>
                  <v:rect id="Rectangle 79" o:spid="_x0000_s1061" style="position:absolute;left:38388;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1E0EC3E9" w14:textId="77777777" w:rsidR="006C1B75" w:rsidRDefault="006C1B75" w:rsidP="006C1B75">
                          <w:r>
                            <w:rPr>
                              <w:color w:val="000000"/>
                              <w:sz w:val="12"/>
                              <w:szCs w:val="12"/>
                            </w:rPr>
                            <w:t xml:space="preserve">RF </w:t>
                          </w:r>
                        </w:p>
                      </w:txbxContent>
                    </v:textbox>
                  </v:rect>
                  <v:rect id="Rectangle 80" o:spid="_x0000_s1062" style="position:absolute;left:37385;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77E8335" w14:textId="77777777" w:rsidR="006C1B75" w:rsidRDefault="006C1B75" w:rsidP="006C1B75">
                          <w:r>
                            <w:rPr>
                              <w:color w:val="000000"/>
                              <w:sz w:val="12"/>
                              <w:szCs w:val="12"/>
                            </w:rPr>
                            <w:t>correction</w:t>
                          </w:r>
                        </w:p>
                      </w:txbxContent>
                    </v:textbox>
                  </v:rect>
                  <v:rect id="Rectangle 81" o:spid="_x0000_s1063" style="position:absolute;left:40255;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0B7C5FA0" w14:textId="77777777" w:rsidR="006C1B75" w:rsidRDefault="006C1B75" w:rsidP="006C1B75">
                          <w:r>
                            <w:rPr>
                              <w:color w:val="000000"/>
                              <w:sz w:val="12"/>
                              <w:szCs w:val="12"/>
                            </w:rPr>
                            <w:t xml:space="preserve"> </w:t>
                          </w:r>
                        </w:p>
                      </w:txbxContent>
                    </v:textbox>
                  </v:rect>
                  <v:group id="Group 82" o:spid="_x0000_s1064" style="position:absolute;left:42980;top:2597;width:3206;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" filled="f" strokeweight=".6pt">
                      <v:stroke endcap="round"/>
                    </v:rect>
                  </v:group>
                  <v:rect id="Rectangle 85" o:spid="_x0000_s1067" style="position:absolute;left:43976;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D6D28A9" w14:textId="77777777" w:rsidR="006C1B75" w:rsidRDefault="006C1B75" w:rsidP="006C1B75">
                          <w:r>
                            <w:rPr>
                              <w:color w:val="000000"/>
                              <w:sz w:val="12"/>
                              <w:szCs w:val="12"/>
                            </w:rPr>
                            <w:t>FFT</w:t>
                          </w:r>
                        </w:p>
                      </w:txbxContent>
                    </v:textbox>
                  </v:rect>
                  <v:rect id="Rectangle 86" o:spid="_x0000_s1068" style="position:absolute;left:45196;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1FBDA354" w14:textId="77777777" w:rsidR="006C1B75" w:rsidRDefault="006C1B75" w:rsidP="006C1B75">
                          <w:r>
                            <w:rPr>
                              <w:color w:val="000000"/>
                              <w:sz w:val="12"/>
                              <w:szCs w:val="12"/>
                            </w:rPr>
                            <w:t xml:space="preserve"> </w:t>
                          </w:r>
                        </w:p>
                      </w:txbxContent>
                    </v:textbox>
                  </v:rect>
                  <v:group id="Group 87" o:spid="_x0000_s1069" style="position:absolute;left:48104;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" filled="f" strokeweight=".6pt">
                      <v:stroke endcap="round"/>
                    </v:rect>
                  </v:group>
                  <v:rect id="Rectangle 90" o:spid="_x0000_s1072" style="position:absolute;left:48574;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492F8F61" w14:textId="77777777" w:rsidR="006C1B75" w:rsidRDefault="006C1B75" w:rsidP="006C1B75">
                          <w:r>
                            <w:rPr>
                              <w:color w:val="000000"/>
                              <w:sz w:val="12"/>
                              <w:szCs w:val="12"/>
                            </w:rPr>
                            <w:t>Tx</w:t>
                          </w:r>
                        </w:p>
                      </w:txbxContent>
                    </v:textbox>
                  </v:rect>
                  <v:rect id="Rectangle 91" o:spid="_x0000_s1073" style="position:absolute;left:49355;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409C491D" w14:textId="77777777" w:rsidR="006C1B75" w:rsidRDefault="006C1B75" w:rsidP="006C1B75">
                          <w:r>
                            <w:rPr>
                              <w:color w:val="000000"/>
                              <w:sz w:val="12"/>
                              <w:szCs w:val="12"/>
                            </w:rPr>
                            <w:t>-</w:t>
                          </w:r>
                        </w:p>
                      </w:txbxContent>
                    </v:textbox>
                  </v:rect>
                  <v:rect id="Rectangle 92" o:spid="_x0000_s1074" style="position:absolute;left:49590;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46ADC550" w14:textId="77777777" w:rsidR="006C1B75" w:rsidRDefault="006C1B75" w:rsidP="006C1B75">
                          <w:r>
                            <w:rPr>
                              <w:color w:val="000000"/>
                              <w:sz w:val="12"/>
                              <w:szCs w:val="12"/>
                            </w:rPr>
                            <w:t xml:space="preserve">Rx chain </w:t>
                          </w:r>
                        </w:p>
                      </w:txbxContent>
                    </v:textbox>
                  </v:rect>
                  <v:rect id="Rectangle 93" o:spid="_x0000_s1075" style="position:absolute;left:49063;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1377577F" w14:textId="77777777" w:rsidR="006C1B75" w:rsidRDefault="006C1B75" w:rsidP="006C1B75">
                          <w:r>
                            <w:rPr>
                              <w:color w:val="000000"/>
                              <w:sz w:val="12"/>
                              <w:szCs w:val="12"/>
                            </w:rPr>
                            <w:t>equalizer</w:t>
                          </w:r>
                        </w:p>
                      </w:txbxContent>
                    </v:textbox>
                  </v:rect>
                  <v:rect id="Rectangle 94" o:spid="_x0000_s1076" style="position:absolute;left:51666;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646456E9" w14:textId="77777777" w:rsidR="006C1B75" w:rsidRDefault="006C1B75" w:rsidP="006C1B75">
                          <w:r>
                            <w:rPr>
                              <w:color w:val="000000"/>
                              <w:sz w:val="12"/>
                              <w:szCs w:val="12"/>
                            </w:rPr>
                            <w:t xml:space="preserve"> </w:t>
                          </w:r>
                        </w:p>
                      </w:txbxContent>
                    </v:textbox>
                  </v:rect>
                  <v:shape id="Freeform 95" o:spid="_x0000_s1077" style="position:absolute;left:52555;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7680;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8104;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" filled="f" strokeweight=".6pt">
                      <v:stroke endcap="round"/>
                    </v:rect>
                  </v:group>
                  <v:rect id="Rectangle 100" o:spid="_x0000_s1082" style="position:absolute;left:49260;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78671630" w14:textId="77777777" w:rsidR="006C1B75" w:rsidRDefault="006C1B75" w:rsidP="006C1B75">
                          <w:r>
                            <w:rPr>
                              <w:color w:val="000000"/>
                              <w:sz w:val="12"/>
                              <w:szCs w:val="12"/>
                            </w:rPr>
                            <w:t>In</w:t>
                          </w:r>
                        </w:p>
                      </w:txbxContent>
                    </v:textbox>
                  </v:rect>
                  <v:rect id="Rectangle 101" o:spid="_x0000_s1083" style="position:absolute;left:49844;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25CB1EB5" w14:textId="77777777" w:rsidR="006C1B75" w:rsidRDefault="006C1B75" w:rsidP="006C1B75">
                          <w:r>
                            <w:rPr>
                              <w:color w:val="000000"/>
                              <w:sz w:val="12"/>
                              <w:szCs w:val="12"/>
                            </w:rPr>
                            <w:t>-</w:t>
                          </w:r>
                        </w:p>
                      </w:txbxContent>
                    </v:textbox>
                  </v:rect>
                  <v:rect id="Rectangle 102" o:spid="_x0000_s1084" style="position:absolute;left:50079;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7C65D58D" w14:textId="77777777" w:rsidR="006C1B75" w:rsidRDefault="006C1B75" w:rsidP="006C1B75">
                          <w:r>
                            <w:rPr>
                              <w:color w:val="000000"/>
                              <w:sz w:val="12"/>
                              <w:szCs w:val="12"/>
                            </w:rPr>
                            <w:t xml:space="preserve">band </w:t>
                          </w:r>
                        </w:p>
                      </w:txbxContent>
                    </v:textbox>
                  </v:rect>
                  <v:rect id="Rectangle 103" o:spid="_x0000_s1085" style="position:absolute;left:48955;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69BE6D38" w14:textId="77777777" w:rsidR="006C1B75" w:rsidRDefault="006C1B75" w:rsidP="006C1B75">
                          <w:r>
                            <w:rPr>
                              <w:color w:val="000000"/>
                              <w:sz w:val="12"/>
                              <w:szCs w:val="12"/>
                            </w:rPr>
                            <w:t xml:space="preserve">emissions </w:t>
                          </w:r>
                        </w:p>
                      </w:txbxContent>
                    </v:textbox>
                  </v:rect>
                  <v:rect id="Rectangle 104" o:spid="_x0000_s1086" style="position:absolute;left:49539;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4970E5DE" w14:textId="77777777" w:rsidR="006C1B75" w:rsidRDefault="006C1B75" w:rsidP="006C1B75">
                          <w:r>
                            <w:rPr>
                              <w:color w:val="000000"/>
                              <w:sz w:val="12"/>
                              <w:szCs w:val="12"/>
                            </w:rPr>
                            <w:t>meas.</w:t>
                          </w:r>
                        </w:p>
                      </w:txbxContent>
                    </v:textbox>
                  </v:rect>
                  <v:rect id="Rectangle 105" o:spid="_x0000_s1087" style="position:absolute;left:51177;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0B2F5E67" w14:textId="77777777" w:rsidR="006C1B75" w:rsidRDefault="006C1B75" w:rsidP="006C1B75">
                          <w:r>
                            <w:rPr>
                              <w:color w:val="000000"/>
                              <w:sz w:val="12"/>
                              <w:szCs w:val="12"/>
                            </w:rPr>
                            <w:t xml:space="preserve"> </w:t>
                          </w:r>
                        </w:p>
                      </w:txbxContent>
                    </v:textbox>
                  </v:rect>
                  <v:group id="Group 106" o:spid="_x0000_s1088" style="position:absolute;left:59655;top:2603;width:5886;height:5639"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" filled="f" strokeweight=".6pt">
                      <v:stroke endcap="round"/>
                    </v:rect>
                  </v:group>
                  <v:rect id="Rectangle 110" o:spid="_x0000_s1091" style="position:absolute;left:62074;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33454659" w14:textId="77777777" w:rsidR="006C1B75" w:rsidRDefault="006C1B75" w:rsidP="006C1B75">
                          <w:r>
                            <w:rPr>
                              <w:color w:val="000000"/>
                              <w:sz w:val="12"/>
                              <w:szCs w:val="12"/>
                            </w:rPr>
                            <w:t xml:space="preserve"> </w:t>
                          </w:r>
                        </w:p>
                      </w:txbxContent>
                    </v:textbox>
                  </v:rect>
                  <v:shape id="Freeform 111" o:spid="_x0000_s1092" style="position:absolute;left:1666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3" style="position:absolute;left:16665;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4" style="position:absolute;left:16106;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03A88F44" w14:textId="77777777" w:rsidR="006C1B75" w:rsidRDefault="006C1B75" w:rsidP="006C1B75">
                          <w:r>
                            <w:rPr>
                              <w:color w:val="000000"/>
                              <w:sz w:val="12"/>
                              <w:szCs w:val="12"/>
                            </w:rPr>
                            <w:t>0</w:t>
                          </w:r>
                        </w:p>
                      </w:txbxContent>
                    </v:textbox>
                  </v:rect>
                  <v:rect id="Rectangle 114" o:spid="_x0000_s1095" style="position:absolute;left:16462;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UohwgAAANwAAAAPAAAAZHJzL2Rvd25yZXYueG1sRI/dagIx&#10;FITvhb5DOAXvNFsF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An5UohwgAAANwAAAAPAAAA&#10;AAAAAAAAAAAAAAcCAABkcnMvZG93bnJldi54bWxQSwUGAAAAAAMAAwC3AAAA9gIAAAAA&#10;" filled="f" stroked="f">
                    <v:textbox style="mso-fit-shape-to-text:t" inset="0,0,0,0">
                      <w:txbxContent>
                        <w:p w14:paraId="748CC964" w14:textId="77777777" w:rsidR="006C1B75" w:rsidRDefault="006C1B75" w:rsidP="006C1B75">
                          <w:r>
                            <w:rPr>
                              <w:color w:val="000000"/>
                              <w:sz w:val="12"/>
                              <w:szCs w:val="12"/>
                            </w:rPr>
                            <w:t xml:space="preserve"> </w:t>
                          </w:r>
                        </w:p>
                      </w:txbxContent>
                    </v:textbox>
                  </v:rect>
                  <v:rect id="Rectangle 115" o:spid="_x0000_s1096" style="position:absolute;left:16062;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5TvgAAANwAAAAPAAAAZHJzL2Rvd25yZXYueG1sRE/LisIw&#10;FN0P+A/hCu7GVIW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FZ63lO+AAAA3AAAAA8AAAAAAAAA&#10;AAAAAAAABwIAAGRycy9kb3ducmV2LnhtbFBLBQYAAAAAAwADALcAAADyAgAAAAA=&#10;" filled="f" stroked="f">
                    <v:textbox style="mso-fit-shape-to-text:t" inset="0,0,0,0">
                      <w:txbxContent>
                        <w:p w14:paraId="5816E92D" w14:textId="77777777" w:rsidR="006C1B75" w:rsidRDefault="006C1B75" w:rsidP="006C1B75">
                          <w:r>
                            <w:rPr>
                              <w:color w:val="000000"/>
                              <w:sz w:val="12"/>
                              <w:szCs w:val="12"/>
                            </w:rPr>
                            <w:t>0</w:t>
                          </w:r>
                        </w:p>
                      </w:txbxContent>
                    </v:textbox>
                  </v:rect>
                  <v:rect id="Rectangle 116" o:spid="_x0000_s1097" style="position:absolute;left:16417;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01FC5A43" w14:textId="77777777" w:rsidR="006C1B75" w:rsidRDefault="006C1B75" w:rsidP="006C1B75">
                          <w:r>
                            <w:rPr>
                              <w:color w:val="000000"/>
                              <w:sz w:val="12"/>
                              <w:szCs w:val="12"/>
                            </w:rPr>
                            <w:t xml:space="preserve"> </w:t>
                          </w:r>
                        </w:p>
                      </w:txbxContent>
                    </v:textbox>
                  </v:rect>
                  <v:shape id="Freeform 117" o:spid="_x0000_s1098" style="position:absolute;left:5549;top:3429;width:2594;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" path="m67,328r3533,5c3637,333,3667,363,3667,400v,37,-30,67,-67,67l67,461c30,461,,431,,394,,358,30,328,67,328xm3467,r800,401l3466,800,3467,xe" fillcolor="black" strokeweight=".1pt">
                    <v:stroke joinstyle="bevel"/>
                    <v:path arrowok="t" o:connecttype="custom" o:connectlocs="4073,24994;218869,25375;222943,30480;218869,35585;4073,35128;0,30023;4073,24994;210783,0;259421,30556;210723,60960;210783,0" o:connectangles="0,0,0,0,0,0,0,0,0,0,0"/>
                    <o:lock v:ext="edit" verticies="t"/>
                  </v:shape>
                  <v:group id="Group 118" o:spid="_x0000_s1099" style="position:absolute;left:54530;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">
                    <v:rect id="Rectangle 119" o:spid="_x0000_s1100"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" stroked="f"/>
                    <v:rect id="Rectangle 120"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" filled="f" strokeweight=".6pt">
                      <v:stroke endcap="round"/>
                    </v:rect>
                  </v:group>
                  <v:rect id="Rectangle 121" o:spid="_x0000_s1102" style="position:absolute;left:55337;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kKLwgAAANwAAAAPAAAAZHJzL2Rvd25yZXYueG1sRI/dagIx&#10;FITvC75DOIJ3NasW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BS7kKLwgAAANwAAAAPAAAA&#10;AAAAAAAAAAAAAAcCAABkcnMvZG93bnJldi54bWxQSwUGAAAAAAMAAwC3AAAA9gIAAAAA&#10;" filled="f" stroked="f">
                    <v:textbox style="mso-fit-shape-to-text:t" inset="0,0,0,0">
                      <w:txbxContent>
                        <w:p w14:paraId="491F79EE" w14:textId="77777777" w:rsidR="006C1B75" w:rsidRDefault="006C1B75" w:rsidP="006C1B75">
                          <w:r>
                            <w:rPr>
                              <w:color w:val="000000"/>
                              <w:sz w:val="12"/>
                              <w:szCs w:val="12"/>
                            </w:rPr>
                            <w:t>IDFT</w:t>
                          </w:r>
                        </w:p>
                      </w:txbxContent>
                    </v:textbox>
                  </v:rect>
                  <v:rect id="Rectangle 122" o:spid="_x0000_s1103" style="position:absolute;left:5691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cQwgAAANwAAAAPAAAAZHJzL2Rvd25yZXYueG1sRI/dagIx&#10;FITvC75DOIJ3NatS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A9oucQwgAAANwAAAAPAAAA&#10;AAAAAAAAAAAAAAcCAABkcnMvZG93bnJldi54bWxQSwUGAAAAAAMAAwC3AAAA9gIAAAAA&#10;" filled="f" stroked="f">
                    <v:textbox style="mso-fit-shape-to-text:t" inset="0,0,0,0">
                      <w:txbxContent>
                        <w:p w14:paraId="57958524" w14:textId="77777777" w:rsidR="006C1B75" w:rsidRDefault="006C1B75" w:rsidP="006C1B75">
                          <w:r>
                            <w:rPr>
                              <w:color w:val="000000"/>
                              <w:sz w:val="12"/>
                              <w:szCs w:val="12"/>
                            </w:rPr>
                            <w:t xml:space="preserve"> </w:t>
                          </w:r>
                        </w:p>
                      </w:txbxContent>
                    </v:textbox>
                  </v:rect>
                  <v:shape id="Freeform 123" o:spid="_x0000_s1104" style="position:absolute;width:28902;height:13766;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808459,8146;2655865,8146;2503271,8146;2349768,8146;2197174,8146;2044580,8146;1891986,8146;1739392,8146;1586798,8146;1434203,8146;1281609,8146;1128107,8146;975513,8146;822918,8146;670324,8146;517730,8146;365136,8146;212542,8146;59948,8146;10900,77384;10900,191424;10900,305464;10900,419504;10900,533544;10900,647583;10900,761623;10900,875663;10900,989703;10900,1103743;10900,1217783;10900,1331823;103546,1368478;256140,1368478;408734,1368478;561329,1368478;713923,1368478;866517,1368478;1019111,1368478;1171705,1368478;1325208,1368478;1477802,1368478;1630396,1368478;1782990,1368478;1935584,1368478;2088178,1368478;2240773,1368478;2393367,1368478;2546869,1368478;2699463,1368478;2890206,1364405;2879306,1250366;2879306,1136326;2879306,1022286;2879306,908246;2879306,794206;2879306,680166;2879306,566126;2879306,452087;2879306,338047;2879306,224007;2879306,109967;2879306,4073" o:connectangles="0,0,0,0,0,0,0,0,0,0,0,0,0,0,0,0,0,0,0,0,0,0,0,0,0,0,0,0,0,0,0,0,0,0,0,0,0,0,0,0,0,0,0,0,0,0,0,0,0,0,0,0,0,0,0,0,0,0,0,0,0,0"/>
                    <o:lock v:ext="edit" verticies="t"/>
                  </v:shape>
                  <v:rect id="Rectangle 124" o:spid="_x0000_s1105" style="position:absolute;left:24933;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1E219337" w14:textId="77777777" w:rsidR="006C1B75" w:rsidRDefault="006C1B75" w:rsidP="006C1B75">
                          <w:r>
                            <w:rPr>
                              <w:color w:val="000000"/>
                            </w:rPr>
                            <w:t xml:space="preserve">DUT </w:t>
                          </w:r>
                        </w:p>
                      </w:txbxContent>
                    </v:textbox>
                  </v:rect>
                  <v:rect id="Rectangle 125" o:spid="_x0000_s1106" style="position:absolute;left:24933;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0919765B" w14:textId="77777777" w:rsidR="006C1B75" w:rsidRDefault="006C1B75" w:rsidP="006C1B75"/>
                      </w:txbxContent>
                    </v:textbox>
                  </v:rect>
                  <v:rect id="Rectangle 126" o:spid="_x0000_s1107" style="position:absolute;left:262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0VwgAAANwAAAAPAAAAZHJzL2Rvd25yZXYueG1sRI/NigIx&#10;EITvgu8QWvCmGRUW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C87+0VwgAAANwAAAAPAAAA&#10;AAAAAAAAAAAAAAcCAABkcnMvZG93bnJldi54bWxQSwUGAAAAAAMAAwC3AAAA9gIAAAAA&#10;" filled="f" stroked="f">
                    <v:textbox style="mso-fit-shape-to-text:t" inset="0,0,0,0">
                      <w:txbxContent>
                        <w:p w14:paraId="30DE3E93" w14:textId="77777777" w:rsidR="006C1B75" w:rsidRDefault="006C1B75" w:rsidP="006C1B75">
                          <w:r>
                            <w:rPr>
                              <w:color w:val="000000"/>
                            </w:rPr>
                            <w:t xml:space="preserve"> </w:t>
                          </w:r>
                        </w:p>
                      </w:txbxContent>
                    </v:textbox>
                  </v:rect>
                  <v:shape id="Freeform 127" o:spid="_x0000_s1108" style="position:absolute;left:35264;width:31693;height:13766;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8142;2745622,0;2532010,8142;2446566,8142;2232954,0;2087698,8142;1968075,0;1753752,8142;1668307,8142;1454695,0;1309439,8142;1189817,0;976205,8142;890761,8142;676437,0;531181,8142;411558,0;197947,8142;112502,8142;0,105163;8544,243572;0,357556;8544,561098;8544,642515;0,846057;8544,984466;0,1098450;8544,1301992;15665,1368482;229277,1376624;374532,1368482;494155,1376624;707767,1368482;793923,1368482;1007535,1376624;1152791,1368482;1272413,1376624;1486025,1368482;1571470,1368482;1785793,1376624;1931049,1368482;2050672,1376624;2264284,1368482;2349728,1368482;2563340,1376624;2709308,1368482;2828930,1376624;3042542,1368482;3127987,1368482;3169285,1204292;3160741,1065883;3169285,951899;3160741,748357;3160741,666940;3169285,463398;3160741,324989;3169285,211005;3160741,7463" o:connectangles="0,0,0,0,0,0,0,0,0,0,0,0,0,0,0,0,0,0,0,0,0,0,0,0,0,0,0,0,0,0,0,0,0,0,0,0,0,0,0,0,0,0,0,0,0,0,0,0,0,0,0,0,0,0,0,0,0,0,0"/>
                    <o:lock v:ext="edit" verticies="t"/>
                  </v:shape>
                  <v:rect id="Rectangle 128" o:spid="_x0000_s1109" style="position:absolute;left:35817;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" filled="f" stroked="f">
                    <v:textbox style="mso-fit-shape-to-text:t" inset="0,0,0,0">
                      <w:txbxContent>
                        <w:p w14:paraId="59136C1C" w14:textId="77777777" w:rsidR="006C1B75" w:rsidRDefault="006C1B75" w:rsidP="006C1B75">
                          <w:r>
                            <w:rPr>
                              <w:color w:val="000000"/>
                            </w:rPr>
                            <w:t xml:space="preserve">Test equipment </w:t>
                          </w:r>
                        </w:p>
                      </w:txbxContent>
                    </v:textbox>
                  </v:rect>
                  <v:rect id="Rectangle 129" o:spid="_x0000_s1110" style="position:absolute;left:35817;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59275ECA" w14:textId="77777777" w:rsidR="006C1B75" w:rsidRDefault="006C1B75" w:rsidP="006C1B75"/>
                      </w:txbxContent>
                    </v:textbox>
                  </v:rect>
                  <v:rect id="Rectangle 130" o:spid="_x0000_s1111" style="position:absolute;left:37252;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566C4572" w14:textId="77777777" w:rsidR="006C1B75" w:rsidRDefault="006C1B75" w:rsidP="006C1B75">
                          <w:r>
                            <w:rPr>
                              <w:color w:val="000000"/>
                            </w:rPr>
                            <w:t xml:space="preserve"> </w:t>
                          </w:r>
                        </w:p>
                      </w:txbxContent>
                    </v:textbox>
                  </v:rect>
                  <v:rect id="Rectangle 131" o:spid="_x0000_s1112" style="position:absolute;left:12836;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" filled="f" stroked="f">
                    <v:textbox style="mso-fit-shape-to-text:t" inset="0,0,0,0">
                      <w:txbxContent>
                        <w:p w14:paraId="12B10CFE" w14:textId="77777777" w:rsidR="006C1B75" w:rsidRDefault="006C1B75" w:rsidP="006C1B75">
                          <w:r>
                            <w:rPr>
                              <w:b/>
                              <w:bCs/>
                              <w:color w:val="000000"/>
                              <w:sz w:val="12"/>
                              <w:szCs w:val="12"/>
                            </w:rPr>
                            <w:t xml:space="preserve"> </w:t>
                          </w:r>
                        </w:p>
                      </w:txbxContent>
                    </v:textbox>
                  </v:rect>
                  <v:shape id="Freeform 132" o:spid="_x0000_s1113" style="position:absolute;left:46142;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6142;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6142;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6142;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3386;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" filled="f" stroked="f">
                    <v:textbox style="mso-fit-shape-to-text:t" inset="0,0,0,0">
                      <w:txbxContent>
                        <w:p w14:paraId="2D4C394D" w14:textId="77777777" w:rsidR="006C1B75" w:rsidRDefault="006C1B75" w:rsidP="006C1B75">
                          <w:r>
                            <w:rPr>
                              <w:b/>
                              <w:bCs/>
                              <w:color w:val="000000"/>
                              <w:sz w:val="12"/>
                              <w:szCs w:val="12"/>
                            </w:rPr>
                            <w:t xml:space="preserve"> </w:t>
                          </w:r>
                        </w:p>
                      </w:txbxContent>
                    </v:textbox>
                  </v:rect>
                  <v:rect id="Rectangle 137" o:spid="_x0000_s1118" style="position:absolute;left:43443;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" filled="f" stroked="f">
                    <v:textbox style="mso-fit-shape-to-text:t" inset="0,0,0,0">
                      <w:txbxContent>
                        <w:p w14:paraId="603F0E52" w14:textId="77777777" w:rsidR="006C1B75" w:rsidRDefault="006C1B75" w:rsidP="006C1B75">
                          <w:r>
                            <w:rPr>
                              <w:b/>
                              <w:bCs/>
                              <w:color w:val="000000"/>
                              <w:sz w:val="12"/>
                              <w:szCs w:val="12"/>
                            </w:rPr>
                            <w:t xml:space="preserve"> </w:t>
                          </w:r>
                        </w:p>
                      </w:txbxContent>
                    </v:textbox>
                  </v:rect>
                  <v:rect id="Rectangle 138" o:spid="_x0000_s1119" style="position:absolute;left:6873;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FbwQAAANwAAAAPAAAAZHJzL2Rvd25yZXYueG1sRI/disIw&#10;FITvF3yHcATv1tQi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B8ysVvBAAAA3AAAAA8AAAAA&#10;AAAAAAAAAAAABwIAAGRycy9kb3ducmV2LnhtbFBLBQYAAAAAAwADALcAAAD1AgAAAAA=&#10;" filled="f" stroked="f">
                    <v:textbox style="mso-fit-shape-to-text:t" inset="0,0,0,0">
                      <w:txbxContent>
                        <w:p w14:paraId="6E154756" w14:textId="77777777" w:rsidR="006C1B75" w:rsidRDefault="006C1B75" w:rsidP="006C1B75">
                          <w:r>
                            <w:rPr>
                              <w:color w:val="000000"/>
                              <w:sz w:val="12"/>
                              <w:szCs w:val="12"/>
                            </w:rPr>
                            <w:t xml:space="preserve"> </w:t>
                          </w:r>
                        </w:p>
                      </w:txbxContent>
                    </v:textbox>
                  </v:rect>
                  <v:group id="Group 139" o:spid="_x0000_s1120" style="position:absolute;left:56734;top:8572;width:8490;height:4742"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">
                    <v:rect id="Rectangle 140" o:spid="_x0000_s1121"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" stroked="f"/>
                    <v:rect id="Rectangle 141"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" filled="f" strokeweight=".6pt">
                      <v:stroke endcap="round"/>
                    </v:rect>
                  </v:group>
                  <v:rect id="Rectangle 142" o:spid="_x0000_s1123" style="position:absolute;left:56911;top:8636;width:8086;height:4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" filled="f" stroked="f">
                    <v:textbox inset="0,0,0,0">
                      <w:txbxContent>
                        <w:p w14:paraId="415EAF7E" w14:textId="77777777" w:rsidR="006C1B75" w:rsidRDefault="006C1B75" w:rsidP="006C1B75">
                          <w:pPr>
                            <w:spacing w:after="100" w:afterAutospacing="1"/>
                            <w:contextualSpacing/>
                            <w:rPr>
                              <w:color w:val="000000"/>
                              <w:sz w:val="12"/>
                              <w:szCs w:val="12"/>
                            </w:rPr>
                          </w:pPr>
                          <w:r>
                            <w:rPr>
                              <w:color w:val="000000"/>
                              <w:sz w:val="12"/>
                              <w:szCs w:val="12"/>
                            </w:rPr>
                            <w:t xml:space="preserve">EVM meas. of </w:t>
                          </w:r>
                        </w:p>
                        <w:p w14:paraId="687F5B59" w14:textId="77777777" w:rsidR="006C1B75" w:rsidRPr="003A1ACF" w:rsidRDefault="006C1B75" w:rsidP="006C1B75">
                          <w:pPr>
                            <w:spacing w:after="100" w:afterAutospacing="1"/>
                            <w:contextualSpacing/>
                            <w:rPr>
                              <w:color w:val="000000"/>
                              <w:sz w:val="12"/>
                              <w:szCs w:val="12"/>
                            </w:rPr>
                          </w:pPr>
                          <w:r>
                            <w:rPr>
                              <w:color w:val="000000"/>
                              <w:sz w:val="12"/>
                              <w:szCs w:val="12"/>
                            </w:rPr>
                            <w:t xml:space="preserve">CP-OFDM PUSCH, PUCCH, and </w:t>
                          </w:r>
                          <w:r w:rsidRPr="00EB228C">
                            <w:rPr>
                              <w:sz w:val="12"/>
                              <w:szCs w:val="12"/>
                            </w:rPr>
                            <w:t>CP-OFDM DM-RS, DFT-s-OFDM DMRS Type 1</w:t>
                          </w:r>
                        </w:p>
                      </w:txbxContent>
                    </v:textbox>
                  </v:rect>
                  <v:line id="Line 143" o:spid="_x0000_s1124" style="position:absolute;visibility:visible;mso-wrap-style:square" from="53305,4572" to="533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" strokeweight="1pt"/>
                  <v:line id="Line 144" o:spid="_x0000_s1125" style="position:absolute;visibility:visible;mso-wrap-style:square" from="53305,9144" to="5673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" strokeweight="1pt">
                    <v:stroke endarrow="block"/>
                  </v:line>
                  <v:line id="Line 145" o:spid="_x0000_s1126" style="position:absolute;visibility:visible;mso-wrap-style:square" from="17865,8001" to="17872,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">
                    <v:stroke dashstyle="1 1"/>
                  </v:line>
                  <v:line id="Line 146" o:spid="_x0000_s1127" style="position:absolute;visibility:visible;mso-wrap-style:square" from="47583,8001" to="47590,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">
                    <v:stroke dashstyle="1 1"/>
                  </v:line>
                  <v:line id="Line 147" o:spid="_x0000_s1128" style="position:absolute;visibility:visible;mso-wrap-style:square" from="47590,3429" to="4759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">
                    <v:stroke dashstyle="1 1"/>
                  </v:line>
                  <v:line id="Line 148" o:spid="_x0000_s1129" style="position:absolute;visibility:visible;mso-wrap-style:square" from="17872,3429" to="17872,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lgD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">
                    <v:stroke dashstyle="1 1"/>
                  </v:line>
                  <v:rect id="Rectangle 149" o:spid="_x0000_s1130" style="position:absolute;left:13979;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" filled="f" stroked="f">
                    <v:textbox style="mso-fit-shape-to-text:t" inset="0,0,0,0">
                      <w:txbxContent>
                        <w:p w14:paraId="78E058B8" w14:textId="77777777" w:rsidR="006C1B75" w:rsidRDefault="006C1B75" w:rsidP="006C1B75">
                          <w:r>
                            <w:rPr>
                              <w:b/>
                              <w:bCs/>
                              <w:color w:val="000000"/>
                              <w:sz w:val="12"/>
                              <w:szCs w:val="12"/>
                            </w:rPr>
                            <w:t xml:space="preserve"> </w:t>
                          </w:r>
                        </w:p>
                      </w:txbxContent>
                    </v:textbox>
                  </v:rect>
                  <v:line id="Line 150" o:spid="_x0000_s1131" style="position:absolute;visibility:visible;mso-wrap-style:square" from="5299,8001" to="12157,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" strokeweight="1.5pt"/>
                  <v:rect id="Rectangle 151" o:spid="_x0000_s1132" style="position:absolute;left:854;top:8314;width:8083;height:3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" filled="f" stroked="f">
                    <v:textbox inset="0,0,0,0">
                      <w:txbxContent>
                        <w:p w14:paraId="51B8808E" w14:textId="77777777" w:rsidR="006C1B75" w:rsidRDefault="006C1B75" w:rsidP="006C1B75">
                          <w:r>
                            <w:rPr>
                              <w:color w:val="000000"/>
                              <w:sz w:val="12"/>
                              <w:szCs w:val="12"/>
                            </w:rPr>
                            <w:t xml:space="preserve">CP-OFDM PUSCH, PUCCH, and </w:t>
                          </w:r>
                          <w:r w:rsidRPr="00EB228C">
                            <w:rPr>
                              <w:sz w:val="12"/>
                              <w:szCs w:val="12"/>
                            </w:rPr>
                            <w:t>CP-OFDM DM-RS, DFT-s-OFDM DM-RS Type 1</w:t>
                          </w:r>
                        </w:p>
                      </w:txbxContent>
                    </v:textbox>
                  </v:rect>
                  <v:group id="Group 152" o:spid="_x0000_s1133" style="position:absolute;left:13535;top:2514;width:3194;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">
                    <v:rect id="Rectangle 153" o:spid="_x0000_s1134"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" stroked="f"/>
                    <v:rect id="Rectangle 154"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" filled="f" strokeweight=".6pt">
                      <v:stroke endcap="round"/>
                    </v:rect>
                  </v:group>
                  <v:rect id="Rectangle 155" o:spid="_x0000_s1136" style="position:absolute;left:14443;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" filled="f" stroked="f">
                    <v:textbox style="mso-fit-shape-to-text:t" inset="0,0,0,0">
                      <w:txbxContent>
                        <w:p w14:paraId="2E28AF37" w14:textId="77777777" w:rsidR="006C1B75" w:rsidRPr="00366CDF" w:rsidRDefault="006C1B75" w:rsidP="006C1B75">
                          <w:pPr>
                            <w:rPr>
                              <w:color w:val="000000"/>
                              <w:sz w:val="12"/>
                              <w:szCs w:val="12"/>
                            </w:rPr>
                          </w:pPr>
                          <w:r>
                            <w:rPr>
                              <w:color w:val="000000"/>
                              <w:sz w:val="12"/>
                              <w:szCs w:val="12"/>
                            </w:rPr>
                            <w:t>Tone  map</w:t>
                          </w:r>
                        </w:p>
                      </w:txbxContent>
                    </v:textbox>
                  </v:rect>
                  <v:shape id="Freeform 156" o:spid="_x0000_s1137" style="position:absolute;left:11325;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2157,4572" to="1215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" strokeweight="1.5pt"/>
                  <v:line id="Line 158" o:spid="_x0000_s1139" style="position:absolute;visibility:visible;mso-wrap-style:square" from="12157,4572" to="13300,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" strokeweight="1.5pt">
                    <v:stroke endarrow="block"/>
                  </v:line>
                  <v:rect id="Rectangle 159" o:spid="_x0000_s1140" style="position:absolute;left:854;top:800;width:5403;height:4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" filled="f" stroked="f">
                    <v:textbox inset="0,0,0,0">
                      <w:txbxContent>
                        <w:p w14:paraId="69D68C79" w14:textId="77777777" w:rsidR="006C1B75" w:rsidRDefault="006C1B75" w:rsidP="006C1B75">
                          <w:r>
                            <w:rPr>
                              <w:color w:val="000000"/>
                              <w:sz w:val="12"/>
                              <w:szCs w:val="12"/>
                            </w:rPr>
                            <w:t>DFT-s-OFDM PUSCH, PUCCH, and DFT-s-OFDM DM-RS Type 2</w:t>
                          </w:r>
                        </w:p>
                      </w:txbxContent>
                    </v:textbox>
                  </v:rect>
                  <v:rect id="Rectangle 109" o:spid="_x0000_s1141" style="position:absolute;left:60144;top:2762;width:508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" filled="f" stroked="f">
                    <v:textbox inset="0,0,0,0">
                      <w:txbxContent>
                        <w:p w14:paraId="66D7E056" w14:textId="77777777" w:rsidR="006C1B75" w:rsidRPr="00ED3FB6" w:rsidRDefault="006C1B75" w:rsidP="006C1B75">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v:textbox>
                  </v:rect>
                  <w10:wrap type="topAndBottom" anchory="line"/>
                </v:group>
              </w:pict>
            </mc:Fallback>
          </mc:AlternateContent>
        </w:r>
      </w:ins>
    </w:p>
    <w:p w14:paraId="6D8B047E" w14:textId="77777777" w:rsidR="006C1B75" w:rsidRPr="00A1115A" w:rsidRDefault="006C1B75" w:rsidP="006C1B75">
      <w:pPr>
        <w:pStyle w:val="TH"/>
      </w:pPr>
      <w:del w:id="1169" w:author="Chouli, Hassen" w:date="2022-08-09T19:10:00Z">
        <w:r w:rsidRPr="00A1115A" w:rsidDel="00C60595">
          <w:rPr>
            <w:noProof/>
            <w:lang w:val="en-US" w:eastAsia="zh-CN"/>
          </w:rPr>
          <mc:AlternateContent>
            <mc:Choice Requires="wpc">
              <w:drawing>
                <wp:anchor distT="0" distB="0" distL="114300" distR="114300" simplePos="0" relativeHeight="251659264" behindDoc="0" locked="0" layoutInCell="1" allowOverlap="1" wp14:anchorId="7CED63C4" wp14:editId="3A196012">
                  <wp:simplePos x="0" y="0"/>
                  <wp:positionH relativeFrom="character">
                    <wp:posOffset>-3244850</wp:posOffset>
                  </wp:positionH>
                  <wp:positionV relativeFrom="line">
                    <wp:posOffset>304800</wp:posOffset>
                  </wp:positionV>
                  <wp:extent cx="6674485" cy="2096770"/>
                  <wp:effectExtent l="0" t="0" r="0" b="0"/>
                  <wp:wrapNone/>
                  <wp:docPr id="542"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427" name="Group 46"/>
                          <wpg:cNvGrpSpPr>
                            <a:grpSpLocks/>
                          </wpg:cNvGrpSpPr>
                          <wpg:grpSpPr bwMode="auto">
                            <a:xfrm>
                              <a:off x="728980" y="172720"/>
                              <a:ext cx="319405" cy="320040"/>
                              <a:chOff x="755" y="410"/>
                              <a:chExt cx="503" cy="504"/>
                            </a:xfrm>
                          </wpg:grpSpPr>
                          <wps:wsp>
                            <wps:cNvPr id="42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42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30" name="Rectangle 49"/>
                          <wps:cNvSpPr>
                            <a:spLocks noChangeArrowheads="1"/>
                          </wps:cNvSpPr>
                          <wps:spPr bwMode="auto">
                            <a:xfrm>
                              <a:off x="787400" y="281940"/>
                              <a:ext cx="144145" cy="201930"/>
                            </a:xfrm>
                            <a:prstGeom prst="rect">
                              <a:avLst/>
                            </a:prstGeom>
                            <a:noFill/>
                            <a:ln>
                              <a:noFill/>
                            </a:ln>
                          </wps:spPr>
                          <wps:txbx>
                            <w:txbxContent>
                              <w:p w14:paraId="02C6300B" w14:textId="77777777" w:rsidR="006C1B75" w:rsidRDefault="006C1B75" w:rsidP="006C1B75">
                                <w:r>
                                  <w:rPr>
                                    <w:color w:val="000000"/>
                                    <w:sz w:val="12"/>
                                    <w:szCs w:val="12"/>
                                  </w:rPr>
                                  <w:t>DFT</w:t>
                                </w:r>
                              </w:p>
                            </w:txbxContent>
                          </wps:txbx>
                          <wps:bodyPr rot="0" vert="horz" wrap="none" lIns="0" tIns="0" rIns="0" bIns="0" anchor="t" anchorCtr="0" upright="1">
                            <a:spAutoFit/>
                          </wps:bodyPr>
                        </wps:wsp>
                        <wps:wsp>
                          <wps:cNvPr id="431" name="Rectangle 50"/>
                          <wps:cNvSpPr>
                            <a:spLocks noChangeArrowheads="1"/>
                          </wps:cNvSpPr>
                          <wps:spPr bwMode="auto">
                            <a:xfrm>
                              <a:off x="1494155" y="369570"/>
                              <a:ext cx="19685" cy="260350"/>
                            </a:xfrm>
                            <a:prstGeom prst="rect">
                              <a:avLst/>
                            </a:prstGeom>
                            <a:noFill/>
                            <a:ln>
                              <a:noFill/>
                            </a:ln>
                          </wps:spPr>
                          <wps:txbx>
                            <w:txbxContent>
                              <w:p w14:paraId="5E1B89B3"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432" name="Group 51"/>
                          <wpg:cNvGrpSpPr>
                            <a:grpSpLocks/>
                          </wpg:cNvGrpSpPr>
                          <wpg:grpSpPr bwMode="auto">
                            <a:xfrm>
                              <a:off x="1778635" y="259715"/>
                              <a:ext cx="320040" cy="895985"/>
                              <a:chOff x="1561" y="409"/>
                              <a:chExt cx="504" cy="1411"/>
                            </a:xfrm>
                          </wpg:grpSpPr>
                          <wps:wsp>
                            <wps:cNvPr id="43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43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35" name="Rectangle 54"/>
                          <wps:cNvSpPr>
                            <a:spLocks noChangeArrowheads="1"/>
                          </wps:cNvSpPr>
                          <wps:spPr bwMode="auto">
                            <a:xfrm>
                              <a:off x="1866265" y="673100"/>
                              <a:ext cx="156845" cy="201930"/>
                            </a:xfrm>
                            <a:prstGeom prst="rect">
                              <a:avLst/>
                            </a:prstGeom>
                            <a:noFill/>
                            <a:ln>
                              <a:noFill/>
                            </a:ln>
                          </wps:spPr>
                          <wps:txbx>
                            <w:txbxContent>
                              <w:p w14:paraId="4F4C747C" w14:textId="77777777" w:rsidR="006C1B75" w:rsidRDefault="006C1B75" w:rsidP="006C1B75">
                                <w:r>
                                  <w:rPr>
                                    <w:color w:val="000000"/>
                                    <w:sz w:val="12"/>
                                    <w:szCs w:val="12"/>
                                  </w:rPr>
                                  <w:t>IFFT</w:t>
                                </w:r>
                              </w:p>
                            </w:txbxContent>
                          </wps:txbx>
                          <wps:bodyPr rot="0" vert="horz" wrap="none" lIns="0" tIns="0" rIns="0" bIns="0" anchor="t" anchorCtr="0" upright="1">
                            <a:spAutoFit/>
                          </wps:bodyPr>
                        </wps:wsp>
                        <wps:wsp>
                          <wps:cNvPr id="436" name="Rectangle 55"/>
                          <wps:cNvSpPr>
                            <a:spLocks noChangeArrowheads="1"/>
                          </wps:cNvSpPr>
                          <wps:spPr bwMode="auto">
                            <a:xfrm>
                              <a:off x="2011045" y="673100"/>
                              <a:ext cx="19685" cy="260350"/>
                            </a:xfrm>
                            <a:prstGeom prst="rect">
                              <a:avLst/>
                            </a:prstGeom>
                            <a:noFill/>
                            <a:ln>
                              <a:noFill/>
                            </a:ln>
                          </wps:spPr>
                          <wps:txbx>
                            <w:txbxContent>
                              <w:p w14:paraId="5EF812E3"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437" name="Group 56"/>
                          <wpg:cNvGrpSpPr>
                            <a:grpSpLocks/>
                          </wpg:cNvGrpSpPr>
                          <wpg:grpSpPr bwMode="auto">
                            <a:xfrm>
                              <a:off x="2291715" y="537210"/>
                              <a:ext cx="448310" cy="320040"/>
                              <a:chOff x="2369" y="846"/>
                              <a:chExt cx="706" cy="504"/>
                            </a:xfrm>
                          </wpg:grpSpPr>
                          <wps:wsp>
                            <wps:cNvPr id="43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43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40" name="Rectangle 59"/>
                          <wps:cNvSpPr>
                            <a:spLocks noChangeArrowheads="1"/>
                          </wps:cNvSpPr>
                          <wps:spPr bwMode="auto">
                            <a:xfrm>
                              <a:off x="2468880" y="607060"/>
                              <a:ext cx="101600" cy="201930"/>
                            </a:xfrm>
                            <a:prstGeom prst="rect">
                              <a:avLst/>
                            </a:prstGeom>
                            <a:noFill/>
                            <a:ln>
                              <a:noFill/>
                            </a:ln>
                          </wps:spPr>
                          <wps:txbx>
                            <w:txbxContent>
                              <w:p w14:paraId="176204A3" w14:textId="77777777" w:rsidR="006C1B75" w:rsidRDefault="006C1B75" w:rsidP="006C1B75">
                                <w:r>
                                  <w:rPr>
                                    <w:color w:val="000000"/>
                                    <w:sz w:val="12"/>
                                    <w:szCs w:val="12"/>
                                  </w:rPr>
                                  <w:t xml:space="preserve">TX </w:t>
                                </w:r>
                              </w:p>
                            </w:txbxContent>
                          </wps:txbx>
                          <wps:bodyPr rot="0" vert="horz" wrap="none" lIns="0" tIns="0" rIns="0" bIns="0" anchor="t" anchorCtr="0" upright="1">
                            <a:spAutoFit/>
                          </wps:bodyPr>
                        </wps:wsp>
                        <wps:wsp>
                          <wps:cNvPr id="441" name="Rectangle 60"/>
                          <wps:cNvSpPr>
                            <a:spLocks noChangeArrowheads="1"/>
                          </wps:cNvSpPr>
                          <wps:spPr bwMode="auto">
                            <a:xfrm>
                              <a:off x="2581275" y="607060"/>
                              <a:ext cx="19685" cy="260350"/>
                            </a:xfrm>
                            <a:prstGeom prst="rect">
                              <a:avLst/>
                            </a:prstGeom>
                            <a:noFill/>
                            <a:ln>
                              <a:noFill/>
                            </a:ln>
                          </wps:spPr>
                          <wps:txbx>
                            <w:txbxContent>
                              <w:p w14:paraId="2EFC9F98"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442" name="Rectangle 61"/>
                          <wps:cNvSpPr>
                            <a:spLocks noChangeArrowheads="1"/>
                          </wps:cNvSpPr>
                          <wps:spPr bwMode="auto">
                            <a:xfrm>
                              <a:off x="2376170" y="690245"/>
                              <a:ext cx="165735" cy="201930"/>
                            </a:xfrm>
                            <a:prstGeom prst="rect">
                              <a:avLst/>
                            </a:prstGeom>
                            <a:noFill/>
                            <a:ln>
                              <a:noFill/>
                            </a:ln>
                          </wps:spPr>
                          <wps:txbx>
                            <w:txbxContent>
                              <w:p w14:paraId="479CA561" w14:textId="77777777" w:rsidR="006C1B75" w:rsidRDefault="006C1B75" w:rsidP="006C1B75">
                                <w:r>
                                  <w:rPr>
                                    <w:color w:val="000000"/>
                                    <w:sz w:val="12"/>
                                    <w:szCs w:val="12"/>
                                  </w:rPr>
                                  <w:t>Front</w:t>
                                </w:r>
                              </w:p>
                            </w:txbxContent>
                          </wps:txbx>
                          <wps:bodyPr rot="0" vert="horz" wrap="none" lIns="0" tIns="0" rIns="0" bIns="0" anchor="t" anchorCtr="0" upright="1">
                            <a:spAutoFit/>
                          </wps:bodyPr>
                        </wps:wsp>
                        <wps:wsp>
                          <wps:cNvPr id="443" name="Rectangle 62"/>
                          <wps:cNvSpPr>
                            <a:spLocks noChangeArrowheads="1"/>
                          </wps:cNvSpPr>
                          <wps:spPr bwMode="auto">
                            <a:xfrm>
                              <a:off x="2529840" y="690245"/>
                              <a:ext cx="25400" cy="201930"/>
                            </a:xfrm>
                            <a:prstGeom prst="rect">
                              <a:avLst/>
                            </a:prstGeom>
                            <a:noFill/>
                            <a:ln>
                              <a:noFill/>
                            </a:ln>
                          </wps:spPr>
                          <wps:txbx>
                            <w:txbxContent>
                              <w:p w14:paraId="00AE477E" w14:textId="77777777" w:rsidR="006C1B75" w:rsidRDefault="006C1B75" w:rsidP="006C1B75">
                                <w:r>
                                  <w:rPr>
                                    <w:color w:val="000000"/>
                                    <w:sz w:val="12"/>
                                    <w:szCs w:val="12"/>
                                  </w:rPr>
                                  <w:t>-</w:t>
                                </w:r>
                              </w:p>
                            </w:txbxContent>
                          </wps:txbx>
                          <wps:bodyPr rot="0" vert="horz" wrap="none" lIns="0" tIns="0" rIns="0" bIns="0" anchor="t" anchorCtr="0" upright="1">
                            <a:spAutoFit/>
                          </wps:bodyPr>
                        </wps:wsp>
                        <wps:wsp>
                          <wps:cNvPr id="444" name="Rectangle 63"/>
                          <wps:cNvSpPr>
                            <a:spLocks noChangeArrowheads="1"/>
                          </wps:cNvSpPr>
                          <wps:spPr bwMode="auto">
                            <a:xfrm>
                              <a:off x="2552700" y="690245"/>
                              <a:ext cx="135890" cy="201930"/>
                            </a:xfrm>
                            <a:prstGeom prst="rect">
                              <a:avLst/>
                            </a:prstGeom>
                            <a:noFill/>
                            <a:ln>
                              <a:noFill/>
                            </a:ln>
                          </wps:spPr>
                          <wps:txbx>
                            <w:txbxContent>
                              <w:p w14:paraId="50E01514" w14:textId="77777777" w:rsidR="006C1B75" w:rsidRDefault="006C1B75" w:rsidP="006C1B75">
                                <w:r>
                                  <w:rPr>
                                    <w:color w:val="000000"/>
                                    <w:sz w:val="12"/>
                                    <w:szCs w:val="12"/>
                                  </w:rPr>
                                  <w:t>-end</w:t>
                                </w:r>
                              </w:p>
                            </w:txbxContent>
                          </wps:txbx>
                          <wps:bodyPr rot="0" vert="horz" wrap="none" lIns="0" tIns="0" rIns="0" bIns="0" anchor="t" anchorCtr="0" upright="1">
                            <a:spAutoFit/>
                          </wps:bodyPr>
                        </wps:wsp>
                        <wps:wsp>
                          <wps:cNvPr id="445" name="Rectangle 64"/>
                          <wps:cNvSpPr>
                            <a:spLocks noChangeArrowheads="1"/>
                          </wps:cNvSpPr>
                          <wps:spPr bwMode="auto">
                            <a:xfrm>
                              <a:off x="2655570" y="690245"/>
                              <a:ext cx="19685" cy="260350"/>
                            </a:xfrm>
                            <a:prstGeom prst="rect">
                              <a:avLst/>
                            </a:prstGeom>
                            <a:noFill/>
                            <a:ln>
                              <a:noFill/>
                            </a:ln>
                          </wps:spPr>
                          <wps:txbx>
                            <w:txbxContent>
                              <w:p w14:paraId="66B07600"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446" name="Group 65"/>
                          <wpg:cNvGrpSpPr>
                            <a:grpSpLocks/>
                          </wpg:cNvGrpSpPr>
                          <wpg:grpSpPr bwMode="auto">
                            <a:xfrm>
                              <a:off x="2931795" y="548005"/>
                              <a:ext cx="448310" cy="319405"/>
                              <a:chOff x="3377" y="863"/>
                              <a:chExt cx="706" cy="503"/>
                            </a:xfrm>
                          </wpg:grpSpPr>
                          <wps:wsp>
                            <wps:cNvPr id="44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448"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49" name="Rectangle 68"/>
                          <wps:cNvSpPr>
                            <a:spLocks noChangeArrowheads="1"/>
                          </wps:cNvSpPr>
                          <wps:spPr bwMode="auto">
                            <a:xfrm>
                              <a:off x="3048000" y="655955"/>
                              <a:ext cx="254000" cy="144145"/>
                            </a:xfrm>
                            <a:prstGeom prst="rect">
                              <a:avLst/>
                            </a:prstGeom>
                            <a:noFill/>
                            <a:ln>
                              <a:noFill/>
                            </a:ln>
                          </wps:spPr>
                          <wps:txbx>
                            <w:txbxContent>
                              <w:p w14:paraId="4D786E12" w14:textId="77777777" w:rsidR="006C1B75" w:rsidRDefault="006C1B75" w:rsidP="006C1B75">
                                <w:r>
                                  <w:rPr>
                                    <w:color w:val="000000"/>
                                    <w:sz w:val="12"/>
                                    <w:szCs w:val="12"/>
                                  </w:rPr>
                                  <w:t>Channel</w:t>
                                </w:r>
                              </w:p>
                            </w:txbxContent>
                          </wps:txbx>
                          <wps:bodyPr rot="0" vert="horz" wrap="none" lIns="0" tIns="0" rIns="0" bIns="0" anchor="t" anchorCtr="0" upright="1">
                            <a:noAutofit/>
                          </wps:bodyPr>
                        </wps:wsp>
                        <wps:wsp>
                          <wps:cNvPr id="450" name="Rectangle 69"/>
                          <wps:cNvSpPr>
                            <a:spLocks noChangeArrowheads="1"/>
                          </wps:cNvSpPr>
                          <wps:spPr bwMode="auto">
                            <a:xfrm>
                              <a:off x="3274060" y="655955"/>
                              <a:ext cx="19685" cy="260350"/>
                            </a:xfrm>
                            <a:prstGeom prst="rect">
                              <a:avLst/>
                            </a:prstGeom>
                            <a:noFill/>
                            <a:ln>
                              <a:noFill/>
                            </a:ln>
                          </wps:spPr>
                          <wps:txbx>
                            <w:txbxContent>
                              <w:p w14:paraId="10755093"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451"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3"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4"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5"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6"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57" name="Group 76"/>
                          <wpg:cNvGrpSpPr>
                            <a:grpSpLocks/>
                          </wpg:cNvGrpSpPr>
                          <wpg:grpSpPr bwMode="auto">
                            <a:xfrm>
                              <a:off x="3572510" y="542925"/>
                              <a:ext cx="448310" cy="320040"/>
                              <a:chOff x="4386" y="855"/>
                              <a:chExt cx="706" cy="504"/>
                            </a:xfrm>
                          </wpg:grpSpPr>
                          <wps:wsp>
                            <wps:cNvPr id="458"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459"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60" name="Rectangle 79"/>
                          <wps:cNvSpPr>
                            <a:spLocks noChangeArrowheads="1"/>
                          </wps:cNvSpPr>
                          <wps:spPr bwMode="auto">
                            <a:xfrm>
                              <a:off x="3753485" y="612140"/>
                              <a:ext cx="93345" cy="201930"/>
                            </a:xfrm>
                            <a:prstGeom prst="rect">
                              <a:avLst/>
                            </a:prstGeom>
                            <a:noFill/>
                            <a:ln>
                              <a:noFill/>
                            </a:ln>
                          </wps:spPr>
                          <wps:txbx>
                            <w:txbxContent>
                              <w:p w14:paraId="55719879" w14:textId="77777777" w:rsidR="006C1B75" w:rsidRDefault="006C1B75" w:rsidP="006C1B75">
                                <w:r>
                                  <w:rPr>
                                    <w:color w:val="000000"/>
                                    <w:sz w:val="12"/>
                                    <w:szCs w:val="12"/>
                                  </w:rPr>
                                  <w:t xml:space="preserve">RF </w:t>
                                </w:r>
                              </w:p>
                            </w:txbxContent>
                          </wps:txbx>
                          <wps:bodyPr rot="0" vert="horz" wrap="none" lIns="0" tIns="0" rIns="0" bIns="0" anchor="t" anchorCtr="0" upright="1">
                            <a:spAutoFit/>
                          </wps:bodyPr>
                        </wps:wsp>
                        <wps:wsp>
                          <wps:cNvPr id="461" name="Rectangle 80"/>
                          <wps:cNvSpPr>
                            <a:spLocks noChangeArrowheads="1"/>
                          </wps:cNvSpPr>
                          <wps:spPr bwMode="auto">
                            <a:xfrm>
                              <a:off x="3653155" y="695960"/>
                              <a:ext cx="309245" cy="201930"/>
                            </a:xfrm>
                            <a:prstGeom prst="rect">
                              <a:avLst/>
                            </a:prstGeom>
                            <a:noFill/>
                            <a:ln>
                              <a:noFill/>
                            </a:ln>
                          </wps:spPr>
                          <wps:txbx>
                            <w:txbxContent>
                              <w:p w14:paraId="692B3562" w14:textId="77777777" w:rsidR="006C1B75" w:rsidRDefault="006C1B75" w:rsidP="006C1B75">
                                <w:r>
                                  <w:rPr>
                                    <w:color w:val="000000"/>
                                    <w:sz w:val="12"/>
                                    <w:szCs w:val="12"/>
                                  </w:rPr>
                                  <w:t>correction</w:t>
                                </w:r>
                              </w:p>
                            </w:txbxContent>
                          </wps:txbx>
                          <wps:bodyPr rot="0" vert="horz" wrap="none" lIns="0" tIns="0" rIns="0" bIns="0" anchor="t" anchorCtr="0" upright="1">
                            <a:spAutoFit/>
                          </wps:bodyPr>
                        </wps:wsp>
                        <wps:wsp>
                          <wps:cNvPr id="462" name="Rectangle 81"/>
                          <wps:cNvSpPr>
                            <a:spLocks noChangeArrowheads="1"/>
                          </wps:cNvSpPr>
                          <wps:spPr bwMode="auto">
                            <a:xfrm>
                              <a:off x="3940175" y="695960"/>
                              <a:ext cx="19685" cy="260350"/>
                            </a:xfrm>
                            <a:prstGeom prst="rect">
                              <a:avLst/>
                            </a:prstGeom>
                            <a:noFill/>
                            <a:ln>
                              <a:noFill/>
                            </a:ln>
                          </wps:spPr>
                          <wps:txbx>
                            <w:txbxContent>
                              <w:p w14:paraId="131704F7"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463" name="Group 82"/>
                          <wpg:cNvGrpSpPr>
                            <a:grpSpLocks/>
                          </wpg:cNvGrpSpPr>
                          <wpg:grpSpPr bwMode="auto">
                            <a:xfrm>
                              <a:off x="4212590" y="259715"/>
                              <a:ext cx="320675" cy="895985"/>
                              <a:chOff x="5394" y="409"/>
                              <a:chExt cx="505" cy="1411"/>
                            </a:xfrm>
                          </wpg:grpSpPr>
                          <wps:wsp>
                            <wps:cNvPr id="464"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65"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66" name="Rectangle 85"/>
                          <wps:cNvSpPr>
                            <a:spLocks noChangeArrowheads="1"/>
                          </wps:cNvSpPr>
                          <wps:spPr bwMode="auto">
                            <a:xfrm>
                              <a:off x="4312285" y="673100"/>
                              <a:ext cx="131445" cy="201930"/>
                            </a:xfrm>
                            <a:prstGeom prst="rect">
                              <a:avLst/>
                            </a:prstGeom>
                            <a:noFill/>
                            <a:ln>
                              <a:noFill/>
                            </a:ln>
                          </wps:spPr>
                          <wps:txbx>
                            <w:txbxContent>
                              <w:p w14:paraId="53E446F8" w14:textId="77777777" w:rsidR="006C1B75" w:rsidRDefault="006C1B75" w:rsidP="006C1B75">
                                <w:r>
                                  <w:rPr>
                                    <w:color w:val="000000"/>
                                    <w:sz w:val="12"/>
                                    <w:szCs w:val="12"/>
                                  </w:rPr>
                                  <w:t>FFT</w:t>
                                </w:r>
                              </w:p>
                            </w:txbxContent>
                          </wps:txbx>
                          <wps:bodyPr rot="0" vert="horz" wrap="none" lIns="0" tIns="0" rIns="0" bIns="0" anchor="t" anchorCtr="0" upright="1">
                            <a:spAutoFit/>
                          </wps:bodyPr>
                        </wps:wsp>
                        <wps:wsp>
                          <wps:cNvPr id="467" name="Rectangle 86"/>
                          <wps:cNvSpPr>
                            <a:spLocks noChangeArrowheads="1"/>
                          </wps:cNvSpPr>
                          <wps:spPr bwMode="auto">
                            <a:xfrm>
                              <a:off x="4434205" y="673100"/>
                              <a:ext cx="19685" cy="260350"/>
                            </a:xfrm>
                            <a:prstGeom prst="rect">
                              <a:avLst/>
                            </a:prstGeom>
                            <a:noFill/>
                            <a:ln>
                              <a:noFill/>
                            </a:ln>
                          </wps:spPr>
                          <wps:txbx>
                            <w:txbxContent>
                              <w:p w14:paraId="09BF239A"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468" name="Group 87"/>
                          <wpg:cNvGrpSpPr>
                            <a:grpSpLocks/>
                          </wpg:cNvGrpSpPr>
                          <wpg:grpSpPr bwMode="auto">
                            <a:xfrm>
                              <a:off x="4725035" y="260350"/>
                              <a:ext cx="449580" cy="320040"/>
                              <a:chOff x="6201" y="410"/>
                              <a:chExt cx="708" cy="504"/>
                            </a:xfrm>
                          </wpg:grpSpPr>
                          <wps:wsp>
                            <wps:cNvPr id="469"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70"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71" name="Rectangle 90"/>
                          <wps:cNvSpPr>
                            <a:spLocks noChangeArrowheads="1"/>
                          </wps:cNvSpPr>
                          <wps:spPr bwMode="auto">
                            <a:xfrm>
                              <a:off x="4772025" y="330200"/>
                              <a:ext cx="85090" cy="201930"/>
                            </a:xfrm>
                            <a:prstGeom prst="rect">
                              <a:avLst/>
                            </a:prstGeom>
                            <a:noFill/>
                            <a:ln>
                              <a:noFill/>
                            </a:ln>
                          </wps:spPr>
                          <wps:txbx>
                            <w:txbxContent>
                              <w:p w14:paraId="2830BFAA" w14:textId="77777777" w:rsidR="006C1B75" w:rsidRDefault="006C1B75" w:rsidP="006C1B75">
                                <w:r>
                                  <w:rPr>
                                    <w:color w:val="000000"/>
                                    <w:sz w:val="12"/>
                                    <w:szCs w:val="12"/>
                                  </w:rPr>
                                  <w:t>Tx</w:t>
                                </w:r>
                              </w:p>
                            </w:txbxContent>
                          </wps:txbx>
                          <wps:bodyPr rot="0" vert="horz" wrap="none" lIns="0" tIns="0" rIns="0" bIns="0" anchor="t" anchorCtr="0" upright="1">
                            <a:spAutoFit/>
                          </wps:bodyPr>
                        </wps:wsp>
                        <wps:wsp>
                          <wps:cNvPr id="472" name="Rectangle 91"/>
                          <wps:cNvSpPr>
                            <a:spLocks noChangeArrowheads="1"/>
                          </wps:cNvSpPr>
                          <wps:spPr bwMode="auto">
                            <a:xfrm>
                              <a:off x="4850130" y="330200"/>
                              <a:ext cx="25400" cy="201930"/>
                            </a:xfrm>
                            <a:prstGeom prst="rect">
                              <a:avLst/>
                            </a:prstGeom>
                            <a:noFill/>
                            <a:ln>
                              <a:noFill/>
                            </a:ln>
                          </wps:spPr>
                          <wps:txbx>
                            <w:txbxContent>
                              <w:p w14:paraId="34829F11" w14:textId="77777777" w:rsidR="006C1B75" w:rsidRDefault="006C1B75" w:rsidP="006C1B75">
                                <w:r>
                                  <w:rPr>
                                    <w:color w:val="000000"/>
                                    <w:sz w:val="12"/>
                                    <w:szCs w:val="12"/>
                                  </w:rPr>
                                  <w:t>-</w:t>
                                </w:r>
                              </w:p>
                            </w:txbxContent>
                          </wps:txbx>
                          <wps:bodyPr rot="0" vert="horz" wrap="none" lIns="0" tIns="0" rIns="0" bIns="0" anchor="t" anchorCtr="0" upright="1">
                            <a:spAutoFit/>
                          </wps:bodyPr>
                        </wps:wsp>
                        <wps:wsp>
                          <wps:cNvPr id="473" name="Rectangle 92"/>
                          <wps:cNvSpPr>
                            <a:spLocks noChangeArrowheads="1"/>
                          </wps:cNvSpPr>
                          <wps:spPr bwMode="auto">
                            <a:xfrm>
                              <a:off x="4873625" y="330200"/>
                              <a:ext cx="273050" cy="201930"/>
                            </a:xfrm>
                            <a:prstGeom prst="rect">
                              <a:avLst/>
                            </a:prstGeom>
                            <a:noFill/>
                            <a:ln>
                              <a:noFill/>
                            </a:ln>
                          </wps:spPr>
                          <wps:txbx>
                            <w:txbxContent>
                              <w:p w14:paraId="00CFF1C1" w14:textId="77777777" w:rsidR="006C1B75" w:rsidRDefault="006C1B75" w:rsidP="006C1B75">
                                <w:r>
                                  <w:rPr>
                                    <w:color w:val="000000"/>
                                    <w:sz w:val="12"/>
                                    <w:szCs w:val="12"/>
                                  </w:rPr>
                                  <w:t xml:space="preserve">Rx chain </w:t>
                                </w:r>
                              </w:p>
                            </w:txbxContent>
                          </wps:txbx>
                          <wps:bodyPr rot="0" vert="horz" wrap="none" lIns="0" tIns="0" rIns="0" bIns="0" anchor="t" anchorCtr="0" upright="1">
                            <a:spAutoFit/>
                          </wps:bodyPr>
                        </wps:wsp>
                        <wps:wsp>
                          <wps:cNvPr id="474" name="Rectangle 93"/>
                          <wps:cNvSpPr>
                            <a:spLocks noChangeArrowheads="1"/>
                          </wps:cNvSpPr>
                          <wps:spPr bwMode="auto">
                            <a:xfrm>
                              <a:off x="4820920" y="413385"/>
                              <a:ext cx="279400" cy="201930"/>
                            </a:xfrm>
                            <a:prstGeom prst="rect">
                              <a:avLst/>
                            </a:prstGeom>
                            <a:noFill/>
                            <a:ln>
                              <a:noFill/>
                            </a:ln>
                          </wps:spPr>
                          <wps:txbx>
                            <w:txbxContent>
                              <w:p w14:paraId="1D94B3F6" w14:textId="77777777" w:rsidR="006C1B75" w:rsidRDefault="006C1B75" w:rsidP="006C1B75">
                                <w:r>
                                  <w:rPr>
                                    <w:color w:val="000000"/>
                                    <w:sz w:val="12"/>
                                    <w:szCs w:val="12"/>
                                  </w:rPr>
                                  <w:t>equalizer</w:t>
                                </w:r>
                              </w:p>
                            </w:txbxContent>
                          </wps:txbx>
                          <wps:bodyPr rot="0" vert="horz" wrap="none" lIns="0" tIns="0" rIns="0" bIns="0" anchor="t" anchorCtr="0" upright="1">
                            <a:spAutoFit/>
                          </wps:bodyPr>
                        </wps:wsp>
                        <wps:wsp>
                          <wps:cNvPr id="475" name="Rectangle 94"/>
                          <wps:cNvSpPr>
                            <a:spLocks noChangeArrowheads="1"/>
                          </wps:cNvSpPr>
                          <wps:spPr bwMode="auto">
                            <a:xfrm>
                              <a:off x="5081270" y="413385"/>
                              <a:ext cx="19685" cy="260350"/>
                            </a:xfrm>
                            <a:prstGeom prst="rect">
                              <a:avLst/>
                            </a:prstGeom>
                            <a:noFill/>
                            <a:ln>
                              <a:noFill/>
                            </a:ln>
                          </wps:spPr>
                          <wps:txbx>
                            <w:txbxContent>
                              <w:p w14:paraId="6B0DB63E"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47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78" name="Group 97"/>
                          <wpg:cNvGrpSpPr>
                            <a:grpSpLocks/>
                          </wpg:cNvGrpSpPr>
                          <wpg:grpSpPr bwMode="auto">
                            <a:xfrm>
                              <a:off x="4725035" y="643890"/>
                              <a:ext cx="449580" cy="512445"/>
                              <a:chOff x="6201" y="1014"/>
                              <a:chExt cx="708" cy="807"/>
                            </a:xfrm>
                          </wpg:grpSpPr>
                          <wps:wsp>
                            <wps:cNvPr id="479"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480"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81" name="Rectangle 100"/>
                          <wps:cNvSpPr>
                            <a:spLocks noChangeArrowheads="1"/>
                          </wps:cNvSpPr>
                          <wps:spPr bwMode="auto">
                            <a:xfrm>
                              <a:off x="4840605" y="737870"/>
                              <a:ext cx="63500" cy="201930"/>
                            </a:xfrm>
                            <a:prstGeom prst="rect">
                              <a:avLst/>
                            </a:prstGeom>
                            <a:noFill/>
                            <a:ln>
                              <a:noFill/>
                            </a:ln>
                          </wps:spPr>
                          <wps:txbx>
                            <w:txbxContent>
                              <w:p w14:paraId="38AFF5B2" w14:textId="77777777" w:rsidR="006C1B75" w:rsidRDefault="006C1B75" w:rsidP="006C1B75">
                                <w:r>
                                  <w:rPr>
                                    <w:color w:val="000000"/>
                                    <w:sz w:val="12"/>
                                    <w:szCs w:val="12"/>
                                  </w:rPr>
                                  <w:t>In</w:t>
                                </w:r>
                              </w:p>
                            </w:txbxContent>
                          </wps:txbx>
                          <wps:bodyPr rot="0" vert="horz" wrap="none" lIns="0" tIns="0" rIns="0" bIns="0" anchor="t" anchorCtr="0" upright="1">
                            <a:spAutoFit/>
                          </wps:bodyPr>
                        </wps:wsp>
                        <wps:wsp>
                          <wps:cNvPr id="482" name="Rectangle 101"/>
                          <wps:cNvSpPr>
                            <a:spLocks noChangeArrowheads="1"/>
                          </wps:cNvSpPr>
                          <wps:spPr bwMode="auto">
                            <a:xfrm>
                              <a:off x="4899025" y="737870"/>
                              <a:ext cx="25400" cy="201930"/>
                            </a:xfrm>
                            <a:prstGeom prst="rect">
                              <a:avLst/>
                            </a:prstGeom>
                            <a:noFill/>
                            <a:ln>
                              <a:noFill/>
                            </a:ln>
                          </wps:spPr>
                          <wps:txbx>
                            <w:txbxContent>
                              <w:p w14:paraId="0C56C6CE" w14:textId="77777777" w:rsidR="006C1B75" w:rsidRDefault="006C1B75" w:rsidP="006C1B75">
                                <w:r>
                                  <w:rPr>
                                    <w:color w:val="000000"/>
                                    <w:sz w:val="12"/>
                                    <w:szCs w:val="12"/>
                                  </w:rPr>
                                  <w:t>-</w:t>
                                </w:r>
                              </w:p>
                            </w:txbxContent>
                          </wps:txbx>
                          <wps:bodyPr rot="0" vert="horz" wrap="none" lIns="0" tIns="0" rIns="0" bIns="0" anchor="t" anchorCtr="0" upright="1">
                            <a:spAutoFit/>
                          </wps:bodyPr>
                        </wps:wsp>
                        <wps:wsp>
                          <wps:cNvPr id="483" name="Rectangle 102"/>
                          <wps:cNvSpPr>
                            <a:spLocks noChangeArrowheads="1"/>
                          </wps:cNvSpPr>
                          <wps:spPr bwMode="auto">
                            <a:xfrm>
                              <a:off x="4922520" y="737870"/>
                              <a:ext cx="148590" cy="201930"/>
                            </a:xfrm>
                            <a:prstGeom prst="rect">
                              <a:avLst/>
                            </a:prstGeom>
                            <a:noFill/>
                            <a:ln>
                              <a:noFill/>
                            </a:ln>
                          </wps:spPr>
                          <wps:txbx>
                            <w:txbxContent>
                              <w:p w14:paraId="6C52A9F2" w14:textId="77777777" w:rsidR="006C1B75" w:rsidRDefault="006C1B75" w:rsidP="006C1B75">
                                <w:r>
                                  <w:rPr>
                                    <w:color w:val="000000"/>
                                    <w:sz w:val="12"/>
                                    <w:szCs w:val="12"/>
                                  </w:rPr>
                                  <w:t xml:space="preserve">band </w:t>
                                </w:r>
                              </w:p>
                            </w:txbxContent>
                          </wps:txbx>
                          <wps:bodyPr rot="0" vert="horz" wrap="none" lIns="0" tIns="0" rIns="0" bIns="0" anchor="t" anchorCtr="0" upright="1">
                            <a:spAutoFit/>
                          </wps:bodyPr>
                        </wps:wsp>
                        <wps:wsp>
                          <wps:cNvPr id="484" name="Rectangle 103"/>
                          <wps:cNvSpPr>
                            <a:spLocks noChangeArrowheads="1"/>
                          </wps:cNvSpPr>
                          <wps:spPr bwMode="auto">
                            <a:xfrm>
                              <a:off x="4810125" y="819150"/>
                              <a:ext cx="300990" cy="201930"/>
                            </a:xfrm>
                            <a:prstGeom prst="rect">
                              <a:avLst/>
                            </a:prstGeom>
                            <a:noFill/>
                            <a:ln>
                              <a:noFill/>
                            </a:ln>
                          </wps:spPr>
                          <wps:txbx>
                            <w:txbxContent>
                              <w:p w14:paraId="76D1B49C" w14:textId="77777777" w:rsidR="006C1B75" w:rsidRDefault="006C1B75" w:rsidP="006C1B75">
                                <w:r>
                                  <w:rPr>
                                    <w:color w:val="000000"/>
                                    <w:sz w:val="12"/>
                                    <w:szCs w:val="12"/>
                                  </w:rPr>
                                  <w:t xml:space="preserve">emissions </w:t>
                                </w:r>
                              </w:p>
                            </w:txbxContent>
                          </wps:txbx>
                          <wps:bodyPr rot="0" vert="horz" wrap="none" lIns="0" tIns="0" rIns="0" bIns="0" anchor="t" anchorCtr="0" upright="1">
                            <a:spAutoFit/>
                          </wps:bodyPr>
                        </wps:wsp>
                        <wps:wsp>
                          <wps:cNvPr id="485" name="Rectangle 104"/>
                          <wps:cNvSpPr>
                            <a:spLocks noChangeArrowheads="1"/>
                          </wps:cNvSpPr>
                          <wps:spPr bwMode="auto">
                            <a:xfrm>
                              <a:off x="4868545" y="902335"/>
                              <a:ext cx="175895" cy="201930"/>
                            </a:xfrm>
                            <a:prstGeom prst="rect">
                              <a:avLst/>
                            </a:prstGeom>
                            <a:noFill/>
                            <a:ln>
                              <a:noFill/>
                            </a:ln>
                          </wps:spPr>
                          <wps:txbx>
                            <w:txbxContent>
                              <w:p w14:paraId="4238E4D9" w14:textId="77777777" w:rsidR="006C1B75" w:rsidRDefault="006C1B75" w:rsidP="006C1B75">
                                <w:r>
                                  <w:rPr>
                                    <w:color w:val="000000"/>
                                    <w:sz w:val="12"/>
                                    <w:szCs w:val="12"/>
                                  </w:rPr>
                                  <w:t>meas.</w:t>
                                </w:r>
                              </w:p>
                            </w:txbxContent>
                          </wps:txbx>
                          <wps:bodyPr rot="0" vert="horz" wrap="none" lIns="0" tIns="0" rIns="0" bIns="0" anchor="t" anchorCtr="0" upright="1">
                            <a:spAutoFit/>
                          </wps:bodyPr>
                        </wps:wsp>
                        <wps:wsp>
                          <wps:cNvPr id="486" name="Rectangle 105"/>
                          <wps:cNvSpPr>
                            <a:spLocks noChangeArrowheads="1"/>
                          </wps:cNvSpPr>
                          <wps:spPr bwMode="auto">
                            <a:xfrm>
                              <a:off x="5032375" y="902335"/>
                              <a:ext cx="19685" cy="260350"/>
                            </a:xfrm>
                            <a:prstGeom prst="rect">
                              <a:avLst/>
                            </a:prstGeom>
                            <a:noFill/>
                            <a:ln>
                              <a:noFill/>
                            </a:ln>
                          </wps:spPr>
                          <wps:txbx>
                            <w:txbxContent>
                              <w:p w14:paraId="5324502E"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487" name="Group 106"/>
                          <wpg:cNvGrpSpPr>
                            <a:grpSpLocks/>
                          </wpg:cNvGrpSpPr>
                          <wpg:grpSpPr bwMode="auto">
                            <a:xfrm>
                              <a:off x="5880100" y="260350"/>
                              <a:ext cx="588645" cy="351790"/>
                              <a:chOff x="8020" y="410"/>
                              <a:chExt cx="503" cy="504"/>
                            </a:xfrm>
                          </wpg:grpSpPr>
                          <wps:wsp>
                            <wps:cNvPr id="488"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489"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90" name="Rectangle 109"/>
                          <wps:cNvSpPr>
                            <a:spLocks noChangeArrowheads="1"/>
                          </wps:cNvSpPr>
                          <wps:spPr bwMode="auto">
                            <a:xfrm>
                              <a:off x="5960745" y="330200"/>
                              <a:ext cx="480695" cy="195580"/>
                            </a:xfrm>
                            <a:prstGeom prst="rect">
                              <a:avLst/>
                            </a:prstGeom>
                            <a:noFill/>
                            <a:ln>
                              <a:noFill/>
                            </a:ln>
                          </wps:spPr>
                          <wps:txbx>
                            <w:txbxContent>
                              <w:p w14:paraId="26682525" w14:textId="77777777" w:rsidR="006C1B75" w:rsidRPr="00075AF0" w:rsidRDefault="006C1B75" w:rsidP="006C1B75">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491" name="Rectangle 110"/>
                          <wps:cNvSpPr>
                            <a:spLocks noChangeArrowheads="1"/>
                          </wps:cNvSpPr>
                          <wps:spPr bwMode="auto">
                            <a:xfrm>
                              <a:off x="6122035" y="413385"/>
                              <a:ext cx="19685" cy="260350"/>
                            </a:xfrm>
                            <a:prstGeom prst="rect">
                              <a:avLst/>
                            </a:prstGeom>
                            <a:noFill/>
                            <a:ln>
                              <a:noFill/>
                            </a:ln>
                          </wps:spPr>
                          <wps:txbx>
                            <w:txbxContent>
                              <w:p w14:paraId="511F823C"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492"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3"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4" name="Rectangle 113"/>
                          <wps:cNvSpPr>
                            <a:spLocks noChangeArrowheads="1"/>
                          </wps:cNvSpPr>
                          <wps:spPr bwMode="auto">
                            <a:xfrm>
                              <a:off x="1525270" y="661670"/>
                              <a:ext cx="38735" cy="201930"/>
                            </a:xfrm>
                            <a:prstGeom prst="rect">
                              <a:avLst/>
                            </a:prstGeom>
                            <a:noFill/>
                            <a:ln>
                              <a:noFill/>
                            </a:ln>
                          </wps:spPr>
                          <wps:txbx>
                            <w:txbxContent>
                              <w:p w14:paraId="228A4DD4" w14:textId="77777777" w:rsidR="006C1B75" w:rsidRDefault="006C1B75" w:rsidP="006C1B75">
                                <w:r>
                                  <w:rPr>
                                    <w:color w:val="000000"/>
                                    <w:sz w:val="12"/>
                                    <w:szCs w:val="12"/>
                                  </w:rPr>
                                  <w:t>0</w:t>
                                </w:r>
                              </w:p>
                            </w:txbxContent>
                          </wps:txbx>
                          <wps:bodyPr rot="0" vert="horz" wrap="none" lIns="0" tIns="0" rIns="0" bIns="0" anchor="t" anchorCtr="0" upright="1">
                            <a:spAutoFit/>
                          </wps:bodyPr>
                        </wps:wsp>
                        <wps:wsp>
                          <wps:cNvPr id="495" name="Rectangle 114"/>
                          <wps:cNvSpPr>
                            <a:spLocks noChangeArrowheads="1"/>
                          </wps:cNvSpPr>
                          <wps:spPr bwMode="auto">
                            <a:xfrm>
                              <a:off x="1560830" y="661670"/>
                              <a:ext cx="19685" cy="260350"/>
                            </a:xfrm>
                            <a:prstGeom prst="rect">
                              <a:avLst/>
                            </a:prstGeom>
                            <a:noFill/>
                            <a:ln>
                              <a:noFill/>
                            </a:ln>
                          </wps:spPr>
                          <wps:txbx>
                            <w:txbxContent>
                              <w:p w14:paraId="43F938BE"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496" name="Rectangle 115"/>
                          <wps:cNvSpPr>
                            <a:spLocks noChangeArrowheads="1"/>
                          </wps:cNvSpPr>
                          <wps:spPr bwMode="auto">
                            <a:xfrm>
                              <a:off x="1520825" y="1041400"/>
                              <a:ext cx="38735" cy="201930"/>
                            </a:xfrm>
                            <a:prstGeom prst="rect">
                              <a:avLst/>
                            </a:prstGeom>
                            <a:noFill/>
                            <a:ln>
                              <a:noFill/>
                            </a:ln>
                          </wps:spPr>
                          <wps:txbx>
                            <w:txbxContent>
                              <w:p w14:paraId="40701150" w14:textId="77777777" w:rsidR="006C1B75" w:rsidRDefault="006C1B75" w:rsidP="006C1B75">
                                <w:r>
                                  <w:rPr>
                                    <w:color w:val="000000"/>
                                    <w:sz w:val="12"/>
                                    <w:szCs w:val="12"/>
                                  </w:rPr>
                                  <w:t>0</w:t>
                                </w:r>
                              </w:p>
                            </w:txbxContent>
                          </wps:txbx>
                          <wps:bodyPr rot="0" vert="horz" wrap="none" lIns="0" tIns="0" rIns="0" bIns="0" anchor="t" anchorCtr="0" upright="1">
                            <a:spAutoFit/>
                          </wps:bodyPr>
                        </wps:wsp>
                        <wps:wsp>
                          <wps:cNvPr id="497" name="Rectangle 116"/>
                          <wps:cNvSpPr>
                            <a:spLocks noChangeArrowheads="1"/>
                          </wps:cNvSpPr>
                          <wps:spPr bwMode="auto">
                            <a:xfrm>
                              <a:off x="1556385" y="1041400"/>
                              <a:ext cx="19685" cy="260350"/>
                            </a:xfrm>
                            <a:prstGeom prst="rect">
                              <a:avLst/>
                            </a:prstGeom>
                            <a:noFill/>
                            <a:ln>
                              <a:noFill/>
                            </a:ln>
                          </wps:spPr>
                          <wps:txbx>
                            <w:txbxContent>
                              <w:p w14:paraId="235BCAEF"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498"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9" name="Group 118"/>
                          <wpg:cNvGrpSpPr>
                            <a:grpSpLocks/>
                          </wpg:cNvGrpSpPr>
                          <wpg:grpSpPr bwMode="auto">
                            <a:xfrm>
                              <a:off x="5367655" y="260350"/>
                              <a:ext cx="319405" cy="320040"/>
                              <a:chOff x="7213" y="410"/>
                              <a:chExt cx="503" cy="504"/>
                            </a:xfrm>
                          </wpg:grpSpPr>
                          <wps:wsp>
                            <wps:cNvPr id="500"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501"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502" name="Rectangle 121"/>
                          <wps:cNvSpPr>
                            <a:spLocks noChangeArrowheads="1"/>
                          </wps:cNvSpPr>
                          <wps:spPr bwMode="auto">
                            <a:xfrm>
                              <a:off x="5448300" y="369570"/>
                              <a:ext cx="169545" cy="201930"/>
                            </a:xfrm>
                            <a:prstGeom prst="rect">
                              <a:avLst/>
                            </a:prstGeom>
                            <a:noFill/>
                            <a:ln>
                              <a:noFill/>
                            </a:ln>
                          </wps:spPr>
                          <wps:txbx>
                            <w:txbxContent>
                              <w:p w14:paraId="6D83BE22" w14:textId="77777777" w:rsidR="006C1B75" w:rsidRDefault="006C1B75" w:rsidP="006C1B75">
                                <w:r>
                                  <w:rPr>
                                    <w:color w:val="000000"/>
                                    <w:sz w:val="12"/>
                                    <w:szCs w:val="12"/>
                                  </w:rPr>
                                  <w:t>IDFT</w:t>
                                </w:r>
                              </w:p>
                            </w:txbxContent>
                          </wps:txbx>
                          <wps:bodyPr rot="0" vert="horz" wrap="none" lIns="0" tIns="0" rIns="0" bIns="0" anchor="t" anchorCtr="0" upright="1">
                            <a:spAutoFit/>
                          </wps:bodyPr>
                        </wps:wsp>
                        <wps:wsp>
                          <wps:cNvPr id="503" name="Rectangle 122"/>
                          <wps:cNvSpPr>
                            <a:spLocks noChangeArrowheads="1"/>
                          </wps:cNvSpPr>
                          <wps:spPr bwMode="auto">
                            <a:xfrm>
                              <a:off x="5605780" y="369570"/>
                              <a:ext cx="19685" cy="260350"/>
                            </a:xfrm>
                            <a:prstGeom prst="rect">
                              <a:avLst/>
                            </a:prstGeom>
                            <a:noFill/>
                            <a:ln>
                              <a:noFill/>
                            </a:ln>
                          </wps:spPr>
                          <wps:txbx>
                            <w:txbxContent>
                              <w:p w14:paraId="1EB0C54D"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s:wsp>
                          <wps:cNvPr id="504"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5" name="Rectangle 124"/>
                          <wps:cNvSpPr>
                            <a:spLocks noChangeArrowheads="1"/>
                          </wps:cNvSpPr>
                          <wps:spPr bwMode="auto">
                            <a:xfrm>
                              <a:off x="2407920" y="30480"/>
                              <a:ext cx="261620" cy="260350"/>
                            </a:xfrm>
                            <a:prstGeom prst="rect">
                              <a:avLst/>
                            </a:prstGeom>
                            <a:noFill/>
                            <a:ln>
                              <a:noFill/>
                            </a:ln>
                          </wps:spPr>
                          <wps:txbx>
                            <w:txbxContent>
                              <w:p w14:paraId="25F8AC9E" w14:textId="77777777" w:rsidR="006C1B75" w:rsidRDefault="006C1B75" w:rsidP="006C1B75">
                                <w:r>
                                  <w:rPr>
                                    <w:color w:val="000000"/>
                                  </w:rPr>
                                  <w:t xml:space="preserve">DUT </w:t>
                                </w:r>
                              </w:p>
                            </w:txbxContent>
                          </wps:txbx>
                          <wps:bodyPr rot="0" vert="horz" wrap="none" lIns="0" tIns="0" rIns="0" bIns="0" anchor="t" anchorCtr="0" upright="1">
                            <a:spAutoFit/>
                          </wps:bodyPr>
                        </wps:wsp>
                        <wps:wsp>
                          <wps:cNvPr id="506" name="Rectangle 125"/>
                          <wps:cNvSpPr>
                            <a:spLocks noChangeArrowheads="1"/>
                          </wps:cNvSpPr>
                          <wps:spPr bwMode="auto">
                            <a:xfrm>
                              <a:off x="2407920" y="170815"/>
                              <a:ext cx="57785" cy="260350"/>
                            </a:xfrm>
                            <a:prstGeom prst="rect">
                              <a:avLst/>
                            </a:prstGeom>
                            <a:noFill/>
                            <a:ln>
                              <a:noFill/>
                            </a:ln>
                          </wps:spPr>
                          <wps:txbx>
                            <w:txbxContent>
                              <w:p w14:paraId="1B6FB190" w14:textId="77777777" w:rsidR="006C1B75" w:rsidRDefault="006C1B75" w:rsidP="006C1B75"/>
                            </w:txbxContent>
                          </wps:txbx>
                          <wps:bodyPr rot="0" vert="horz" wrap="none" lIns="0" tIns="0" rIns="0" bIns="0" anchor="t" anchorCtr="0" upright="1">
                            <a:spAutoFit/>
                          </wps:bodyPr>
                        </wps:wsp>
                        <wps:wsp>
                          <wps:cNvPr id="507" name="Rectangle 126"/>
                          <wps:cNvSpPr>
                            <a:spLocks noChangeArrowheads="1"/>
                          </wps:cNvSpPr>
                          <wps:spPr bwMode="auto">
                            <a:xfrm>
                              <a:off x="2544445" y="170815"/>
                              <a:ext cx="32385" cy="260350"/>
                            </a:xfrm>
                            <a:prstGeom prst="rect">
                              <a:avLst/>
                            </a:prstGeom>
                            <a:noFill/>
                            <a:ln>
                              <a:noFill/>
                            </a:ln>
                          </wps:spPr>
                          <wps:txbx>
                            <w:txbxContent>
                              <w:p w14:paraId="1F61FA35" w14:textId="77777777" w:rsidR="006C1B75" w:rsidRDefault="006C1B75" w:rsidP="006C1B75">
                                <w:r>
                                  <w:rPr>
                                    <w:color w:val="000000"/>
                                  </w:rPr>
                                  <w:t xml:space="preserve"> </w:t>
                                </w:r>
                              </w:p>
                            </w:txbxContent>
                          </wps:txbx>
                          <wps:bodyPr rot="0" vert="horz" wrap="none" lIns="0" tIns="0" rIns="0" bIns="0" anchor="t" anchorCtr="0" upright="1">
                            <a:spAutoFit/>
                          </wps:bodyPr>
                        </wps:wsp>
                        <wps:wsp>
                          <wps:cNvPr id="508"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9" name="Rectangle 128"/>
                          <wps:cNvSpPr>
                            <a:spLocks noChangeArrowheads="1"/>
                          </wps:cNvSpPr>
                          <wps:spPr bwMode="auto">
                            <a:xfrm>
                              <a:off x="3496310" y="30480"/>
                              <a:ext cx="786765" cy="260350"/>
                            </a:xfrm>
                            <a:prstGeom prst="rect">
                              <a:avLst/>
                            </a:prstGeom>
                            <a:noFill/>
                            <a:ln>
                              <a:noFill/>
                            </a:ln>
                          </wps:spPr>
                          <wps:txbx>
                            <w:txbxContent>
                              <w:p w14:paraId="058A870D" w14:textId="77777777" w:rsidR="006C1B75" w:rsidRDefault="006C1B75" w:rsidP="006C1B75">
                                <w:r>
                                  <w:rPr>
                                    <w:color w:val="000000"/>
                                  </w:rPr>
                                  <w:t xml:space="preserve">Test equipment </w:t>
                                </w:r>
                              </w:p>
                            </w:txbxContent>
                          </wps:txbx>
                          <wps:bodyPr rot="0" vert="horz" wrap="none" lIns="0" tIns="0" rIns="0" bIns="0" anchor="t" anchorCtr="0" upright="1">
                            <a:spAutoFit/>
                          </wps:bodyPr>
                        </wps:wsp>
                        <wps:wsp>
                          <wps:cNvPr id="510" name="Rectangle 129"/>
                          <wps:cNvSpPr>
                            <a:spLocks noChangeArrowheads="1"/>
                          </wps:cNvSpPr>
                          <wps:spPr bwMode="auto">
                            <a:xfrm>
                              <a:off x="3496310" y="170815"/>
                              <a:ext cx="57785" cy="260350"/>
                            </a:xfrm>
                            <a:prstGeom prst="rect">
                              <a:avLst/>
                            </a:prstGeom>
                            <a:noFill/>
                            <a:ln>
                              <a:noFill/>
                            </a:ln>
                          </wps:spPr>
                          <wps:txbx>
                            <w:txbxContent>
                              <w:p w14:paraId="764B6E3F" w14:textId="77777777" w:rsidR="006C1B75" w:rsidRDefault="006C1B75" w:rsidP="006C1B75"/>
                            </w:txbxContent>
                          </wps:txbx>
                          <wps:bodyPr rot="0" vert="horz" wrap="none" lIns="0" tIns="0" rIns="0" bIns="0" anchor="t" anchorCtr="0" upright="1">
                            <a:spAutoFit/>
                          </wps:bodyPr>
                        </wps:wsp>
                        <wps:wsp>
                          <wps:cNvPr id="511" name="Rectangle 130"/>
                          <wps:cNvSpPr>
                            <a:spLocks noChangeArrowheads="1"/>
                          </wps:cNvSpPr>
                          <wps:spPr bwMode="auto">
                            <a:xfrm>
                              <a:off x="3639820" y="170815"/>
                              <a:ext cx="32385" cy="260350"/>
                            </a:xfrm>
                            <a:prstGeom prst="rect">
                              <a:avLst/>
                            </a:prstGeom>
                            <a:noFill/>
                            <a:ln>
                              <a:noFill/>
                            </a:ln>
                          </wps:spPr>
                          <wps:txbx>
                            <w:txbxContent>
                              <w:p w14:paraId="680B4A84" w14:textId="77777777" w:rsidR="006C1B75" w:rsidRDefault="006C1B75" w:rsidP="006C1B75">
                                <w:r>
                                  <w:rPr>
                                    <w:color w:val="000000"/>
                                  </w:rPr>
                                  <w:t xml:space="preserve"> </w:t>
                                </w:r>
                              </w:p>
                            </w:txbxContent>
                          </wps:txbx>
                          <wps:bodyPr rot="0" vert="horz" wrap="none" lIns="0" tIns="0" rIns="0" bIns="0" anchor="t" anchorCtr="0" upright="1">
                            <a:spAutoFit/>
                          </wps:bodyPr>
                        </wps:wsp>
                        <wps:wsp>
                          <wps:cNvPr id="512" name="Rectangle 131"/>
                          <wps:cNvSpPr>
                            <a:spLocks noChangeArrowheads="1"/>
                          </wps:cNvSpPr>
                          <wps:spPr bwMode="auto">
                            <a:xfrm rot="5400000">
                              <a:off x="1198245" y="469900"/>
                              <a:ext cx="260350" cy="19685"/>
                            </a:xfrm>
                            <a:prstGeom prst="rect">
                              <a:avLst/>
                            </a:prstGeom>
                            <a:noFill/>
                            <a:ln>
                              <a:noFill/>
                            </a:ln>
                          </wps:spPr>
                          <wps:txbx>
                            <w:txbxContent>
                              <w:p w14:paraId="0FD735F5" w14:textId="77777777" w:rsidR="006C1B75" w:rsidRDefault="006C1B75" w:rsidP="006C1B75">
                                <w:r>
                                  <w:rPr>
                                    <w:b/>
                                    <w:bCs/>
                                    <w:color w:val="000000"/>
                                    <w:sz w:val="12"/>
                                    <w:szCs w:val="12"/>
                                  </w:rPr>
                                  <w:t xml:space="preserve"> </w:t>
                                </w:r>
                              </w:p>
                            </w:txbxContent>
                          </wps:txbx>
                          <wps:bodyPr rot="0" vert="horz" wrap="none" lIns="0" tIns="0" rIns="0" bIns="0" anchor="t" anchorCtr="0" upright="1">
                            <a:spAutoFit/>
                          </wps:bodyPr>
                        </wps:wsp>
                        <wps:wsp>
                          <wps:cNvPr id="513"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14"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15"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16"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17" name="Rectangle 136"/>
                          <wps:cNvSpPr>
                            <a:spLocks noChangeArrowheads="1"/>
                          </wps:cNvSpPr>
                          <wps:spPr bwMode="auto">
                            <a:xfrm rot="5400000">
                              <a:off x="4253230" y="1062990"/>
                              <a:ext cx="260350" cy="19685"/>
                            </a:xfrm>
                            <a:prstGeom prst="rect">
                              <a:avLst/>
                            </a:prstGeom>
                            <a:noFill/>
                            <a:ln>
                              <a:noFill/>
                            </a:ln>
                          </wps:spPr>
                          <wps:txbx>
                            <w:txbxContent>
                              <w:p w14:paraId="2F80B881" w14:textId="77777777" w:rsidR="006C1B75" w:rsidRDefault="006C1B75" w:rsidP="006C1B75">
                                <w:r>
                                  <w:rPr>
                                    <w:b/>
                                    <w:bCs/>
                                    <w:color w:val="000000"/>
                                    <w:sz w:val="12"/>
                                    <w:szCs w:val="12"/>
                                  </w:rPr>
                                  <w:t xml:space="preserve"> </w:t>
                                </w:r>
                              </w:p>
                            </w:txbxContent>
                          </wps:txbx>
                          <wps:bodyPr rot="0" vert="horz" wrap="none" lIns="0" tIns="0" rIns="0" bIns="0" anchor="t" anchorCtr="0" upright="1">
                            <a:spAutoFit/>
                          </wps:bodyPr>
                        </wps:wsp>
                        <wps:wsp>
                          <wps:cNvPr id="518" name="Rectangle 137"/>
                          <wps:cNvSpPr>
                            <a:spLocks noChangeArrowheads="1"/>
                          </wps:cNvSpPr>
                          <wps:spPr bwMode="auto">
                            <a:xfrm rot="5400000">
                              <a:off x="4258945" y="587375"/>
                              <a:ext cx="260350" cy="19685"/>
                            </a:xfrm>
                            <a:prstGeom prst="rect">
                              <a:avLst/>
                            </a:prstGeom>
                            <a:noFill/>
                            <a:ln>
                              <a:noFill/>
                            </a:ln>
                          </wps:spPr>
                          <wps:txbx>
                            <w:txbxContent>
                              <w:p w14:paraId="548747C0" w14:textId="77777777" w:rsidR="006C1B75" w:rsidRDefault="006C1B75" w:rsidP="006C1B75">
                                <w:r>
                                  <w:rPr>
                                    <w:b/>
                                    <w:bCs/>
                                    <w:color w:val="000000"/>
                                    <w:sz w:val="12"/>
                                    <w:szCs w:val="12"/>
                                  </w:rPr>
                                  <w:t xml:space="preserve"> </w:t>
                                </w:r>
                              </w:p>
                            </w:txbxContent>
                          </wps:txbx>
                          <wps:bodyPr rot="0" vert="horz" wrap="none" lIns="0" tIns="0" rIns="0" bIns="0" anchor="t" anchorCtr="0" upright="1">
                            <a:spAutoFit/>
                          </wps:bodyPr>
                        </wps:wsp>
                        <wps:wsp>
                          <wps:cNvPr id="519" name="Rectangle 138"/>
                          <wps:cNvSpPr>
                            <a:spLocks noChangeArrowheads="1"/>
                          </wps:cNvSpPr>
                          <wps:spPr bwMode="auto">
                            <a:xfrm>
                              <a:off x="601980" y="209550"/>
                              <a:ext cx="19685" cy="260350"/>
                            </a:xfrm>
                            <a:prstGeom prst="rect">
                              <a:avLst/>
                            </a:prstGeom>
                            <a:noFill/>
                            <a:ln>
                              <a:noFill/>
                            </a:ln>
                          </wps:spPr>
                          <wps:txbx>
                            <w:txbxContent>
                              <w:p w14:paraId="5C2AC3C9" w14:textId="77777777" w:rsidR="006C1B75" w:rsidRDefault="006C1B75" w:rsidP="006C1B75">
                                <w:r>
                                  <w:rPr>
                                    <w:color w:val="000000"/>
                                    <w:sz w:val="12"/>
                                    <w:szCs w:val="12"/>
                                  </w:rPr>
                                  <w:t xml:space="preserve"> </w:t>
                                </w:r>
                              </w:p>
                            </w:txbxContent>
                          </wps:txbx>
                          <wps:bodyPr rot="0" vert="horz" wrap="none" lIns="0" tIns="0" rIns="0" bIns="0" anchor="t" anchorCtr="0" upright="1">
                            <a:spAutoFit/>
                          </wps:bodyPr>
                        </wps:wsp>
                        <wpg:wgp>
                          <wpg:cNvPr id="520" name="Group 139"/>
                          <wpg:cNvGrpSpPr>
                            <a:grpSpLocks/>
                          </wpg:cNvGrpSpPr>
                          <wpg:grpSpPr bwMode="auto">
                            <a:xfrm>
                              <a:off x="5588000" y="708660"/>
                              <a:ext cx="571500" cy="320040"/>
                              <a:chOff x="8020" y="410"/>
                              <a:chExt cx="503" cy="504"/>
                            </a:xfrm>
                          </wpg:grpSpPr>
                          <wps:wsp>
                            <wps:cNvPr id="521"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522"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523" name="Rectangle 142"/>
                          <wps:cNvSpPr>
                            <a:spLocks noChangeArrowheads="1"/>
                          </wps:cNvSpPr>
                          <wps:spPr bwMode="auto">
                            <a:xfrm>
                              <a:off x="5588000" y="739140"/>
                              <a:ext cx="571500" cy="281940"/>
                            </a:xfrm>
                            <a:prstGeom prst="rect">
                              <a:avLst/>
                            </a:prstGeom>
                            <a:noFill/>
                            <a:ln>
                              <a:noFill/>
                            </a:ln>
                          </wps:spPr>
                          <wps:txbx>
                            <w:txbxContent>
                              <w:p w14:paraId="4AF5509F" w14:textId="77777777" w:rsidR="006C1B75" w:rsidRDefault="006C1B75" w:rsidP="006C1B75">
                                <w:pPr>
                                  <w:jc w:val="center"/>
                                </w:pPr>
                                <w:r>
                                  <w:rPr>
                                    <w:color w:val="000000"/>
                                    <w:sz w:val="12"/>
                                    <w:szCs w:val="12"/>
                                  </w:rPr>
                                  <w:t>CP-OFDM PUSCH, PUCCH and   DM-RS</w:t>
                                </w:r>
                              </w:p>
                            </w:txbxContent>
                          </wps:txbx>
                          <wps:bodyPr rot="0" vert="horz" wrap="square" lIns="0" tIns="0" rIns="0" bIns="0" anchor="t" anchorCtr="0" upright="1">
                            <a:noAutofit/>
                          </wps:bodyPr>
                        </wps:wsp>
                        <wps:wsp>
                          <wps:cNvPr id="524"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525"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526"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527"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528"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529"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530" name="Rectangle 149"/>
                          <wps:cNvSpPr>
                            <a:spLocks noChangeArrowheads="1"/>
                          </wps:cNvSpPr>
                          <wps:spPr bwMode="auto">
                            <a:xfrm rot="5400000">
                              <a:off x="1312545" y="1002665"/>
                              <a:ext cx="260350" cy="19685"/>
                            </a:xfrm>
                            <a:prstGeom prst="rect">
                              <a:avLst/>
                            </a:prstGeom>
                            <a:noFill/>
                            <a:ln>
                              <a:noFill/>
                            </a:ln>
                          </wps:spPr>
                          <wps:txbx>
                            <w:txbxContent>
                              <w:p w14:paraId="12826F95" w14:textId="77777777" w:rsidR="006C1B75" w:rsidRDefault="006C1B75" w:rsidP="006C1B75">
                                <w:r>
                                  <w:rPr>
                                    <w:b/>
                                    <w:bCs/>
                                    <w:color w:val="000000"/>
                                    <w:sz w:val="12"/>
                                    <w:szCs w:val="12"/>
                                  </w:rPr>
                                  <w:t xml:space="preserve"> </w:t>
                                </w:r>
                              </w:p>
                            </w:txbxContent>
                          </wps:txbx>
                          <wps:bodyPr rot="0" vert="horz" wrap="none" lIns="0" tIns="0" rIns="0" bIns="0" anchor="t" anchorCtr="0" upright="1">
                            <a:spAutoFit/>
                          </wps:bodyPr>
                        </wps:wsp>
                        <wps:wsp>
                          <wps:cNvPr id="531"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532" name="Rectangle 151"/>
                          <wps:cNvSpPr>
                            <a:spLocks noChangeArrowheads="1"/>
                          </wps:cNvSpPr>
                          <wps:spPr bwMode="auto">
                            <a:xfrm>
                              <a:off x="436245" y="824230"/>
                              <a:ext cx="421640" cy="464820"/>
                            </a:xfrm>
                            <a:prstGeom prst="rect">
                              <a:avLst/>
                            </a:prstGeom>
                            <a:noFill/>
                            <a:ln>
                              <a:noFill/>
                            </a:ln>
                          </wps:spPr>
                          <wps:txbx>
                            <w:txbxContent>
                              <w:p w14:paraId="50747045" w14:textId="77777777" w:rsidR="006C1B75" w:rsidRDefault="006C1B75" w:rsidP="006C1B75">
                                <w:r>
                                  <w:rPr>
                                    <w:color w:val="000000"/>
                                    <w:sz w:val="12"/>
                                    <w:szCs w:val="12"/>
                                  </w:rPr>
                                  <w:t>CP-OFDM PUSCH, PUCCH and DM-RS</w:t>
                                </w:r>
                              </w:p>
                            </w:txbxContent>
                          </wps:txbx>
                          <wps:bodyPr rot="0" vert="horz" wrap="square" lIns="0" tIns="0" rIns="0" bIns="0" anchor="t" anchorCtr="0" upright="1">
                            <a:spAutoFit/>
                          </wps:bodyPr>
                        </wps:wsp>
                        <wpg:wgp>
                          <wpg:cNvPr id="533" name="Group 152"/>
                          <wpg:cNvGrpSpPr>
                            <a:grpSpLocks/>
                          </wpg:cNvGrpSpPr>
                          <wpg:grpSpPr bwMode="auto">
                            <a:xfrm>
                              <a:off x="1268095" y="251460"/>
                              <a:ext cx="319405" cy="320040"/>
                              <a:chOff x="755" y="410"/>
                              <a:chExt cx="503" cy="504"/>
                            </a:xfrm>
                          </wpg:grpSpPr>
                          <wps:wsp>
                            <wps:cNvPr id="534"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535"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536" name="Rectangle 155"/>
                          <wps:cNvSpPr>
                            <a:spLocks noChangeArrowheads="1"/>
                          </wps:cNvSpPr>
                          <wps:spPr bwMode="auto">
                            <a:xfrm>
                              <a:off x="1358900" y="342900"/>
                              <a:ext cx="260985" cy="289560"/>
                            </a:xfrm>
                            <a:prstGeom prst="rect">
                              <a:avLst/>
                            </a:prstGeom>
                            <a:noFill/>
                            <a:ln>
                              <a:noFill/>
                            </a:ln>
                          </wps:spPr>
                          <wps:txbx>
                            <w:txbxContent>
                              <w:p w14:paraId="194D4E20" w14:textId="77777777" w:rsidR="006C1B75" w:rsidRPr="00366CDF" w:rsidRDefault="006C1B75" w:rsidP="006C1B75">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537"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8"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539"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540" name="Rectangle 159"/>
                          <wps:cNvSpPr>
                            <a:spLocks noChangeArrowheads="1"/>
                          </wps:cNvSpPr>
                          <wps:spPr bwMode="auto">
                            <a:xfrm>
                              <a:off x="133350" y="80010"/>
                              <a:ext cx="540385" cy="377190"/>
                            </a:xfrm>
                            <a:prstGeom prst="rect">
                              <a:avLst/>
                            </a:prstGeom>
                            <a:noFill/>
                            <a:ln>
                              <a:noFill/>
                            </a:ln>
                          </wps:spPr>
                          <wps:txbx>
                            <w:txbxContent>
                              <w:p w14:paraId="2AFE5E96" w14:textId="77777777" w:rsidR="006C1B75" w:rsidRDefault="006C1B75" w:rsidP="006C1B75">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CED63C4" id="Canvas 44" o:spid="_x0000_s1142" editas="canvas" style="position:absolute;margin-left:-255.5pt;margin-top:24pt;width:525.55pt;height:165.1pt;z-index:251659264;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">
                  <v:shape id="_x0000_s1143" type="#_x0000_t75" style="position:absolute;width:66744;height:20967;visibility:visible;mso-wrap-style:square">
                    <v:fill o:detectmouseclick="t"/>
                    <v:path o:connecttype="none"/>
                  </v:shape>
                  <v:group id="Group 46" o:spid="_x0000_s1144"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">
                    <v:rect id="Rectangle 47" o:spid="_x0000_s114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" stroked="f"/>
                    <v:rect id="Rectangle 48" o:spid="_x0000_s114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" filled="f" strokeweight=".6pt">
                      <v:stroke endcap="round"/>
                    </v:rect>
                  </v:group>
                  <v:rect id="Rectangle 49" o:spid="_x0000_s1147"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bXvwAAANwAAAAPAAAAZHJzL2Rvd25yZXYueG1sRE/LisIw&#10;FN0L8w/hDsxO01ER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GdbXvwAAANwAAAAPAAAAAAAA&#10;AAAAAAAAAAcCAABkcnMvZG93bnJldi54bWxQSwUGAAAAAAMAAwC3AAAA8wIAAAAA&#10;" filled="f" stroked="f">
                    <v:textbox style="mso-fit-shape-to-text:t" inset="0,0,0,0">
                      <w:txbxContent>
                        <w:p w14:paraId="02C6300B" w14:textId="77777777" w:rsidR="006C1B75" w:rsidRDefault="006C1B75" w:rsidP="006C1B75">
                          <w:r>
                            <w:rPr>
                              <w:color w:val="000000"/>
                              <w:sz w:val="12"/>
                              <w:szCs w:val="12"/>
                            </w:rPr>
                            <w:t>DFT</w:t>
                          </w:r>
                        </w:p>
                      </w:txbxContent>
                    </v:textbox>
                  </v:rect>
                  <v:rect id="Rectangle 50" o:spid="_x0000_s1148"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" filled="f" stroked="f">
                    <v:textbox style="mso-fit-shape-to-text:t" inset="0,0,0,0">
                      <w:txbxContent>
                        <w:p w14:paraId="5E1B89B3" w14:textId="77777777" w:rsidR="006C1B75" w:rsidRDefault="006C1B75" w:rsidP="006C1B75">
                          <w:r>
                            <w:rPr>
                              <w:color w:val="000000"/>
                              <w:sz w:val="12"/>
                              <w:szCs w:val="12"/>
                            </w:rPr>
                            <w:t xml:space="preserve"> </w:t>
                          </w:r>
                        </w:p>
                      </w:txbxContent>
                    </v:textbox>
                  </v:rect>
                  <v:group id="Group 51" o:spid="_x0000_s1149"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MiJ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TeDvTDgCcv0LAAD//wMAUEsBAi0AFAAGAAgAAAAhANvh9svuAAAAhQEAABMAAAAAAAAA&#10;AAAAAAAAAAAAAFtDb250ZW50X1R5cGVzXS54bWxQSwECLQAUAAYACAAAACEAWvQsW78AAAAVAQAA&#10;CwAAAAAAAAAAAAAAAAAfAQAAX3JlbHMvLnJlbHNQSwECLQAUAAYACAAAACEAd1jIicYAAADcAAAA&#10;DwAAAAAAAAAAAAAAAAAHAgAAZHJzL2Rvd25yZXYueG1sUEsFBgAAAAADAAMAtwAAAPoCAAAAAA==&#10;">
                    <v:rect id="Rectangle 52" o:spid="_x0000_s1150"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" stroked="f"/>
                    <v:rect id="Rectangle 53" o:spid="_x0000_s1151"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" filled="f" strokeweight=".6pt">
                      <v:stroke endcap="round"/>
                    </v:rect>
                  </v:group>
                  <v:rect id="Rectangle 54" o:spid="_x0000_s1152"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" filled="f" stroked="f">
                    <v:textbox style="mso-fit-shape-to-text:t" inset="0,0,0,0">
                      <w:txbxContent>
                        <w:p w14:paraId="4F4C747C" w14:textId="77777777" w:rsidR="006C1B75" w:rsidRDefault="006C1B75" w:rsidP="006C1B75">
                          <w:r>
                            <w:rPr>
                              <w:color w:val="000000"/>
                              <w:sz w:val="12"/>
                              <w:szCs w:val="12"/>
                            </w:rPr>
                            <w:t>IFFT</w:t>
                          </w:r>
                        </w:p>
                      </w:txbxContent>
                    </v:textbox>
                  </v:rect>
                  <v:rect id="Rectangle 55" o:spid="_x0000_s1153"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" filled="f" stroked="f">
                    <v:textbox style="mso-fit-shape-to-text:t" inset="0,0,0,0">
                      <w:txbxContent>
                        <w:p w14:paraId="5EF812E3" w14:textId="77777777" w:rsidR="006C1B75" w:rsidRDefault="006C1B75" w:rsidP="006C1B75">
                          <w:r>
                            <w:rPr>
                              <w:color w:val="000000"/>
                              <w:sz w:val="12"/>
                              <w:szCs w:val="12"/>
                            </w:rPr>
                            <w:t xml:space="preserve"> </w:t>
                          </w:r>
                        </w:p>
                      </w:txbxContent>
                    </v:textbox>
                  </v:rect>
                  <v:group id="Group 56" o:spid="_x0000_s1154"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">
                    <v:rect id="Rectangle 57" o:spid="_x0000_s1155"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" stroked="f"/>
                    <v:rect id="Rectangle 58" o:spid="_x0000_s1156"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" filled="f" strokeweight=".6pt">
                      <v:stroke endcap="round"/>
                    </v:rect>
                  </v:group>
                  <v:rect id="Rectangle 59" o:spid="_x0000_s1157"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" filled="f" stroked="f">
                    <v:textbox style="mso-fit-shape-to-text:t" inset="0,0,0,0">
                      <w:txbxContent>
                        <w:p w14:paraId="176204A3" w14:textId="77777777" w:rsidR="006C1B75" w:rsidRDefault="006C1B75" w:rsidP="006C1B75">
                          <w:r>
                            <w:rPr>
                              <w:color w:val="000000"/>
                              <w:sz w:val="12"/>
                              <w:szCs w:val="12"/>
                            </w:rPr>
                            <w:t xml:space="preserve">TX </w:t>
                          </w:r>
                        </w:p>
                      </w:txbxContent>
                    </v:textbox>
                  </v:rect>
                  <v:rect id="Rectangle 60" o:spid="_x0000_s1158"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" filled="f" stroked="f">
                    <v:textbox style="mso-fit-shape-to-text:t" inset="0,0,0,0">
                      <w:txbxContent>
                        <w:p w14:paraId="2EFC9F98" w14:textId="77777777" w:rsidR="006C1B75" w:rsidRDefault="006C1B75" w:rsidP="006C1B75">
                          <w:r>
                            <w:rPr>
                              <w:color w:val="000000"/>
                              <w:sz w:val="12"/>
                              <w:szCs w:val="12"/>
                            </w:rPr>
                            <w:t xml:space="preserve">   </w:t>
                          </w:r>
                        </w:p>
                      </w:txbxContent>
                    </v:textbox>
                  </v:rect>
                  <v:rect id="Rectangle 61" o:spid="_x0000_s1159"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479CA561" w14:textId="77777777" w:rsidR="006C1B75" w:rsidRDefault="006C1B75" w:rsidP="006C1B75">
                          <w:r>
                            <w:rPr>
                              <w:color w:val="000000"/>
                              <w:sz w:val="12"/>
                              <w:szCs w:val="12"/>
                            </w:rPr>
                            <w:t>Front</w:t>
                          </w:r>
                        </w:p>
                      </w:txbxContent>
                    </v:textbox>
                  </v:rect>
                  <v:rect id="Rectangle 62" o:spid="_x0000_s1160"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00AE477E" w14:textId="77777777" w:rsidR="006C1B75" w:rsidRDefault="006C1B75" w:rsidP="006C1B75">
                          <w:r>
                            <w:rPr>
                              <w:color w:val="000000"/>
                              <w:sz w:val="12"/>
                              <w:szCs w:val="12"/>
                            </w:rPr>
                            <w:t>-</w:t>
                          </w:r>
                        </w:p>
                      </w:txbxContent>
                    </v:textbox>
                  </v:rect>
                  <v:rect id="Rectangle 63" o:spid="_x0000_s1161"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OpwQAAANwAAAAPAAAAZHJzL2Rvd25yZXYueG1sRI/disIw&#10;FITvhX2HcIS901Qp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Owko6nBAAAA3AAAAA8AAAAA&#10;AAAAAAAAAAAABwIAAGRycy9kb3ducmV2LnhtbFBLBQYAAAAAAwADALcAAAD1AgAAAAA=&#10;" filled="f" stroked="f">
                    <v:textbox style="mso-fit-shape-to-text:t" inset="0,0,0,0">
                      <w:txbxContent>
                        <w:p w14:paraId="50E01514" w14:textId="77777777" w:rsidR="006C1B75" w:rsidRDefault="006C1B75" w:rsidP="006C1B75">
                          <w:r>
                            <w:rPr>
                              <w:color w:val="000000"/>
                              <w:sz w:val="12"/>
                              <w:szCs w:val="12"/>
                            </w:rPr>
                            <w:t>-end</w:t>
                          </w:r>
                        </w:p>
                      </w:txbxContent>
                    </v:textbox>
                  </v:rect>
                  <v:rect id="Rectangle 64" o:spid="_x0000_s1162"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66B07600" w14:textId="77777777" w:rsidR="006C1B75" w:rsidRDefault="006C1B75" w:rsidP="006C1B75">
                          <w:r>
                            <w:rPr>
                              <w:color w:val="000000"/>
                              <w:sz w:val="12"/>
                              <w:szCs w:val="12"/>
                            </w:rPr>
                            <w:t xml:space="preserve"> </w:t>
                          </w:r>
                        </w:p>
                      </w:txbxContent>
                    </v:textbox>
                  </v:rect>
                  <v:group id="Group 65" o:spid="_x0000_s1163"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">
                    <v:rect id="Rectangle 66" o:spid="_x0000_s1164"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" stroked="f"/>
                    <v:rect id="Rectangle 67" o:spid="_x0000_s1165"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" filled="f" strokeweight=".6pt">
                      <v:stroke endcap="round"/>
                    </v:rect>
                  </v:group>
                  <v:rect id="Rectangle 68" o:spid="_x0000_s1166"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" filled="f" stroked="f">
                    <v:textbox inset="0,0,0,0">
                      <w:txbxContent>
                        <w:p w14:paraId="4D786E12" w14:textId="77777777" w:rsidR="006C1B75" w:rsidRDefault="006C1B75" w:rsidP="006C1B75">
                          <w:r>
                            <w:rPr>
                              <w:color w:val="000000"/>
                              <w:sz w:val="12"/>
                              <w:szCs w:val="12"/>
                            </w:rPr>
                            <w:t>Channel</w:t>
                          </w:r>
                        </w:p>
                      </w:txbxContent>
                    </v:textbox>
                  </v:rect>
                  <v:rect id="Rectangle 69" o:spid="_x0000_s1167"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N3vwAAANwAAAAPAAAAZHJzL2Rvd25yZXYueG1sRE/LisIw&#10;FN0L8w/hDsxO0xEV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AWxjN3vwAAANwAAAAPAAAAAAAA&#10;AAAAAAAAAAcCAABkcnMvZG93bnJldi54bWxQSwUGAAAAAAMAAwC3AAAA8wIAAAAA&#10;" filled="f" stroked="f">
                    <v:textbox style="mso-fit-shape-to-text:t" inset="0,0,0,0">
                      <w:txbxContent>
                        <w:p w14:paraId="10755093" w14:textId="77777777" w:rsidR="006C1B75" w:rsidRDefault="006C1B75" w:rsidP="006C1B75">
                          <w:r>
                            <w:rPr>
                              <w:color w:val="000000"/>
                              <w:sz w:val="12"/>
                              <w:szCs w:val="12"/>
                            </w:rPr>
                            <w:t xml:space="preserve"> </w:t>
                          </w:r>
                        </w:p>
                      </w:txbxContent>
                    </v:textbox>
                  </v:rect>
                  <v:shape id="Freeform 70" o:spid="_x0000_s1168"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169"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170"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171"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172"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173"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174"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rect id="Rectangle 77" o:spid="_x0000_s1175"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" stroked="f"/>
                    <v:rect id="Rectangle 78" o:spid="_x0000_s1176"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" filled="f" strokeweight=".6pt">
                      <v:stroke endcap="round"/>
                    </v:rect>
                  </v:group>
                  <v:rect id="Rectangle 79" o:spid="_x0000_s1177"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nKwAAAANwAAAAPAAAAZHJzL2Rvd25yZXYueG1sRE9LasMw&#10;EN0Xcgcxge4aOaY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2Kr5ysAAAADcAAAADwAAAAAA&#10;AAAAAAAAAAAHAgAAZHJzL2Rvd25yZXYueG1sUEsFBgAAAAADAAMAtwAAAPQCAAAAAA==&#10;" filled="f" stroked="f">
                    <v:textbox style="mso-fit-shape-to-text:t" inset="0,0,0,0">
                      <w:txbxContent>
                        <w:p w14:paraId="55719879" w14:textId="77777777" w:rsidR="006C1B75" w:rsidRDefault="006C1B75" w:rsidP="006C1B75">
                          <w:r>
                            <w:rPr>
                              <w:color w:val="000000"/>
                              <w:sz w:val="12"/>
                              <w:szCs w:val="12"/>
                            </w:rPr>
                            <w:t xml:space="preserve">RF </w:t>
                          </w:r>
                        </w:p>
                      </w:txbxContent>
                    </v:textbox>
                  </v:rect>
                  <v:rect id="Rectangle 80" o:spid="_x0000_s1178"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lxRwQAAANwAAAAPAAAAZHJzL2Rvd25yZXYueG1sRI/NigIx&#10;EITvC75DaMHbmlFE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LfmXFHBAAAA3AAAAA8AAAAA&#10;AAAAAAAAAAAABwIAAGRycy9kb3ducmV2LnhtbFBLBQYAAAAAAwADALcAAAD1AgAAAAA=&#10;" filled="f" stroked="f">
                    <v:textbox style="mso-fit-shape-to-text:t" inset="0,0,0,0">
                      <w:txbxContent>
                        <w:p w14:paraId="692B3562" w14:textId="77777777" w:rsidR="006C1B75" w:rsidRDefault="006C1B75" w:rsidP="006C1B75">
                          <w:r>
                            <w:rPr>
                              <w:color w:val="000000"/>
                              <w:sz w:val="12"/>
                              <w:szCs w:val="12"/>
                            </w:rPr>
                            <w:t>correction</w:t>
                          </w:r>
                        </w:p>
                      </w:txbxContent>
                    </v:textbox>
                  </v:rect>
                  <v:rect id="Rectangle 81" o:spid="_x0000_s1179"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MImwQAAANwAAAAPAAAAZHJzL2Rvd25yZXYueG1sRI/disIw&#10;FITvF3yHcBa8W9MtIl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Ec0wibBAAAA3AAAAA8AAAAA&#10;AAAAAAAAAAAABwIAAGRycy9kb3ducmV2LnhtbFBLBQYAAAAAAwADALcAAAD1AgAAAAA=&#10;" filled="f" stroked="f">
                    <v:textbox style="mso-fit-shape-to-text:t" inset="0,0,0,0">
                      <w:txbxContent>
                        <w:p w14:paraId="131704F7" w14:textId="77777777" w:rsidR="006C1B75" w:rsidRDefault="006C1B75" w:rsidP="006C1B75">
                          <w:r>
                            <w:rPr>
                              <w:color w:val="000000"/>
                              <w:sz w:val="12"/>
                              <w:szCs w:val="12"/>
                            </w:rPr>
                            <w:t xml:space="preserve"> </w:t>
                          </w:r>
                        </w:p>
                      </w:txbxContent>
                    </v:textbox>
                  </v:rect>
                  <v:group id="Group 82" o:spid="_x0000_s1180"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">
                    <v:rect id="Rectangle 83" o:spid="_x0000_s1181"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" stroked="f"/>
                    <v:rect id="Rectangle 84" o:spid="_x0000_s1182"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" filled="f" strokeweight=".6pt">
                      <v:stroke endcap="round"/>
                    </v:rect>
                  </v:group>
                  <v:rect id="Rectangle 85" o:spid="_x0000_s1183"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QlwQAAANwAAAAPAAAAZHJzL2Rvd25yZXYueG1sRI/disIw&#10;FITvF3yHcATv1lSR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DgPxCXBAAAA3AAAAA8AAAAA&#10;AAAAAAAAAAAABwIAAGRycy9kb3ducmV2LnhtbFBLBQYAAAAAAwADALcAAAD1AgAAAAA=&#10;" filled="f" stroked="f">
                    <v:textbox style="mso-fit-shape-to-text:t" inset="0,0,0,0">
                      <w:txbxContent>
                        <w:p w14:paraId="53E446F8" w14:textId="77777777" w:rsidR="006C1B75" w:rsidRDefault="006C1B75" w:rsidP="006C1B75">
                          <w:r>
                            <w:rPr>
                              <w:color w:val="000000"/>
                              <w:sz w:val="12"/>
                              <w:szCs w:val="12"/>
                            </w:rPr>
                            <w:t>FFT</w:t>
                          </w:r>
                        </w:p>
                      </w:txbxContent>
                    </v:textbox>
                  </v:rect>
                  <v:rect id="Rectangle 86" o:spid="_x0000_s1184"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" filled="f" stroked="f">
                    <v:textbox style="mso-fit-shape-to-text:t" inset="0,0,0,0">
                      <w:txbxContent>
                        <w:p w14:paraId="09BF239A" w14:textId="77777777" w:rsidR="006C1B75" w:rsidRDefault="006C1B75" w:rsidP="006C1B75">
                          <w:r>
                            <w:rPr>
                              <w:color w:val="000000"/>
                              <w:sz w:val="12"/>
                              <w:szCs w:val="12"/>
                            </w:rPr>
                            <w:t xml:space="preserve"> </w:t>
                          </w:r>
                        </w:p>
                      </w:txbxContent>
                    </v:textbox>
                  </v:rect>
                  <v:group id="Group 87" o:spid="_x0000_s1185"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rect id="Rectangle 88" o:spid="_x0000_s1186"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" stroked="f"/>
                    <v:rect id="Rectangle 89" o:spid="_x0000_s1187"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" filled="f" strokeweight=".6pt">
                      <v:stroke endcap="round"/>
                    </v:rect>
                  </v:group>
                  <v:rect id="Rectangle 90" o:spid="_x0000_s1188"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" filled="f" stroked="f">
                    <v:textbox style="mso-fit-shape-to-text:t" inset="0,0,0,0">
                      <w:txbxContent>
                        <w:p w14:paraId="2830BFAA" w14:textId="77777777" w:rsidR="006C1B75" w:rsidRDefault="006C1B75" w:rsidP="006C1B75">
                          <w:r>
                            <w:rPr>
                              <w:color w:val="000000"/>
                              <w:sz w:val="12"/>
                              <w:szCs w:val="12"/>
                            </w:rPr>
                            <w:t>Tx</w:t>
                          </w:r>
                        </w:p>
                      </w:txbxContent>
                    </v:textbox>
                  </v:rect>
                  <v:rect id="Rectangle 91" o:spid="_x0000_s1189"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T7wgAAANwAAAAPAAAAZHJzL2Rvd25yZXYueG1sRI/dagIx&#10;FITvBd8hHME7zbpI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DC7VT7wgAAANwAAAAPAAAA&#10;AAAAAAAAAAAAAAcCAABkcnMvZG93bnJldi54bWxQSwUGAAAAAAMAAwC3AAAA9gIAAAAA&#10;" filled="f" stroked="f">
                    <v:textbox style="mso-fit-shape-to-text:t" inset="0,0,0,0">
                      <w:txbxContent>
                        <w:p w14:paraId="34829F11" w14:textId="77777777" w:rsidR="006C1B75" w:rsidRDefault="006C1B75" w:rsidP="006C1B75">
                          <w:r>
                            <w:rPr>
                              <w:color w:val="000000"/>
                              <w:sz w:val="12"/>
                              <w:szCs w:val="12"/>
                            </w:rPr>
                            <w:t>-</w:t>
                          </w:r>
                        </w:p>
                      </w:txbxContent>
                    </v:textbox>
                  </v:rect>
                  <v:rect id="Rectangle 92" o:spid="_x0000_s1190"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FgwgAAANwAAAAPAAAAZHJzL2Rvd25yZXYueG1sRI/dagIx&#10;FITvC75DOIJ3NasW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CtofFgwgAAANwAAAAPAAAA&#10;AAAAAAAAAAAAAAcCAABkcnMvZG93bnJldi54bWxQSwUGAAAAAAMAAwC3AAAA9gIAAAAA&#10;" filled="f" stroked="f">
                    <v:textbox style="mso-fit-shape-to-text:t" inset="0,0,0,0">
                      <w:txbxContent>
                        <w:p w14:paraId="00CFF1C1" w14:textId="77777777" w:rsidR="006C1B75" w:rsidRDefault="006C1B75" w:rsidP="006C1B75">
                          <w:r>
                            <w:rPr>
                              <w:color w:val="000000"/>
                              <w:sz w:val="12"/>
                              <w:szCs w:val="12"/>
                            </w:rPr>
                            <w:t xml:space="preserve">Rx chain </w:t>
                          </w:r>
                        </w:p>
                      </w:txbxContent>
                    </v:textbox>
                  </v:rect>
                  <v:rect id="Rectangle 93" o:spid="_x0000_s1191"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" filled="f" stroked="f">
                    <v:textbox style="mso-fit-shape-to-text:t" inset="0,0,0,0">
                      <w:txbxContent>
                        <w:p w14:paraId="1D94B3F6" w14:textId="77777777" w:rsidR="006C1B75" w:rsidRDefault="006C1B75" w:rsidP="006C1B75">
                          <w:r>
                            <w:rPr>
                              <w:color w:val="000000"/>
                              <w:sz w:val="12"/>
                              <w:szCs w:val="12"/>
                            </w:rPr>
                            <w:t>equalizer</w:t>
                          </w:r>
                        </w:p>
                      </w:txbxContent>
                    </v:textbox>
                  </v:rect>
                  <v:rect id="Rectangle 94" o:spid="_x0000_s1192"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MyPwgAAANwAAAAPAAAAZHJzL2Rvd25yZXYueG1sRI/dagIx&#10;FITvC75DOIJ3NatY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BNBMyPwgAAANwAAAAPAAAA&#10;AAAAAAAAAAAAAAcCAABkcnMvZG93bnJldi54bWxQSwUGAAAAAAMAAwC3AAAA9gIAAAAA&#10;" filled="f" stroked="f">
                    <v:textbox style="mso-fit-shape-to-text:t" inset="0,0,0,0">
                      <w:txbxContent>
                        <w:p w14:paraId="6B0DB63E" w14:textId="77777777" w:rsidR="006C1B75" w:rsidRDefault="006C1B75" w:rsidP="006C1B75">
                          <w:r>
                            <w:rPr>
                              <w:color w:val="000000"/>
                              <w:sz w:val="12"/>
                              <w:szCs w:val="12"/>
                            </w:rPr>
                            <w:t xml:space="preserve"> </w:t>
                          </w:r>
                        </w:p>
                      </w:txbxContent>
                    </v:textbox>
                  </v:rect>
                  <v:shape id="Freeform 95" o:spid="_x0000_s1193"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194"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195"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">
                    <v:rect id="Rectangle 98" o:spid="_x0000_s1196"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" stroked="f"/>
                    <v:rect id="Rectangle 99" o:spid="_x0000_s1197"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" filled="f" strokeweight=".6pt">
                      <v:stroke endcap="round"/>
                    </v:rect>
                  </v:group>
                  <v:rect id="Rectangle 100" o:spid="_x0000_s1198"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rqrwQAAANwAAAAPAAAAZHJzL2Rvd25yZXYueG1sRI/disIw&#10;FITvF3yHcATv1lSR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AfquqvBAAAA3AAAAA8AAAAA&#10;AAAAAAAAAAAABwIAAGRycy9kb3ducmV2LnhtbFBLBQYAAAAAAwADALcAAAD1AgAAAAA=&#10;" filled="f" stroked="f">
                    <v:textbox style="mso-fit-shape-to-text:t" inset="0,0,0,0">
                      <w:txbxContent>
                        <w:p w14:paraId="38AFF5B2" w14:textId="77777777" w:rsidR="006C1B75" w:rsidRDefault="006C1B75" w:rsidP="006C1B75">
                          <w:r>
                            <w:rPr>
                              <w:color w:val="000000"/>
                              <w:sz w:val="12"/>
                              <w:szCs w:val="12"/>
                            </w:rPr>
                            <w:t>In</w:t>
                          </w:r>
                        </w:p>
                      </w:txbxContent>
                    </v:textbox>
                  </v:rect>
                  <v:rect id="Rectangle 101" o:spid="_x0000_s1199"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CTcwgAAANwAAAAPAAAAZHJzL2Rvd25yZXYueG1sRI/dagIx&#10;FITvC75DOIJ3NdtF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D3OCTcwgAAANwAAAAPAAAA&#10;AAAAAAAAAAAAAAcCAABkcnMvZG93bnJldi54bWxQSwUGAAAAAAMAAwC3AAAA9gIAAAAA&#10;" filled="f" stroked="f">
                    <v:textbox style="mso-fit-shape-to-text:t" inset="0,0,0,0">
                      <w:txbxContent>
                        <w:p w14:paraId="0C56C6CE" w14:textId="77777777" w:rsidR="006C1B75" w:rsidRDefault="006C1B75" w:rsidP="006C1B75">
                          <w:r>
                            <w:rPr>
                              <w:color w:val="000000"/>
                              <w:sz w:val="12"/>
                              <w:szCs w:val="12"/>
                            </w:rPr>
                            <w:t>-</w:t>
                          </w:r>
                        </w:p>
                      </w:txbxContent>
                    </v:textbox>
                  </v:rect>
                  <v:rect id="Rectangle 102" o:spid="_x0000_s1200"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FHwgAAANwAAAAPAAAAZHJzL2Rvd25yZXYueG1sRI/dagIx&#10;FITvhb5DOAXvNFsV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CYdIFHwgAAANwAAAAPAAAA&#10;AAAAAAAAAAAAAAcCAABkcnMvZG93bnJldi54bWxQSwUGAAAAAAMAAwC3AAAA9gIAAAAA&#10;" filled="f" stroked="f">
                    <v:textbox style="mso-fit-shape-to-text:t" inset="0,0,0,0">
                      <w:txbxContent>
                        <w:p w14:paraId="6C52A9F2" w14:textId="77777777" w:rsidR="006C1B75" w:rsidRDefault="006C1B75" w:rsidP="006C1B75">
                          <w:r>
                            <w:rPr>
                              <w:color w:val="000000"/>
                              <w:sz w:val="12"/>
                              <w:szCs w:val="12"/>
                            </w:rPr>
                            <w:t xml:space="preserve">band </w:t>
                          </w:r>
                        </w:p>
                      </w:txbxContent>
                    </v:textbox>
                  </v:rect>
                  <v:rect id="Rectangle 103" o:spid="_x0000_s1201"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14:paraId="76D1B49C" w14:textId="77777777" w:rsidR="006C1B75" w:rsidRDefault="006C1B75" w:rsidP="006C1B75">
                          <w:r>
                            <w:rPr>
                              <w:color w:val="000000"/>
                              <w:sz w:val="12"/>
                              <w:szCs w:val="12"/>
                            </w:rPr>
                            <w:t xml:space="preserve">emissions </w:t>
                          </w:r>
                        </w:p>
                      </w:txbxContent>
                    </v:textbox>
                  </v:rect>
                  <v:rect id="Rectangle 104" o:spid="_x0000_s1202"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byowgAAANwAAAAPAAAAZHJzL2Rvd25yZXYueG1sRI/dagIx&#10;FITvhb5DOAXvNFtR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B40byowgAAANwAAAAPAAAA&#10;AAAAAAAAAAAAAAcCAABkcnMvZG93bnJldi54bWxQSwUGAAAAAAMAAwC3AAAA9gIAAAAA&#10;" filled="f" stroked="f">
                    <v:textbox style="mso-fit-shape-to-text:t" inset="0,0,0,0">
                      <w:txbxContent>
                        <w:p w14:paraId="4238E4D9" w14:textId="77777777" w:rsidR="006C1B75" w:rsidRDefault="006C1B75" w:rsidP="006C1B75">
                          <w:r>
                            <w:rPr>
                              <w:color w:val="000000"/>
                              <w:sz w:val="12"/>
                              <w:szCs w:val="12"/>
                            </w:rPr>
                            <w:t>meas.</w:t>
                          </w:r>
                        </w:p>
                      </w:txbxContent>
                    </v:textbox>
                  </v:rect>
                  <v:rect id="Rectangle 105" o:spid="_x0000_s1203"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LfwQAAANwAAAAPAAAAZHJzL2Rvd25yZXYueG1sRI/disIw&#10;FITvF3yHcATv1lQR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IgDIt/BAAAA3AAAAA8AAAAA&#10;AAAAAAAAAAAABwIAAGRycy9kb3ducmV2LnhtbFBLBQYAAAAAAwADALcAAAD1AgAAAAA=&#10;" filled="f" stroked="f">
                    <v:textbox style="mso-fit-shape-to-text:t" inset="0,0,0,0">
                      <w:txbxContent>
                        <w:p w14:paraId="5324502E" w14:textId="77777777" w:rsidR="006C1B75" w:rsidRDefault="006C1B75" w:rsidP="006C1B75">
                          <w:r>
                            <w:rPr>
                              <w:color w:val="000000"/>
                              <w:sz w:val="12"/>
                              <w:szCs w:val="12"/>
                            </w:rPr>
                            <w:t xml:space="preserve"> </w:t>
                          </w:r>
                        </w:p>
                      </w:txbxContent>
                    </v:textbox>
                  </v:rect>
                  <v:group id="Group 106" o:spid="_x0000_s1204"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">
                    <v:rect id="Rectangle 107" o:spid="_x0000_s1205"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" stroked="f"/>
                    <v:rect id="Rectangle 108" o:spid="_x0000_s1206"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" filled="f" strokeweight=".6pt">
                      <v:stroke endcap="round"/>
                    </v:rect>
                  </v:group>
                  <v:rect id="Rectangle 109" o:spid="_x0000_s1207"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" filled="f" stroked="f">
                    <v:textbox inset="0,0,0,0">
                      <w:txbxContent>
                        <w:p w14:paraId="26682525" w14:textId="77777777" w:rsidR="006C1B75" w:rsidRPr="00075AF0" w:rsidRDefault="006C1B75" w:rsidP="006C1B75">
                          <w:pPr>
                            <w:spacing w:after="0"/>
                            <w:rPr>
                              <w:color w:val="000000"/>
                              <w:sz w:val="12"/>
                              <w:szCs w:val="12"/>
                            </w:rPr>
                          </w:pPr>
                          <w:r>
                            <w:rPr>
                              <w:color w:val="000000"/>
                              <w:sz w:val="12"/>
                              <w:szCs w:val="12"/>
                            </w:rPr>
                            <w:t xml:space="preserve"> DFT-s-OFDM PUSCH</w:t>
                          </w:r>
                        </w:p>
                      </w:txbxContent>
                    </v:textbox>
                  </v:rect>
                  <v:rect id="Rectangle 110" o:spid="_x0000_s1208"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yx2wgAAANwAAAAPAAAAZHJzL2Rvd25yZXYueG1sRI/NigIx&#10;EITvgu8QWvCmGU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CCMyx2wgAAANwAAAAPAAAA&#10;AAAAAAAAAAAAAAcCAABkcnMvZG93bnJldi54bWxQSwUGAAAAAAMAAwC3AAAA9gIAAAAA&#10;" filled="f" stroked="f">
                    <v:textbox style="mso-fit-shape-to-text:t" inset="0,0,0,0">
                      <w:txbxContent>
                        <w:p w14:paraId="511F823C" w14:textId="77777777" w:rsidR="006C1B75" w:rsidRDefault="006C1B75" w:rsidP="006C1B75">
                          <w:r>
                            <w:rPr>
                              <w:color w:val="000000"/>
                              <w:sz w:val="12"/>
                              <w:szCs w:val="12"/>
                            </w:rPr>
                            <w:t xml:space="preserve"> </w:t>
                          </w:r>
                        </w:p>
                      </w:txbxContent>
                    </v:textbox>
                  </v:rect>
                  <v:shape id="Freeform 111" o:spid="_x0000_s1209"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210"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211"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uwgAAANwAAAAPAAAAZHJzL2Rvd25yZXYueG1sRI/NigIx&#10;EITvC75DaMHbmlFk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SRI/uwgAAANwAAAAPAAAA&#10;AAAAAAAAAAAAAAcCAABkcnMvZG93bnJldi54bWxQSwUGAAAAAAMAAwC3AAAA9gIAAAAA&#10;" filled="f" stroked="f">
                    <v:textbox style="mso-fit-shape-to-text:t" inset="0,0,0,0">
                      <w:txbxContent>
                        <w:p w14:paraId="228A4DD4" w14:textId="77777777" w:rsidR="006C1B75" w:rsidRDefault="006C1B75" w:rsidP="006C1B75">
                          <w:r>
                            <w:rPr>
                              <w:color w:val="000000"/>
                              <w:sz w:val="12"/>
                              <w:szCs w:val="12"/>
                            </w:rPr>
                            <w:t>0</w:t>
                          </w:r>
                        </w:p>
                      </w:txbxContent>
                    </v:textbox>
                  </v:rect>
                  <v:rect id="Rectangle 114" o:spid="_x0000_s1212"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" filled="f" stroked="f">
                    <v:textbox style="mso-fit-shape-to-text:t" inset="0,0,0,0">
                      <w:txbxContent>
                        <w:p w14:paraId="43F938BE" w14:textId="77777777" w:rsidR="006C1B75" w:rsidRDefault="006C1B75" w:rsidP="006C1B75">
                          <w:r>
                            <w:rPr>
                              <w:color w:val="000000"/>
                              <w:sz w:val="12"/>
                              <w:szCs w:val="12"/>
                            </w:rPr>
                            <w:t xml:space="preserve"> </w:t>
                          </w:r>
                        </w:p>
                      </w:txbxContent>
                    </v:textbox>
                  </v:rect>
                  <v:rect id="Rectangle 115" o:spid="_x0000_s1213"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rQCwgAAANwAAAAPAAAAZHJzL2Rvd25yZXYueG1sRI/NigIx&#10;EITvgu8QWvCmGU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AN2rQCwgAAANwAAAAPAAAA&#10;AAAAAAAAAAAAAAcCAABkcnMvZG93bnJldi54bWxQSwUGAAAAAAMAAwC3AAAA9gIAAAAA&#10;" filled="f" stroked="f">
                    <v:textbox style="mso-fit-shape-to-text:t" inset="0,0,0,0">
                      <w:txbxContent>
                        <w:p w14:paraId="40701150" w14:textId="77777777" w:rsidR="006C1B75" w:rsidRDefault="006C1B75" w:rsidP="006C1B75">
                          <w:r>
                            <w:rPr>
                              <w:color w:val="000000"/>
                              <w:sz w:val="12"/>
                              <w:szCs w:val="12"/>
                            </w:rPr>
                            <w:t>0</w:t>
                          </w:r>
                        </w:p>
                      </w:txbxContent>
                    </v:textbox>
                  </v:rect>
                  <v:rect id="Rectangle 116" o:spid="_x0000_s1214"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GZwgAAANwAAAAPAAAAZHJzL2Rvd25yZXYueG1sRI/dagIx&#10;FITvC75DOIJ3NatI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BilhGZwgAAANwAAAAPAAAA&#10;AAAAAAAAAAAAAAcCAABkcnMvZG93bnJldi54bWxQSwUGAAAAAAMAAwC3AAAA9gIAAAAA&#10;" filled="f" stroked="f">
                    <v:textbox style="mso-fit-shape-to-text:t" inset="0,0,0,0">
                      <w:txbxContent>
                        <w:p w14:paraId="235BCAEF" w14:textId="77777777" w:rsidR="006C1B75" w:rsidRDefault="006C1B75" w:rsidP="006C1B75">
                          <w:r>
                            <w:rPr>
                              <w:color w:val="000000"/>
                              <w:sz w:val="12"/>
                              <w:szCs w:val="12"/>
                            </w:rPr>
                            <w:t xml:space="preserve"> </w:t>
                          </w:r>
                        </w:p>
                      </w:txbxContent>
                    </v:textbox>
                  </v:rect>
                  <v:shape id="Freeform 117" o:spid="_x0000_s1215"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216"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">
                    <v:rect id="Rectangle 119" o:spid="_x0000_s1217"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" stroked="f"/>
                    <v:rect id="Rectangle 120" o:spid="_x0000_s1218"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D3ZwgAAANwAAAAPAAAAZHJzL2Rvd25yZXYueG1sRI/RisIw&#10;FETfF/yHcAXf1rQrLk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D1OD3ZwgAAANwAAAAPAAAA&#10;AAAAAAAAAAAAAAcCAABkcnMvZG93bnJldi54bWxQSwUGAAAAAAMAAwC3AAAA9gIAAAAA&#10;" filled="f" strokeweight=".6pt">
                      <v:stroke endcap="round"/>
                    </v:rect>
                  </v:group>
                  <v:rect id="Rectangle 121" o:spid="_x0000_s1219"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gbwgAAANwAAAAPAAAAZHJzL2Rvd25yZXYueG1sRI/dagIx&#10;FITvhb5DOIXeadIFRV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DsCigbwgAAANwAAAAPAAAA&#10;AAAAAAAAAAAAAAcCAABkcnMvZG93bnJldi54bWxQSwUGAAAAAAMAAwC3AAAA9gIAAAAA&#10;" filled="f" stroked="f">
                    <v:textbox style="mso-fit-shape-to-text:t" inset="0,0,0,0">
                      <w:txbxContent>
                        <w:p w14:paraId="6D83BE22" w14:textId="77777777" w:rsidR="006C1B75" w:rsidRDefault="006C1B75" w:rsidP="006C1B75">
                          <w:r>
                            <w:rPr>
                              <w:color w:val="000000"/>
                              <w:sz w:val="12"/>
                              <w:szCs w:val="12"/>
                            </w:rPr>
                            <w:t>IDFT</w:t>
                          </w:r>
                        </w:p>
                      </w:txbxContent>
                    </v:textbox>
                  </v:rect>
                  <v:rect id="Rectangle 122" o:spid="_x0000_s1220"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" filled="f" stroked="f">
                    <v:textbox style="mso-fit-shape-to-text:t" inset="0,0,0,0">
                      <w:txbxContent>
                        <w:p w14:paraId="1EB0C54D" w14:textId="77777777" w:rsidR="006C1B75" w:rsidRDefault="006C1B75" w:rsidP="006C1B75">
                          <w:r>
                            <w:rPr>
                              <w:color w:val="000000"/>
                              <w:sz w:val="12"/>
                              <w:szCs w:val="12"/>
                            </w:rPr>
                            <w:t xml:space="preserve"> </w:t>
                          </w:r>
                        </w:p>
                      </w:txbxContent>
                    </v:textbox>
                  </v:rect>
                  <v:shape id="Freeform 123" o:spid="_x0000_s1221"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222"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BvwQAAANwAAAAPAAAAZHJzL2Rvd25yZXYueG1sRI/dagIx&#10;FITvhb5DOELvNFFQ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GPjsG/BAAAA3AAAAA8AAAAA&#10;AAAAAAAAAAAABwIAAGRycy9kb3ducmV2LnhtbFBLBQYAAAAAAwADALcAAAD1AgAAAAA=&#10;" filled="f" stroked="f">
                    <v:textbox style="mso-fit-shape-to-text:t" inset="0,0,0,0">
                      <w:txbxContent>
                        <w:p w14:paraId="25F8AC9E" w14:textId="77777777" w:rsidR="006C1B75" w:rsidRDefault="006C1B75" w:rsidP="006C1B75">
                          <w:r>
                            <w:rPr>
                              <w:color w:val="000000"/>
                            </w:rPr>
                            <w:t xml:space="preserve">DUT </w:t>
                          </w:r>
                        </w:p>
                      </w:txbxContent>
                    </v:textbox>
                  </v:rect>
                  <v:rect id="Rectangle 125" o:spid="_x0000_s1223"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" filled="f" stroked="f">
                    <v:textbox style="mso-fit-shape-to-text:t" inset="0,0,0,0">
                      <w:txbxContent>
                        <w:p w14:paraId="1B6FB190" w14:textId="77777777" w:rsidR="006C1B75" w:rsidRDefault="006C1B75" w:rsidP="006C1B75"/>
                      </w:txbxContent>
                    </v:textbox>
                  </v:rect>
                  <v:rect id="Rectangle 126" o:spid="_x0000_s1224"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" filled="f" stroked="f">
                    <v:textbox style="mso-fit-shape-to-text:t" inset="0,0,0,0">
                      <w:txbxContent>
                        <w:p w14:paraId="1F61FA35" w14:textId="77777777" w:rsidR="006C1B75" w:rsidRDefault="006C1B75" w:rsidP="006C1B75">
                          <w:r>
                            <w:rPr>
                              <w:color w:val="000000"/>
                            </w:rPr>
                            <w:t xml:space="preserve"> </w:t>
                          </w:r>
                        </w:p>
                      </w:txbxContent>
                    </v:textbox>
                  </v:rect>
                  <v:shape id="Freeform 127" o:spid="_x0000_s1225"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226"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pqwgAAANwAAAAPAAAAZHJzL2Rvd25yZXYueG1sRI/dagIx&#10;FITvhb5DOAXvNKlQ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DirrpqwgAAANwAAAAPAAAA&#10;AAAAAAAAAAAAAAcCAABkcnMvZG93bnJldi54bWxQSwUGAAAAAAMAAwC3AAAA9gIAAAAA&#10;" filled="f" stroked="f">
                    <v:textbox style="mso-fit-shape-to-text:t" inset="0,0,0,0">
                      <w:txbxContent>
                        <w:p w14:paraId="058A870D" w14:textId="77777777" w:rsidR="006C1B75" w:rsidRDefault="006C1B75" w:rsidP="006C1B75">
                          <w:r>
                            <w:rPr>
                              <w:color w:val="000000"/>
                            </w:rPr>
                            <w:t xml:space="preserve">Test equipment </w:t>
                          </w:r>
                        </w:p>
                      </w:txbxContent>
                    </v:textbox>
                  </v:rect>
                  <v:rect id="Rectangle 129" o:spid="_x0000_s1227"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" filled="f" stroked="f">
                    <v:textbox style="mso-fit-shape-to-text:t" inset="0,0,0,0">
                      <w:txbxContent>
                        <w:p w14:paraId="764B6E3F" w14:textId="77777777" w:rsidR="006C1B75" w:rsidRDefault="006C1B75" w:rsidP="006C1B75"/>
                      </w:txbxContent>
                    </v:textbox>
                  </v:rect>
                  <v:rect id="Rectangle 130" o:spid="_x0000_s1228"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" filled="f" stroked="f">
                    <v:textbox style="mso-fit-shape-to-text:t" inset="0,0,0,0">
                      <w:txbxContent>
                        <w:p w14:paraId="680B4A84" w14:textId="77777777" w:rsidR="006C1B75" w:rsidRDefault="006C1B75" w:rsidP="006C1B75">
                          <w:r>
                            <w:rPr>
                              <w:color w:val="000000"/>
                            </w:rPr>
                            <w:t xml:space="preserve"> </w:t>
                          </w:r>
                        </w:p>
                      </w:txbxContent>
                    </v:textbox>
                  </v:rect>
                  <v:rect id="Rectangle 131" o:spid="_x0000_s1229"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" filled="f" stroked="f">
                    <v:textbox style="mso-fit-shape-to-text:t" inset="0,0,0,0">
                      <w:txbxContent>
                        <w:p w14:paraId="0FD735F5" w14:textId="77777777" w:rsidR="006C1B75" w:rsidRDefault="006C1B75" w:rsidP="006C1B75">
                          <w:r>
                            <w:rPr>
                              <w:b/>
                              <w:bCs/>
                              <w:color w:val="000000"/>
                              <w:sz w:val="12"/>
                              <w:szCs w:val="12"/>
                            </w:rPr>
                            <w:t xml:space="preserve"> </w:t>
                          </w:r>
                        </w:p>
                      </w:txbxContent>
                    </v:textbox>
                  </v:rect>
                  <v:shape id="Freeform 132" o:spid="_x0000_s1230"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231"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232"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233"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234"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" filled="f" stroked="f">
                    <v:textbox style="mso-fit-shape-to-text:t" inset="0,0,0,0">
                      <w:txbxContent>
                        <w:p w14:paraId="2F80B881" w14:textId="77777777" w:rsidR="006C1B75" w:rsidRDefault="006C1B75" w:rsidP="006C1B75">
                          <w:r>
                            <w:rPr>
                              <w:b/>
                              <w:bCs/>
                              <w:color w:val="000000"/>
                              <w:sz w:val="12"/>
                              <w:szCs w:val="12"/>
                            </w:rPr>
                            <w:t xml:space="preserve"> </w:t>
                          </w:r>
                        </w:p>
                      </w:txbxContent>
                    </v:textbox>
                  </v:rect>
                  <v:rect id="Rectangle 137" o:spid="_x0000_s1235"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" filled="f" stroked="f">
                    <v:textbox style="mso-fit-shape-to-text:t" inset="0,0,0,0">
                      <w:txbxContent>
                        <w:p w14:paraId="548747C0" w14:textId="77777777" w:rsidR="006C1B75" w:rsidRDefault="006C1B75" w:rsidP="006C1B75">
                          <w:r>
                            <w:rPr>
                              <w:b/>
                              <w:bCs/>
                              <w:color w:val="000000"/>
                              <w:sz w:val="12"/>
                              <w:szCs w:val="12"/>
                            </w:rPr>
                            <w:t xml:space="preserve"> </w:t>
                          </w:r>
                        </w:p>
                      </w:txbxContent>
                    </v:textbox>
                  </v:rect>
                  <v:rect id="Rectangle 138" o:spid="_x0000_s1236"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y3wgAAANwAAAAPAAAAZHJzL2Rvd25yZXYueG1sRI/NigIx&#10;EITvgu8QWvCmGQUX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Bndyy3wgAAANwAAAAPAAAA&#10;AAAAAAAAAAAAAAcCAABkcnMvZG93bnJldi54bWxQSwUGAAAAAAMAAwC3AAAA9gIAAAAA&#10;" filled="f" stroked="f">
                    <v:textbox style="mso-fit-shape-to-text:t" inset="0,0,0,0">
                      <w:txbxContent>
                        <w:p w14:paraId="5C2AC3C9" w14:textId="77777777" w:rsidR="006C1B75" w:rsidRDefault="006C1B75" w:rsidP="006C1B75">
                          <w:r>
                            <w:rPr>
                              <w:color w:val="000000"/>
                              <w:sz w:val="12"/>
                              <w:szCs w:val="12"/>
                            </w:rPr>
                            <w:t xml:space="preserve"> </w:t>
                          </w:r>
                        </w:p>
                      </w:txbxContent>
                    </v:textbox>
                  </v:rect>
                  <v:group id="Group 139" o:spid="_x0000_s1237"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">
                    <v:rect id="Rectangle 140" o:spid="_x0000_s1238"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" stroked="f"/>
                    <v:rect id="Rectangle 141" o:spid="_x0000_s123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" filled="f" strokeweight=".6pt">
                      <v:stroke endcap="round"/>
                    </v:rect>
                  </v:group>
                  <v:rect id="Rectangle 142" o:spid="_x0000_s1240"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" filled="f" stroked="f">
                    <v:textbox inset="0,0,0,0">
                      <w:txbxContent>
                        <w:p w14:paraId="4AF5509F" w14:textId="77777777" w:rsidR="006C1B75" w:rsidRDefault="006C1B75" w:rsidP="006C1B75">
                          <w:pPr>
                            <w:jc w:val="center"/>
                          </w:pPr>
                          <w:r>
                            <w:rPr>
                              <w:color w:val="000000"/>
                              <w:sz w:val="12"/>
                              <w:szCs w:val="12"/>
                            </w:rPr>
                            <w:t>CP-OFDM PUSCH, PUCCH and   DM-RS</w:t>
                          </w:r>
                        </w:p>
                      </w:txbxContent>
                    </v:textbox>
                  </v:rect>
                  <v:line id="Line 143" o:spid="_x0000_s1241"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" strokeweight="1pt"/>
                  <v:line id="Line 144" o:spid="_x0000_s1242"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" strokeweight="1pt">
                    <v:stroke endarrow="block"/>
                  </v:line>
                  <v:line id="Line 145" o:spid="_x0000_s1243"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">
                    <v:stroke dashstyle="1 1"/>
                  </v:line>
                  <v:line id="Line 146" o:spid="_x0000_s1244"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">
                    <v:stroke dashstyle="1 1"/>
                  </v:line>
                  <v:line id="Line 147" o:spid="_x0000_s1245"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">
                    <v:stroke dashstyle="1 1"/>
                  </v:line>
                  <v:line id="Line 148" o:spid="_x0000_s1246"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">
                    <v:stroke dashstyle="1 1"/>
                  </v:line>
                  <v:rect id="Rectangle 149" o:spid="_x0000_s1247"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" filled="f" stroked="f">
                    <v:textbox style="mso-fit-shape-to-text:t" inset="0,0,0,0">
                      <w:txbxContent>
                        <w:p w14:paraId="12826F95" w14:textId="77777777" w:rsidR="006C1B75" w:rsidRDefault="006C1B75" w:rsidP="006C1B75">
                          <w:r>
                            <w:rPr>
                              <w:b/>
                              <w:bCs/>
                              <w:color w:val="000000"/>
                              <w:sz w:val="12"/>
                              <w:szCs w:val="12"/>
                            </w:rPr>
                            <w:t xml:space="preserve"> </w:t>
                          </w:r>
                        </w:p>
                      </w:txbxContent>
                    </v:textbox>
                  </v:rect>
                  <v:line id="Line 150" o:spid="_x0000_s1248"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" strokeweight="1.5pt"/>
                  <v:rect id="Rectangle 151" o:spid="_x0000_s1249"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q/R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bxOU/g7E4+AXP0CAAD//wMAUEsBAi0AFAAGAAgAAAAhANvh9svuAAAAhQEAABMAAAAAAAAA&#10;AAAAAAAAAAAAAFtDb250ZW50X1R5cGVzXS54bWxQSwECLQAUAAYACAAAACEAWvQsW78AAAAVAQAA&#10;CwAAAAAAAAAAAAAAAAAfAQAAX3JlbHMvLnJlbHNQSwECLQAUAAYACAAAACEAluav0cYAAADcAAAA&#10;DwAAAAAAAAAAAAAAAAAHAgAAZHJzL2Rvd25yZXYueG1sUEsFBgAAAAADAAMAtwAAAPoCAAAAAA==&#10;" filled="f" stroked="f">
                    <v:textbox style="mso-fit-shape-to-text:t" inset="0,0,0,0">
                      <w:txbxContent>
                        <w:p w14:paraId="50747045" w14:textId="77777777" w:rsidR="006C1B75" w:rsidRDefault="006C1B75" w:rsidP="006C1B75">
                          <w:r>
                            <w:rPr>
                              <w:color w:val="000000"/>
                              <w:sz w:val="12"/>
                              <w:szCs w:val="12"/>
                            </w:rPr>
                            <w:t>CP-OFDM PUSCH, PUCCH and DM-RS</w:t>
                          </w:r>
                        </w:p>
                      </w:txbxContent>
                    </v:textbox>
                  </v:rect>
                  <v:group id="Group 152" o:spid="_x0000_s1250"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rect id="Rectangle 153" o:spid="_x0000_s1251"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" stroked="f"/>
                    <v:rect id="Rectangle 154" o:spid="_x0000_s1252"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" filled="f" strokeweight=".6pt">
                      <v:stroke endcap="round"/>
                    </v:rect>
                  </v:group>
                  <v:rect id="Rectangle 155" o:spid="_x0000_s1253"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" filled="f" stroked="f">
                    <v:textbox style="mso-fit-shape-to-text:t" inset="0,0,0,0">
                      <w:txbxContent>
                        <w:p w14:paraId="194D4E20" w14:textId="77777777" w:rsidR="006C1B75" w:rsidRPr="00366CDF" w:rsidRDefault="006C1B75" w:rsidP="006C1B75">
                          <w:pPr>
                            <w:rPr>
                              <w:color w:val="000000"/>
                              <w:sz w:val="12"/>
                              <w:szCs w:val="12"/>
                            </w:rPr>
                          </w:pPr>
                          <w:r>
                            <w:rPr>
                              <w:color w:val="000000"/>
                              <w:sz w:val="12"/>
                              <w:szCs w:val="12"/>
                            </w:rPr>
                            <w:t>Tone  map</w:t>
                          </w:r>
                        </w:p>
                      </w:txbxContent>
                    </v:textbox>
                  </v:rect>
                  <v:shape id="Freeform 156" o:spid="_x0000_s1254"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255"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" strokeweight="1.5pt"/>
                  <v:line id="Line 158" o:spid="_x0000_s1256"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" strokeweight="1.5pt">
                    <v:stroke endarrow="block"/>
                  </v:line>
                  <v:rect id="Rectangle 159" o:spid="_x0000_s1257"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" filled="f" stroked="f">
                    <v:textbox inset="0,0,0,0">
                      <w:txbxContent>
                        <w:p w14:paraId="2AFE5E96" w14:textId="77777777" w:rsidR="006C1B75" w:rsidRDefault="006C1B75" w:rsidP="006C1B75">
                          <w:r>
                            <w:rPr>
                              <w:color w:val="000000"/>
                              <w:sz w:val="12"/>
                              <w:szCs w:val="12"/>
                            </w:rPr>
                            <w:t>DFT-s-OFDM PUSCH, PUCCH</w:t>
                          </w:r>
                        </w:p>
                      </w:txbxContent>
                    </v:textbox>
                  </v:rect>
                  <w10:wrap anchory="line"/>
                </v:group>
              </w:pict>
            </mc:Fallback>
          </mc:AlternateContent>
        </w:r>
      </w:del>
    </w:p>
    <w:p w14:paraId="093843D9" w14:textId="77777777" w:rsidR="006C1B75" w:rsidRPr="00A1115A" w:rsidRDefault="006C1B75" w:rsidP="006C1B75">
      <w:pPr>
        <w:pStyle w:val="TH"/>
      </w:pPr>
      <w:r w:rsidRPr="00A1115A">
        <w:rPr>
          <w:noProof/>
          <w:lang w:val="en-US" w:eastAsia="zh-CN"/>
        </w:rPr>
        <mc:AlternateContent>
          <mc:Choice Requires="wps">
            <w:drawing>
              <wp:inline distT="0" distB="0" distL="0" distR="0" wp14:anchorId="7A8774C4" wp14:editId="3997886D">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7462FA26"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" filled="f" stroked="f">
                <o:lock v:ext="edit" aspectratio="t"/>
                <w10:anchorlock/>
              </v:rect>
            </w:pict>
          </mc:Fallback>
        </mc:AlternateContent>
      </w:r>
    </w:p>
    <w:p w14:paraId="4E8F88DD" w14:textId="77777777" w:rsidR="006C1B75" w:rsidRPr="00A1115A" w:rsidRDefault="006C1B75" w:rsidP="006C1B75">
      <w:pPr>
        <w:pStyle w:val="TF"/>
        <w:rPr>
          <w:rFonts w:eastAsia="Osaka"/>
        </w:rPr>
      </w:pPr>
      <w:r w:rsidRPr="00A1115A">
        <w:rPr>
          <w:rFonts w:eastAsia="Osaka"/>
        </w:rPr>
        <w:t>Figure F.1-1: EVM measurement points</w:t>
      </w:r>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8.5pt;height:54.5pt" o:ole="">
            <v:imagedata r:id="rId34" o:title=""/>
          </v:shape>
          <o:OLEObject Type="Embed" ProgID="Equation.3" ShapeID="_x0000_i1039" DrawAspect="Content" ObjectID="_1725100687" r:id="rId35"/>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19pt;height:19pt" o:ole="">
            <v:imagedata r:id="rId36" o:title=""/>
          </v:shape>
          <o:OLEObject Type="Embed" ProgID="Equation.3" ShapeID="_x0000_i1040" DrawAspect="Content" ObjectID="_1725100688" r:id="rId37"/>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7.5pt;height:19pt" o:ole="">
            <v:imagedata r:id="rId38" o:title=""/>
          </v:shape>
          <o:OLEObject Type="Embed" ProgID="Equation.3" ShapeID="_x0000_i1041" DrawAspect="Content" ObjectID="_1725100689" r:id="rId39"/>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19pt" o:ole="">
            <v:imagedata r:id="rId40" o:title=""/>
          </v:shape>
          <o:OLEObject Type="Embed" ProgID="Equation.3" ShapeID="_x0000_i1042" DrawAspect="Content" ObjectID="_1725100690" r:id="rId41"/>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19pt;height:19pt" o:ole="">
            <v:imagedata r:id="rId42" o:title=""/>
          </v:shape>
          <o:OLEObject Type="Embed" ProgID="Equation.3" ShapeID="_x0000_i1043" DrawAspect="Content" ObjectID="_1725100691" r:id="rId43"/>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19pt;height:19pt" o:ole="">
            <v:imagedata r:id="rId44" o:title=""/>
          </v:shape>
          <o:OLEObject Type="Embed" ProgID="Equation.3" ShapeID="_x0000_i1044" DrawAspect="Content" ObjectID="_1725100692" r:id="rId45"/>
        </w:object>
      </w:r>
      <w:r w:rsidRPr="001C0CC4">
        <w:t xml:space="preserve"> is the average power of the ideal signal. For normalized modulation symbols </w:t>
      </w:r>
      <w:r w:rsidRPr="001C0CC4">
        <w:rPr>
          <w:position w:val="-12"/>
        </w:rPr>
        <w:object w:dxaOrig="260" w:dyaOrig="360" w14:anchorId="0AE9E0C5">
          <v:shape id="_x0000_i1045" type="#_x0000_t75" style="width:19pt;height:19pt" o:ole="">
            <v:imagedata r:id="rId44" o:title=""/>
          </v:shape>
          <o:OLEObject Type="Embed" ProgID="Equation.3" ShapeID="_x0000_i1045" DrawAspect="Content" ObjectID="_1725100693" r:id="rId46"/>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70" w:name="_Toc21344577"/>
      <w:bookmarkStart w:id="1171" w:name="_Toc29802065"/>
      <w:bookmarkStart w:id="1172" w:name="_Toc29802489"/>
      <w:bookmarkStart w:id="1173" w:name="_Toc29803114"/>
      <w:bookmarkStart w:id="1174" w:name="_Toc36107856"/>
      <w:bookmarkStart w:id="1175" w:name="_Toc37251630"/>
      <w:bookmarkStart w:id="1176" w:name="_Toc45888569"/>
      <w:bookmarkStart w:id="1177" w:name="_Toc45889168"/>
      <w:bookmarkStart w:id="1178" w:name="_Toc59650546"/>
      <w:bookmarkStart w:id="1179" w:name="_Toc61357818"/>
      <w:bookmarkStart w:id="1180" w:name="_Toc61359592"/>
      <w:bookmarkStart w:id="1181" w:name="_Toc67916532"/>
      <w:bookmarkStart w:id="1182" w:name="_Toc75534078"/>
      <w:bookmarkStart w:id="1183" w:name="_Toc75819964"/>
      <w:bookmarkStart w:id="1184" w:name="_Toc76508808"/>
      <w:bookmarkStart w:id="1185" w:name="_Toc76717758"/>
      <w:bookmarkStart w:id="1186" w:name="_Toc83294399"/>
      <w:bookmarkStart w:id="1187" w:name="_Toc84335438"/>
      <w:r w:rsidRPr="001C0CC4">
        <w:t>F.3</w:t>
      </w:r>
      <w:r w:rsidRPr="001C0CC4">
        <w:tab/>
        <w:t>Basic in-band emissions measurement</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7" o:title=""/>
          </v:shape>
          <o:OLEObject Type="Embed" ProgID="Equation.3" ShapeID="_x0000_i1046" DrawAspect="Content" ObjectID="_1725100694" r:id="rId48"/>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19pt;height:19pt" o:ole="">
            <v:imagedata r:id="rId49" o:title=""/>
          </v:shape>
          <o:OLEObject Type="Embed" ProgID="Equation.3" ShapeID="_x0000_i1047" DrawAspect="Content" ObjectID="_1725100695" r:id="rId50"/>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19pt;height:19pt" o:ole="">
            <v:imagedata r:id="rId51" o:title=""/>
          </v:shape>
          <o:OLEObject Type="Embed" ProgID="Equation.3" ShapeID="_x0000_i1048" DrawAspect="Content" ObjectID="_1725100696" r:id="rId52"/>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19pt;height:19pt" o:ole="">
            <v:imagedata r:id="rId53" o:title=""/>
          </v:shape>
          <o:OLEObject Type="Embed" ProgID="Equation.3" ShapeID="_x0000_i1049" DrawAspect="Content" ObjectID="_1725100697" r:id="rId54"/>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19pt" o:ole="">
            <v:imagedata r:id="rId55" o:title=""/>
          </v:shape>
          <o:OLEObject Type="Embed" ProgID="Equation.3" ShapeID="_x0000_i1050" DrawAspect="Content" ObjectID="_1725100698" r:id="rId56"/>
        </w:object>
      </w:r>
      <w:r w:rsidRPr="001C0CC4">
        <w:t xml:space="preserve"> or </w:t>
      </w:r>
      <w:r w:rsidRPr="001C0CC4">
        <w:rPr>
          <w:position w:val="-10"/>
        </w:rPr>
        <w:object w:dxaOrig="920" w:dyaOrig="340" w14:anchorId="48EE2BF1">
          <v:shape id="_x0000_i1051" type="#_x0000_t75" style="width:42pt;height:19pt" o:ole="">
            <v:imagedata r:id="rId57" o:title=""/>
          </v:shape>
          <o:OLEObject Type="Embed" ProgID="Equation.3" ShapeID="_x0000_i1051" DrawAspect="Content" ObjectID="_1725100699" r:id="rId58"/>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19pt;height:19pt" o:ole="">
            <v:imagedata r:id="rId59" o:title=""/>
          </v:shape>
          <o:OLEObject Type="Embed" ProgID="Equation.3" ShapeID="_x0000_i1052" DrawAspect="Content" ObjectID="_1725100700" r:id="rId60"/>
        </w:object>
      </w:r>
      <w:r w:rsidRPr="001C0CC4">
        <w:t xml:space="preserve"> (resp. </w:t>
      </w:r>
      <w:r w:rsidRPr="001C0CC4">
        <w:rPr>
          <w:position w:val="-12"/>
        </w:rPr>
        <w:object w:dxaOrig="460" w:dyaOrig="360" w14:anchorId="6A393307">
          <v:shape id="_x0000_i1053" type="#_x0000_t75" style="width:19pt;height:19pt" o:ole="">
            <v:imagedata r:id="rId61" o:title=""/>
          </v:shape>
          <o:OLEObject Type="Embed" ProgID="Equation.3" ShapeID="_x0000_i1053" DrawAspect="Content" ObjectID="_1725100701" r:id="rId62"/>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19pt;height:19pt" o:ole="">
            <v:imagedata r:id="rId63" o:title=""/>
          </v:shape>
          <o:OLEObject Type="Embed" ProgID="Equation.3" ShapeID="_x0000_i1054" DrawAspect="Content" ObjectID="_1725100702" r:id="rId64"/>
        </w:object>
      </w:r>
      <w:r w:rsidRPr="001C0CC4">
        <w:t xml:space="preserve"> and </w:t>
      </w:r>
      <w:r w:rsidRPr="001C0CC4">
        <w:rPr>
          <w:position w:val="-12"/>
        </w:rPr>
        <w:object w:dxaOrig="279" w:dyaOrig="360" w14:anchorId="5A267D52">
          <v:shape id="_x0000_i1055" type="#_x0000_t75" style="width:17.5pt;height:19pt" o:ole="">
            <v:imagedata r:id="rId65" o:title=""/>
          </v:shape>
          <o:OLEObject Type="Embed" ProgID="Equation.3" ShapeID="_x0000_i1055" DrawAspect="Content" ObjectID="_1725100703" r:id="rId66"/>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0pt;height:19pt" o:ole="">
            <v:imagedata r:id="rId67" o:title=""/>
          </v:shape>
          <o:OLEObject Type="Embed" ProgID="Equation.3" ShapeID="_x0000_i1056" DrawAspect="Content" ObjectID="_1725100704" r:id="rId68"/>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9.5pt;height:54.5pt" o:ole="">
            <v:imagedata r:id="rId69" o:title=""/>
          </v:shape>
          <o:OLEObject Type="Embed" ProgID="Equation.3" ShapeID="_x0000_i1057" DrawAspect="Content" ObjectID="_1725100705" r:id="rId70"/>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7.5pt;height:19pt" o:ole="">
            <v:imagedata r:id="rId71" o:title=""/>
          </v:shape>
          <o:OLEObject Type="Embed" ProgID="Equation.3" ShapeID="_x0000_i1058" DrawAspect="Content" ObjectID="_1725100706" r:id="rId72"/>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2pt;height:19pt" o:ole="" fillcolor="window">
            <v:imagedata r:id="rId73" o:title=""/>
          </v:shape>
          <o:OLEObject Type="Embed" ProgID="Equation.3" ShapeID="_x0000_i1059" DrawAspect="Content" ObjectID="_1725100707" r:id="rId74"/>
        </w:object>
      </w:r>
      <w:r w:rsidRPr="001C0CC4">
        <w:t xml:space="preserve">, where sample time offsets </w:t>
      </w:r>
      <w:r w:rsidRPr="001C0CC4">
        <w:rPr>
          <w:position w:val="-6"/>
        </w:rPr>
        <w:object w:dxaOrig="360" w:dyaOrig="300" w14:anchorId="5FBA0CEB">
          <v:shape id="_x0000_i1060" type="#_x0000_t75" style="width:19pt;height:19pt" o:ole="" fillcolor="window">
            <v:imagedata r:id="rId75" o:title=""/>
          </v:shape>
          <o:OLEObject Type="Embed" ProgID="Equation.3" ShapeID="_x0000_i1060" DrawAspect="Content" ObjectID="_1725100708" r:id="rId76"/>
        </w:object>
      </w:r>
      <w:r w:rsidRPr="001C0CC4">
        <w:t xml:space="preserve"> and </w:t>
      </w:r>
      <w:r w:rsidRPr="001C0CC4">
        <w:rPr>
          <w:position w:val="-6"/>
        </w:rPr>
        <w:object w:dxaOrig="360" w:dyaOrig="279" w14:anchorId="76EEFB65">
          <v:shape id="_x0000_i1061" type="#_x0000_t75" style="width:19pt;height:17.5pt" o:ole="" fillcolor="window">
            <v:imagedata r:id="rId77" o:title=""/>
          </v:shape>
          <o:OLEObject Type="Embed" ProgID="Equation.3" ShapeID="_x0000_i1061" DrawAspect="Content" ObjectID="_1725100709" r:id="rId78"/>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8" w:name="_Toc21344578"/>
      <w:bookmarkStart w:id="1189" w:name="_Toc29802066"/>
      <w:bookmarkStart w:id="1190" w:name="_Toc29802490"/>
      <w:bookmarkStart w:id="1191" w:name="_Toc29803115"/>
      <w:bookmarkStart w:id="1192" w:name="_Toc36107857"/>
      <w:bookmarkStart w:id="1193" w:name="_Toc37251631"/>
      <w:bookmarkStart w:id="1194" w:name="_Toc45888570"/>
      <w:bookmarkStart w:id="1195" w:name="_Toc45889169"/>
      <w:bookmarkStart w:id="1196" w:name="_Toc59650547"/>
      <w:bookmarkStart w:id="1197" w:name="_Toc61357819"/>
      <w:bookmarkStart w:id="1198" w:name="_Toc61359593"/>
      <w:bookmarkStart w:id="1199" w:name="_Toc67916533"/>
      <w:bookmarkStart w:id="1200" w:name="_Toc75534079"/>
      <w:bookmarkStart w:id="1201" w:name="_Toc75819965"/>
      <w:bookmarkStart w:id="1202" w:name="_Toc76508809"/>
      <w:bookmarkStart w:id="1203" w:name="_Toc76717759"/>
      <w:bookmarkStart w:id="1204" w:name="_Toc83294400"/>
      <w:bookmarkStart w:id="1205" w:name="_Toc84335439"/>
      <w:r w:rsidRPr="001C0CC4">
        <w:t>F.4</w:t>
      </w:r>
      <w:r w:rsidRPr="001C0CC4">
        <w:tab/>
        <w:t>Modified signal under test</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3.5pt;height:42pt" o:ole="">
            <v:imagedata r:id="rId79" o:title=""/>
          </v:shape>
          <o:OLEObject Type="Embed" ProgID="Equation.3" ShapeID="_x0000_i1062" DrawAspect="Content" ObjectID="_1725100710" r:id="rId80"/>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19pt;height:19pt" o:ole="">
            <v:imagedata r:id="rId81" o:title=""/>
          </v:shape>
          <o:OLEObject Type="Embed" ProgID="Equation.3" ShapeID="_x0000_i1063" DrawAspect="Content" ObjectID="_1725100711" r:id="rId82"/>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8.5pt;height:36.5pt" o:ole="">
            <v:imagedata r:id="rId83" o:title=""/>
          </v:shape>
          <o:OLEObject Type="Embed" ProgID="Equation.3" ShapeID="_x0000_i1064" DrawAspect="Content" ObjectID="_1725100712" r:id="rId84"/>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19pt;height:19pt" o:ole="">
            <v:imagedata r:id="rId81" o:title=""/>
          </v:shape>
          <o:OLEObject Type="Embed" ProgID="Equation.3" ShapeID="_x0000_i1065" DrawAspect="Content" ObjectID="_1725100713" r:id="rId85"/>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19pt;height:19pt" o:ole="" fillcolor="window">
            <v:imagedata r:id="rId86" o:title=""/>
          </v:shape>
          <o:OLEObject Type="Embed" ProgID="Equation.3" ShapeID="_x0000_i1066" DrawAspect="Content" ObjectID="_1725100714" r:id="rId87"/>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19pt;height:17.5pt" o:ole="" fillcolor="window">
            <v:imagedata r:id="rId88" o:title=""/>
          </v:shape>
          <o:OLEObject Type="Embed" ProgID="Equation.3" ShapeID="_x0000_i1067" DrawAspect="Content" ObjectID="_1725100715" r:id="rId89"/>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19pt" o:ole="" fillcolor="window">
            <v:imagedata r:id="rId90" o:title=""/>
          </v:shape>
          <o:OLEObject Type="Embed" ProgID="Equation.3" ShapeID="_x0000_i1068" DrawAspect="Content" ObjectID="_1725100716" r:id="rId91"/>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19pt" o:ole="" fillcolor="window">
            <v:imagedata r:id="rId92" o:title=""/>
          </v:shape>
          <o:OLEObject Type="Embed" ProgID="Equation.3" ShapeID="_x0000_i1069" DrawAspect="Content" ObjectID="_1725100717" r:id="rId93"/>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19pt;height:17.5pt" o:ole="" fillcolor="window">
            <v:imagedata r:id="rId77" o:title=""/>
          </v:shape>
          <o:OLEObject Type="Embed" ProgID="Equation.3" ShapeID="_x0000_i1070" DrawAspect="Content" ObjectID="_1725100718" r:id="rId94"/>
        </w:object>
      </w:r>
      <w:r w:rsidRPr="001C0CC4">
        <w:t xml:space="preserve"> represents the middle sample of the EVM window of length </w:t>
      </w:r>
      <w:r w:rsidRPr="001C0CC4">
        <w:rPr>
          <w:position w:val="-6"/>
        </w:rPr>
        <w:object w:dxaOrig="279" w:dyaOrig="279" w14:anchorId="7946F6D8">
          <v:shape id="_x0000_i1071" type="#_x0000_t75" style="width:11pt;height:11pt" o:ole="">
            <v:imagedata r:id="rId95" o:title=""/>
          </v:shape>
          <o:OLEObject Type="Embed" ProgID="Equation.3" ShapeID="_x0000_i1071" DrawAspect="Content" ObjectID="_1725100719" r:id="rId96"/>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pt;height:11pt" o:ole="">
            <v:imagedata r:id="rId95" o:title=""/>
          </v:shape>
          <o:OLEObject Type="Embed" ProgID="Equation.3" ShapeID="_x0000_i1072" DrawAspect="Content" ObjectID="_1725100720" r:id="rId97"/>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1.5pt;height:11.5pt" o:ole="" fillcolor="window">
            <v:imagedata r:id="rId75" o:title=""/>
          </v:shape>
          <o:OLEObject Type="Embed" ProgID="Equation.3" ShapeID="_x0000_i1073" DrawAspect="Content" ObjectID="_1725100721" r:id="rId98"/>
        </w:object>
      </w:r>
      <w:r w:rsidRPr="001C0CC4">
        <w:t xml:space="preserve"> and </w:t>
      </w:r>
      <w:r w:rsidRPr="001C0CC4">
        <w:rPr>
          <w:position w:val="-10"/>
        </w:rPr>
        <w:object w:dxaOrig="360" w:dyaOrig="380" w14:anchorId="153C20E3">
          <v:shape id="_x0000_i1074" type="#_x0000_t75" style="width:11.5pt;height:24.5pt" o:ole="" fillcolor="window">
            <v:imagedata r:id="rId99" o:title=""/>
          </v:shape>
          <o:OLEObject Type="Embed" ProgID="Equation.3" ShapeID="_x0000_i1074" DrawAspect="Content" ObjectID="_1725100722" r:id="rId100"/>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1.5pt;height:11pt" o:ole="" fillcolor="window">
            <v:imagedata r:id="rId77" o:title=""/>
          </v:shape>
          <o:OLEObject Type="Embed" ProgID="Equation.3" ShapeID="_x0000_i1075" DrawAspect="Content" ObjectID="_1725100723" r:id="rId101"/>
        </w:object>
      </w:r>
      <w:r w:rsidRPr="001C0CC4">
        <w:t xml:space="preserve"> so that the EVM window of length </w:t>
      </w:r>
      <w:r w:rsidRPr="001C0CC4">
        <w:rPr>
          <w:position w:val="-6"/>
        </w:rPr>
        <w:object w:dxaOrig="279" w:dyaOrig="279" w14:anchorId="5E373524">
          <v:shape id="_x0000_i1076" type="#_x0000_t75" style="width:11pt;height:11pt" o:ole="">
            <v:imagedata r:id="rId95" o:title=""/>
          </v:shape>
          <o:OLEObject Type="Embed" ProgID="Equation.3" ShapeID="_x0000_i1076" DrawAspect="Content" ObjectID="_1725100724" r:id="rId102"/>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1.5pt;height:11pt" o:ole="" fillcolor="window">
            <v:imagedata r:id="rId77" o:title=""/>
          </v:shape>
          <o:OLEObject Type="Embed" ProgID="Equation.3" ShapeID="_x0000_i1077" DrawAspect="Content" ObjectID="_1725100725" r:id="rId103"/>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1.5pt;height:24.5pt" o:ole="" fillcolor="window">
            <v:imagedata r:id="rId88" o:title=""/>
          </v:shape>
          <o:OLEObject Type="Embed" ProgID="Equation.3" ShapeID="_x0000_i1078" DrawAspect="Content" ObjectID="_1725100726" r:id="rId104"/>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0pt;height:11.5pt" o:ole="">
            <v:imagedata r:id="rId105" o:title=""/>
          </v:shape>
          <o:OLEObject Type="Embed" ProgID="Equation.3" ShapeID="_x0000_i1079" DrawAspect="Content" ObjectID="_1725100727" r:id="rId106"/>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1pt" o:ole="" fillcolor="window">
            <v:imagedata r:id="rId92" o:title=""/>
          </v:shape>
          <o:OLEObject Type="Embed" ProgID="Equation.3" ShapeID="_x0000_i1080" DrawAspect="Content" ObjectID="_1725100728" r:id="rId107"/>
        </w:object>
      </w:r>
      <w:r w:rsidRPr="001C0CC4">
        <w:t xml:space="preserve">and </w:t>
      </w:r>
      <w:r w:rsidRPr="001C0CC4">
        <w:rPr>
          <w:position w:val="-10"/>
        </w:rPr>
        <w:object w:dxaOrig="720" w:dyaOrig="320" w14:anchorId="6D3F8854">
          <v:shape id="_x0000_i1081" type="#_x0000_t75" style="width:36.5pt;height:11pt" o:ole="" fillcolor="window">
            <v:imagedata r:id="rId90" o:title=""/>
          </v:shape>
          <o:OLEObject Type="Embed" ProgID="Equation.3" ShapeID="_x0000_i1081" DrawAspect="Content" ObjectID="_1725100729" r:id="rId108"/>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4.5pt;height:11pt" o:ole="" fillcolor="window">
            <v:imagedata r:id="rId109" o:title=""/>
          </v:shape>
          <o:OLEObject Type="Embed" ProgID="Equation.3" ShapeID="_x0000_i1082" DrawAspect="Content" ObjectID="_1725100730" r:id="rId110"/>
        </w:object>
      </w:r>
      <w:r w:rsidRPr="001C0CC4">
        <w:t xml:space="preserve">and </w:t>
      </w:r>
      <w:r w:rsidRPr="001C0CC4">
        <w:rPr>
          <w:position w:val="-10"/>
        </w:rPr>
        <w:object w:dxaOrig="480" w:dyaOrig="320" w14:anchorId="4A48F7F3">
          <v:shape id="_x0000_i1083" type="#_x0000_t75" style="width:24.5pt;height:11pt" o:ole="" fillcolor="window">
            <v:imagedata r:id="rId111" o:title=""/>
          </v:shape>
          <o:OLEObject Type="Embed" ProgID="Equation.3" ShapeID="_x0000_i1083" DrawAspect="Content" ObjectID="_1725100731" r:id="rId112"/>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6.5pt;height:11pt" o:ole="" fillcolor="window">
            <v:imagedata r:id="rId113" o:title=""/>
          </v:shape>
          <o:OLEObject Type="Embed" ProgID="Equation.3" ShapeID="_x0000_i1084" DrawAspect="Content" ObjectID="_1725100732" r:id="rId114"/>
        </w:object>
      </w:r>
      <w:r w:rsidRPr="001C0CC4">
        <w:t xml:space="preserve"> and </w:t>
      </w:r>
      <w:r w:rsidRPr="001C0CC4">
        <w:rPr>
          <w:position w:val="-10"/>
        </w:rPr>
        <w:object w:dxaOrig="1400" w:dyaOrig="320" w14:anchorId="29440F7D">
          <v:shape id="_x0000_i1085" type="#_x0000_t75" style="width:1in;height:11pt" o:ole="" fillcolor="window">
            <v:imagedata r:id="rId115" o:title=""/>
          </v:shape>
          <o:OLEObject Type="Embed" ProgID="Equation.3" ShapeID="_x0000_i1085" DrawAspect="Content" ObjectID="_1725100733" r:id="rId116"/>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1.5pt;height:11.5pt" o:ole="" fillcolor="window">
            <v:imagedata r:id="rId75" o:title=""/>
          </v:shape>
          <o:OLEObject Type="Embed" ProgID="Equation.3" ShapeID="_x0000_i1086" DrawAspect="Content" ObjectID="_1725100734" r:id="rId117"/>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1.5pt;height:24.5pt" o:ole="" fillcolor="window">
            <v:imagedata r:id="rId88" o:title=""/>
          </v:shape>
          <o:OLEObject Type="Embed" ProgID="Equation.3" ShapeID="_x0000_i1087" DrawAspect="Content" ObjectID="_1725100735" r:id="rId118"/>
        </w:object>
      </w:r>
      <w:r w:rsidRPr="001C0CC4">
        <w:t xml:space="preserve">, </w:t>
      </w:r>
      <w:r w:rsidRPr="001C0CC4">
        <w:rPr>
          <w:position w:val="-10"/>
        </w:rPr>
        <w:object w:dxaOrig="720" w:dyaOrig="320" w14:anchorId="5637DEFC">
          <v:shape id="_x0000_i1088" type="#_x0000_t75" style="width:36.5pt;height:11pt" o:ole="" fillcolor="window">
            <v:imagedata r:id="rId92" o:title=""/>
          </v:shape>
          <o:OLEObject Type="Embed" ProgID="Equation.3" ShapeID="_x0000_i1088" DrawAspect="Content" ObjectID="_1725100736" r:id="rId119"/>
        </w:object>
      </w:r>
      <w:r w:rsidRPr="001C0CC4">
        <w:t xml:space="preserve">, </w:t>
      </w:r>
      <w:r w:rsidRPr="001C0CC4">
        <w:rPr>
          <w:position w:val="-10"/>
        </w:rPr>
        <w:object w:dxaOrig="720" w:dyaOrig="320" w14:anchorId="3B614066">
          <v:shape id="_x0000_i1089" type="#_x0000_t75" style="width:36.5pt;height:11pt" o:ole="" fillcolor="window">
            <v:imagedata r:id="rId90" o:title=""/>
          </v:shape>
          <o:OLEObject Type="Embed" ProgID="Equation.3" ShapeID="_x0000_i1089" DrawAspect="Content" ObjectID="_1725100737" r:id="rId120"/>
        </w:object>
      </w:r>
      <w:r w:rsidRPr="001C0CC4">
        <w:t xml:space="preserve"> and </w:t>
      </w:r>
      <w:r w:rsidRPr="001C0CC4">
        <w:rPr>
          <w:position w:val="-6"/>
        </w:rPr>
        <w:object w:dxaOrig="360" w:dyaOrig="279" w14:anchorId="6C0BA383">
          <v:shape id="_x0000_i1090" type="#_x0000_t75" style="width:11.5pt;height:11pt" o:ole="" fillcolor="window">
            <v:imagedata r:id="rId77" o:title=""/>
          </v:shape>
          <o:OLEObject Type="Embed" ProgID="Equation.3" ShapeID="_x0000_i1090" DrawAspect="Content" ObjectID="_1725100738" r:id="rId121"/>
        </w:object>
      </w:r>
      <w:r w:rsidRPr="001C0CC4">
        <w:t xml:space="preserve"> are available. </w:t>
      </w:r>
      <w:r w:rsidRPr="001C0CC4">
        <w:rPr>
          <w:position w:val="-6"/>
        </w:rPr>
        <w:object w:dxaOrig="360" w:dyaOrig="300" w14:anchorId="7526DA0F">
          <v:shape id="_x0000_i1091" type="#_x0000_t75" style="width:11.5pt;height:11.5pt" o:ole="" fillcolor="window">
            <v:imagedata r:id="rId75" o:title=""/>
          </v:shape>
          <o:OLEObject Type="Embed" ProgID="Equation.3" ShapeID="_x0000_i1091" DrawAspect="Content" ObjectID="_1725100739" r:id="rId122"/>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95" o:title=""/>
          </v:shape>
          <o:OLEObject Type="Embed" ProgID="Equation.3" ShapeID="_x0000_i1092" DrawAspect="Content" ObjectID="_1725100740" r:id="rId123"/>
        </w:object>
      </w:r>
      <w:r w:rsidRPr="001C0CC4">
        <w:t xml:space="preserve">, i.e. </w:t>
      </w:r>
      <w:r w:rsidRPr="001C0CC4">
        <w:rPr>
          <w:position w:val="-6"/>
        </w:rPr>
        <w:object w:dxaOrig="360" w:dyaOrig="300" w14:anchorId="54DBAFA7">
          <v:shape id="_x0000_i1093" type="#_x0000_t75" style="width:11.5pt;height:11.5pt" o:ole="" fillcolor="window">
            <v:imagedata r:id="rId75" o:title=""/>
          </v:shape>
          <o:OLEObject Type="Embed" ProgID="Equation.3" ShapeID="_x0000_i1093" DrawAspect="Content" ObjectID="_1725100741" r:id="rId124"/>
        </w:object>
      </w:r>
      <w:r w:rsidRPr="001C0CC4">
        <w:t xml:space="preserve">can be </w:t>
      </w:r>
      <w:r w:rsidRPr="001C0CC4">
        <w:rPr>
          <w:position w:val="-28"/>
        </w:rPr>
        <w:object w:dxaOrig="1440" w:dyaOrig="680" w14:anchorId="2CBF6154">
          <v:shape id="_x0000_i1094" type="#_x0000_t75" style="width:1in;height:36.5pt" o:ole="" fillcolor="window">
            <v:imagedata r:id="rId125" o:title=""/>
          </v:shape>
          <o:OLEObject Type="Embed" ProgID="Equation.3" ShapeID="_x0000_i1094" DrawAspect="Content" ObjectID="_1725100742" r:id="rId126"/>
        </w:object>
      </w:r>
      <w:r w:rsidRPr="001C0CC4">
        <w:t xml:space="preserve"> or </w:t>
      </w:r>
      <w:r w:rsidRPr="001C0CC4">
        <w:rPr>
          <w:position w:val="-28"/>
        </w:rPr>
        <w:object w:dxaOrig="1060" w:dyaOrig="680" w14:anchorId="389D3215">
          <v:shape id="_x0000_i1095" type="#_x0000_t75" style="width:47.5pt;height:36.5pt" o:ole="" fillcolor="window">
            <v:imagedata r:id="rId127" o:title=""/>
          </v:shape>
          <o:OLEObject Type="Embed" ProgID="Equation.3" ShapeID="_x0000_i1095" DrawAspect="Content" ObjectID="_1725100743" r:id="rId128"/>
        </w:object>
      </w:r>
      <w:r w:rsidRPr="001C0CC4">
        <w:t xml:space="preserve">, where </w:t>
      </w:r>
      <w:r w:rsidRPr="001C0CC4">
        <w:rPr>
          <w:position w:val="-6"/>
        </w:rPr>
        <w:object w:dxaOrig="600" w:dyaOrig="279" w14:anchorId="79A9505D">
          <v:shape id="_x0000_i1096" type="#_x0000_t75" style="width:30pt;height:11pt" o:ole="" fillcolor="window">
            <v:imagedata r:id="rId129" o:title=""/>
          </v:shape>
          <o:OLEObject Type="Embed" ProgID="Equation.3" ShapeID="_x0000_i1096" DrawAspect="Content" ObjectID="_1725100744" r:id="rId130"/>
        </w:object>
      </w:r>
      <w:r w:rsidRPr="001C0CC4">
        <w:t xml:space="preserve"> if </w:t>
      </w:r>
      <w:r w:rsidRPr="001C0CC4">
        <w:rPr>
          <w:position w:val="-6"/>
        </w:rPr>
        <w:object w:dxaOrig="279" w:dyaOrig="279" w14:anchorId="3EB2FDC0">
          <v:shape id="_x0000_i1097" type="#_x0000_t75" style="width:11pt;height:11pt" o:ole="">
            <v:imagedata r:id="rId131" o:title=""/>
          </v:shape>
          <o:OLEObject Type="Embed" ProgID="Equation.3" ShapeID="_x0000_i1097" DrawAspect="Content" ObjectID="_1725100745" r:id="rId132"/>
        </w:object>
      </w:r>
      <w:r w:rsidRPr="001C0CC4">
        <w:t xml:space="preserve"> is odd and </w:t>
      </w:r>
      <w:r w:rsidRPr="001C0CC4">
        <w:rPr>
          <w:position w:val="-6"/>
        </w:rPr>
        <w:object w:dxaOrig="560" w:dyaOrig="279" w14:anchorId="538C3E95">
          <v:shape id="_x0000_i1098" type="#_x0000_t75" style="width:30pt;height:11pt" o:ole="" fillcolor="window">
            <v:imagedata r:id="rId133" o:title=""/>
          </v:shape>
          <o:OLEObject Type="Embed" ProgID="Equation.3" ShapeID="_x0000_i1098" DrawAspect="Content" ObjectID="_1725100746" r:id="rId134"/>
        </w:object>
      </w:r>
      <w:r w:rsidRPr="001C0CC4">
        <w:t xml:space="preserve"> if </w:t>
      </w:r>
      <w:r w:rsidRPr="001C0CC4">
        <w:rPr>
          <w:position w:val="-6"/>
        </w:rPr>
        <w:object w:dxaOrig="279" w:dyaOrig="279" w14:anchorId="056AD403">
          <v:shape id="_x0000_i1099" type="#_x0000_t75" style="width:11pt;height:11pt" o:ole="">
            <v:imagedata r:id="rId135" o:title=""/>
          </v:shape>
          <o:OLEObject Type="Embed" ProgID="Equation.3" ShapeID="_x0000_i1099" DrawAspect="Content" ObjectID="_1725100747" r:id="rId136"/>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1.5pt;height:11.5pt" o:ole="" fillcolor="window">
            <v:imagedata r:id="rId75" o:title=""/>
          </v:shape>
          <o:OLEObject Type="Embed" ProgID="Equation.3" ShapeID="_x0000_i1100" DrawAspect="Content" ObjectID="_1725100748" r:id="rId137"/>
        </w:object>
      </w:r>
      <w:r w:rsidRPr="001C0CC4">
        <w:t xml:space="preserve"> set to </w:t>
      </w:r>
      <w:r w:rsidRPr="001C0CC4">
        <w:rPr>
          <w:position w:val="-28"/>
        </w:rPr>
        <w:object w:dxaOrig="1440" w:dyaOrig="680" w14:anchorId="0A7515D4">
          <v:shape id="_x0000_i1101" type="#_x0000_t75" style="width:1in;height:36.5pt" o:ole="" fillcolor="window">
            <v:imagedata r:id="rId125" o:title=""/>
          </v:shape>
          <o:OLEObject Type="Embed" ProgID="Equation.3" ShapeID="_x0000_i1101" DrawAspect="Content" ObjectID="_1725100749" r:id="rId138"/>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1.5pt;height:11.5pt" o:ole="" fillcolor="window">
            <v:imagedata r:id="rId75" o:title=""/>
          </v:shape>
          <o:OLEObject Type="Embed" ProgID="Equation.3" ShapeID="_x0000_i1102" DrawAspect="Content" ObjectID="_1725100750" r:id="rId139"/>
        </w:object>
      </w:r>
      <w:r w:rsidRPr="001C0CC4">
        <w:t xml:space="preserve"> set to </w:t>
      </w:r>
      <w:r w:rsidRPr="001C0CC4">
        <w:rPr>
          <w:position w:val="-28"/>
        </w:rPr>
        <w:object w:dxaOrig="1060" w:dyaOrig="680" w14:anchorId="5A139E61">
          <v:shape id="_x0000_i1103" type="#_x0000_t75" style="width:47.5pt;height:36.5pt" o:ole="" fillcolor="window">
            <v:imagedata r:id="rId127" o:title=""/>
          </v:shape>
          <o:OLEObject Type="Embed" ProgID="Equation.3" ShapeID="_x0000_i1103" DrawAspect="Content" ObjectID="_1725100751" r:id="rId140"/>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1.5pt;height:119.5pt" o:ole="">
            <v:imagedata r:id="rId141" o:title=""/>
          </v:shape>
          <o:OLEObject Type="Embed" ProgID="Visio.Drawing.15" ShapeID="_x0000_i1104" DrawAspect="Content" ObjectID="_1725100752" r:id="rId142"/>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6" w:name="_Toc21344579"/>
      <w:bookmarkStart w:id="1207" w:name="_Toc29802067"/>
      <w:bookmarkStart w:id="1208" w:name="_Toc29802491"/>
      <w:bookmarkStart w:id="1209" w:name="_Toc29803116"/>
      <w:bookmarkStart w:id="1210" w:name="_Toc36107858"/>
      <w:bookmarkStart w:id="1211" w:name="_Toc37251632"/>
      <w:bookmarkStart w:id="1212" w:name="_Toc45888571"/>
      <w:bookmarkStart w:id="1213" w:name="_Toc45889170"/>
      <w:bookmarkStart w:id="1214" w:name="_Toc59650548"/>
      <w:bookmarkStart w:id="1215" w:name="_Toc61357820"/>
      <w:bookmarkStart w:id="1216" w:name="_Toc61359594"/>
      <w:bookmarkStart w:id="1217" w:name="_Toc67916534"/>
      <w:bookmarkStart w:id="1218" w:name="_Toc75534080"/>
      <w:bookmarkStart w:id="1219" w:name="_Toc75819966"/>
      <w:bookmarkStart w:id="1220" w:name="_Toc76508810"/>
      <w:bookmarkStart w:id="1221" w:name="_Toc76717760"/>
      <w:bookmarkStart w:id="1222" w:name="_Toc83294401"/>
      <w:bookmarkStart w:id="1223" w:name="_Toc84335440"/>
      <w:r w:rsidRPr="001C0CC4">
        <w:t>F.5</w:t>
      </w:r>
      <w:r w:rsidRPr="001C0CC4">
        <w:tab/>
        <w:t>Window length</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545BF8C" w14:textId="77777777" w:rsidR="00DC7196" w:rsidRPr="001C0CC4" w:rsidRDefault="00DC7196" w:rsidP="00DC7196">
      <w:pPr>
        <w:pStyle w:val="Heading2"/>
      </w:pPr>
      <w:bookmarkStart w:id="1224" w:name="_Toc21344580"/>
      <w:bookmarkStart w:id="1225" w:name="_Toc29802068"/>
      <w:bookmarkStart w:id="1226" w:name="_Toc29802492"/>
      <w:bookmarkStart w:id="1227" w:name="_Toc29803117"/>
      <w:bookmarkStart w:id="1228" w:name="_Toc36107859"/>
      <w:bookmarkStart w:id="1229" w:name="_Toc37251633"/>
      <w:bookmarkStart w:id="1230" w:name="_Toc45888572"/>
      <w:bookmarkStart w:id="1231" w:name="_Toc45889171"/>
      <w:bookmarkStart w:id="1232" w:name="_Toc59650549"/>
      <w:bookmarkStart w:id="1233" w:name="_Toc61357821"/>
      <w:bookmarkStart w:id="1234" w:name="_Toc61359595"/>
      <w:bookmarkStart w:id="1235" w:name="_Toc67916535"/>
      <w:bookmarkStart w:id="1236" w:name="_Toc75534081"/>
      <w:bookmarkStart w:id="1237" w:name="_Toc75819967"/>
      <w:bookmarkStart w:id="1238" w:name="_Toc76508811"/>
      <w:bookmarkStart w:id="1239" w:name="_Toc76717761"/>
      <w:bookmarkStart w:id="1240" w:name="_Toc83294402"/>
      <w:bookmarkStart w:id="1241" w:name="_Toc84335441"/>
      <w:r w:rsidRPr="001C0CC4">
        <w:t>F.5.1</w:t>
      </w:r>
      <w:r w:rsidRPr="001C0CC4">
        <w:tab/>
        <w:t>Timing offset</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1pt;height:11pt" o:ole="">
            <v:imagedata r:id="rId143" o:title=""/>
          </v:shape>
          <o:OLEObject Type="Embed" ProgID="Equation.3" ShapeID="_x0000_i1105" DrawAspect="Content" ObjectID="_1725100753" r:id="rId144"/>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1pt;height:11pt" o:ole="">
            <v:imagedata r:id="rId145" o:title=""/>
          </v:shape>
          <o:OLEObject Type="Embed" ProgID="Equation.3" ShapeID="_x0000_i1106" DrawAspect="Content" ObjectID="_1725100754" r:id="rId146"/>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2" w:name="_Toc21344581"/>
      <w:bookmarkStart w:id="1243" w:name="_Toc29802069"/>
      <w:bookmarkStart w:id="1244" w:name="_Toc29802493"/>
      <w:bookmarkStart w:id="1245" w:name="_Toc29803118"/>
      <w:bookmarkStart w:id="1246" w:name="_Toc36107860"/>
      <w:bookmarkStart w:id="1247" w:name="_Toc37251634"/>
      <w:bookmarkStart w:id="1248" w:name="_Toc45888573"/>
      <w:bookmarkStart w:id="1249" w:name="_Toc45889172"/>
      <w:bookmarkStart w:id="1250" w:name="_Toc59650550"/>
      <w:bookmarkStart w:id="1251" w:name="_Toc61357822"/>
      <w:bookmarkStart w:id="1252" w:name="_Toc61359596"/>
      <w:bookmarkStart w:id="1253" w:name="_Toc67916536"/>
      <w:bookmarkStart w:id="1254" w:name="_Toc75534082"/>
      <w:bookmarkStart w:id="1255" w:name="_Toc75819968"/>
      <w:bookmarkStart w:id="1256" w:name="_Toc76508812"/>
      <w:bookmarkStart w:id="1257" w:name="_Toc76717762"/>
      <w:bookmarkStart w:id="1258" w:name="_Toc83294403"/>
      <w:bookmarkStart w:id="1259" w:name="_Toc84335442"/>
      <w:r w:rsidRPr="001C0CC4">
        <w:t>F.5.2</w:t>
      </w:r>
      <w:r w:rsidRPr="001C0CC4">
        <w:tab/>
        <w:t>Window length</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60" w:name="_Toc21344582"/>
      <w:bookmarkStart w:id="1261" w:name="_Toc29802070"/>
      <w:bookmarkStart w:id="1262" w:name="_Toc29802494"/>
      <w:bookmarkStart w:id="1263" w:name="_Toc29803119"/>
      <w:bookmarkStart w:id="1264" w:name="_Toc36107861"/>
      <w:bookmarkStart w:id="1265" w:name="_Toc37251635"/>
      <w:bookmarkStart w:id="1266" w:name="_Toc45888574"/>
      <w:bookmarkStart w:id="1267" w:name="_Toc45889173"/>
      <w:bookmarkStart w:id="1268" w:name="_Toc59650551"/>
      <w:bookmarkStart w:id="1269" w:name="_Toc61357823"/>
      <w:bookmarkStart w:id="1270" w:name="_Toc61359597"/>
      <w:bookmarkStart w:id="1271" w:name="_Toc67916537"/>
      <w:bookmarkStart w:id="1272" w:name="_Toc75534083"/>
      <w:bookmarkStart w:id="1273" w:name="_Toc75819969"/>
      <w:bookmarkStart w:id="1274" w:name="_Toc76508813"/>
      <w:bookmarkStart w:id="1275" w:name="_Toc76717763"/>
      <w:bookmarkStart w:id="1276" w:name="_Toc83294404"/>
      <w:bookmarkStart w:id="1277" w:name="_Toc84335443"/>
      <w:r w:rsidRPr="001C0CC4">
        <w:t>F.5.3</w:t>
      </w:r>
      <w:r w:rsidRPr="001C0CC4">
        <w:tab/>
        <w:t>Window length for normal CP</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8" w:name="_Toc21344583"/>
      <w:bookmarkStart w:id="1279" w:name="_Toc29802071"/>
      <w:bookmarkStart w:id="1280" w:name="_Toc29802495"/>
      <w:bookmarkStart w:id="1281" w:name="_Toc29803120"/>
      <w:bookmarkStart w:id="1282" w:name="_Toc36107862"/>
      <w:bookmarkStart w:id="1283" w:name="_Toc37251636"/>
      <w:bookmarkStart w:id="1284" w:name="_Toc45888575"/>
      <w:bookmarkStart w:id="1285" w:name="_Toc45889174"/>
      <w:bookmarkStart w:id="1286" w:name="_Toc59650552"/>
      <w:bookmarkStart w:id="1287" w:name="_Toc61357824"/>
      <w:bookmarkStart w:id="1288" w:name="_Toc61359598"/>
      <w:bookmarkStart w:id="1289" w:name="_Toc67916538"/>
      <w:bookmarkStart w:id="1290" w:name="_Toc75534084"/>
      <w:bookmarkStart w:id="1291" w:name="_Toc75819970"/>
      <w:bookmarkStart w:id="1292" w:name="_Toc76508814"/>
      <w:bookmarkStart w:id="1293" w:name="_Toc76717764"/>
      <w:bookmarkStart w:id="1294" w:name="_Toc83294405"/>
      <w:bookmarkStart w:id="1295" w:name="_Toc84335444"/>
      <w:r w:rsidRPr="001C0CC4">
        <w:t>F.5.4</w:t>
      </w:r>
      <w:r w:rsidRPr="001C0CC4">
        <w:tab/>
        <w:t>Window length for Extended CP</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6" w:name="_Toc21344584"/>
      <w:bookmarkStart w:id="1297" w:name="_Toc29802072"/>
      <w:bookmarkStart w:id="1298" w:name="_Toc29802496"/>
      <w:bookmarkStart w:id="1299" w:name="_Toc29803121"/>
      <w:bookmarkStart w:id="1300" w:name="_Toc36107863"/>
      <w:bookmarkStart w:id="1301" w:name="_Toc37251637"/>
      <w:bookmarkStart w:id="1302" w:name="_Toc45888576"/>
      <w:bookmarkStart w:id="1303" w:name="_Toc45889175"/>
      <w:bookmarkStart w:id="1304" w:name="_Toc59650553"/>
      <w:bookmarkStart w:id="1305" w:name="_Toc61357825"/>
      <w:bookmarkStart w:id="1306" w:name="_Toc61359599"/>
      <w:bookmarkStart w:id="1307" w:name="_Toc67916539"/>
      <w:bookmarkStart w:id="1308" w:name="_Toc75534085"/>
      <w:bookmarkStart w:id="1309" w:name="_Toc75819971"/>
      <w:bookmarkStart w:id="1310" w:name="_Toc76508815"/>
      <w:bookmarkStart w:id="1311" w:name="_Toc76717765"/>
      <w:bookmarkStart w:id="1312" w:name="_Toc83294406"/>
      <w:bookmarkStart w:id="1313" w:name="_Toc84335445"/>
      <w:r w:rsidRPr="001C0CC4">
        <w:t>F.5.5</w:t>
      </w:r>
      <w:r w:rsidRPr="001C0CC4">
        <w:tab/>
        <w:t>Window length for PRACH</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pt;height:11.5pt" o:ole="">
            <v:imagedata r:id="rId147" o:title=""/>
          </v:shape>
          <o:OLEObject Type="Embed" ProgID="Equation.3" ShapeID="_x0000_i1107" DrawAspect="Content" ObjectID="_1725100755" r:id="rId148"/>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5pt;height:11.5pt" o:ole="">
            <v:imagedata r:id="rId149" o:title=""/>
          </v:shape>
          <o:OLEObject Type="Embed" ProgID="Equation.3" ShapeID="_x0000_i1108" DrawAspect="Content" ObjectID="_1725100756" r:id="rId150"/>
        </w:object>
      </w:r>
      <w:r w:rsidRPr="001C0CC4">
        <w:t xml:space="preserve"> where</w:t>
      </w:r>
      <w:r w:rsidRPr="001C0CC4">
        <w:object w:dxaOrig="1020" w:dyaOrig="340" w14:anchorId="4288850A">
          <v:shape id="_x0000_i1109" type="#_x0000_t75" style="width:47.5pt;height:11.5pt" o:ole="">
            <v:imagedata r:id="rId151" o:title=""/>
          </v:shape>
          <o:OLEObject Type="Embed" ProgID="Equation.3" ShapeID="_x0000_i1109" DrawAspect="Content" ObjectID="_1725100757" r:id="rId152"/>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4" w:name="_Toc21344585"/>
      <w:bookmarkStart w:id="1315" w:name="_Toc29802073"/>
      <w:bookmarkStart w:id="1316" w:name="_Toc29802497"/>
      <w:bookmarkStart w:id="1317" w:name="_Toc29803122"/>
      <w:bookmarkStart w:id="1318" w:name="_Toc36107864"/>
      <w:bookmarkStart w:id="1319" w:name="_Toc37251638"/>
      <w:bookmarkStart w:id="1320" w:name="_Toc45888577"/>
      <w:bookmarkStart w:id="1321" w:name="_Toc45889176"/>
      <w:bookmarkStart w:id="1322" w:name="_Toc59650554"/>
      <w:bookmarkStart w:id="1323" w:name="_Toc61357826"/>
      <w:bookmarkStart w:id="1324" w:name="_Toc61359600"/>
      <w:bookmarkStart w:id="1325" w:name="_Toc67916540"/>
      <w:bookmarkStart w:id="1326" w:name="_Toc75534086"/>
      <w:bookmarkStart w:id="1327" w:name="_Toc75819972"/>
      <w:bookmarkStart w:id="1328" w:name="_Toc76508816"/>
      <w:bookmarkStart w:id="1329" w:name="_Toc76717766"/>
      <w:bookmarkStart w:id="1330" w:name="_Toc83294407"/>
      <w:bookmarkStart w:id="1331" w:name="_Toc84335446"/>
      <w:r w:rsidRPr="001C0CC4">
        <w:t>F.6</w:t>
      </w:r>
      <w:r w:rsidRPr="001C0CC4">
        <w:tab/>
        <w:t>Averaged EVM</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3" o:title=""/>
          </v:shape>
          <o:OLEObject Type="Embed" ProgID="Equation.3" ShapeID="_x0000_i1110" DrawAspect="Content" ObjectID="_1725100758" r:id="rId154"/>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1.5pt" o:ole="">
            <v:imagedata r:id="rId155" o:title=""/>
          </v:shape>
          <o:OLEObject Type="Embed" ProgID="Equation.3" ShapeID="_x0000_i1111" DrawAspect="Content" ObjectID="_1725100759" r:id="rId156"/>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2pt;height:11.5pt" o:ole="" fillcolor="window">
            <v:imagedata r:id="rId157" o:title=""/>
          </v:shape>
          <o:OLEObject Type="Embed" ProgID="Equation.3" ShapeID="_x0000_i1112" DrawAspect="Content" ObjectID="_1725100760" r:id="rId158"/>
        </w:object>
      </w:r>
      <w:r w:rsidRPr="001C0CC4">
        <w:t xml:space="preserve">in the expressions above and </w:t>
      </w:r>
      <w:r w:rsidRPr="001C0CC4">
        <w:rPr>
          <w:rFonts w:eastAsia="×–¾’©‘Ì"/>
          <w:position w:val="-6"/>
        </w:rPr>
        <w:object w:dxaOrig="720" w:dyaOrig="340" w14:anchorId="639FF8BA">
          <v:shape id="_x0000_i1113" type="#_x0000_t75" style="width:36.5pt;height:11.5pt" o:ole="">
            <v:imagedata r:id="rId159" o:title=""/>
          </v:shape>
          <o:OLEObject Type="Embed" ProgID="Equation.3" ShapeID="_x0000_i1113" DrawAspect="Content" ObjectID="_1725100761" r:id="rId160"/>
        </w:object>
      </w:r>
      <w:r w:rsidRPr="001C0CC4">
        <w:t xml:space="preserve">is calculated using </w:t>
      </w:r>
      <w:r w:rsidRPr="001C0CC4">
        <w:rPr>
          <w:position w:val="-12"/>
        </w:rPr>
        <w:object w:dxaOrig="900" w:dyaOrig="360" w14:anchorId="02A8C354">
          <v:shape id="_x0000_i1114" type="#_x0000_t75" style="width:42pt;height:11.5pt" o:ole="" fillcolor="window">
            <v:imagedata r:id="rId161" o:title=""/>
          </v:shape>
          <o:OLEObject Type="Embed" ProgID="Equation.3" ShapeID="_x0000_i1114" DrawAspect="Content" ObjectID="_1725100762" r:id="rId162"/>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4.5pt" o:ole="">
            <v:imagedata r:id="rId163" o:title=""/>
          </v:shape>
          <o:OLEObject Type="Embed" ProgID="Equation.3" ShapeID="_x0000_i1115" DrawAspect="Content" ObjectID="_1725100763" r:id="rId164"/>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7.5pt;height:11.5pt" o:ole="">
            <v:imagedata r:id="rId165" o:title=""/>
          </v:shape>
          <o:OLEObject Type="Embed" ProgID="Equation.3" ShapeID="_x0000_i1116" DrawAspect="Content" ObjectID="_1725100764" r:id="rId166"/>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5pt;height:11.5pt" o:ole="">
            <v:imagedata r:id="rId36" o:title=""/>
          </v:shape>
          <o:OLEObject Type="Embed" ProgID="Equation.3" ShapeID="_x0000_i1117" DrawAspect="Content" ObjectID="_1725100765" r:id="rId167"/>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7.5pt;height:11.5pt" o:ole="">
            <v:imagedata r:id="rId165" o:title=""/>
          </v:shape>
          <o:OLEObject Type="Embed" ProgID="Equation.3" ShapeID="_x0000_i1118" DrawAspect="Content" ObjectID="_1725100766" r:id="rId168"/>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7.5pt;height:11.5pt" o:ole="">
            <v:imagedata r:id="rId169" o:title=""/>
          </v:shape>
          <o:OLEObject Type="Embed" ProgID="Equation.3" ShapeID="_x0000_i1119" DrawAspect="Content" ObjectID="_1725100767" r:id="rId170"/>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2pt;height:11.5pt" o:ole="" fillcolor="window">
            <v:imagedata r:id="rId157" o:title=""/>
          </v:shape>
          <o:OLEObject Type="Embed" ProgID="Equation.3" ShapeID="_x0000_i1120" DrawAspect="Content" ObjectID="_1725100768" r:id="rId172"/>
        </w:object>
      </w:r>
      <w:r w:rsidRPr="001C0CC4">
        <w:t xml:space="preserve"> if </w:t>
      </w:r>
      <w:r w:rsidRPr="001C0CC4">
        <w:rPr>
          <w:rFonts w:eastAsia="×–¾’©‘Ì"/>
          <w:position w:val="-6"/>
        </w:rPr>
        <w:object w:dxaOrig="1560" w:dyaOrig="340" w14:anchorId="533CF400">
          <v:shape id="_x0000_i1121" type="#_x0000_t75" style="width:77.5pt;height:11.5pt" o:ole="">
            <v:imagedata r:id="rId173" o:title=""/>
          </v:shape>
          <o:OLEObject Type="Embed" ProgID="Equation.3" ShapeID="_x0000_i1121" DrawAspect="Content" ObjectID="_1725100769" r:id="rId174"/>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2pt;height:11.5pt" o:ole="" fillcolor="window">
            <v:imagedata r:id="rId161" o:title=""/>
          </v:shape>
          <o:OLEObject Type="Embed" ProgID="Equation.3" ShapeID="_x0000_i1122" DrawAspect="Content" ObjectID="_1725100770" r:id="rId175"/>
        </w:object>
      </w:r>
      <w:r w:rsidRPr="001C0CC4">
        <w:t xml:space="preserve"> otherwise, where </w:t>
      </w:r>
      <w:r w:rsidRPr="001C0CC4">
        <w:rPr>
          <w:rFonts w:eastAsia="×–¾’©‘Ì"/>
          <w:position w:val="-6"/>
        </w:rPr>
        <w:object w:dxaOrig="660" w:dyaOrig="340" w14:anchorId="624D3E5D">
          <v:shape id="_x0000_i1123" type="#_x0000_t75" style="width:36.5pt;height:11.5pt" o:ole="">
            <v:imagedata r:id="rId155" o:title=""/>
          </v:shape>
          <o:OLEObject Type="Embed" ProgID="Equation.3" ShapeID="_x0000_i1123" DrawAspect="Content" ObjectID="_1725100771" r:id="rId176"/>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1.5pt" o:ole="">
            <v:imagedata r:id="rId159" o:title=""/>
          </v:shape>
          <o:OLEObject Type="Embed" ProgID="Equation.3" ShapeID="_x0000_i1124" DrawAspect="Content" ObjectID="_1725100772" r:id="rId177"/>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7.5pt;height:11.5pt" o:ole="">
            <v:imagedata r:id="rId169" o:title=""/>
          </v:shape>
          <o:OLEObject Type="Embed" ProgID="Equation.3" ShapeID="_x0000_i1125" DrawAspect="Content" ObjectID="_1725100773" r:id="rId178"/>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7.5pt;height:11.5pt" o:ole="">
            <v:imagedata r:id="rId165" o:title=""/>
          </v:shape>
          <o:OLEObject Type="Embed" ProgID="Equation.3" ShapeID="_x0000_i1126" DrawAspect="Content" ObjectID="_1725100774" r:id="rId179"/>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50pt;height:35.5pt" o:ole="">
            <v:imagedata r:id="rId180" o:title=""/>
          </v:shape>
          <o:OLEObject Type="Embed" ProgID="Equation.3" ShapeID="_x0000_i1127" DrawAspect="Content" ObjectID="_1725100775" r:id="rId181"/>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1.5pt" o:ole="">
            <v:imagedata r:id="rId182" o:title=""/>
          </v:shape>
          <o:OLEObject Type="Embed" ProgID="Equation.3" ShapeID="_x0000_i1128" DrawAspect="Content" ObjectID="_1725100776" r:id="rId183"/>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1.5pt" o:ole="">
            <v:imagedata r:id="rId184" o:title=""/>
          </v:shape>
          <o:OLEObject Type="Embed" ProgID="Equation.3" ShapeID="_x0000_i1129" DrawAspect="Content" ObjectID="_1725100777" r:id="rId185"/>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2pt;height:11.5pt" o:ole="" fillcolor="window">
            <v:imagedata r:id="rId157" o:title=""/>
          </v:shape>
          <o:OLEObject Type="Embed" ProgID="Equation.3" ShapeID="_x0000_i1130" DrawAspect="Content" ObjectID="_1725100778" r:id="rId186"/>
        </w:object>
      </w:r>
      <w:r w:rsidRPr="001C0CC4">
        <w:t xml:space="preserve"> and </w:t>
      </w:r>
      <w:r w:rsidRPr="001C0CC4">
        <w:rPr>
          <w:rFonts w:eastAsia="×–¾’©‘Ì"/>
          <w:position w:val="-8"/>
        </w:rPr>
        <w:object w:dxaOrig="1219" w:dyaOrig="360" w14:anchorId="42FC5665">
          <v:shape id="_x0000_i1131" type="#_x0000_t75" style="width:61pt;height:11.5pt" o:ole="">
            <v:imagedata r:id="rId187" o:title=""/>
          </v:shape>
          <o:OLEObject Type="Embed" ProgID="Equation.3" ShapeID="_x0000_i1131" DrawAspect="Content" ObjectID="_1725100779" r:id="rId188"/>
        </w:object>
      </w:r>
      <w:r w:rsidRPr="001C0CC4">
        <w:t xml:space="preserve">is calculated using </w:t>
      </w:r>
      <w:r w:rsidRPr="001C0CC4">
        <w:rPr>
          <w:position w:val="-12"/>
        </w:rPr>
        <w:object w:dxaOrig="900" w:dyaOrig="360" w14:anchorId="537827CA">
          <v:shape id="_x0000_i1132" type="#_x0000_t75" style="width:42pt;height:11.5pt" o:ole="" fillcolor="window">
            <v:imagedata r:id="rId161" o:title=""/>
          </v:shape>
          <o:OLEObject Type="Embed" ProgID="Equation.3" ShapeID="_x0000_i1132" DrawAspect="Content" ObjectID="_1725100780" r:id="rId189"/>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4.5pt" o:ole="">
            <v:imagedata r:id="rId190" o:title=""/>
          </v:shape>
          <o:OLEObject Type="Embed" ProgID="Equation.3" ShapeID="_x0000_i1133" DrawAspect="Content" ObjectID="_1725100781" r:id="rId191"/>
        </w:object>
      </w:r>
    </w:p>
    <w:p w14:paraId="69E62A7B" w14:textId="77777777" w:rsidR="00DC7196" w:rsidRPr="001C0CC4" w:rsidRDefault="00DC7196" w:rsidP="00DC7196">
      <w:pPr>
        <w:pStyle w:val="Heading1"/>
      </w:pPr>
      <w:bookmarkStart w:id="1332" w:name="_Toc21344586"/>
      <w:bookmarkStart w:id="1333" w:name="_Toc29802074"/>
      <w:bookmarkStart w:id="1334" w:name="_Toc29802498"/>
      <w:bookmarkStart w:id="1335" w:name="_Toc29803123"/>
      <w:bookmarkStart w:id="1336" w:name="_Toc36107865"/>
      <w:bookmarkStart w:id="1337" w:name="_Toc37251639"/>
      <w:bookmarkStart w:id="1338" w:name="_Toc45888578"/>
      <w:bookmarkStart w:id="1339" w:name="_Toc45889177"/>
      <w:bookmarkStart w:id="1340" w:name="_Toc59650555"/>
      <w:bookmarkStart w:id="1341" w:name="_Toc61357827"/>
      <w:bookmarkStart w:id="1342" w:name="_Toc61359601"/>
      <w:bookmarkStart w:id="1343" w:name="_Toc67916541"/>
      <w:bookmarkStart w:id="1344" w:name="_Toc75534087"/>
      <w:bookmarkStart w:id="1345" w:name="_Toc75819973"/>
      <w:bookmarkStart w:id="1346" w:name="_Toc76508817"/>
      <w:bookmarkStart w:id="1347" w:name="_Toc76717767"/>
      <w:bookmarkStart w:id="1348" w:name="_Toc83294408"/>
      <w:bookmarkStart w:id="1349" w:name="_Toc84335447"/>
      <w:r w:rsidRPr="001C0CC4">
        <w:t>F.7</w:t>
      </w:r>
      <w:r w:rsidRPr="001C0CC4">
        <w:tab/>
        <w:t>Spectrum Flatness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77777777" w:rsidR="00DC7196" w:rsidRPr="001C0CC4" w:rsidRDefault="00DC7196" w:rsidP="00DC7196"/>
    <w:p w14:paraId="6B658AC2" w14:textId="77777777" w:rsidR="00DC7196" w:rsidRPr="001C0CC4" w:rsidRDefault="00DC7196" w:rsidP="00DC7196">
      <w:p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318926D1" w14:textId="77777777" w:rsidR="00DC7196" w:rsidRPr="001C0CC4" w:rsidRDefault="00DC7196" w:rsidP="00DC7196">
      <w:pPr>
        <w:spacing w:after="0"/>
        <w:rPr>
          <w:rFonts w:ascii="Arial" w:hAnsi="Arial"/>
          <w:sz w:val="36"/>
        </w:rPr>
      </w:pPr>
      <w:bookmarkStart w:id="1350"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5pt;mso-position-vertical:absolute" o:ole="">
            <v:imagedata r:id="rId192" o:title=""/>
          </v:shape>
          <o:OLEObject Type="Embed" ProgID="Visio.Drawing.15" ShapeID="_x0000_i1134" DrawAspect="Content" ObjectID="_1725100782" r:id="rId193"/>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5592F7F3" w14:textId="77777777" w:rsidR="000F7BAC" w:rsidRDefault="000F7BAC" w:rsidP="000F7BAC">
      <w:pPr>
        <w:pStyle w:val="Heading2"/>
      </w:pPr>
      <w:r>
        <w:t>G.2.1</w:t>
      </w:r>
      <w:r>
        <w:tab/>
        <w:t>Symbols used</w:t>
      </w:r>
    </w:p>
    <w:p w14:paraId="023F0D0F" w14:textId="77777777" w:rsidR="000F7BAC" w:rsidRPr="003B71D6" w:rsidRDefault="000F7BAC" w:rsidP="000F7BAC">
      <w:pPr>
        <w:jc w:val="both"/>
      </w:pPr>
      <w:r>
        <w:t>Phase error is</w:t>
      </w:r>
      <w:r w:rsidRPr="003B71D6">
        <w:t xml:space="preserve"> determined based on </w:t>
      </w:r>
      <w:r>
        <w:t>DMRS</w:t>
      </w:r>
      <w:r w:rsidRPr="003B71D6">
        <w:t xml:space="preserve"> REs </w:t>
      </w:r>
      <w:r>
        <w:t>(3 DMRS symbols per slot)</w:t>
      </w:r>
      <w:r w:rsidRPr="003B71D6">
        <w:t>.</w:t>
      </w:r>
    </w:p>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51" w:name="_Toc21344588"/>
      <w:bookmarkStart w:id="1352" w:name="_Toc29802076"/>
      <w:bookmarkStart w:id="1353" w:name="_Toc29802500"/>
      <w:bookmarkStart w:id="1354" w:name="_Toc29803125"/>
      <w:bookmarkStart w:id="1355" w:name="_Toc36107867"/>
      <w:bookmarkStart w:id="1356" w:name="_Toc37251641"/>
      <w:bookmarkStart w:id="1357" w:name="_Toc45888580"/>
      <w:bookmarkStart w:id="1358" w:name="_Toc45889179"/>
      <w:bookmarkStart w:id="1359" w:name="_Toc59650557"/>
      <w:bookmarkStart w:id="1360" w:name="_Toc61357829"/>
      <w:bookmarkStart w:id="1361" w:name="_Toc61359603"/>
      <w:bookmarkStart w:id="1362" w:name="_Toc67916543"/>
      <w:bookmarkStart w:id="1363" w:name="_Toc75534089"/>
      <w:bookmarkStart w:id="1364" w:name="_Toc75819975"/>
      <w:bookmarkStart w:id="1365" w:name="_Toc76508819"/>
      <w:bookmarkStart w:id="1366" w:name="_Toc76717769"/>
      <w:bookmarkStart w:id="1367" w:name="_Toc83294410"/>
      <w:bookmarkStart w:id="1368" w:name="_Toc84335449"/>
      <w:r w:rsidRPr="003B4E2A">
        <w:rPr>
          <w:lang w:val="fr-FR"/>
        </w:rPr>
        <w:t>Annex H (informative): Void</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9" w:name="_Toc21344589"/>
      <w:bookmarkStart w:id="1370" w:name="_Toc29802077"/>
      <w:bookmarkStart w:id="1371" w:name="_Toc29802501"/>
      <w:bookmarkStart w:id="1372" w:name="_Toc29803126"/>
      <w:bookmarkStart w:id="1373" w:name="_Toc36107868"/>
      <w:bookmarkStart w:id="1374" w:name="_Toc37251642"/>
      <w:bookmarkStart w:id="1375" w:name="_Toc45888581"/>
      <w:bookmarkStart w:id="1376" w:name="_Toc45889180"/>
      <w:bookmarkStart w:id="1377" w:name="_Toc59650558"/>
      <w:bookmarkStart w:id="1378" w:name="_Toc61357830"/>
      <w:bookmarkStart w:id="1379" w:name="_Toc61359604"/>
      <w:bookmarkStart w:id="1380" w:name="_Toc67916544"/>
      <w:bookmarkStart w:id="1381" w:name="_Toc75534090"/>
      <w:bookmarkStart w:id="1382" w:name="_Toc75819976"/>
      <w:bookmarkStart w:id="1383" w:name="_Toc76508820"/>
      <w:bookmarkStart w:id="1384" w:name="_Toc76717770"/>
      <w:bookmarkStart w:id="1385" w:name="_Toc83294411"/>
      <w:bookmarkStart w:id="1386" w:name="_Toc84335450"/>
      <w:r w:rsidRPr="003B4E2A">
        <w:rPr>
          <w:lang w:val="fr-FR"/>
        </w:rPr>
        <w:t>Annex I (informative): Void</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7" w:name="_Toc21344590"/>
      <w:bookmarkStart w:id="1388" w:name="_Toc29802078"/>
      <w:bookmarkStart w:id="1389" w:name="_Toc29802502"/>
      <w:bookmarkStart w:id="1390" w:name="_Toc29803127"/>
      <w:bookmarkStart w:id="1391" w:name="_Toc36107869"/>
      <w:bookmarkStart w:id="1392" w:name="_Toc37251643"/>
      <w:bookmarkStart w:id="1393" w:name="_Toc45888582"/>
      <w:bookmarkStart w:id="1394" w:name="_Toc45889181"/>
      <w:bookmarkStart w:id="1395" w:name="_Toc59650559"/>
      <w:bookmarkStart w:id="1396" w:name="_Toc61357831"/>
      <w:bookmarkStart w:id="1397" w:name="_Toc61359605"/>
      <w:bookmarkStart w:id="1398" w:name="_Toc67916545"/>
      <w:bookmarkStart w:id="1399" w:name="_Toc75534091"/>
      <w:bookmarkStart w:id="1400" w:name="_Toc75819977"/>
      <w:bookmarkStart w:id="1401" w:name="_Toc76508821"/>
      <w:bookmarkStart w:id="1402" w:name="_Toc76717771"/>
      <w:bookmarkStart w:id="1403" w:name="_Toc83294412"/>
      <w:bookmarkStart w:id="1404" w:name="_Toc84335451"/>
      <w:r w:rsidRPr="003B4E2A">
        <w:rPr>
          <w:lang w:val="fr-FR"/>
        </w:rPr>
        <w:t>Annex J (informative): Void</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05" w:name="_Toc21344591"/>
      <w:bookmarkStart w:id="1406" w:name="_Toc29802079"/>
      <w:bookmarkStart w:id="1407" w:name="_Toc29802503"/>
      <w:bookmarkStart w:id="1408" w:name="_Toc29803128"/>
      <w:bookmarkStart w:id="1409" w:name="_Toc36107870"/>
      <w:bookmarkStart w:id="1410" w:name="_Toc37251644"/>
      <w:bookmarkStart w:id="1411" w:name="_Toc45888583"/>
      <w:bookmarkStart w:id="1412" w:name="_Toc45889182"/>
      <w:bookmarkStart w:id="1413" w:name="_Toc59650560"/>
      <w:bookmarkStart w:id="1414" w:name="_Toc61357832"/>
      <w:bookmarkStart w:id="1415" w:name="_Toc61359606"/>
      <w:bookmarkStart w:id="1416" w:name="_Toc67916546"/>
      <w:bookmarkStart w:id="1417" w:name="_Toc75534092"/>
      <w:bookmarkStart w:id="1418" w:name="_Toc75819978"/>
      <w:bookmarkStart w:id="1419" w:name="_Toc76508822"/>
      <w:bookmarkStart w:id="1420" w:name="_Toc76717772"/>
      <w:bookmarkStart w:id="1421" w:name="_Toc83294413"/>
      <w:bookmarkStart w:id="1422" w:name="_Toc84335452"/>
      <w:r w:rsidRPr="001C0CC4">
        <w:t>Annex K (informative): Void</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0AC2BB37" w14:textId="77777777" w:rsidR="00727A3D" w:rsidRPr="008C0EFD" w:rsidRDefault="00727A3D" w:rsidP="008C0EFD"/>
    <w:p w14:paraId="54C66E0C" w14:textId="55A728E3" w:rsidR="00727A3D" w:rsidRDefault="00727A3D" w:rsidP="00727A3D">
      <w:pPr>
        <w:pStyle w:val="Heading8"/>
      </w:pPr>
      <w:bookmarkStart w:id="1423" w:name="_Toc21343237"/>
      <w:bookmarkStart w:id="1424" w:name="_Toc29770203"/>
      <w:bookmarkStart w:id="1425" w:name="_Toc29799702"/>
      <w:bookmarkStart w:id="1426" w:name="_Toc59650561"/>
      <w:bookmarkStart w:id="1427" w:name="_Toc61357833"/>
      <w:bookmarkStart w:id="1428" w:name="_Toc61359607"/>
      <w:bookmarkStart w:id="1429" w:name="_Toc67916547"/>
      <w:bookmarkStart w:id="1430" w:name="_Toc75534093"/>
      <w:bookmarkStart w:id="1431" w:name="_Toc75819979"/>
      <w:bookmarkStart w:id="1432" w:name="_Toc76508823"/>
      <w:bookmarkStart w:id="1433" w:name="_Toc76717773"/>
      <w:bookmarkStart w:id="1434" w:name="_Toc83294414"/>
      <w:bookmarkStart w:id="1435" w:name="_Toc84335453"/>
      <w:r w:rsidRPr="00495FE7">
        <w:t xml:space="preserve">Annex </w:t>
      </w:r>
      <w:r>
        <w:t>L</w:t>
      </w:r>
      <w:r w:rsidRPr="00495FE7">
        <w:t xml:space="preserve"> (</w:t>
      </w:r>
      <w:r>
        <w:t>nor</w:t>
      </w:r>
      <w:r w:rsidRPr="00495FE7">
        <w:t>mative):</w:t>
      </w:r>
      <w:bookmarkEnd w:id="1423"/>
      <w:bookmarkEnd w:id="1424"/>
      <w:bookmarkEnd w:id="1425"/>
      <w:r>
        <w:br/>
        <w:t>ModifiedMPR-Behavior</w:t>
      </w:r>
      <w:bookmarkEnd w:id="1426"/>
      <w:bookmarkEnd w:id="1427"/>
      <w:bookmarkEnd w:id="1428"/>
      <w:bookmarkEnd w:id="1429"/>
      <w:bookmarkEnd w:id="1430"/>
      <w:bookmarkEnd w:id="1431"/>
      <w:bookmarkEnd w:id="1432"/>
      <w:bookmarkEnd w:id="1433"/>
      <w:bookmarkEnd w:id="1434"/>
      <w:bookmarkEnd w:id="1435"/>
    </w:p>
    <w:p w14:paraId="5B78B00E" w14:textId="05976259" w:rsidR="00727A3D" w:rsidRPr="00DF6DD6" w:rsidRDefault="00AA3F1E">
      <w:pPr>
        <w:pStyle w:val="Heading1"/>
      </w:pPr>
      <w:bookmarkStart w:id="1436" w:name="_Toc21345705"/>
      <w:bookmarkStart w:id="1437" w:name="_Toc29806554"/>
      <w:bookmarkStart w:id="1438" w:name="_Toc59650562"/>
      <w:bookmarkStart w:id="1439" w:name="_Toc61357834"/>
      <w:bookmarkStart w:id="1440" w:name="_Toc61359608"/>
      <w:bookmarkStart w:id="1441" w:name="_Toc67916548"/>
      <w:bookmarkStart w:id="1442" w:name="_Toc75534094"/>
      <w:bookmarkStart w:id="1443" w:name="_Toc75819980"/>
      <w:bookmarkStart w:id="1444" w:name="_Toc76508824"/>
      <w:bookmarkStart w:id="1445" w:name="_Toc76717774"/>
      <w:bookmarkStart w:id="1446" w:name="_Toc83294415"/>
      <w:bookmarkStart w:id="1447" w:name="_Toc84335454"/>
      <w:r>
        <w:t>L</w:t>
      </w:r>
      <w:r w:rsidR="00727A3D" w:rsidRPr="00DF6DD6">
        <w:t>.1</w:t>
      </w:r>
      <w:r w:rsidR="00727A3D" w:rsidRPr="00DF6DD6">
        <w:tab/>
        <w:t>Indication of modified MPR behavior</w:t>
      </w:r>
      <w:bookmarkEnd w:id="1436"/>
      <w:bookmarkEnd w:id="1437"/>
      <w:bookmarkEnd w:id="1438"/>
      <w:bookmarkEnd w:id="1439"/>
      <w:bookmarkEnd w:id="1440"/>
      <w:bookmarkEnd w:id="1441"/>
      <w:bookmarkEnd w:id="1442"/>
      <w:bookmarkEnd w:id="1443"/>
      <w:bookmarkEnd w:id="1444"/>
      <w:bookmarkEnd w:id="1445"/>
      <w:bookmarkEnd w:id="1446"/>
      <w:bookmarkEnd w:id="1447"/>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8" w:name="_Toc21344592"/>
      <w:bookmarkStart w:id="1449" w:name="_Toc29802080"/>
      <w:bookmarkStart w:id="1450" w:name="_Toc29802504"/>
      <w:bookmarkStart w:id="1451" w:name="_Toc29803129"/>
      <w:bookmarkStart w:id="1452" w:name="_Toc36107871"/>
      <w:bookmarkStart w:id="1453" w:name="_Toc37251645"/>
      <w:bookmarkStart w:id="1454" w:name="_Toc45888584"/>
      <w:bookmarkStart w:id="1455" w:name="_Toc45889183"/>
      <w:bookmarkStart w:id="1456" w:name="_Toc59650563"/>
      <w:bookmarkStart w:id="1457" w:name="_Toc61357835"/>
      <w:bookmarkStart w:id="1458" w:name="_Toc61359609"/>
      <w:bookmarkStart w:id="1459" w:name="_Toc67916549"/>
      <w:bookmarkStart w:id="1460" w:name="_Toc75534095"/>
      <w:bookmarkStart w:id="1461" w:name="_Toc75819981"/>
      <w:bookmarkStart w:id="1462" w:name="_Toc76508825"/>
      <w:bookmarkStart w:id="1463" w:name="_Toc76717775"/>
      <w:bookmarkStart w:id="1464" w:name="_Toc83294416"/>
      <w:bookmarkStart w:id="1465" w:name="_Toc84335455"/>
      <w:r w:rsidRPr="001C0CC4">
        <w:t xml:space="preserve">Annex </w:t>
      </w:r>
      <w:r w:rsidR="00CA11A2">
        <w:t>M</w:t>
      </w:r>
      <w:r w:rsidRPr="001C0CC4">
        <w:t xml:space="preserve"> (informative):</w:t>
      </w:r>
      <w:r w:rsidRPr="001C0CC4">
        <w:br/>
        <w:t>Change history</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bookmarkEnd w:id="1350"/>
    <w:p w14:paraId="460C5016" w14:textId="77777777" w:rsidR="00DC7196" w:rsidRPr="001C0CC4" w:rsidRDefault="00DC7196" w:rsidP="00DC7196">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DC7196" w:rsidRPr="001C0CC4" w14:paraId="1E65257B" w14:textId="77777777" w:rsidTr="00DC7196">
        <w:trPr>
          <w:jc w:val="center"/>
        </w:trPr>
        <w:tc>
          <w:tcPr>
            <w:tcW w:w="9639"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DC7196">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8"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DC7196">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8"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DC7196">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8"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DC7196">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8"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DC7196">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8"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DC7196">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8"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DC7196">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8"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DC7196">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8"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DC7196">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6" w:name="_Hlk505094234"/>
            <w:r w:rsidRPr="001C0CC4">
              <w:rPr>
                <w:sz w:val="16"/>
                <w:szCs w:val="16"/>
              </w:rPr>
              <w:t>R4-1800417</w:t>
            </w:r>
            <w:bookmarkEnd w:id="1466"/>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7" w:name="_Hlk507958303"/>
            <w:r w:rsidRPr="001C0CC4">
              <w:rPr>
                <w:sz w:val="16"/>
                <w:szCs w:val="16"/>
              </w:rPr>
              <w:t>R4-1803053</w:t>
            </w:r>
            <w:bookmarkEnd w:id="1467"/>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8"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DC7196">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8"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DC7196">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8" w:name="_Hlk523323295"/>
            <w:r w:rsidRPr="001C0CC4">
              <w:rPr>
                <w:noProof/>
                <w:sz w:val="16"/>
                <w:szCs w:val="16"/>
              </w:rPr>
              <w:t>R4-1811457</w:t>
            </w:r>
            <w:bookmarkEnd w:id="1468"/>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8"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DC7196">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8"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DC7196">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8"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DC7196">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DC7196">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8"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DC7196">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8"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DC7196">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8"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DC7196">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8"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DC7196">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8"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DC7196">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8"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DC7196">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8"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DC7196">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8"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DC7196">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8"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DC7196">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8"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DC7196">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8"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DC7196">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8"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DC7196">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DC7196">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8"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DC7196">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8"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DC7196">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8"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DC7196">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8"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DC7196">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8"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DC7196">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8"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DC7196">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8"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DC7196">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8"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DC7196">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8"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DC7196">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8"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DC7196">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8"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DC7196">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8"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DC7196">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8"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DC7196">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8"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DC7196">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8"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DC7196">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8"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DC7196">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8"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DC7196">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8"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DC7196">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8"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DC7196">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8"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DC7196">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8"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DC7196">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8"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DC7196">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8"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DC7196">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8"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DC7196">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8"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DC7196">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8"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DC7196">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8"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DC7196">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8"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DC7196">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8"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DC7196">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8"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DC7196">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8"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DC7196">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8"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DC7196">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8"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DC7196">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8"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DC7196">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8"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DC7196">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8"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DC7196">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8"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DC7196">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8"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DC7196">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8"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DC7196">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8"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DC7196">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8"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DC7196">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8"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DC7196">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8"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DC7196">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8"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DC7196">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8"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DC7196">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8"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DC7196">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8"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DC7196">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8"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DC7196">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8"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DC7196">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8"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DC7196">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8"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DC7196">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8"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DC7196">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8"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DC7196">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8"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DC7196">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8"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DC7196">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8"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DC7196">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8"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DC7196">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8"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DC7196">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8"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DC7196">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8"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DC7196">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8"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DC7196">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8"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DC7196">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8"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DC7196">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8"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DC7196">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8"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DC7196">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8"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DC7196">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8"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DC7196">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8"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DC7196">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8"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DC7196">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8"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DC7196">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8"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DC7196">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8"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DC7196">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8"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DC7196">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8"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DC7196">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8"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DC7196">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8"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DC7196">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8"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DC7196">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8"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DC7196">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8"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DC7196">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8"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DC7196">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8"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DC7196">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8"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DC7196">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8"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DC7196">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8"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DC7196">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8"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DC7196">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8"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DC7196">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8"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DC7196">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8"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DC7196">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8"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DC7196">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8"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DC7196">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8"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DC7196">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8"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DC7196">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8"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DC7196">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8"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DC7196">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8"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DC7196">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8"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DC7196">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8"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DC7196">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8"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DC7196">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8"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DC7196">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8"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DC7196">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8"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DC7196">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8"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DC7196">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8"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DC7196">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8"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DC7196">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8"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DC7196">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8"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DC7196">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8"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DC7196">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8"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DC7196">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8"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DC7196">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8"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DC7196">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8"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DC7196">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8"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DC7196">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8"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DC7196">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8"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DC7196">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8"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DC7196">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8"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DC7196">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8"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DC7196">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8"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DC7196">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8"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DC7196">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8"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DC7196">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8"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DC7196">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8"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DC7196">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8"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DC7196">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8"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DC7196">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8"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DC7196">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8"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DC7196">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8"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DC7196">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8"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DC7196">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8"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DC7196">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8"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DC7196">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8"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DC7196">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8"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DC7196">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8"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DC7196">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8"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DC7196">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8"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DC7196">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8"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DC7196">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8"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DC7196">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8"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DC7196">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8"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DC7196">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8"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DC7196">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8"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DC7196">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8"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DC7196">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8"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DC7196">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8"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DC7196">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8"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DC7196">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8"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DC7196">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8"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DC7196">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8"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DC7196">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8"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DC7196">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8"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DC7196">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8"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DC7196">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8"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DC7196">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DC7196">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8"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DC7196">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8"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DC7196">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8"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DC7196">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DC7196">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8"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DC7196">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8"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DC7196">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8"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DC7196">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8"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DC7196">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8"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DC7196">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8"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DC7196">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8"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DC7196">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8"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DC7196">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8"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DC7196">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DC7196">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DC7196">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8"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DC7196">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DC7196">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8"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DC7196">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8"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DC7196">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DC7196">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8"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DC7196">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DC7196">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8"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DC7196">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8"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DC7196">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8"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DC7196">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8"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DC7196">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8"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DC7196">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8"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DC7196">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8"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DC7196">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8"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DC7196">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8"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DC7196">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8"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DC7196">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8"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DC7196">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8"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DC7196">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8"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DC7196">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8"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DC7196">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8"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DC7196">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8"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DC7196">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8"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DC7196">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8"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DC7196">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8"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DC7196">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8"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DC7196">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8"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DC7196">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8"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DC7196">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8"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DC7196">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8"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DC7196">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8"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DC7196">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8"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DC7196">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8"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DC7196">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8"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DC7196">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8"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DC7196">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8"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DC7196">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8"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DC7196">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8"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DC7196">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8"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DC7196">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8"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DC7196">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8"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DC7196">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8"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DC7196">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8"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DC7196">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8"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DC7196">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8"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DC7196">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8"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DC7196">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8"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DC7196">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8"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DC7196">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8"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DC7196">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8"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DC7196">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8"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DC7196">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8"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DC7196">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8"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DC7196">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8"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DC7196">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8"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DC7196">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8"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DC7196">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8"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DC7196">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8"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DC7196">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8"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DC7196">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8"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DC7196">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8"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DC7196">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8"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DC7196">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8"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DC7196">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8"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DC7196">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8"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DC7196">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8"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DC7196">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8"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DC7196">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8"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DC7196">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8"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DC7196">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8"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DC7196">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8"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DC7196">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8"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DC7196">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8"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DC7196">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8"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DC7196">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8"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DC7196">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8"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DC7196">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8"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DC7196">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8"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DC7196">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8"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DC7196">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8"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DC7196">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8"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DC7196">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8"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DC7196">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8"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DC7196">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8"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DC7196">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8"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DC7196">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8"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DC7196">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8"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7474EC">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8"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7474EC">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8"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7474EC">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8"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7474EC">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8"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7474EC">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7474EC">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8"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7474EC">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8"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7474EC">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8"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7474EC">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8"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7474EC">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8"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7474EC">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8"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7474EC">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8"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7474EC">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8"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7474EC">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8"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7474EC">
        <w:trPr>
          <w:jc w:val="center"/>
          <w:ins w:id="1469" w:author="MCC" w:date="2022-09-18T07:58:00Z"/>
        </w:trPr>
        <w:tc>
          <w:tcPr>
            <w:tcW w:w="800" w:type="dxa"/>
            <w:shd w:val="solid" w:color="FFFFFF" w:fill="auto"/>
          </w:tcPr>
          <w:p w14:paraId="2E39BC1C" w14:textId="1E674E7A" w:rsidR="00477022" w:rsidRPr="00477022" w:rsidRDefault="00477022" w:rsidP="00477022">
            <w:pPr>
              <w:pStyle w:val="TAL"/>
              <w:rPr>
                <w:ins w:id="1470" w:author="MCC" w:date="2022-09-18T07:58:00Z"/>
                <w:sz w:val="16"/>
                <w:szCs w:val="16"/>
              </w:rPr>
            </w:pPr>
            <w:ins w:id="1471" w:author="MCC" w:date="2022-09-18T07:59:00Z">
              <w:r w:rsidRPr="00477022">
                <w:rPr>
                  <w:sz w:val="16"/>
                  <w:szCs w:val="16"/>
                </w:rPr>
                <w:t>2022-09</w:t>
              </w:r>
            </w:ins>
          </w:p>
        </w:tc>
        <w:tc>
          <w:tcPr>
            <w:tcW w:w="800" w:type="dxa"/>
            <w:shd w:val="solid" w:color="FFFFFF" w:fill="auto"/>
          </w:tcPr>
          <w:p w14:paraId="77F23C6F" w14:textId="07B194A6" w:rsidR="00477022" w:rsidRPr="00477022" w:rsidRDefault="00477022" w:rsidP="00477022">
            <w:pPr>
              <w:pStyle w:val="TAC"/>
              <w:rPr>
                <w:ins w:id="1472" w:author="MCC" w:date="2022-09-18T07:58:00Z"/>
                <w:sz w:val="16"/>
                <w:szCs w:val="16"/>
              </w:rPr>
            </w:pPr>
            <w:ins w:id="1473" w:author="MCC" w:date="2022-09-18T07:59:00Z">
              <w:r w:rsidRPr="00477022">
                <w:rPr>
                  <w:sz w:val="16"/>
                  <w:szCs w:val="16"/>
                </w:rPr>
                <w:t>RAN#97</w:t>
              </w:r>
            </w:ins>
          </w:p>
        </w:tc>
        <w:tc>
          <w:tcPr>
            <w:tcW w:w="944" w:type="dxa"/>
            <w:shd w:val="solid" w:color="FFFFFF" w:fill="auto"/>
          </w:tcPr>
          <w:p w14:paraId="23056C5B" w14:textId="7A09AB6F" w:rsidR="00477022" w:rsidRPr="00477022" w:rsidRDefault="00477022" w:rsidP="00477022">
            <w:pPr>
              <w:pStyle w:val="TAC"/>
              <w:rPr>
                <w:ins w:id="1474" w:author="MCC" w:date="2022-09-18T07:58:00Z"/>
                <w:sz w:val="16"/>
                <w:szCs w:val="16"/>
              </w:rPr>
            </w:pPr>
            <w:ins w:id="1475" w:author="MCC" w:date="2022-09-18T07:58:00Z">
              <w:r w:rsidRPr="00477022">
                <w:rPr>
                  <w:sz w:val="16"/>
                  <w:szCs w:val="16"/>
                </w:rPr>
                <w:t>RP-222035</w:t>
              </w:r>
            </w:ins>
          </w:p>
        </w:tc>
        <w:tc>
          <w:tcPr>
            <w:tcW w:w="575" w:type="dxa"/>
            <w:shd w:val="solid" w:color="FFFFFF" w:fill="auto"/>
          </w:tcPr>
          <w:p w14:paraId="221AA69E" w14:textId="1D3C7B32" w:rsidR="00477022" w:rsidRPr="00477022" w:rsidRDefault="00477022" w:rsidP="00477022">
            <w:pPr>
              <w:pStyle w:val="TAC"/>
              <w:rPr>
                <w:ins w:id="1476" w:author="MCC" w:date="2022-09-18T07:58:00Z"/>
                <w:sz w:val="16"/>
                <w:szCs w:val="16"/>
              </w:rPr>
            </w:pPr>
            <w:ins w:id="1477" w:author="MCC" w:date="2022-09-18T07:58:00Z">
              <w:r w:rsidRPr="00477022">
                <w:rPr>
                  <w:sz w:val="16"/>
                  <w:szCs w:val="16"/>
                </w:rPr>
                <w:t>1189</w:t>
              </w:r>
            </w:ins>
          </w:p>
        </w:tc>
        <w:tc>
          <w:tcPr>
            <w:tcW w:w="425" w:type="dxa"/>
            <w:shd w:val="solid" w:color="FFFFFF" w:fill="auto"/>
          </w:tcPr>
          <w:p w14:paraId="7376C0C7" w14:textId="77777777" w:rsidR="00477022" w:rsidRPr="00477022" w:rsidRDefault="00477022" w:rsidP="00477022">
            <w:pPr>
              <w:pStyle w:val="TAC"/>
              <w:rPr>
                <w:ins w:id="1478" w:author="MCC" w:date="2022-09-18T07:58:00Z"/>
                <w:sz w:val="16"/>
                <w:szCs w:val="16"/>
              </w:rPr>
            </w:pPr>
          </w:p>
        </w:tc>
        <w:tc>
          <w:tcPr>
            <w:tcW w:w="425" w:type="dxa"/>
            <w:shd w:val="solid" w:color="FFFFFF" w:fill="auto"/>
          </w:tcPr>
          <w:p w14:paraId="2DCE9A24" w14:textId="5E1A2029" w:rsidR="00477022" w:rsidRPr="00477022" w:rsidRDefault="00477022" w:rsidP="00477022">
            <w:pPr>
              <w:pStyle w:val="TAC"/>
              <w:rPr>
                <w:ins w:id="1479" w:author="MCC" w:date="2022-09-18T07:58:00Z"/>
                <w:sz w:val="16"/>
                <w:szCs w:val="16"/>
              </w:rPr>
            </w:pPr>
            <w:ins w:id="1480" w:author="MCC" w:date="2022-09-18T07:58:00Z">
              <w:r w:rsidRPr="0047702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ins w:id="1481" w:author="MCC" w:date="2022-09-18T07:58:00Z"/>
                <w:sz w:val="16"/>
                <w:szCs w:val="16"/>
              </w:rPr>
            </w:pPr>
            <w:ins w:id="1482" w:author="MCC" w:date="2022-09-18T07:59:00Z">
              <w:r w:rsidRPr="00477022">
                <w:rPr>
                  <w:sz w:val="16"/>
                  <w:szCs w:val="16"/>
                </w:rPr>
                <w:t>CR for TS 38.101-1, Correction of configured transmitted power for V2X</w:t>
              </w:r>
            </w:ins>
          </w:p>
        </w:tc>
        <w:tc>
          <w:tcPr>
            <w:tcW w:w="708" w:type="dxa"/>
            <w:shd w:val="solid" w:color="FFFFFF" w:fill="auto"/>
          </w:tcPr>
          <w:p w14:paraId="06FF6650" w14:textId="626A6123" w:rsidR="00477022" w:rsidRPr="00477022" w:rsidRDefault="00477022" w:rsidP="00477022">
            <w:pPr>
              <w:pStyle w:val="TAL"/>
              <w:rPr>
                <w:ins w:id="1483" w:author="MCC" w:date="2022-09-18T07:58:00Z"/>
                <w:sz w:val="16"/>
                <w:szCs w:val="16"/>
              </w:rPr>
            </w:pPr>
            <w:ins w:id="1484" w:author="MCC" w:date="2022-09-18T07:59:00Z">
              <w:r w:rsidRPr="00477022">
                <w:rPr>
                  <w:sz w:val="16"/>
                  <w:szCs w:val="16"/>
                </w:rPr>
                <w:t>16.13.0</w:t>
              </w:r>
            </w:ins>
          </w:p>
        </w:tc>
      </w:tr>
      <w:tr w:rsidR="00477022" w:rsidRPr="00402599" w14:paraId="7862663D" w14:textId="77777777" w:rsidTr="007474EC">
        <w:trPr>
          <w:jc w:val="center"/>
          <w:ins w:id="1485" w:author="MCC" w:date="2022-09-18T07:58:00Z"/>
        </w:trPr>
        <w:tc>
          <w:tcPr>
            <w:tcW w:w="800" w:type="dxa"/>
            <w:shd w:val="solid" w:color="FFFFFF" w:fill="auto"/>
          </w:tcPr>
          <w:p w14:paraId="53F0AC6F" w14:textId="2EF9995F" w:rsidR="00477022" w:rsidRPr="00477022" w:rsidRDefault="00477022" w:rsidP="00477022">
            <w:pPr>
              <w:pStyle w:val="TAL"/>
              <w:rPr>
                <w:ins w:id="1486" w:author="MCC" w:date="2022-09-18T07:58:00Z"/>
                <w:sz w:val="16"/>
                <w:szCs w:val="16"/>
              </w:rPr>
            </w:pPr>
            <w:ins w:id="1487" w:author="MCC" w:date="2022-09-18T07:59:00Z">
              <w:r w:rsidRPr="00477022">
                <w:rPr>
                  <w:sz w:val="16"/>
                  <w:szCs w:val="16"/>
                </w:rPr>
                <w:t>2022-09</w:t>
              </w:r>
            </w:ins>
          </w:p>
        </w:tc>
        <w:tc>
          <w:tcPr>
            <w:tcW w:w="800" w:type="dxa"/>
            <w:shd w:val="solid" w:color="FFFFFF" w:fill="auto"/>
          </w:tcPr>
          <w:p w14:paraId="53140859" w14:textId="387D8F2E" w:rsidR="00477022" w:rsidRPr="00477022" w:rsidRDefault="00477022" w:rsidP="00477022">
            <w:pPr>
              <w:pStyle w:val="TAC"/>
              <w:rPr>
                <w:ins w:id="1488" w:author="MCC" w:date="2022-09-18T07:58:00Z"/>
                <w:sz w:val="16"/>
                <w:szCs w:val="16"/>
              </w:rPr>
            </w:pPr>
            <w:ins w:id="1489" w:author="MCC" w:date="2022-09-18T07:59:00Z">
              <w:r w:rsidRPr="00477022">
                <w:rPr>
                  <w:sz w:val="16"/>
                  <w:szCs w:val="16"/>
                </w:rPr>
                <w:t>RAN#97</w:t>
              </w:r>
            </w:ins>
          </w:p>
        </w:tc>
        <w:tc>
          <w:tcPr>
            <w:tcW w:w="944" w:type="dxa"/>
            <w:shd w:val="solid" w:color="FFFFFF" w:fill="auto"/>
          </w:tcPr>
          <w:p w14:paraId="429118FF" w14:textId="6002B829" w:rsidR="00477022" w:rsidRPr="00477022" w:rsidRDefault="00477022" w:rsidP="00477022">
            <w:pPr>
              <w:pStyle w:val="TAC"/>
              <w:rPr>
                <w:ins w:id="1490" w:author="MCC" w:date="2022-09-18T07:58:00Z"/>
                <w:sz w:val="16"/>
                <w:szCs w:val="16"/>
              </w:rPr>
            </w:pPr>
            <w:ins w:id="1491" w:author="MCC" w:date="2022-09-18T07:58:00Z">
              <w:r w:rsidRPr="00477022">
                <w:rPr>
                  <w:sz w:val="16"/>
                  <w:szCs w:val="16"/>
                </w:rPr>
                <w:t>RP-222023</w:t>
              </w:r>
            </w:ins>
          </w:p>
        </w:tc>
        <w:tc>
          <w:tcPr>
            <w:tcW w:w="575" w:type="dxa"/>
            <w:shd w:val="solid" w:color="FFFFFF" w:fill="auto"/>
          </w:tcPr>
          <w:p w14:paraId="5378C03C" w14:textId="344EDEC5" w:rsidR="00477022" w:rsidRPr="00477022" w:rsidRDefault="00477022" w:rsidP="00477022">
            <w:pPr>
              <w:pStyle w:val="TAC"/>
              <w:rPr>
                <w:ins w:id="1492" w:author="MCC" w:date="2022-09-18T07:58:00Z"/>
                <w:sz w:val="16"/>
                <w:szCs w:val="16"/>
              </w:rPr>
            </w:pPr>
            <w:ins w:id="1493" w:author="MCC" w:date="2022-09-18T07:58:00Z">
              <w:r w:rsidRPr="00477022">
                <w:rPr>
                  <w:sz w:val="16"/>
                  <w:szCs w:val="16"/>
                </w:rPr>
                <w:t>1191</w:t>
              </w:r>
            </w:ins>
          </w:p>
        </w:tc>
        <w:tc>
          <w:tcPr>
            <w:tcW w:w="425" w:type="dxa"/>
            <w:shd w:val="solid" w:color="FFFFFF" w:fill="auto"/>
          </w:tcPr>
          <w:p w14:paraId="5A739037" w14:textId="77777777" w:rsidR="00477022" w:rsidRPr="00477022" w:rsidRDefault="00477022" w:rsidP="00477022">
            <w:pPr>
              <w:pStyle w:val="TAC"/>
              <w:rPr>
                <w:ins w:id="1494" w:author="MCC" w:date="2022-09-18T07:58:00Z"/>
                <w:sz w:val="16"/>
                <w:szCs w:val="16"/>
              </w:rPr>
            </w:pPr>
          </w:p>
        </w:tc>
        <w:tc>
          <w:tcPr>
            <w:tcW w:w="425" w:type="dxa"/>
            <w:shd w:val="solid" w:color="FFFFFF" w:fill="auto"/>
          </w:tcPr>
          <w:p w14:paraId="1E7086B1" w14:textId="2B50B7E9" w:rsidR="00477022" w:rsidRPr="00477022" w:rsidRDefault="00477022" w:rsidP="00477022">
            <w:pPr>
              <w:pStyle w:val="TAC"/>
              <w:rPr>
                <w:ins w:id="1495" w:author="MCC" w:date="2022-09-18T07:58:00Z"/>
                <w:sz w:val="16"/>
                <w:szCs w:val="16"/>
              </w:rPr>
            </w:pPr>
            <w:ins w:id="1496" w:author="MCC" w:date="2022-09-18T07:58:00Z">
              <w:r w:rsidRPr="0047702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ins w:id="1497" w:author="MCC" w:date="2022-09-18T07:58:00Z"/>
                <w:sz w:val="16"/>
                <w:szCs w:val="16"/>
              </w:rPr>
            </w:pPr>
            <w:ins w:id="1498" w:author="MCC" w:date="2022-09-18T07:59:00Z">
              <w:r w:rsidRPr="00477022">
                <w:rPr>
                  <w:sz w:val="16"/>
                  <w:szCs w:val="16"/>
                </w:rPr>
                <w:t>Big CR for 38.101-1 maintenance part1 (Rel-16)</w:t>
              </w:r>
            </w:ins>
          </w:p>
        </w:tc>
        <w:tc>
          <w:tcPr>
            <w:tcW w:w="708" w:type="dxa"/>
            <w:shd w:val="solid" w:color="FFFFFF" w:fill="auto"/>
          </w:tcPr>
          <w:p w14:paraId="41BC85B6" w14:textId="4B978A4F" w:rsidR="00477022" w:rsidRPr="00477022" w:rsidRDefault="00477022" w:rsidP="00477022">
            <w:pPr>
              <w:pStyle w:val="TAL"/>
              <w:rPr>
                <w:ins w:id="1499" w:author="MCC" w:date="2022-09-18T07:58:00Z"/>
                <w:sz w:val="16"/>
                <w:szCs w:val="16"/>
              </w:rPr>
            </w:pPr>
            <w:ins w:id="1500" w:author="MCC" w:date="2022-09-18T07:59:00Z">
              <w:r w:rsidRPr="00477022">
                <w:rPr>
                  <w:sz w:val="16"/>
                  <w:szCs w:val="16"/>
                </w:rPr>
                <w:t>16.13.0</w:t>
              </w:r>
            </w:ins>
          </w:p>
        </w:tc>
      </w:tr>
      <w:tr w:rsidR="00477022" w:rsidRPr="00402599" w14:paraId="604BE00F" w14:textId="77777777" w:rsidTr="007474EC">
        <w:trPr>
          <w:jc w:val="center"/>
          <w:ins w:id="1501" w:author="MCC" w:date="2022-09-18T07:58:00Z"/>
        </w:trPr>
        <w:tc>
          <w:tcPr>
            <w:tcW w:w="800" w:type="dxa"/>
            <w:shd w:val="solid" w:color="FFFFFF" w:fill="auto"/>
          </w:tcPr>
          <w:p w14:paraId="22ABA8DD" w14:textId="43EA9DFE" w:rsidR="00477022" w:rsidRPr="00477022" w:rsidRDefault="00477022" w:rsidP="00477022">
            <w:pPr>
              <w:pStyle w:val="TAL"/>
              <w:rPr>
                <w:ins w:id="1502" w:author="MCC" w:date="2022-09-18T07:58:00Z"/>
                <w:sz w:val="16"/>
                <w:szCs w:val="16"/>
              </w:rPr>
            </w:pPr>
            <w:ins w:id="1503" w:author="MCC" w:date="2022-09-18T07:59:00Z">
              <w:r w:rsidRPr="00477022">
                <w:rPr>
                  <w:sz w:val="16"/>
                  <w:szCs w:val="16"/>
                </w:rPr>
                <w:t>2022-09</w:t>
              </w:r>
            </w:ins>
          </w:p>
        </w:tc>
        <w:tc>
          <w:tcPr>
            <w:tcW w:w="800" w:type="dxa"/>
            <w:shd w:val="solid" w:color="FFFFFF" w:fill="auto"/>
          </w:tcPr>
          <w:p w14:paraId="2E79D903" w14:textId="1ABC01A7" w:rsidR="00477022" w:rsidRPr="00477022" w:rsidRDefault="00477022" w:rsidP="00477022">
            <w:pPr>
              <w:pStyle w:val="TAC"/>
              <w:rPr>
                <w:ins w:id="1504" w:author="MCC" w:date="2022-09-18T07:58:00Z"/>
                <w:sz w:val="16"/>
                <w:szCs w:val="16"/>
              </w:rPr>
            </w:pPr>
            <w:ins w:id="1505" w:author="MCC" w:date="2022-09-18T07:59:00Z">
              <w:r w:rsidRPr="00477022">
                <w:rPr>
                  <w:sz w:val="16"/>
                  <w:szCs w:val="16"/>
                </w:rPr>
                <w:t>RAN#97</w:t>
              </w:r>
            </w:ins>
          </w:p>
        </w:tc>
        <w:tc>
          <w:tcPr>
            <w:tcW w:w="944" w:type="dxa"/>
            <w:shd w:val="solid" w:color="FFFFFF" w:fill="auto"/>
          </w:tcPr>
          <w:p w14:paraId="138720CF" w14:textId="635FDA07" w:rsidR="00477022" w:rsidRPr="00477022" w:rsidRDefault="00477022" w:rsidP="00477022">
            <w:pPr>
              <w:pStyle w:val="TAC"/>
              <w:rPr>
                <w:ins w:id="1506" w:author="MCC" w:date="2022-09-18T07:58:00Z"/>
                <w:sz w:val="16"/>
                <w:szCs w:val="16"/>
              </w:rPr>
            </w:pPr>
            <w:ins w:id="1507" w:author="MCC" w:date="2022-09-18T07:58:00Z">
              <w:r w:rsidRPr="00477022">
                <w:rPr>
                  <w:sz w:val="16"/>
                  <w:szCs w:val="16"/>
                </w:rPr>
                <w:t>RP-222023</w:t>
              </w:r>
            </w:ins>
          </w:p>
        </w:tc>
        <w:tc>
          <w:tcPr>
            <w:tcW w:w="575" w:type="dxa"/>
            <w:shd w:val="solid" w:color="FFFFFF" w:fill="auto"/>
          </w:tcPr>
          <w:p w14:paraId="42025B13" w14:textId="50C4E87B" w:rsidR="00477022" w:rsidRPr="00477022" w:rsidRDefault="00477022" w:rsidP="00477022">
            <w:pPr>
              <w:pStyle w:val="TAC"/>
              <w:rPr>
                <w:ins w:id="1508" w:author="MCC" w:date="2022-09-18T07:58:00Z"/>
                <w:sz w:val="16"/>
                <w:szCs w:val="16"/>
              </w:rPr>
            </w:pPr>
            <w:ins w:id="1509" w:author="MCC" w:date="2022-09-18T07:58:00Z">
              <w:r w:rsidRPr="00477022">
                <w:rPr>
                  <w:sz w:val="16"/>
                  <w:szCs w:val="16"/>
                </w:rPr>
                <w:t>1193</w:t>
              </w:r>
            </w:ins>
          </w:p>
        </w:tc>
        <w:tc>
          <w:tcPr>
            <w:tcW w:w="425" w:type="dxa"/>
            <w:shd w:val="solid" w:color="FFFFFF" w:fill="auto"/>
          </w:tcPr>
          <w:p w14:paraId="6F6CB261" w14:textId="77777777" w:rsidR="00477022" w:rsidRPr="00477022" w:rsidRDefault="00477022" w:rsidP="00477022">
            <w:pPr>
              <w:pStyle w:val="TAC"/>
              <w:rPr>
                <w:ins w:id="1510" w:author="MCC" w:date="2022-09-18T07:58:00Z"/>
                <w:sz w:val="16"/>
                <w:szCs w:val="16"/>
              </w:rPr>
            </w:pPr>
          </w:p>
        </w:tc>
        <w:tc>
          <w:tcPr>
            <w:tcW w:w="425" w:type="dxa"/>
            <w:shd w:val="solid" w:color="FFFFFF" w:fill="auto"/>
          </w:tcPr>
          <w:p w14:paraId="38042235" w14:textId="52AC3884" w:rsidR="00477022" w:rsidRPr="00477022" w:rsidRDefault="00477022" w:rsidP="00477022">
            <w:pPr>
              <w:pStyle w:val="TAC"/>
              <w:rPr>
                <w:ins w:id="1511" w:author="MCC" w:date="2022-09-18T07:58:00Z"/>
                <w:sz w:val="16"/>
                <w:szCs w:val="16"/>
              </w:rPr>
            </w:pPr>
            <w:ins w:id="1512" w:author="MCC" w:date="2022-09-18T07:58:00Z">
              <w:r w:rsidRPr="00477022">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ins w:id="1513" w:author="MCC" w:date="2022-09-18T07:58:00Z"/>
                <w:sz w:val="16"/>
                <w:szCs w:val="16"/>
              </w:rPr>
            </w:pPr>
            <w:ins w:id="1514" w:author="MCC" w:date="2022-09-18T07:59:00Z">
              <w:r w:rsidRPr="00477022">
                <w:rPr>
                  <w:sz w:val="16"/>
                  <w:szCs w:val="16"/>
                </w:rPr>
                <w:t>Big CR for 38.101-1 maintenance part2 (Rel-16)</w:t>
              </w:r>
            </w:ins>
          </w:p>
        </w:tc>
        <w:tc>
          <w:tcPr>
            <w:tcW w:w="708" w:type="dxa"/>
            <w:shd w:val="solid" w:color="FFFFFF" w:fill="auto"/>
          </w:tcPr>
          <w:p w14:paraId="6E2A1A9D" w14:textId="7766C4B8" w:rsidR="00477022" w:rsidRPr="00477022" w:rsidRDefault="00477022" w:rsidP="00477022">
            <w:pPr>
              <w:pStyle w:val="TAL"/>
              <w:rPr>
                <w:ins w:id="1515" w:author="MCC" w:date="2022-09-18T07:58:00Z"/>
                <w:sz w:val="16"/>
                <w:szCs w:val="16"/>
              </w:rPr>
            </w:pPr>
            <w:ins w:id="1516" w:author="MCC" w:date="2022-09-18T07:59:00Z">
              <w:r w:rsidRPr="00477022">
                <w:rPr>
                  <w:sz w:val="16"/>
                  <w:szCs w:val="16"/>
                </w:rPr>
                <w:t>16.13.0</w:t>
              </w:r>
            </w:ins>
          </w:p>
        </w:tc>
      </w:tr>
      <w:tr w:rsidR="00477022" w:rsidRPr="00402599" w14:paraId="5E79DFF2" w14:textId="77777777" w:rsidTr="007474EC">
        <w:trPr>
          <w:jc w:val="center"/>
          <w:ins w:id="1517" w:author="MCC" w:date="2022-09-18T07:58:00Z"/>
        </w:trPr>
        <w:tc>
          <w:tcPr>
            <w:tcW w:w="800" w:type="dxa"/>
            <w:shd w:val="solid" w:color="FFFFFF" w:fill="auto"/>
          </w:tcPr>
          <w:p w14:paraId="59DF965C" w14:textId="3998181E" w:rsidR="00477022" w:rsidRPr="00477022" w:rsidRDefault="00477022" w:rsidP="00477022">
            <w:pPr>
              <w:pStyle w:val="TAL"/>
              <w:rPr>
                <w:ins w:id="1518" w:author="MCC" w:date="2022-09-18T07:58:00Z"/>
                <w:sz w:val="16"/>
                <w:szCs w:val="16"/>
              </w:rPr>
            </w:pPr>
            <w:ins w:id="1519" w:author="MCC" w:date="2022-09-18T07:59:00Z">
              <w:r w:rsidRPr="00477022">
                <w:rPr>
                  <w:sz w:val="16"/>
                  <w:szCs w:val="16"/>
                </w:rPr>
                <w:t>2022-09</w:t>
              </w:r>
            </w:ins>
          </w:p>
        </w:tc>
        <w:tc>
          <w:tcPr>
            <w:tcW w:w="800" w:type="dxa"/>
            <w:shd w:val="solid" w:color="FFFFFF" w:fill="auto"/>
          </w:tcPr>
          <w:p w14:paraId="71982B60" w14:textId="1AE2166F" w:rsidR="00477022" w:rsidRPr="00477022" w:rsidRDefault="00477022" w:rsidP="00477022">
            <w:pPr>
              <w:pStyle w:val="TAC"/>
              <w:rPr>
                <w:ins w:id="1520" w:author="MCC" w:date="2022-09-18T07:58:00Z"/>
                <w:sz w:val="16"/>
                <w:szCs w:val="16"/>
              </w:rPr>
            </w:pPr>
            <w:ins w:id="1521" w:author="MCC" w:date="2022-09-18T07:59:00Z">
              <w:r w:rsidRPr="00477022">
                <w:rPr>
                  <w:sz w:val="16"/>
                  <w:szCs w:val="16"/>
                </w:rPr>
                <w:t>RAN#97</w:t>
              </w:r>
            </w:ins>
          </w:p>
        </w:tc>
        <w:tc>
          <w:tcPr>
            <w:tcW w:w="944" w:type="dxa"/>
            <w:shd w:val="solid" w:color="FFFFFF" w:fill="auto"/>
          </w:tcPr>
          <w:p w14:paraId="75C4E78D" w14:textId="6F3C3647" w:rsidR="00477022" w:rsidRPr="00477022" w:rsidRDefault="00477022" w:rsidP="00477022">
            <w:pPr>
              <w:pStyle w:val="TAC"/>
              <w:rPr>
                <w:ins w:id="1522" w:author="MCC" w:date="2022-09-18T07:58:00Z"/>
                <w:sz w:val="16"/>
                <w:szCs w:val="16"/>
              </w:rPr>
            </w:pPr>
            <w:ins w:id="1523" w:author="MCC" w:date="2022-09-18T07:58:00Z">
              <w:r w:rsidRPr="00477022">
                <w:rPr>
                  <w:sz w:val="16"/>
                  <w:szCs w:val="16"/>
                </w:rPr>
                <w:t>RP-222682</w:t>
              </w:r>
            </w:ins>
          </w:p>
        </w:tc>
        <w:tc>
          <w:tcPr>
            <w:tcW w:w="575" w:type="dxa"/>
            <w:shd w:val="solid" w:color="FFFFFF" w:fill="auto"/>
          </w:tcPr>
          <w:p w14:paraId="1DF3F8CC" w14:textId="2D17AA60" w:rsidR="00477022" w:rsidRPr="00477022" w:rsidRDefault="00477022" w:rsidP="00477022">
            <w:pPr>
              <w:pStyle w:val="TAC"/>
              <w:rPr>
                <w:ins w:id="1524" w:author="MCC" w:date="2022-09-18T07:58:00Z"/>
                <w:sz w:val="16"/>
                <w:szCs w:val="16"/>
              </w:rPr>
            </w:pPr>
            <w:ins w:id="1525" w:author="MCC" w:date="2022-09-18T07:58:00Z">
              <w:r w:rsidRPr="00477022">
                <w:rPr>
                  <w:sz w:val="16"/>
                  <w:szCs w:val="16"/>
                </w:rPr>
                <w:t>1195</w:t>
              </w:r>
            </w:ins>
          </w:p>
        </w:tc>
        <w:tc>
          <w:tcPr>
            <w:tcW w:w="425" w:type="dxa"/>
            <w:shd w:val="solid" w:color="FFFFFF" w:fill="auto"/>
          </w:tcPr>
          <w:p w14:paraId="339C653B" w14:textId="7FEFE9BB" w:rsidR="00477022" w:rsidRPr="00477022" w:rsidRDefault="00477022" w:rsidP="00477022">
            <w:pPr>
              <w:pStyle w:val="TAC"/>
              <w:rPr>
                <w:ins w:id="1526" w:author="MCC" w:date="2022-09-18T07:58:00Z"/>
                <w:sz w:val="16"/>
                <w:szCs w:val="16"/>
              </w:rPr>
            </w:pPr>
            <w:ins w:id="1527" w:author="MCC" w:date="2022-09-18T07:58:00Z">
              <w:r w:rsidRPr="00477022">
                <w:rPr>
                  <w:sz w:val="16"/>
                  <w:szCs w:val="16"/>
                </w:rPr>
                <w:t>2</w:t>
              </w:r>
            </w:ins>
          </w:p>
        </w:tc>
        <w:tc>
          <w:tcPr>
            <w:tcW w:w="425" w:type="dxa"/>
            <w:shd w:val="solid" w:color="FFFFFF" w:fill="auto"/>
          </w:tcPr>
          <w:p w14:paraId="11E447FA" w14:textId="3400F5BF" w:rsidR="00477022" w:rsidRPr="00477022" w:rsidRDefault="00477022" w:rsidP="00477022">
            <w:pPr>
              <w:pStyle w:val="TAC"/>
              <w:rPr>
                <w:ins w:id="1528" w:author="MCC" w:date="2022-09-18T07:58:00Z"/>
                <w:sz w:val="16"/>
                <w:szCs w:val="16"/>
              </w:rPr>
            </w:pPr>
            <w:ins w:id="1529" w:author="MCC" w:date="2022-09-18T07:58:00Z">
              <w:r w:rsidRPr="00477022">
                <w:rPr>
                  <w:sz w:val="16"/>
                  <w:szCs w:val="16"/>
                </w:rPr>
                <w:t>C</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ins w:id="1530" w:author="MCC" w:date="2022-09-18T07:58:00Z"/>
                <w:sz w:val="16"/>
                <w:szCs w:val="16"/>
              </w:rPr>
            </w:pPr>
            <w:ins w:id="1531" w:author="MCC" w:date="2022-09-18T07:59:00Z">
              <w:r w:rsidRPr="00477022">
                <w:rPr>
                  <w:sz w:val="16"/>
                  <w:szCs w:val="16"/>
                </w:rPr>
                <w:t>Extension of operation in the n77 frequency range in US [n77 US]</w:t>
              </w:r>
            </w:ins>
          </w:p>
        </w:tc>
        <w:tc>
          <w:tcPr>
            <w:tcW w:w="708" w:type="dxa"/>
            <w:shd w:val="solid" w:color="FFFFFF" w:fill="auto"/>
          </w:tcPr>
          <w:p w14:paraId="7C623435" w14:textId="5B58E585" w:rsidR="00477022" w:rsidRPr="00477022" w:rsidRDefault="00477022" w:rsidP="00477022">
            <w:pPr>
              <w:pStyle w:val="TAL"/>
              <w:rPr>
                <w:ins w:id="1532" w:author="MCC" w:date="2022-09-18T07:58:00Z"/>
                <w:sz w:val="16"/>
                <w:szCs w:val="16"/>
              </w:rPr>
            </w:pPr>
            <w:ins w:id="1533" w:author="MCC" w:date="2022-09-18T07:59:00Z">
              <w:r w:rsidRPr="00477022">
                <w:rPr>
                  <w:sz w:val="16"/>
                  <w:szCs w:val="16"/>
                </w:rPr>
                <w:t>16.13.0</w:t>
              </w:r>
            </w:ins>
          </w:p>
        </w:tc>
      </w:tr>
      <w:bookmarkEnd w:id="18"/>
    </w:tbl>
    <w:p w14:paraId="6CE7C421" w14:textId="77777777" w:rsidR="00080512" w:rsidRDefault="00080512"/>
    <w:sectPr w:rsidR="00080512" w:rsidSect="00516D75">
      <w:headerReference w:type="default" r:id="rId194"/>
      <w:footerReference w:type="default" r:id="rId195"/>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5ED45" w14:textId="77777777" w:rsidR="0057756F" w:rsidRDefault="0057756F">
      <w:r>
        <w:separator/>
      </w:r>
    </w:p>
  </w:endnote>
  <w:endnote w:type="continuationSeparator" w:id="0">
    <w:p w14:paraId="7BA1DC98" w14:textId="77777777" w:rsidR="0057756F" w:rsidRDefault="0057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6E99E" w14:textId="77777777" w:rsidR="0057756F" w:rsidRDefault="0057756F">
      <w:r>
        <w:separator/>
      </w:r>
    </w:p>
  </w:footnote>
  <w:footnote w:type="continuationSeparator" w:id="0">
    <w:p w14:paraId="66E21E9E" w14:textId="77777777" w:rsidR="0057756F" w:rsidRDefault="0057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7116D0D4"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AE16E3">
      <w:rPr>
        <w:rFonts w:ascii="Arial" w:eastAsia="Times New Roman" w:hAnsi="Arial"/>
        <w:b/>
        <w:noProof/>
        <w:sz w:val="18"/>
        <w:lang w:eastAsia="en-GB"/>
      </w:rPr>
      <w:t>3</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C234E6">
      <w:rPr>
        <w:rFonts w:ascii="Arial" w:eastAsia="Times New Roman" w:hAnsi="Arial"/>
        <w:b/>
        <w:noProof/>
        <w:sz w:val="18"/>
        <w:lang w:eastAsia="en-GB"/>
      </w:rPr>
      <w:t>2</w:t>
    </w:r>
    <w:r w:rsidRPr="003C4B01">
      <w:rPr>
        <w:rFonts w:ascii="Arial" w:eastAsia="Times New Roman" w:hAnsi="Arial"/>
        <w:b/>
        <w:noProof/>
        <w:sz w:val="18"/>
        <w:lang w:eastAsia="en-GB"/>
      </w:rPr>
      <w:t>-</w:t>
    </w:r>
    <w:r w:rsidR="00C234E6">
      <w:rPr>
        <w:rFonts w:ascii="Arial" w:eastAsia="Times New Roman" w:hAnsi="Arial"/>
        <w:b/>
        <w:noProof/>
        <w:sz w:val="18"/>
        <w:lang w:eastAsia="en-GB"/>
      </w:rPr>
      <w:t>0</w:t>
    </w:r>
    <w:r w:rsidR="00AE16E3">
      <w:rPr>
        <w:rFonts w:ascii="Arial" w:eastAsia="Times New Roman" w:hAnsi="Arial"/>
        <w:b/>
        <w:noProof/>
        <w:sz w:val="18"/>
        <w:lang w:eastAsia="en-GB"/>
      </w:rPr>
      <w:t>9</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D2F"/>
    <w:rsid w:val="004E6824"/>
    <w:rsid w:val="004E75A9"/>
    <w:rsid w:val="004F0943"/>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footer" Target="footer3.xml"/><Relationship Id="rId42" Type="http://schemas.openxmlformats.org/officeDocument/2006/relationships/image" Target="media/image7.wmf"/><Relationship Id="rId47" Type="http://schemas.openxmlformats.org/officeDocument/2006/relationships/image" Target="media/image9.wmf"/><Relationship Id="rId63" Type="http://schemas.openxmlformats.org/officeDocument/2006/relationships/image" Target="media/image17.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38" Type="http://schemas.openxmlformats.org/officeDocument/2006/relationships/oleObject" Target="embeddings/oleObject77.bin"/><Relationship Id="rId154" Type="http://schemas.openxmlformats.org/officeDocument/2006/relationships/oleObject" Target="embeddings/oleObject85.bin"/><Relationship Id="rId159" Type="http://schemas.openxmlformats.org/officeDocument/2006/relationships/image" Target="media/image54.wmf"/><Relationship Id="rId175" Type="http://schemas.openxmlformats.org/officeDocument/2006/relationships/oleObject" Target="embeddings/oleObject97.bin"/><Relationship Id="rId170" Type="http://schemas.openxmlformats.org/officeDocument/2006/relationships/oleObject" Target="embeddings/oleObject94.bin"/><Relationship Id="rId191" Type="http://schemas.openxmlformats.org/officeDocument/2006/relationships/oleObject" Target="embeddings/oleObject108.bin"/><Relationship Id="rId196"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image" Target="media/image32.wmf"/><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oleObject" Target="embeddings/oleObject105.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3.bin"/><Relationship Id="rId134" Type="http://schemas.openxmlformats.org/officeDocument/2006/relationships/oleObject" Target="embeddings/oleObject74.bin"/><Relationship Id="rId139" Type="http://schemas.openxmlformats.org/officeDocument/2006/relationships/oleObject" Target="embeddings/oleObject78.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8.bin"/><Relationship Id="rId192" Type="http://schemas.openxmlformats.org/officeDocument/2006/relationships/image" Target="media/image66.emf"/><Relationship Id="rId197" Type="http://schemas.microsoft.com/office/2011/relationships/people" Target="people.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9.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image" Target="media/image6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image" Target="media/image28.wmf"/><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9.bin"/><Relationship Id="rId198" Type="http://schemas.openxmlformats.org/officeDocument/2006/relationships/theme" Target="theme/theme1.xml"/><Relationship Id="rId172" Type="http://schemas.openxmlformats.org/officeDocument/2006/relationships/oleObject" Target="embeddings/oleObject95.bin"/><Relationship Id="rId193" Type="http://schemas.openxmlformats.org/officeDocument/2006/relationships/package" Target="embeddings/Microsoft_Visio_Drawing.vsdx"/><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oleObject" Target="embeddings/oleObject17.bin"/><Relationship Id="rId109" Type="http://schemas.openxmlformats.org/officeDocument/2006/relationships/image" Target="media/image35.wmf"/><Relationship Id="rId34" Type="http://schemas.openxmlformats.org/officeDocument/2006/relationships/image" Target="media/image3.wmf"/><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image" Target="media/image39.wmf"/><Relationship Id="rId141" Type="http://schemas.openxmlformats.org/officeDocument/2006/relationships/image" Target="media/image45.emf"/><Relationship Id="rId146" Type="http://schemas.openxmlformats.org/officeDocument/2006/relationships/oleObject" Target="embeddings/oleObject81.bin"/><Relationship Id="rId167" Type="http://schemas.openxmlformats.org/officeDocument/2006/relationships/oleObject" Target="embeddings/oleObject92.bin"/><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100.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header" Target="head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image" Target="media/image34.wmf"/><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package" Target="embeddings/Microsoft_Visio_Drawing56.vsdx"/><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1.bin"/><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oleObject" Target="embeddings/oleObject76.bin"/><Relationship Id="rId158" Type="http://schemas.openxmlformats.org/officeDocument/2006/relationships/oleObject" Target="embeddings/oleObject87.bin"/><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1.bin"/><Relationship Id="rId195" Type="http://schemas.openxmlformats.org/officeDocument/2006/relationships/footer" Target="footer4.xml"/><Relationship Id="rId190" Type="http://schemas.openxmlformats.org/officeDocument/2006/relationships/image" Target="media/image65.wmf"/><Relationship Id="rId15" Type="http://schemas.openxmlformats.org/officeDocument/2006/relationships/oleObject" Target="embeddings/oleObject3.bin"/><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33.wmf"/><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image" Target="media/image46.w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image" Target="media/image58.wmf"/><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61.wmf"/><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49</Pages>
  <Words>24690</Words>
  <Characters>140734</Characters>
  <Application>Microsoft Office Word</Application>
  <DocSecurity>0</DocSecurity>
  <Lines>1172</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165094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2021-12-22T15:44:00Z</dcterms:created>
  <dcterms:modified xsi:type="dcterms:W3CDTF">2022-09-19T11:49:00Z</dcterms:modified>
</cp:coreProperties>
</file>