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lastRenderedPageBreak/>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4pt" o:ole="">
            <v:imagedata r:id="rId9" o:title=""/>
          </v:shape>
          <o:OLEObject Type="Embed" ProgID="Equation.3" ShapeID="_x0000_i1025" DrawAspect="Content" ObjectID="_1725105835"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lastRenderedPageBreak/>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41EF8B60" w:rsidR="007D0C24" w:rsidRPr="001C0CC4" w:rsidRDefault="00AF3C7B" w:rsidP="004B3615">
            <w:pPr>
              <w:pStyle w:val="TAN"/>
              <w:keepNext w:val="0"/>
              <w:keepLines w:val="0"/>
              <w:widowControl w:val="0"/>
            </w:pPr>
            <w:r>
              <w:t>NOTE 14:</w:t>
            </w:r>
            <w:r>
              <w:tab/>
            </w:r>
            <w:r>
              <w:rPr>
                <w:color w:val="000000" w:themeColor="text1"/>
                <w:lang w:val="en-US" w:eastAsia="zh-CN"/>
              </w:rPr>
              <w:t>This band is applicable only in countries/regions designating this band for shared-spectrum access use subject to country-specific conditions.</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77777777" w:rsidR="00BD5C3E" w:rsidRDefault="00BD5C3E" w:rsidP="00BD5C3E">
      <w:r w:rsidRPr="00CE1F2C">
        <w:t xml:space="preserve">If the mandatory simultaneous Rx/Tx capability applies for a </w:t>
      </w:r>
      <w:ins w:id="334" w:author="Qualcomm User" w:date="2022-08-30T14:17:00Z">
        <w:r>
          <w:rPr>
            <w:rFonts w:hint="eastAsia"/>
            <w:lang w:eastAsia="zh-CN"/>
          </w:rPr>
          <w:t>low</w:t>
        </w:r>
        <w:r>
          <w:t xml:space="preserve">er order </w:t>
        </w:r>
      </w:ins>
      <w:r w:rsidRPr="00CE1F2C">
        <w:t xml:space="preserve">band combination, </w:t>
      </w:r>
      <w:ins w:id="335" w:author="Qualcomm User" w:date="2022-08-30T14:17:00Z">
        <w:r w:rsidRPr="00B3288D">
          <w:t xml:space="preserve">when the applicable lower order band combination is a band pair in a higher order band combination, </w:t>
        </w:r>
      </w:ins>
      <w:r w:rsidRPr="00CE1F2C">
        <w:t xml:space="preserve">the mandatory simultaneous Rx/Tx capability also applies for the band </w:t>
      </w:r>
      <w:ins w:id="336" w:author="Qualcomm User" w:date="2022-08-30T14:18:00Z">
        <w:r>
          <w:t>pair</w:t>
        </w:r>
        <w:r w:rsidRPr="00CE1F2C">
          <w:t xml:space="preserve"> </w:t>
        </w:r>
      </w:ins>
      <w:del w:id="337" w:author="Qualcomm User" w:date="2022-08-30T14:18:00Z">
        <w:r w:rsidRPr="00CE1F2C" w:rsidDel="00A764BF">
          <w:delText>combination when the applicable band combination is a subset of a</w:delText>
        </w:r>
      </w:del>
      <w:ins w:id="338" w:author="Qualcomm User" w:date="2022-08-30T14:18:00Z">
        <w:r>
          <w:t>in the</w:t>
        </w:r>
      </w:ins>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9" w:name="_Toc45888004"/>
      <w:bookmarkStart w:id="340" w:name="_Toc45888603"/>
      <w:bookmarkStart w:id="341" w:name="_Toc59649884"/>
      <w:bookmarkStart w:id="342" w:name="_Toc61357148"/>
      <w:bookmarkStart w:id="343" w:name="_Toc61358922"/>
      <w:bookmarkStart w:id="344" w:name="_Toc67915859"/>
      <w:bookmarkStart w:id="345" w:name="_Toc75533402"/>
      <w:bookmarkStart w:id="346" w:name="_Toc75819287"/>
      <w:bookmarkStart w:id="347" w:name="_Toc76508131"/>
      <w:bookmarkStart w:id="348" w:name="_Toc76717081"/>
      <w:bookmarkStart w:id="349" w:name="_Toc83293722"/>
      <w:bookmarkStart w:id="350"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9"/>
      <w:bookmarkEnd w:id="340"/>
      <w:bookmarkEnd w:id="341"/>
      <w:bookmarkEnd w:id="342"/>
      <w:bookmarkEnd w:id="343"/>
      <w:bookmarkEnd w:id="344"/>
      <w:bookmarkEnd w:id="345"/>
      <w:bookmarkEnd w:id="346"/>
      <w:bookmarkEnd w:id="347"/>
      <w:bookmarkEnd w:id="348"/>
      <w:bookmarkEnd w:id="349"/>
      <w:bookmarkEnd w:id="350"/>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ins w:id="351" w:author="縣 幹哉" w:date="2022-07-27T10:14:00Z">
              <w:r w:rsidRPr="006A05FE">
                <w:rPr>
                  <w:rFonts w:cs="Arial"/>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52" w:name="_Toc45888005"/>
      <w:bookmarkStart w:id="353" w:name="_Toc45888604"/>
      <w:bookmarkStart w:id="354" w:name="_Toc59649885"/>
      <w:bookmarkStart w:id="355" w:name="_Toc61357149"/>
      <w:bookmarkStart w:id="356" w:name="_Toc61358923"/>
      <w:bookmarkStart w:id="357" w:name="_Toc67915860"/>
      <w:bookmarkStart w:id="358" w:name="_Toc75533403"/>
      <w:bookmarkStart w:id="359" w:name="_Toc75819288"/>
      <w:bookmarkStart w:id="360" w:name="_Toc76508132"/>
      <w:bookmarkStart w:id="361" w:name="_Toc76717082"/>
      <w:bookmarkStart w:id="362" w:name="_Toc83293723"/>
      <w:bookmarkStart w:id="363"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52"/>
      <w:bookmarkEnd w:id="353"/>
      <w:bookmarkEnd w:id="354"/>
      <w:bookmarkEnd w:id="355"/>
      <w:bookmarkEnd w:id="356"/>
      <w:bookmarkEnd w:id="357"/>
      <w:bookmarkEnd w:id="358"/>
      <w:bookmarkEnd w:id="359"/>
      <w:bookmarkEnd w:id="360"/>
      <w:bookmarkEnd w:id="361"/>
      <w:bookmarkEnd w:id="362"/>
      <w:bookmarkEnd w:id="363"/>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ins w:id="364" w:author="縣 幹哉" w:date="2022-07-27T10:14:00Z">
              <w:r w:rsidRPr="006A05FE">
                <w:rPr>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65" w:name="_Toc45888006"/>
      <w:bookmarkStart w:id="366" w:name="_Toc45888605"/>
      <w:bookmarkStart w:id="367" w:name="_Toc59649886"/>
      <w:bookmarkStart w:id="368" w:name="_Toc61357150"/>
      <w:bookmarkStart w:id="369" w:name="_Toc61358924"/>
      <w:bookmarkStart w:id="370" w:name="_Toc67915861"/>
      <w:bookmarkStart w:id="371" w:name="_Toc75533404"/>
      <w:bookmarkStart w:id="372" w:name="_Toc75819289"/>
      <w:bookmarkStart w:id="373" w:name="_Toc76508133"/>
      <w:bookmarkStart w:id="374" w:name="_Toc76717083"/>
      <w:bookmarkStart w:id="375" w:name="_Toc83293724"/>
      <w:bookmarkStart w:id="376"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65"/>
      <w:bookmarkEnd w:id="366"/>
      <w:bookmarkEnd w:id="367"/>
      <w:bookmarkEnd w:id="368"/>
      <w:bookmarkEnd w:id="369"/>
      <w:bookmarkEnd w:id="370"/>
      <w:bookmarkEnd w:id="371"/>
      <w:bookmarkEnd w:id="372"/>
      <w:bookmarkEnd w:id="373"/>
      <w:bookmarkEnd w:id="374"/>
      <w:bookmarkEnd w:id="375"/>
      <w:bookmarkEnd w:id="376"/>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7" w:name="_Toc45888007"/>
      <w:bookmarkStart w:id="378" w:name="_Toc45888606"/>
      <w:bookmarkStart w:id="379" w:name="_Toc59649887"/>
      <w:bookmarkStart w:id="380" w:name="_Toc61357151"/>
      <w:bookmarkStart w:id="381" w:name="_Toc61358925"/>
      <w:bookmarkStart w:id="382" w:name="_Toc67915862"/>
      <w:bookmarkStart w:id="383" w:name="_Toc75533405"/>
      <w:bookmarkStart w:id="384" w:name="_Toc75819290"/>
      <w:bookmarkStart w:id="385" w:name="_Toc76508134"/>
      <w:bookmarkStart w:id="386" w:name="_Toc76717084"/>
      <w:bookmarkStart w:id="387" w:name="_Toc83293725"/>
      <w:bookmarkStart w:id="388" w:name="_Toc84334764"/>
      <w:r>
        <w:t>5.2B</w:t>
      </w:r>
      <w:r>
        <w:tab/>
        <w:t>Operating bands</w:t>
      </w:r>
      <w:r>
        <w:rPr>
          <w:lang w:eastAsia="zh-CN"/>
        </w:rPr>
        <w:t xml:space="preserve"> for D</w:t>
      </w:r>
      <w:r>
        <w:rPr>
          <w:rFonts w:hint="eastAsia"/>
          <w:lang w:val="en-US" w:eastAsia="zh-CN"/>
        </w:rPr>
        <w:t>C</w:t>
      </w:r>
      <w:bookmarkEnd w:id="377"/>
      <w:bookmarkEnd w:id="378"/>
      <w:bookmarkEnd w:id="379"/>
      <w:bookmarkEnd w:id="380"/>
      <w:bookmarkEnd w:id="381"/>
      <w:bookmarkEnd w:id="382"/>
      <w:bookmarkEnd w:id="383"/>
      <w:bookmarkEnd w:id="384"/>
      <w:bookmarkEnd w:id="385"/>
      <w:bookmarkEnd w:id="386"/>
      <w:bookmarkEnd w:id="387"/>
      <w:bookmarkEnd w:id="388"/>
    </w:p>
    <w:p w14:paraId="32783B15" w14:textId="77777777" w:rsidR="00ED7561" w:rsidRDefault="00D145C7" w:rsidP="002633D4">
      <w:pPr>
        <w:rPr>
          <w:lang w:eastAsia="en-GB"/>
        </w:rPr>
      </w:pPr>
      <w:bookmarkStart w:id="389" w:name="_Toc45888008"/>
      <w:bookmarkStart w:id="390"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91" w:name="_Toc21344192"/>
      <w:bookmarkStart w:id="392" w:name="_Toc29801676"/>
      <w:bookmarkStart w:id="393" w:name="_Toc29802100"/>
      <w:bookmarkStart w:id="394" w:name="_Toc29802725"/>
      <w:bookmarkStart w:id="395" w:name="_Toc36107467"/>
      <w:bookmarkStart w:id="396" w:name="_Toc37251226"/>
    </w:p>
    <w:p w14:paraId="15716D51" w14:textId="37E049B3" w:rsidR="00DC7196" w:rsidRPr="001C0CC4" w:rsidRDefault="00DC7196" w:rsidP="00434294">
      <w:pPr>
        <w:pStyle w:val="Heading2"/>
        <w:rPr>
          <w:lang w:eastAsia="zh-CN"/>
        </w:rPr>
      </w:pPr>
      <w:bookmarkStart w:id="397" w:name="_Toc59649888"/>
      <w:bookmarkStart w:id="398" w:name="_Toc61357152"/>
      <w:bookmarkStart w:id="399" w:name="_Toc61358926"/>
      <w:bookmarkStart w:id="400" w:name="_Toc67915863"/>
      <w:bookmarkStart w:id="401" w:name="_Toc75533406"/>
      <w:bookmarkStart w:id="402" w:name="_Toc75819291"/>
      <w:bookmarkStart w:id="403" w:name="_Toc76508135"/>
      <w:bookmarkStart w:id="404" w:name="_Toc76717085"/>
      <w:bookmarkStart w:id="405" w:name="_Toc83293726"/>
      <w:bookmarkStart w:id="406"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7777777" w:rsidR="00BD5C3E" w:rsidRDefault="00BD5C3E" w:rsidP="00BD5C3E">
      <w:r w:rsidRPr="00CE1F2C">
        <w:t xml:space="preserve">If the mandatory simultaneous Rx/Tx capability applies for a </w:t>
      </w:r>
      <w:ins w:id="407" w:author="Qualcomm User" w:date="2022-08-30T14:20:00Z">
        <w:r>
          <w:t xml:space="preserve">lower order </w:t>
        </w:r>
      </w:ins>
      <w:r w:rsidRPr="00CE1F2C">
        <w:t xml:space="preserve">band combination, </w:t>
      </w:r>
      <w:ins w:id="408" w:author="Qualcomm User" w:date="2022-08-30T14:20:00Z">
        <w:r w:rsidRPr="00B3288D">
          <w:t xml:space="preserve">when the applicable lower order band combination is a band pair in a higher order band combination, </w:t>
        </w:r>
      </w:ins>
      <w:r w:rsidRPr="00CE1F2C">
        <w:t xml:space="preserve">the mandatory simultaneous Rx/Tx capability also applies for the band </w:t>
      </w:r>
      <w:ins w:id="409" w:author="Qualcomm User" w:date="2022-08-30T14:20:00Z">
        <w:r>
          <w:t>pair</w:t>
        </w:r>
      </w:ins>
      <w:del w:id="410" w:author="Qualcomm User" w:date="2022-08-30T14:20:00Z">
        <w:r w:rsidRPr="00CE1F2C" w:rsidDel="00562955">
          <w:delText>combination</w:delText>
        </w:r>
      </w:del>
      <w:r w:rsidRPr="00CE1F2C">
        <w:t xml:space="preserve"> </w:t>
      </w:r>
      <w:ins w:id="411" w:author="Qualcomm User" w:date="2022-08-30T14:21:00Z">
        <w:r>
          <w:t xml:space="preserve">in the </w:t>
        </w:r>
      </w:ins>
      <w:del w:id="412" w:author="Qualcomm User" w:date="2022-08-30T14:21:00Z">
        <w:r w:rsidRPr="00CE1F2C" w:rsidDel="00990B28">
          <w:delText xml:space="preserve">when the applicable band combination is a subset of a </w:delText>
        </w:r>
      </w:del>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13" w:name="_Toc45888009"/>
      <w:bookmarkStart w:id="414" w:name="_Toc45888608"/>
      <w:bookmarkStart w:id="415" w:name="_Toc59649889"/>
      <w:bookmarkStart w:id="416" w:name="_Toc61357153"/>
      <w:bookmarkStart w:id="417" w:name="_Toc61358927"/>
      <w:bookmarkStart w:id="418" w:name="_Toc67915864"/>
      <w:bookmarkStart w:id="419" w:name="_Toc75533407"/>
      <w:bookmarkStart w:id="420" w:name="_Toc75819292"/>
      <w:bookmarkStart w:id="421" w:name="_Toc76508136"/>
      <w:bookmarkStart w:id="422" w:name="_Toc76717086"/>
      <w:bookmarkStart w:id="423" w:name="_Toc83293727"/>
      <w:bookmarkStart w:id="424"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13"/>
      <w:bookmarkEnd w:id="414"/>
      <w:bookmarkEnd w:id="415"/>
      <w:bookmarkEnd w:id="416"/>
      <w:bookmarkEnd w:id="417"/>
      <w:bookmarkEnd w:id="418"/>
      <w:bookmarkEnd w:id="419"/>
      <w:bookmarkEnd w:id="420"/>
      <w:bookmarkEnd w:id="421"/>
      <w:bookmarkEnd w:id="422"/>
      <w:bookmarkEnd w:id="423"/>
      <w:bookmarkEnd w:id="424"/>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25" w:name="_Toc45888010"/>
      <w:bookmarkStart w:id="426" w:name="_Toc45888609"/>
      <w:bookmarkStart w:id="427" w:name="_Toc59649890"/>
      <w:bookmarkStart w:id="428" w:name="_Toc61357154"/>
      <w:bookmarkStart w:id="429" w:name="_Toc61358928"/>
      <w:bookmarkStart w:id="430" w:name="_Toc67915865"/>
      <w:bookmarkStart w:id="431" w:name="_Toc75533408"/>
      <w:bookmarkStart w:id="432" w:name="_Toc75819293"/>
      <w:bookmarkStart w:id="433" w:name="_Toc76508137"/>
      <w:bookmarkStart w:id="434" w:name="_Toc76717087"/>
      <w:bookmarkStart w:id="435" w:name="_Toc83293728"/>
      <w:bookmarkStart w:id="436" w:name="_Toc84334767"/>
      <w:r w:rsidRPr="001C0CC4">
        <w:t>5.2</w:t>
      </w:r>
      <w:r>
        <w:rPr>
          <w:rFonts w:hint="eastAsia"/>
        </w:rPr>
        <w:t>E</w:t>
      </w:r>
      <w:r w:rsidRPr="001C0CC4">
        <w:tab/>
        <w:t>Operating band</w:t>
      </w:r>
      <w:r w:rsidRPr="001C0CC4">
        <w:rPr>
          <w:rFonts w:hint="eastAsia"/>
        </w:rPr>
        <w:t xml:space="preserve"> </w:t>
      </w:r>
      <w:r>
        <w:t>for V2X</w:t>
      </w:r>
      <w:bookmarkEnd w:id="425"/>
      <w:bookmarkEnd w:id="426"/>
      <w:bookmarkEnd w:id="427"/>
      <w:bookmarkEnd w:id="428"/>
      <w:bookmarkEnd w:id="429"/>
      <w:bookmarkEnd w:id="430"/>
      <w:bookmarkEnd w:id="431"/>
      <w:bookmarkEnd w:id="432"/>
      <w:bookmarkEnd w:id="433"/>
      <w:bookmarkEnd w:id="434"/>
      <w:bookmarkEnd w:id="435"/>
      <w:bookmarkEnd w:id="436"/>
    </w:p>
    <w:p w14:paraId="43A2FDB7" w14:textId="746545D1" w:rsidR="0017189C" w:rsidRPr="00226F23" w:rsidRDefault="0017189C" w:rsidP="00434294">
      <w:pPr>
        <w:pStyle w:val="Heading3"/>
      </w:pPr>
      <w:bookmarkStart w:id="437" w:name="_Toc45888011"/>
      <w:bookmarkStart w:id="438" w:name="_Toc45888610"/>
      <w:bookmarkStart w:id="439" w:name="_Toc59649891"/>
      <w:bookmarkStart w:id="440" w:name="_Toc61357155"/>
      <w:bookmarkStart w:id="441" w:name="_Toc61358929"/>
      <w:bookmarkStart w:id="442" w:name="_Toc67915866"/>
      <w:bookmarkStart w:id="443" w:name="_Toc75533409"/>
      <w:bookmarkStart w:id="444" w:name="_Toc75819294"/>
      <w:bookmarkStart w:id="445" w:name="_Toc76508138"/>
      <w:bookmarkStart w:id="446" w:name="_Toc76717088"/>
      <w:bookmarkStart w:id="447" w:name="_Toc83293729"/>
      <w:bookmarkStart w:id="448" w:name="_Toc84334768"/>
      <w:r>
        <w:t>5.2E.1</w:t>
      </w:r>
      <w:r w:rsidR="00434294" w:rsidRPr="001C0CC4">
        <w:tab/>
      </w:r>
      <w:r>
        <w:t>V2X operating bands</w:t>
      </w:r>
      <w:bookmarkEnd w:id="437"/>
      <w:bookmarkEnd w:id="438"/>
      <w:bookmarkEnd w:id="439"/>
      <w:bookmarkEnd w:id="440"/>
      <w:bookmarkEnd w:id="441"/>
      <w:bookmarkEnd w:id="442"/>
      <w:bookmarkEnd w:id="443"/>
      <w:bookmarkEnd w:id="444"/>
      <w:bookmarkEnd w:id="445"/>
      <w:bookmarkEnd w:id="446"/>
      <w:bookmarkEnd w:id="447"/>
      <w:bookmarkEnd w:id="448"/>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49" w:name="_Toc45888012"/>
      <w:bookmarkStart w:id="450" w:name="_Toc45888611"/>
      <w:bookmarkStart w:id="451" w:name="_Toc59649892"/>
      <w:bookmarkStart w:id="452" w:name="_Toc67915867"/>
      <w:bookmarkStart w:id="453" w:name="_Toc75533410"/>
      <w:bookmarkStart w:id="454" w:name="_Toc75819295"/>
      <w:bookmarkStart w:id="455" w:name="_Toc76508139"/>
      <w:bookmarkStart w:id="456" w:name="_Toc76717089"/>
      <w:bookmarkStart w:id="457" w:name="_Toc83293730"/>
      <w:bookmarkStart w:id="458" w:name="_Toc84334769"/>
      <w:r>
        <w:rPr>
          <w:noProof/>
        </w:rPr>
        <w:t>5.2E.2</w:t>
      </w:r>
      <w:r>
        <w:rPr>
          <w:noProof/>
        </w:rPr>
        <w:tab/>
        <w:t>V2X operating bands for con-current operation</w:t>
      </w:r>
      <w:bookmarkEnd w:id="449"/>
      <w:bookmarkEnd w:id="450"/>
      <w:bookmarkEnd w:id="451"/>
      <w:bookmarkEnd w:id="452"/>
      <w:bookmarkEnd w:id="453"/>
      <w:bookmarkEnd w:id="454"/>
      <w:bookmarkEnd w:id="455"/>
      <w:bookmarkEnd w:id="456"/>
      <w:bookmarkEnd w:id="457"/>
      <w:bookmarkEnd w:id="458"/>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59649893"/>
      <w:bookmarkStart w:id="468" w:name="_Toc61357157"/>
      <w:bookmarkStart w:id="469" w:name="_Toc61358931"/>
      <w:bookmarkStart w:id="470" w:name="_Toc67915868"/>
      <w:bookmarkStart w:id="471" w:name="_Toc75533411"/>
      <w:bookmarkStart w:id="472" w:name="_Toc75819296"/>
      <w:bookmarkStart w:id="473" w:name="_Toc76508140"/>
      <w:bookmarkStart w:id="474" w:name="_Toc76717090"/>
      <w:bookmarkStart w:id="475" w:name="_Toc83293731"/>
      <w:bookmarkStart w:id="476" w:name="_Toc84334770"/>
      <w:r w:rsidRPr="001C0CC4">
        <w:t>5.3</w:t>
      </w:r>
      <w:r w:rsidRPr="001C0CC4">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95CDAF2" w14:textId="77777777" w:rsidR="00DC7196" w:rsidRPr="001C0CC4" w:rsidRDefault="00DC7196" w:rsidP="00434294">
      <w:pPr>
        <w:pStyle w:val="Heading3"/>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59649894"/>
      <w:bookmarkStart w:id="486" w:name="_Toc61357158"/>
      <w:bookmarkStart w:id="487" w:name="_Toc61358932"/>
      <w:bookmarkStart w:id="488" w:name="_Toc67915869"/>
      <w:bookmarkStart w:id="489" w:name="_Toc75533412"/>
      <w:bookmarkStart w:id="490" w:name="_Toc75819297"/>
      <w:bookmarkStart w:id="491" w:name="_Toc76508141"/>
      <w:bookmarkStart w:id="492" w:name="_Toc76717091"/>
      <w:bookmarkStart w:id="493" w:name="_Toc83293732"/>
      <w:bookmarkStart w:id="494" w:name="_Toc84334771"/>
      <w:r w:rsidRPr="001C0CC4">
        <w:t>5.3.1</w:t>
      </w:r>
      <w:r w:rsidRPr="001C0CC4">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95" w:name="_Toc21344195"/>
      <w:bookmarkStart w:id="496" w:name="_Toc29801679"/>
      <w:bookmarkStart w:id="497" w:name="_Toc29802103"/>
      <w:bookmarkStart w:id="498" w:name="_Toc29802728"/>
      <w:bookmarkStart w:id="499" w:name="_Toc36107470"/>
      <w:bookmarkStart w:id="500" w:name="_Toc37251229"/>
      <w:bookmarkStart w:id="501" w:name="_Toc45888015"/>
      <w:bookmarkStart w:id="502" w:name="_Toc45888614"/>
      <w:bookmarkStart w:id="503" w:name="_Toc59649895"/>
      <w:bookmarkStart w:id="504" w:name="_Toc61357159"/>
      <w:bookmarkStart w:id="505" w:name="_Toc61358933"/>
      <w:bookmarkStart w:id="506" w:name="_Toc67915870"/>
      <w:bookmarkStart w:id="507" w:name="_Toc75533413"/>
      <w:bookmarkStart w:id="508" w:name="_Toc75819298"/>
      <w:bookmarkStart w:id="509" w:name="_Toc76508142"/>
      <w:bookmarkStart w:id="510" w:name="_Toc76717092"/>
      <w:bookmarkStart w:id="511" w:name="_Toc83293733"/>
      <w:bookmarkStart w:id="512" w:name="_Toc84334772"/>
      <w:r w:rsidRPr="001C0CC4">
        <w:t>5.3.2</w:t>
      </w:r>
      <w:r w:rsidRPr="001C0CC4">
        <w:tab/>
        <w:t>Maximum transmission bandwidth configuration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13" w:name="_Hlk497144372"/>
      <w:bookmarkStart w:id="514" w:name="_Hlk505013260"/>
      <w:r w:rsidRPr="001C0CC4">
        <w:t xml:space="preserve">Table 5.3.2-1: </w:t>
      </w:r>
      <w:bookmarkEnd w:id="513"/>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14"/>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15" w:name="_Toc21344196"/>
      <w:bookmarkStart w:id="516" w:name="_Toc29801680"/>
      <w:bookmarkStart w:id="517" w:name="_Toc29802104"/>
      <w:bookmarkStart w:id="518" w:name="_Toc29802729"/>
      <w:bookmarkStart w:id="519" w:name="_Toc36107471"/>
      <w:bookmarkStart w:id="520" w:name="_Toc37251230"/>
      <w:bookmarkStart w:id="521" w:name="_Toc45888016"/>
      <w:bookmarkStart w:id="522" w:name="_Toc45888615"/>
      <w:bookmarkStart w:id="523" w:name="_Toc59649896"/>
      <w:bookmarkStart w:id="524" w:name="_Toc61357160"/>
      <w:bookmarkStart w:id="525" w:name="_Toc61358934"/>
      <w:bookmarkStart w:id="526" w:name="_Toc67915871"/>
      <w:bookmarkStart w:id="527" w:name="_Toc75533414"/>
      <w:bookmarkStart w:id="528" w:name="_Toc75819299"/>
      <w:bookmarkStart w:id="529" w:name="_Toc76508143"/>
      <w:bookmarkStart w:id="530" w:name="_Toc76717093"/>
      <w:bookmarkStart w:id="531" w:name="_Toc83293734"/>
      <w:bookmarkStart w:id="532" w:name="_Toc84334773"/>
      <w:r w:rsidRPr="001C0CC4">
        <w:t>5.3.3</w:t>
      </w:r>
      <w:r w:rsidRPr="001C0CC4">
        <w:tab/>
        <w:t>Minimum guardband and transmission bandwidth configuration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33" w:name="_Toc21344197"/>
      <w:bookmarkStart w:id="534" w:name="_Toc29801681"/>
      <w:bookmarkStart w:id="535" w:name="_Toc29802105"/>
      <w:bookmarkStart w:id="536" w:name="_Toc29802730"/>
      <w:bookmarkStart w:id="537" w:name="_Toc36107472"/>
      <w:bookmarkStart w:id="538" w:name="_Toc37251231"/>
      <w:bookmarkStart w:id="539" w:name="_Toc45888017"/>
      <w:bookmarkStart w:id="540"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41" w:name="_Toc59649897"/>
      <w:bookmarkStart w:id="542" w:name="_Toc61357161"/>
      <w:bookmarkStart w:id="543" w:name="_Toc61358935"/>
      <w:bookmarkStart w:id="544" w:name="_Toc67915872"/>
      <w:bookmarkStart w:id="545" w:name="_Toc75533415"/>
      <w:bookmarkStart w:id="546" w:name="_Toc75819300"/>
      <w:bookmarkStart w:id="547" w:name="_Toc76508144"/>
      <w:bookmarkStart w:id="548" w:name="_Toc76717094"/>
      <w:bookmarkStart w:id="549" w:name="_Toc83293735"/>
      <w:bookmarkStart w:id="550" w:name="_Toc84334774"/>
      <w:r w:rsidRPr="001C0CC4">
        <w:t>5.3.4</w:t>
      </w:r>
      <w:r w:rsidRPr="001C0CC4">
        <w:tab/>
        <w:t>RB alignment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51" w:name="_Toc21344198"/>
      <w:bookmarkStart w:id="552" w:name="_Toc29801682"/>
      <w:bookmarkStart w:id="553" w:name="_Toc29802106"/>
      <w:bookmarkStart w:id="554" w:name="_Toc29802731"/>
      <w:bookmarkStart w:id="555" w:name="_Toc36107473"/>
      <w:bookmarkStart w:id="556" w:name="_Toc37251232"/>
      <w:bookmarkStart w:id="557" w:name="_Toc45888018"/>
      <w:bookmarkStart w:id="558" w:name="_Toc45888617"/>
      <w:bookmarkStart w:id="559" w:name="_Toc59649898"/>
      <w:bookmarkStart w:id="560" w:name="_Toc61357162"/>
      <w:bookmarkStart w:id="561" w:name="_Toc61358936"/>
      <w:bookmarkStart w:id="562" w:name="_Toc67915873"/>
      <w:bookmarkStart w:id="563" w:name="_Toc75533416"/>
      <w:bookmarkStart w:id="564" w:name="_Toc75819301"/>
      <w:bookmarkStart w:id="565" w:name="_Toc76508145"/>
      <w:bookmarkStart w:id="566" w:name="_Toc76717095"/>
      <w:bookmarkStart w:id="567" w:name="_Toc83293736"/>
      <w:bookmarkStart w:id="568" w:name="_Toc84334775"/>
      <w:r w:rsidRPr="001C0CC4">
        <w:t>5.3.5</w:t>
      </w:r>
      <w:r w:rsidRPr="001C0CC4">
        <w:tab/>
        <w:t>UE channel bandwidth per operating band</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69" w:name="_Toc21344199"/>
      <w:bookmarkStart w:id="570" w:name="_Toc29801683"/>
      <w:bookmarkStart w:id="571" w:name="_Toc29802107"/>
      <w:bookmarkStart w:id="572" w:name="_Toc29802732"/>
      <w:bookmarkStart w:id="573" w:name="_Toc36107474"/>
      <w:bookmarkStart w:id="574" w:name="_Toc37251233"/>
      <w:bookmarkStart w:id="575" w:name="_Toc45888019"/>
      <w:bookmarkStart w:id="576" w:name="_Toc45888618"/>
      <w:bookmarkStart w:id="577" w:name="_Toc59649899"/>
      <w:bookmarkStart w:id="578" w:name="_Toc61357163"/>
      <w:bookmarkStart w:id="579" w:name="_Toc61358937"/>
      <w:bookmarkStart w:id="580" w:name="_Toc67915874"/>
      <w:bookmarkStart w:id="581" w:name="_Toc75533417"/>
      <w:bookmarkStart w:id="582" w:name="_Toc75819302"/>
      <w:bookmarkStart w:id="583" w:name="_Toc76508146"/>
      <w:bookmarkStart w:id="584" w:name="_Toc76717096"/>
      <w:bookmarkStart w:id="585" w:name="_Toc83293737"/>
      <w:bookmarkStart w:id="586" w:name="_Toc84334776"/>
      <w:r w:rsidRPr="001C0CC4">
        <w:t>5.3.6</w:t>
      </w:r>
      <w:r w:rsidRPr="001C0CC4">
        <w:tab/>
        <w:t>Asymmetric channel bandwidths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87" w:name="_Toc21344200"/>
      <w:bookmarkStart w:id="588" w:name="_Toc29801684"/>
      <w:bookmarkStart w:id="589" w:name="_Toc29802108"/>
      <w:bookmarkStart w:id="590" w:name="_Toc29802733"/>
      <w:bookmarkStart w:id="591" w:name="_Toc36107475"/>
      <w:bookmarkStart w:id="592" w:name="_Toc37251234"/>
      <w:bookmarkStart w:id="593" w:name="_Toc45888020"/>
      <w:bookmarkStart w:id="594" w:name="_Toc45888619"/>
      <w:bookmarkStart w:id="595" w:name="_Toc59649900"/>
      <w:bookmarkStart w:id="596" w:name="_Toc61357164"/>
      <w:bookmarkStart w:id="597" w:name="_Toc61358938"/>
      <w:bookmarkStart w:id="598" w:name="_Toc67915875"/>
      <w:bookmarkStart w:id="599" w:name="_Toc75533418"/>
      <w:bookmarkStart w:id="600" w:name="_Toc75819303"/>
      <w:bookmarkStart w:id="601" w:name="_Toc76508147"/>
      <w:bookmarkStart w:id="602" w:name="_Toc76717097"/>
      <w:bookmarkStart w:id="603" w:name="_Toc83293738"/>
      <w:bookmarkStart w:id="604" w:name="_Toc84334777"/>
      <w:r w:rsidRPr="001C0CC4">
        <w:t>5.3A</w:t>
      </w:r>
      <w:r w:rsidRPr="001C0CC4">
        <w:tab/>
        <w:t>UE channel bandwidth for CA</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15E726C" w14:textId="77777777" w:rsidR="00DC7196" w:rsidRPr="001C0CC4" w:rsidRDefault="00DC7196" w:rsidP="00434294">
      <w:pPr>
        <w:pStyle w:val="Heading3"/>
      </w:pPr>
      <w:bookmarkStart w:id="605" w:name="_Toc21344201"/>
      <w:bookmarkStart w:id="606" w:name="_Toc29801685"/>
      <w:bookmarkStart w:id="607" w:name="_Toc29802109"/>
      <w:bookmarkStart w:id="608" w:name="_Toc29802734"/>
      <w:bookmarkStart w:id="609" w:name="_Toc36107476"/>
      <w:bookmarkStart w:id="610" w:name="_Toc37251235"/>
      <w:bookmarkStart w:id="611" w:name="_Toc45888021"/>
      <w:bookmarkStart w:id="612" w:name="_Toc45888620"/>
      <w:bookmarkStart w:id="613" w:name="_Toc59649901"/>
      <w:bookmarkStart w:id="614" w:name="_Toc61357165"/>
      <w:bookmarkStart w:id="615" w:name="_Toc61358939"/>
      <w:bookmarkStart w:id="616" w:name="_Toc67915876"/>
      <w:bookmarkStart w:id="617" w:name="_Toc75533419"/>
      <w:bookmarkStart w:id="618" w:name="_Toc75819304"/>
      <w:bookmarkStart w:id="619" w:name="_Toc76508148"/>
      <w:bookmarkStart w:id="620" w:name="_Toc76717098"/>
      <w:bookmarkStart w:id="621" w:name="_Toc83293739"/>
      <w:bookmarkStart w:id="622" w:name="_Toc84334778"/>
      <w:bookmarkStart w:id="623" w:name="_Hlk508136669"/>
      <w:r w:rsidRPr="001C0CC4">
        <w:t>5.3A.1</w:t>
      </w:r>
      <w:r w:rsidRPr="001C0CC4">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24" w:name="_Toc21344202"/>
      <w:bookmarkStart w:id="625" w:name="_Toc29801686"/>
      <w:bookmarkStart w:id="626" w:name="_Toc29802110"/>
      <w:bookmarkStart w:id="627" w:name="_Toc29802735"/>
      <w:bookmarkStart w:id="628" w:name="_Toc36107477"/>
      <w:bookmarkStart w:id="629" w:name="_Toc37251236"/>
      <w:bookmarkStart w:id="630" w:name="_Toc45888022"/>
      <w:bookmarkStart w:id="631" w:name="_Toc45888621"/>
      <w:bookmarkStart w:id="632" w:name="_Toc59649902"/>
      <w:bookmarkStart w:id="633" w:name="_Toc61357166"/>
      <w:bookmarkStart w:id="634" w:name="_Toc61358940"/>
      <w:bookmarkStart w:id="635" w:name="_Toc67915877"/>
      <w:bookmarkStart w:id="636" w:name="_Toc75533420"/>
      <w:bookmarkStart w:id="637" w:name="_Toc75819305"/>
      <w:bookmarkStart w:id="638" w:name="_Toc76508149"/>
      <w:bookmarkStart w:id="639" w:name="_Toc76717099"/>
      <w:bookmarkStart w:id="640" w:name="_Toc83293740"/>
      <w:bookmarkStart w:id="641" w:name="_Toc84334779"/>
      <w:r w:rsidRPr="001C0CC4">
        <w:t>5.3A.2</w:t>
      </w:r>
      <w:r w:rsidRPr="001C0CC4">
        <w:tab/>
        <w:t>Maximum transmission bandwidth configuration for CA</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5C351C2" w14:textId="77777777" w:rsidR="00DC7196" w:rsidRPr="001C0CC4" w:rsidRDefault="00DC7196" w:rsidP="00DC7196">
      <w:bookmarkStart w:id="642"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42"/>
    </w:p>
    <w:p w14:paraId="412456FE" w14:textId="77777777" w:rsidR="00DC7196" w:rsidRPr="001C0CC4" w:rsidRDefault="00DC7196" w:rsidP="00434294">
      <w:pPr>
        <w:pStyle w:val="Heading3"/>
      </w:pPr>
      <w:bookmarkStart w:id="643" w:name="_Toc21344203"/>
      <w:bookmarkStart w:id="644" w:name="_Toc29801687"/>
      <w:bookmarkStart w:id="645" w:name="_Toc29802111"/>
      <w:bookmarkStart w:id="646" w:name="_Toc29802736"/>
      <w:bookmarkStart w:id="647" w:name="_Toc36107478"/>
      <w:bookmarkStart w:id="648" w:name="_Toc37251237"/>
      <w:bookmarkStart w:id="649" w:name="_Toc45888023"/>
      <w:bookmarkStart w:id="650" w:name="_Toc45888622"/>
      <w:bookmarkStart w:id="651" w:name="_Toc59649903"/>
      <w:bookmarkStart w:id="652" w:name="_Toc61357167"/>
      <w:bookmarkStart w:id="653" w:name="_Toc61358941"/>
      <w:bookmarkStart w:id="654" w:name="_Toc67915878"/>
      <w:bookmarkStart w:id="655" w:name="_Toc75533421"/>
      <w:bookmarkStart w:id="656" w:name="_Toc75819306"/>
      <w:bookmarkStart w:id="657" w:name="_Toc76508150"/>
      <w:bookmarkStart w:id="658" w:name="_Toc76717100"/>
      <w:bookmarkStart w:id="659" w:name="_Toc83293741"/>
      <w:bookmarkStart w:id="660" w:name="_Toc84334780"/>
      <w:r w:rsidRPr="001C0CC4">
        <w:t>5.3A.3</w:t>
      </w:r>
      <w:r w:rsidRPr="001C0CC4">
        <w:tab/>
        <w:t>Minimum guardband and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61"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61"/>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62"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62"/>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63" w:name="_Toc21344204"/>
      <w:bookmarkStart w:id="664" w:name="_Toc29801688"/>
      <w:bookmarkStart w:id="665" w:name="_Toc29802112"/>
      <w:bookmarkStart w:id="666" w:name="_Toc29802737"/>
      <w:bookmarkStart w:id="667" w:name="_Toc36107479"/>
      <w:bookmarkStart w:id="668" w:name="_Toc37251238"/>
      <w:bookmarkStart w:id="669" w:name="_Toc45888024"/>
      <w:bookmarkStart w:id="670" w:name="_Toc45888623"/>
      <w:bookmarkStart w:id="671" w:name="_Toc59649904"/>
      <w:bookmarkStart w:id="672" w:name="_Toc61357168"/>
      <w:bookmarkStart w:id="673" w:name="_Toc61358942"/>
      <w:bookmarkStart w:id="674" w:name="_Toc67915879"/>
      <w:bookmarkStart w:id="675" w:name="_Toc75533422"/>
      <w:bookmarkStart w:id="676" w:name="_Toc75819307"/>
      <w:bookmarkStart w:id="677" w:name="_Toc76508151"/>
      <w:bookmarkStart w:id="678" w:name="_Toc76717101"/>
      <w:bookmarkStart w:id="679" w:name="_Toc83293742"/>
      <w:bookmarkStart w:id="680" w:name="_Toc84334781"/>
      <w:bookmarkStart w:id="681" w:name="_Hlk9349386"/>
      <w:r w:rsidRPr="001C0CC4">
        <w:t>5.3A.4</w:t>
      </w:r>
      <w:r w:rsidRPr="001C0CC4">
        <w:tab/>
        <w:t>Void</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B85EA80" w14:textId="77777777" w:rsidR="00DC7196" w:rsidRPr="001C0CC4" w:rsidRDefault="00DC7196" w:rsidP="00434294">
      <w:pPr>
        <w:pStyle w:val="Heading3"/>
      </w:pPr>
      <w:bookmarkStart w:id="682" w:name="_Toc21344205"/>
      <w:bookmarkStart w:id="683" w:name="_Toc29801689"/>
      <w:bookmarkStart w:id="684" w:name="_Toc29802113"/>
      <w:bookmarkStart w:id="685" w:name="_Toc29802738"/>
      <w:bookmarkStart w:id="686" w:name="_Toc36107480"/>
      <w:bookmarkStart w:id="687" w:name="_Toc37251239"/>
      <w:bookmarkStart w:id="688" w:name="_Toc45888025"/>
      <w:bookmarkStart w:id="689" w:name="_Toc45888624"/>
      <w:bookmarkStart w:id="690" w:name="_Toc59649905"/>
      <w:bookmarkStart w:id="691" w:name="_Toc61357169"/>
      <w:bookmarkStart w:id="692" w:name="_Toc61358943"/>
      <w:bookmarkStart w:id="693" w:name="_Toc67915880"/>
      <w:bookmarkStart w:id="694" w:name="_Toc75533423"/>
      <w:bookmarkStart w:id="695" w:name="_Toc75819308"/>
      <w:bookmarkStart w:id="696" w:name="_Toc76508152"/>
      <w:bookmarkStart w:id="697" w:name="_Toc76717102"/>
      <w:bookmarkStart w:id="698" w:name="_Toc83293743"/>
      <w:bookmarkStart w:id="699" w:name="_Toc84334782"/>
      <w:bookmarkEnd w:id="681"/>
      <w:r w:rsidRPr="001C0CC4">
        <w:t>5.3A.5</w:t>
      </w:r>
      <w:r w:rsidRPr="001C0CC4">
        <w:tab/>
        <w:t>UE channel bandwidth per operating band for CA</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23"/>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700" w:name="OLE_LINK25"/>
            <w:r>
              <w:rPr>
                <w:vertAlign w:val="superscript"/>
              </w:rPr>
              <w:t>4</w:t>
            </w:r>
            <w:bookmarkEnd w:id="700"/>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701" w:name="OLE_LINK11"/>
            <w:r>
              <w:t>only applicable to bands identified for use with shared spectrum channel access</w:t>
            </w:r>
            <w:bookmarkEnd w:id="701"/>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702" w:name="_Toc45888026"/>
      <w:bookmarkStart w:id="703" w:name="_Toc45888625"/>
      <w:bookmarkStart w:id="704" w:name="_Toc59649906"/>
      <w:bookmarkStart w:id="705" w:name="_Toc61357170"/>
      <w:bookmarkStart w:id="706" w:name="_Toc61358944"/>
      <w:bookmarkStart w:id="707" w:name="_Toc21344206"/>
      <w:bookmarkStart w:id="708" w:name="_Toc29801690"/>
      <w:bookmarkStart w:id="709" w:name="_Toc29802114"/>
      <w:bookmarkStart w:id="710" w:name="_Toc29802739"/>
      <w:bookmarkStart w:id="711" w:name="_Toc36107481"/>
      <w:bookmarkStart w:id="712"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13"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13"/>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14" w:name="_Toc67915881"/>
      <w:bookmarkStart w:id="715" w:name="_Toc75533424"/>
      <w:bookmarkStart w:id="716" w:name="_Toc75819309"/>
      <w:bookmarkStart w:id="717" w:name="_Toc76508153"/>
      <w:bookmarkStart w:id="718" w:name="_Toc76717103"/>
      <w:bookmarkStart w:id="719" w:name="_Toc83293744"/>
      <w:bookmarkStart w:id="720" w:name="_Toc84334783"/>
      <w:r>
        <w:t>5.3E</w:t>
      </w:r>
      <w:r w:rsidRPr="001C0CC4">
        <w:tab/>
      </w:r>
      <w:r>
        <w:t>Channel bandwidth for V2X</w:t>
      </w:r>
      <w:bookmarkEnd w:id="702"/>
      <w:bookmarkEnd w:id="703"/>
      <w:bookmarkEnd w:id="704"/>
      <w:bookmarkEnd w:id="705"/>
      <w:bookmarkEnd w:id="706"/>
      <w:bookmarkEnd w:id="714"/>
      <w:bookmarkEnd w:id="715"/>
      <w:bookmarkEnd w:id="716"/>
      <w:bookmarkEnd w:id="717"/>
      <w:bookmarkEnd w:id="718"/>
      <w:bookmarkEnd w:id="719"/>
      <w:bookmarkEnd w:id="720"/>
    </w:p>
    <w:p w14:paraId="5DEFEC8C" w14:textId="77777777" w:rsidR="0017189C" w:rsidRDefault="0017189C" w:rsidP="00434294">
      <w:pPr>
        <w:pStyle w:val="Heading3"/>
      </w:pPr>
      <w:bookmarkStart w:id="721" w:name="_Toc45888027"/>
      <w:bookmarkStart w:id="722" w:name="_Toc45888626"/>
      <w:bookmarkStart w:id="723" w:name="_Toc59649907"/>
      <w:bookmarkStart w:id="724" w:name="_Toc61357171"/>
      <w:bookmarkStart w:id="725" w:name="_Toc61358945"/>
      <w:bookmarkStart w:id="726" w:name="_Toc67915882"/>
      <w:bookmarkStart w:id="727" w:name="_Toc75533425"/>
      <w:bookmarkStart w:id="728" w:name="_Toc75819310"/>
      <w:bookmarkStart w:id="729" w:name="_Toc76508154"/>
      <w:bookmarkStart w:id="730" w:name="_Toc76717104"/>
      <w:bookmarkStart w:id="731" w:name="_Toc83293745"/>
      <w:bookmarkStart w:id="732" w:name="_Toc84334784"/>
      <w:r>
        <w:t>5.3E.1</w:t>
      </w:r>
      <w:r>
        <w:tab/>
        <w:t>General</w:t>
      </w:r>
      <w:bookmarkEnd w:id="721"/>
      <w:bookmarkEnd w:id="722"/>
      <w:bookmarkEnd w:id="723"/>
      <w:bookmarkEnd w:id="724"/>
      <w:bookmarkEnd w:id="725"/>
      <w:bookmarkEnd w:id="726"/>
      <w:bookmarkEnd w:id="727"/>
      <w:bookmarkEnd w:id="728"/>
      <w:bookmarkEnd w:id="729"/>
      <w:bookmarkEnd w:id="730"/>
      <w:bookmarkEnd w:id="731"/>
      <w:bookmarkEnd w:id="732"/>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33" w:name="_Toc45888028"/>
      <w:bookmarkStart w:id="734" w:name="_Toc45888627"/>
      <w:bookmarkStart w:id="735" w:name="_Toc59649908"/>
      <w:bookmarkStart w:id="736" w:name="_Toc61357172"/>
      <w:bookmarkStart w:id="737" w:name="_Toc61358946"/>
      <w:bookmarkStart w:id="738" w:name="_Toc67915883"/>
      <w:bookmarkStart w:id="739" w:name="_Toc75533426"/>
      <w:bookmarkStart w:id="740" w:name="_Toc75819311"/>
      <w:bookmarkStart w:id="741" w:name="_Toc76508155"/>
      <w:bookmarkStart w:id="742" w:name="_Toc76717105"/>
      <w:bookmarkStart w:id="743" w:name="_Toc83293746"/>
      <w:bookmarkStart w:id="744" w:name="_Toc84334785"/>
      <w:r>
        <w:t>5.3E.2</w:t>
      </w:r>
      <w:r>
        <w:tab/>
        <w:t>Channel bandwidth for V2X concurrent operation</w:t>
      </w:r>
      <w:bookmarkEnd w:id="733"/>
      <w:bookmarkEnd w:id="734"/>
      <w:bookmarkEnd w:id="735"/>
      <w:bookmarkEnd w:id="736"/>
      <w:bookmarkEnd w:id="737"/>
      <w:bookmarkEnd w:id="738"/>
      <w:bookmarkEnd w:id="739"/>
      <w:bookmarkEnd w:id="740"/>
      <w:bookmarkEnd w:id="741"/>
      <w:bookmarkEnd w:id="742"/>
      <w:bookmarkEnd w:id="743"/>
      <w:bookmarkEnd w:id="744"/>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45" w:name="OLE_LINK12"/>
      <w:r>
        <w:t xml:space="preserve">Table </w:t>
      </w:r>
      <w:r>
        <w:rPr>
          <w:lang w:eastAsia="zh-CN"/>
        </w:rPr>
        <w:t>5.3E.2-1</w:t>
      </w:r>
      <w:bookmarkEnd w:id="745"/>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46" w:name="_Toc45888029"/>
      <w:bookmarkStart w:id="747" w:name="_Toc45888628"/>
      <w:bookmarkStart w:id="748" w:name="_Toc59649909"/>
      <w:bookmarkStart w:id="749" w:name="_Toc61357173"/>
      <w:bookmarkStart w:id="750" w:name="_Toc61358947"/>
      <w:bookmarkStart w:id="751" w:name="_Toc67915884"/>
      <w:bookmarkStart w:id="752" w:name="_Toc75533427"/>
      <w:bookmarkStart w:id="753" w:name="_Toc75819312"/>
      <w:bookmarkStart w:id="754" w:name="_Toc76508156"/>
      <w:bookmarkStart w:id="755" w:name="_Toc76717106"/>
      <w:bookmarkStart w:id="756" w:name="_Toc83293747"/>
      <w:bookmarkStart w:id="757" w:name="_Toc84334786"/>
      <w:r w:rsidRPr="001C0CC4">
        <w:t>5.4</w:t>
      </w:r>
      <w:r w:rsidRPr="001C0CC4">
        <w:tab/>
        <w:t>Channel arrangement</w:t>
      </w:r>
      <w:bookmarkEnd w:id="707"/>
      <w:bookmarkEnd w:id="708"/>
      <w:bookmarkEnd w:id="709"/>
      <w:bookmarkEnd w:id="710"/>
      <w:bookmarkEnd w:id="711"/>
      <w:bookmarkEnd w:id="712"/>
      <w:bookmarkEnd w:id="746"/>
      <w:bookmarkEnd w:id="747"/>
      <w:bookmarkEnd w:id="748"/>
      <w:bookmarkEnd w:id="749"/>
      <w:bookmarkEnd w:id="750"/>
      <w:bookmarkEnd w:id="751"/>
      <w:bookmarkEnd w:id="752"/>
      <w:bookmarkEnd w:id="753"/>
      <w:bookmarkEnd w:id="754"/>
      <w:bookmarkEnd w:id="755"/>
      <w:bookmarkEnd w:id="756"/>
      <w:bookmarkEnd w:id="757"/>
    </w:p>
    <w:p w14:paraId="01464851" w14:textId="77777777" w:rsidR="00DC7196" w:rsidRPr="001C0CC4" w:rsidRDefault="00DC7196" w:rsidP="00434294">
      <w:pPr>
        <w:pStyle w:val="Heading3"/>
      </w:pPr>
      <w:bookmarkStart w:id="758" w:name="_Toc21344207"/>
      <w:bookmarkStart w:id="759" w:name="_Toc29801691"/>
      <w:bookmarkStart w:id="760" w:name="_Toc29802115"/>
      <w:bookmarkStart w:id="761" w:name="_Toc29802740"/>
      <w:bookmarkStart w:id="762" w:name="_Toc36107482"/>
      <w:bookmarkStart w:id="763" w:name="_Toc37251241"/>
      <w:bookmarkStart w:id="764" w:name="_Toc45888030"/>
      <w:bookmarkStart w:id="765" w:name="_Toc45888629"/>
      <w:bookmarkStart w:id="766" w:name="_Toc59649910"/>
      <w:bookmarkStart w:id="767" w:name="_Toc61357174"/>
      <w:bookmarkStart w:id="768" w:name="_Toc61358948"/>
      <w:bookmarkStart w:id="769" w:name="_Toc67915885"/>
      <w:bookmarkStart w:id="770" w:name="_Toc75533428"/>
      <w:bookmarkStart w:id="771" w:name="_Toc75819313"/>
      <w:bookmarkStart w:id="772" w:name="_Toc76508157"/>
      <w:bookmarkStart w:id="773" w:name="_Toc76717107"/>
      <w:bookmarkStart w:id="774" w:name="_Toc83293748"/>
      <w:bookmarkStart w:id="775" w:name="_Toc84334787"/>
      <w:r w:rsidRPr="001C0CC4">
        <w:t>5.4.1</w:t>
      </w:r>
      <w:r w:rsidRPr="001C0CC4">
        <w:tab/>
      </w:r>
      <w:r w:rsidRPr="001C0CC4">
        <w:rPr>
          <w:rFonts w:hint="eastAsia"/>
        </w:rPr>
        <w:t xml:space="preserve">Channel </w:t>
      </w:r>
      <w:r w:rsidRPr="001C0CC4">
        <w:t>s</w:t>
      </w:r>
      <w:r w:rsidRPr="001C0CC4">
        <w:rPr>
          <w:rFonts w:hint="eastAsia"/>
        </w:rPr>
        <w:t>pacing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050F192" w14:textId="77777777" w:rsidR="00DC7196" w:rsidRPr="001C0CC4" w:rsidRDefault="00DC7196" w:rsidP="00434294">
      <w:pPr>
        <w:pStyle w:val="Heading4"/>
      </w:pPr>
      <w:bookmarkStart w:id="776" w:name="_Toc21344208"/>
      <w:bookmarkStart w:id="777" w:name="_Toc29801692"/>
      <w:bookmarkStart w:id="778" w:name="_Toc29802116"/>
      <w:bookmarkStart w:id="779" w:name="_Toc29802741"/>
      <w:bookmarkStart w:id="780" w:name="_Toc36107483"/>
      <w:bookmarkStart w:id="781" w:name="_Toc37251242"/>
      <w:bookmarkStart w:id="782" w:name="_Toc45888031"/>
      <w:bookmarkStart w:id="783" w:name="_Toc45888630"/>
      <w:bookmarkStart w:id="784" w:name="_Toc59649911"/>
      <w:bookmarkStart w:id="785" w:name="_Toc61357175"/>
      <w:bookmarkStart w:id="786" w:name="_Toc61358949"/>
      <w:bookmarkStart w:id="787" w:name="_Toc67915886"/>
      <w:bookmarkStart w:id="788" w:name="_Toc75533429"/>
      <w:bookmarkStart w:id="789" w:name="_Toc75819314"/>
      <w:bookmarkStart w:id="790" w:name="_Toc76508158"/>
      <w:bookmarkStart w:id="791" w:name="_Toc76717108"/>
      <w:bookmarkStart w:id="792" w:name="_Toc83293749"/>
      <w:bookmarkStart w:id="793" w:name="_Toc84334788"/>
      <w:r w:rsidRPr="001C0CC4">
        <w:t>5.4.1.1</w:t>
      </w:r>
      <w:r w:rsidRPr="001C0CC4">
        <w:tab/>
        <w:t>Channel spacing for adjacent NR carriers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94" w:name="_Toc21344209"/>
      <w:bookmarkStart w:id="795" w:name="_Toc29801693"/>
      <w:bookmarkStart w:id="796" w:name="_Toc29802117"/>
      <w:bookmarkStart w:id="797" w:name="_Toc29802742"/>
      <w:bookmarkStart w:id="798" w:name="_Toc36107484"/>
      <w:bookmarkStart w:id="799" w:name="_Toc37251243"/>
      <w:bookmarkStart w:id="800" w:name="_Toc45888032"/>
      <w:bookmarkStart w:id="801" w:name="_Toc45888631"/>
      <w:bookmarkStart w:id="802" w:name="_Toc59649912"/>
      <w:bookmarkStart w:id="803" w:name="_Toc61357176"/>
      <w:bookmarkStart w:id="804" w:name="_Toc61358950"/>
      <w:bookmarkStart w:id="805" w:name="_Toc67915887"/>
      <w:bookmarkStart w:id="806" w:name="_Toc75533430"/>
      <w:bookmarkStart w:id="807" w:name="_Toc75819315"/>
      <w:bookmarkStart w:id="808" w:name="_Toc76508159"/>
      <w:bookmarkStart w:id="809" w:name="_Toc76717109"/>
      <w:bookmarkStart w:id="810" w:name="_Toc83293750"/>
      <w:bookmarkStart w:id="811" w:name="_Toc84334789"/>
      <w:r w:rsidRPr="001C0CC4">
        <w:t>5.4.2</w:t>
      </w:r>
      <w:r w:rsidRPr="001C0CC4">
        <w:tab/>
      </w:r>
      <w:r w:rsidRPr="001C0CC4">
        <w:rPr>
          <w:rFonts w:hint="eastAsia"/>
        </w:rPr>
        <w:t xml:space="preserve">Channel </w:t>
      </w:r>
      <w:r w:rsidRPr="001C0CC4">
        <w:t>r</w:t>
      </w:r>
      <w:r w:rsidRPr="001C0CC4">
        <w:rPr>
          <w:rFonts w:hint="eastAsia"/>
        </w:rPr>
        <w:t>aster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3C4BBD46" w14:textId="77777777" w:rsidR="00DC7196" w:rsidRPr="001C0CC4" w:rsidRDefault="00DC7196" w:rsidP="00434294">
      <w:pPr>
        <w:pStyle w:val="Heading4"/>
      </w:pPr>
      <w:bookmarkStart w:id="812" w:name="_Toc21344210"/>
      <w:bookmarkStart w:id="813" w:name="_Toc29801694"/>
      <w:bookmarkStart w:id="814" w:name="_Toc29802118"/>
      <w:bookmarkStart w:id="815" w:name="_Toc29802743"/>
      <w:bookmarkStart w:id="816" w:name="_Toc36107485"/>
      <w:bookmarkStart w:id="817" w:name="_Toc37251244"/>
      <w:bookmarkStart w:id="818" w:name="_Toc45888033"/>
      <w:bookmarkStart w:id="819" w:name="_Toc45888632"/>
      <w:bookmarkStart w:id="820" w:name="_Toc59649913"/>
      <w:bookmarkStart w:id="821" w:name="_Toc61357177"/>
      <w:bookmarkStart w:id="822" w:name="_Toc61358951"/>
      <w:bookmarkStart w:id="823" w:name="_Toc67915888"/>
      <w:bookmarkStart w:id="824" w:name="_Toc75533431"/>
      <w:bookmarkStart w:id="825" w:name="_Toc75819316"/>
      <w:bookmarkStart w:id="826" w:name="_Toc76508160"/>
      <w:bookmarkStart w:id="827" w:name="_Toc76717110"/>
      <w:bookmarkStart w:id="828" w:name="_Toc83293751"/>
      <w:bookmarkStart w:id="829"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30" w:name="_Toc21344211"/>
      <w:bookmarkStart w:id="831" w:name="_Toc29801695"/>
      <w:bookmarkStart w:id="832" w:name="_Toc29802119"/>
      <w:bookmarkStart w:id="833" w:name="_Toc29802744"/>
      <w:bookmarkStart w:id="834" w:name="_Toc36107486"/>
      <w:bookmarkStart w:id="835" w:name="_Toc37251245"/>
      <w:bookmarkStart w:id="836" w:name="_Toc45888034"/>
      <w:bookmarkStart w:id="837" w:name="_Toc45888633"/>
      <w:bookmarkStart w:id="838" w:name="_Toc59649914"/>
      <w:bookmarkStart w:id="839" w:name="_Toc61357178"/>
      <w:bookmarkStart w:id="840" w:name="_Toc61358952"/>
      <w:bookmarkStart w:id="841" w:name="_Toc67915889"/>
      <w:bookmarkStart w:id="842" w:name="_Toc75533432"/>
      <w:bookmarkStart w:id="843" w:name="_Toc75819317"/>
      <w:bookmarkStart w:id="844" w:name="_Toc76508161"/>
      <w:bookmarkStart w:id="845"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46" w:name="_Toc83293752"/>
      <w:bookmarkStart w:id="847"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25pt;height:13.75pt" o:ole="">
                  <v:imagedata r:id="rId14" o:title=""/>
                </v:shape>
                <o:OLEObject Type="Embed" ProgID="Equation.3" ShapeID="_x0000_i1026" DrawAspect="Content" ObjectID="_1725105836"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55pt;height:14.4pt" o:ole="">
                  <v:imagedata r:id="rId9" o:title=""/>
                </v:shape>
                <o:OLEObject Type="Embed" ProgID="Equation.3" ShapeID="_x0000_i1027" DrawAspect="Content" ObjectID="_1725105837"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7pt" o:ole="">
                  <v:imagedata r:id="rId17" o:title=""/>
                </v:shape>
                <o:OLEObject Type="Embed" ProgID="Equation.3" ShapeID="_x0000_i1028" DrawAspect="Content" ObjectID="_1725105838"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7pt" o:ole="">
                  <v:imagedata r:id="rId19" o:title=""/>
                </v:shape>
                <o:OLEObject Type="Embed" ProgID="Equation.3" ShapeID="_x0000_i1029" DrawAspect="Content" ObjectID="_1725105839"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25pt;height:13.75pt" o:ole="">
            <v:imagedata r:id="rId14" o:title=""/>
          </v:shape>
          <o:OLEObject Type="Embed" ProgID="Equation.3" ShapeID="_x0000_i1030" DrawAspect="Content" ObjectID="_1725105840"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48" w:name="_Toc21344212"/>
      <w:bookmarkStart w:id="849" w:name="_Toc29801696"/>
      <w:bookmarkStart w:id="850" w:name="_Toc29802120"/>
      <w:bookmarkStart w:id="851" w:name="_Toc29802745"/>
      <w:bookmarkStart w:id="852" w:name="_Toc36107487"/>
      <w:bookmarkStart w:id="853" w:name="_Toc37251246"/>
      <w:bookmarkStart w:id="854" w:name="_Toc45888035"/>
      <w:bookmarkStart w:id="855" w:name="_Toc45888634"/>
      <w:bookmarkStart w:id="856" w:name="_Toc59649915"/>
      <w:bookmarkStart w:id="857" w:name="_Toc61357179"/>
      <w:bookmarkStart w:id="858" w:name="_Toc61358953"/>
      <w:bookmarkStart w:id="859" w:name="_Toc67915890"/>
      <w:bookmarkStart w:id="860" w:name="_Toc75533433"/>
      <w:bookmarkStart w:id="861" w:name="_Toc75819318"/>
      <w:bookmarkStart w:id="862" w:name="_Toc76508162"/>
      <w:bookmarkStart w:id="863" w:name="_Toc76717112"/>
      <w:bookmarkStart w:id="864" w:name="_Toc83293753"/>
      <w:bookmarkStart w:id="865" w:name="_Toc84334792"/>
      <w:r w:rsidRPr="001C0CC4">
        <w:t>5.4.2.3</w:t>
      </w:r>
      <w:r w:rsidRPr="001C0CC4">
        <w:tab/>
        <w:t>Channel raster entries for each operating band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66"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66"/>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67" w:name="_Toc21344213"/>
      <w:bookmarkStart w:id="868" w:name="_Toc29801697"/>
      <w:bookmarkStart w:id="869" w:name="_Toc29802121"/>
      <w:bookmarkStart w:id="870" w:name="_Toc29802746"/>
      <w:bookmarkStart w:id="871" w:name="_Toc36107488"/>
      <w:bookmarkStart w:id="872" w:name="_Toc37251247"/>
      <w:bookmarkStart w:id="873" w:name="_Toc45888036"/>
      <w:bookmarkStart w:id="874" w:name="_Toc45888635"/>
      <w:bookmarkStart w:id="875" w:name="_Toc59649916"/>
      <w:bookmarkStart w:id="876" w:name="_Toc61357180"/>
      <w:bookmarkStart w:id="877" w:name="_Toc61358954"/>
      <w:bookmarkStart w:id="878" w:name="_Toc67915891"/>
      <w:bookmarkStart w:id="879" w:name="_Toc75533434"/>
      <w:bookmarkStart w:id="880" w:name="_Toc75819319"/>
      <w:bookmarkStart w:id="881" w:name="_Toc76508163"/>
      <w:bookmarkStart w:id="882" w:name="_Toc76717113"/>
      <w:bookmarkStart w:id="883" w:name="_Toc83293754"/>
      <w:bookmarkStart w:id="884"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7A04B9F" w14:textId="77777777" w:rsidR="00DC7196" w:rsidRPr="001C0CC4" w:rsidRDefault="00DC7196" w:rsidP="00434294">
      <w:pPr>
        <w:pStyle w:val="Heading4"/>
      </w:pPr>
      <w:bookmarkStart w:id="885" w:name="_Toc21344214"/>
      <w:bookmarkStart w:id="886" w:name="_Toc29801698"/>
      <w:bookmarkStart w:id="887" w:name="_Toc29802122"/>
      <w:bookmarkStart w:id="888" w:name="_Toc29802747"/>
      <w:bookmarkStart w:id="889" w:name="_Toc36107489"/>
      <w:bookmarkStart w:id="890" w:name="_Toc37251248"/>
      <w:bookmarkStart w:id="891" w:name="_Toc45888037"/>
      <w:bookmarkStart w:id="892" w:name="_Toc45888636"/>
      <w:bookmarkStart w:id="893" w:name="_Toc59649917"/>
      <w:bookmarkStart w:id="894" w:name="_Toc61357181"/>
      <w:bookmarkStart w:id="895" w:name="_Toc61358955"/>
      <w:bookmarkStart w:id="896" w:name="_Toc67915892"/>
      <w:bookmarkStart w:id="897" w:name="_Toc75533435"/>
      <w:bookmarkStart w:id="898" w:name="_Toc75819320"/>
      <w:bookmarkStart w:id="899" w:name="_Toc76508164"/>
      <w:bookmarkStart w:id="900" w:name="_Toc76717114"/>
      <w:bookmarkStart w:id="901" w:name="_Toc83293755"/>
      <w:bookmarkStart w:id="902" w:name="_Toc84334794"/>
      <w:r w:rsidRPr="001C0CC4">
        <w:t>5.4.3.1</w:t>
      </w:r>
      <w:r w:rsidRPr="001C0CC4">
        <w:tab/>
        <w:t>Synchronization raster and numbering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903"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25pt;height:13.75pt" o:ole="">
                  <v:imagedata r:id="rId14" o:title=""/>
                </v:shape>
                <o:OLEObject Type="Embed" ProgID="Equation.3" ShapeID="_x0000_i1031" DrawAspect="Content" ObjectID="_1725105841"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25pt;height:13.75pt" o:ole="">
            <v:imagedata r:id="rId14" o:title=""/>
          </v:shape>
          <o:OLEObject Type="Embed" ProgID="Equation.3" ShapeID="_x0000_i1032" DrawAspect="Content" ObjectID="_1725105842"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904" w:name="_Toc29801699"/>
      <w:bookmarkStart w:id="905" w:name="_Toc29802123"/>
      <w:bookmarkStart w:id="906" w:name="_Toc29802748"/>
      <w:bookmarkStart w:id="907" w:name="_Toc36107490"/>
      <w:bookmarkStart w:id="908" w:name="_Toc37251249"/>
      <w:bookmarkStart w:id="909" w:name="_Toc45888038"/>
      <w:bookmarkStart w:id="910" w:name="_Toc45888637"/>
      <w:bookmarkStart w:id="911" w:name="_Toc59649918"/>
      <w:bookmarkStart w:id="912" w:name="_Toc61357182"/>
      <w:bookmarkStart w:id="913" w:name="_Toc61358956"/>
      <w:bookmarkStart w:id="914" w:name="_Toc67915893"/>
      <w:bookmarkStart w:id="915" w:name="_Toc75533436"/>
      <w:bookmarkStart w:id="916" w:name="_Toc75819321"/>
      <w:bookmarkStart w:id="917" w:name="_Toc76508165"/>
      <w:bookmarkStart w:id="918" w:name="_Toc76717115"/>
      <w:bookmarkStart w:id="919" w:name="_Toc83293756"/>
      <w:bookmarkStart w:id="920"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21" w:name="_Toc59649919"/>
      <w:bookmarkStart w:id="922" w:name="_Toc61357183"/>
      <w:bookmarkStart w:id="923" w:name="_Toc61358957"/>
      <w:bookmarkStart w:id="924" w:name="_Toc67915894"/>
      <w:bookmarkStart w:id="925" w:name="_Toc75533437"/>
      <w:bookmarkStart w:id="926" w:name="_Toc75819322"/>
      <w:bookmarkStart w:id="927" w:name="_Toc76508166"/>
      <w:bookmarkStart w:id="928" w:name="_Toc76717116"/>
      <w:bookmarkStart w:id="929" w:name="_Toc83293757"/>
      <w:bookmarkStart w:id="930" w:name="_Toc84334796"/>
      <w:r w:rsidRPr="001C0CC4">
        <w:t>5.4.4</w:t>
      </w:r>
      <w:r w:rsidRPr="001C0CC4">
        <w:tab/>
        <w:t>TX–RX frequency separation</w:t>
      </w:r>
      <w:bookmarkEnd w:id="921"/>
      <w:bookmarkEnd w:id="922"/>
      <w:bookmarkEnd w:id="923"/>
      <w:bookmarkEnd w:id="924"/>
      <w:bookmarkEnd w:id="925"/>
      <w:bookmarkEnd w:id="926"/>
      <w:bookmarkEnd w:id="927"/>
      <w:bookmarkEnd w:id="928"/>
      <w:bookmarkEnd w:id="929"/>
      <w:bookmarkEnd w:id="930"/>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31" w:name="_Toc21344216"/>
      <w:bookmarkStart w:id="932" w:name="_Toc29801700"/>
      <w:bookmarkStart w:id="933" w:name="_Toc29802124"/>
      <w:bookmarkStart w:id="934" w:name="_Toc29802749"/>
      <w:bookmarkStart w:id="935" w:name="_Toc36107491"/>
      <w:bookmarkStart w:id="936" w:name="_Toc37251250"/>
      <w:bookmarkStart w:id="937" w:name="_Toc45888039"/>
      <w:bookmarkStart w:id="938" w:name="_Toc45888638"/>
      <w:bookmarkStart w:id="939" w:name="_Toc59649920"/>
      <w:bookmarkStart w:id="940" w:name="_Toc61357184"/>
      <w:bookmarkStart w:id="941" w:name="_Toc61358958"/>
      <w:bookmarkStart w:id="942" w:name="_Toc67915895"/>
      <w:bookmarkStart w:id="943" w:name="_Toc75533438"/>
      <w:bookmarkStart w:id="944" w:name="_Toc75819323"/>
      <w:bookmarkStart w:id="945" w:name="_Toc76508167"/>
      <w:bookmarkStart w:id="946" w:name="_Toc76717117"/>
      <w:bookmarkStart w:id="947" w:name="_Toc83293758"/>
      <w:bookmarkStart w:id="948" w:name="_Toc84334797"/>
      <w:r w:rsidRPr="001C0CC4">
        <w:t>5.4A</w:t>
      </w:r>
      <w:r w:rsidRPr="001C0CC4">
        <w:tab/>
        <w:t>Channel arrangement for CA</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A290588" w14:textId="77777777" w:rsidR="00DC7196" w:rsidRPr="001C0CC4" w:rsidRDefault="00DC7196" w:rsidP="00434294">
      <w:pPr>
        <w:pStyle w:val="Heading3"/>
      </w:pPr>
      <w:bookmarkStart w:id="949" w:name="_Toc21344217"/>
      <w:bookmarkStart w:id="950" w:name="_Toc29801701"/>
      <w:bookmarkStart w:id="951" w:name="_Toc29802125"/>
      <w:bookmarkStart w:id="952" w:name="_Toc29802750"/>
      <w:bookmarkStart w:id="953" w:name="_Toc36107492"/>
      <w:bookmarkStart w:id="954" w:name="_Toc37251251"/>
      <w:bookmarkStart w:id="955" w:name="_Toc45888040"/>
      <w:bookmarkStart w:id="956" w:name="_Toc45888639"/>
      <w:bookmarkStart w:id="957" w:name="_Toc59649921"/>
      <w:bookmarkStart w:id="958" w:name="_Toc61357185"/>
      <w:bookmarkStart w:id="959" w:name="_Toc61358959"/>
      <w:bookmarkStart w:id="960" w:name="_Toc67915896"/>
      <w:bookmarkStart w:id="961" w:name="_Toc75533439"/>
      <w:bookmarkStart w:id="962" w:name="_Toc75819324"/>
      <w:bookmarkStart w:id="963" w:name="_Toc76508168"/>
      <w:bookmarkStart w:id="964" w:name="_Toc76717118"/>
      <w:bookmarkStart w:id="965" w:name="_Toc83293759"/>
      <w:bookmarkStart w:id="966" w:name="_Toc84334798"/>
      <w:r w:rsidRPr="001C0CC4">
        <w:t>5.4A.1</w:t>
      </w:r>
      <w:r w:rsidRPr="001C0CC4">
        <w:tab/>
        <w:t>Channel spacing for CA</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65pt;height:35.7pt;mso-position-horizontal-relative:page;mso-position-vertical-relative:page" o:ole="">
            <v:imagedata r:id="rId24" o:title=""/>
          </v:shape>
          <o:OLEObject Type="Embed" ProgID="Equation.3" ShapeID="对象 1" DrawAspect="Content" ObjectID="_1725105843"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7pt;mso-position-horizontal-relative:page;mso-position-vertical-relative:page" o:ole="">
            <v:fill o:detectmouseclick="t"/>
            <v:imagedata r:id="rId26" o:title=""/>
          </v:shape>
          <o:OLEObject Type="Embed" ProgID="Equation.3" ShapeID="对象 2" DrawAspect="Content" ObjectID="_1725105844"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67" w:name="_Toc21344218"/>
      <w:bookmarkStart w:id="968" w:name="_Toc29801702"/>
      <w:bookmarkStart w:id="969" w:name="_Toc29802126"/>
      <w:bookmarkStart w:id="970" w:name="_Toc29802751"/>
      <w:bookmarkStart w:id="971" w:name="_Toc36107493"/>
      <w:bookmarkStart w:id="972" w:name="_Toc37251252"/>
      <w:bookmarkStart w:id="973" w:name="_Toc45888041"/>
      <w:bookmarkStart w:id="974" w:name="_Toc45888640"/>
      <w:bookmarkStart w:id="975" w:name="_Toc59649922"/>
      <w:bookmarkStart w:id="976" w:name="_Toc61357186"/>
      <w:bookmarkStart w:id="977" w:name="_Toc61358960"/>
      <w:bookmarkStart w:id="978" w:name="_Toc67915897"/>
      <w:bookmarkStart w:id="979" w:name="_Toc75533440"/>
      <w:bookmarkStart w:id="980" w:name="_Toc75819325"/>
      <w:bookmarkStart w:id="981" w:name="_Toc76508169"/>
      <w:bookmarkStart w:id="982" w:name="_Toc76717119"/>
      <w:bookmarkStart w:id="983" w:name="_Toc83293760"/>
      <w:bookmarkStart w:id="984" w:name="_Toc84334799"/>
      <w:r w:rsidRPr="001C0CC4">
        <w:t>5.4A.2</w:t>
      </w:r>
      <w:r w:rsidRPr="001C0CC4">
        <w:tab/>
        <w:t>Channel raster for CA</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61AC429" w14:textId="5E258E68" w:rsidR="002650CF" w:rsidRPr="001C0CC4" w:rsidRDefault="002650CF" w:rsidP="002650CF">
      <w:bookmarkStart w:id="985" w:name="_Toc21344219"/>
      <w:bookmarkStart w:id="986" w:name="_Toc29801703"/>
      <w:bookmarkStart w:id="987" w:name="_Toc29802127"/>
      <w:bookmarkStart w:id="988" w:name="_Toc29802752"/>
      <w:bookmarkStart w:id="989" w:name="_Toc36107494"/>
      <w:bookmarkStart w:id="990"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91" w:name="_Toc45888042"/>
      <w:bookmarkStart w:id="992" w:name="_Toc45888641"/>
      <w:bookmarkStart w:id="993" w:name="_Toc59649923"/>
      <w:bookmarkStart w:id="994" w:name="_Toc61357187"/>
      <w:bookmarkStart w:id="995" w:name="_Toc61358961"/>
      <w:bookmarkStart w:id="996" w:name="_Toc67915898"/>
      <w:bookmarkStart w:id="997" w:name="_Toc75533441"/>
      <w:bookmarkStart w:id="998" w:name="_Toc75819326"/>
      <w:bookmarkStart w:id="999" w:name="_Toc76508170"/>
      <w:bookmarkStart w:id="1000" w:name="_Toc76717120"/>
      <w:bookmarkStart w:id="1001" w:name="_Toc83293761"/>
      <w:bookmarkStart w:id="1002" w:name="_Toc84334800"/>
      <w:r w:rsidRPr="001C0CC4">
        <w:t>5.4A.3</w:t>
      </w:r>
      <w:r w:rsidRPr="001C0CC4">
        <w:tab/>
        <w:t>Synchronization raster for CA</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4B1E9EF8" w14:textId="565CC9F8" w:rsidR="002650CF" w:rsidRPr="001C0CC4" w:rsidRDefault="002650CF" w:rsidP="002650CF">
      <w:bookmarkStart w:id="1003" w:name="_Toc21344220"/>
      <w:bookmarkStart w:id="1004" w:name="_Toc29801704"/>
      <w:bookmarkStart w:id="1005" w:name="_Toc29802128"/>
      <w:bookmarkStart w:id="1006" w:name="_Toc29802753"/>
      <w:bookmarkStart w:id="1007" w:name="_Toc36107495"/>
      <w:bookmarkStart w:id="1008"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1009" w:name="_Toc45888043"/>
      <w:bookmarkStart w:id="1010" w:name="_Toc45888642"/>
      <w:bookmarkStart w:id="1011" w:name="_Toc59649924"/>
      <w:bookmarkStart w:id="1012" w:name="_Toc61357188"/>
      <w:bookmarkStart w:id="1013" w:name="_Toc61358962"/>
      <w:bookmarkStart w:id="1014" w:name="_Toc67915899"/>
      <w:bookmarkStart w:id="1015" w:name="_Toc75533442"/>
      <w:bookmarkStart w:id="1016" w:name="_Toc75819327"/>
      <w:bookmarkStart w:id="1017" w:name="_Toc76508171"/>
      <w:bookmarkStart w:id="1018" w:name="_Toc76717121"/>
      <w:bookmarkStart w:id="1019" w:name="_Toc83293762"/>
      <w:bookmarkStart w:id="1020" w:name="_Toc84334801"/>
      <w:r w:rsidRPr="001C0CC4">
        <w:t>5.4A.4</w:t>
      </w:r>
      <w:r w:rsidRPr="001C0CC4">
        <w:tab/>
        <w:t>Tx-Rx frequency separation for CA</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21" w:name="_Toc45888044"/>
      <w:bookmarkStart w:id="1022" w:name="_Toc45888643"/>
      <w:bookmarkStart w:id="1023" w:name="_Toc61367284"/>
      <w:bookmarkStart w:id="1024" w:name="_Toc61372667"/>
      <w:bookmarkStart w:id="1025" w:name="_Toc67915900"/>
      <w:bookmarkStart w:id="1026" w:name="_Toc75533443"/>
      <w:bookmarkStart w:id="1027" w:name="_Toc75819328"/>
      <w:bookmarkStart w:id="1028" w:name="_Toc76508172"/>
      <w:bookmarkStart w:id="1029" w:name="_Toc76717122"/>
      <w:bookmarkStart w:id="1030" w:name="_Toc83293763"/>
      <w:bookmarkStart w:id="1031" w:name="_Toc84334802"/>
      <w:bookmarkStart w:id="1032" w:name="_Toc45888047"/>
      <w:bookmarkStart w:id="1033" w:name="_Toc45888646"/>
      <w:bookmarkStart w:id="1034" w:name="_Toc59649928"/>
      <w:bookmarkStart w:id="1035" w:name="_Toc61357192"/>
      <w:bookmarkStart w:id="1036" w:name="_Toc61358966"/>
      <w:bookmarkStart w:id="1037" w:name="_Toc21344221"/>
      <w:bookmarkStart w:id="1038" w:name="_Toc29801705"/>
      <w:bookmarkStart w:id="1039" w:name="_Toc29802129"/>
      <w:bookmarkStart w:id="1040" w:name="_Toc29802754"/>
      <w:bookmarkStart w:id="1041" w:name="_Toc36107496"/>
      <w:bookmarkStart w:id="1042" w:name="_Toc37251255"/>
      <w:bookmarkStart w:id="1043" w:name="_Hlk9349962"/>
      <w:bookmarkStart w:id="1044" w:name="_Hlk508136926"/>
      <w:r w:rsidRPr="006E7131">
        <w:t>5.4B</w:t>
      </w:r>
      <w:r w:rsidRPr="006E7131">
        <w:tab/>
        <w:t>Reserved</w:t>
      </w:r>
      <w:bookmarkEnd w:id="1021"/>
      <w:bookmarkEnd w:id="1022"/>
      <w:bookmarkEnd w:id="1023"/>
      <w:bookmarkEnd w:id="1024"/>
      <w:bookmarkEnd w:id="1025"/>
      <w:bookmarkEnd w:id="1026"/>
      <w:bookmarkEnd w:id="1027"/>
      <w:bookmarkEnd w:id="1028"/>
      <w:bookmarkEnd w:id="1029"/>
      <w:bookmarkEnd w:id="1030"/>
      <w:bookmarkEnd w:id="1031"/>
    </w:p>
    <w:p w14:paraId="56849CCD" w14:textId="1D3D12FE" w:rsidR="00C47A24" w:rsidRPr="006E7131" w:rsidRDefault="00C47A24" w:rsidP="00C47A24">
      <w:pPr>
        <w:pStyle w:val="Heading2"/>
      </w:pPr>
      <w:bookmarkStart w:id="1045" w:name="_Toc45888045"/>
      <w:bookmarkStart w:id="1046" w:name="_Toc45888644"/>
      <w:bookmarkStart w:id="1047" w:name="_Toc61367285"/>
      <w:bookmarkStart w:id="1048" w:name="_Toc61372668"/>
      <w:bookmarkStart w:id="1049" w:name="_Toc67915901"/>
      <w:bookmarkStart w:id="1050" w:name="_Toc75533444"/>
      <w:bookmarkStart w:id="1051" w:name="_Toc75819329"/>
      <w:bookmarkStart w:id="1052" w:name="_Toc76508173"/>
      <w:bookmarkStart w:id="1053" w:name="_Toc76717123"/>
      <w:bookmarkStart w:id="1054" w:name="_Toc83293764"/>
      <w:bookmarkStart w:id="1055" w:name="_Toc84334803"/>
      <w:r w:rsidRPr="006E7131">
        <w:t>5.4C</w:t>
      </w:r>
      <w:r w:rsidRPr="006E7131">
        <w:tab/>
        <w:t>Reserved</w:t>
      </w:r>
      <w:bookmarkEnd w:id="1045"/>
      <w:bookmarkEnd w:id="1046"/>
      <w:bookmarkEnd w:id="1047"/>
      <w:bookmarkEnd w:id="1048"/>
      <w:bookmarkEnd w:id="1049"/>
      <w:bookmarkEnd w:id="1050"/>
      <w:bookmarkEnd w:id="1051"/>
      <w:bookmarkEnd w:id="1052"/>
      <w:bookmarkEnd w:id="1053"/>
      <w:bookmarkEnd w:id="1054"/>
      <w:bookmarkEnd w:id="1055"/>
    </w:p>
    <w:p w14:paraId="388046EE" w14:textId="4B0E5FA8" w:rsidR="00C47A24" w:rsidRPr="006E7131" w:rsidRDefault="00C47A24" w:rsidP="00C47A24">
      <w:pPr>
        <w:pStyle w:val="Heading2"/>
      </w:pPr>
      <w:bookmarkStart w:id="1056" w:name="_Toc45888046"/>
      <w:bookmarkStart w:id="1057" w:name="_Toc45888645"/>
      <w:bookmarkStart w:id="1058" w:name="_Toc61367286"/>
      <w:bookmarkStart w:id="1059" w:name="_Toc61372669"/>
      <w:bookmarkStart w:id="1060" w:name="_Toc67915902"/>
      <w:bookmarkStart w:id="1061" w:name="_Toc75533445"/>
      <w:bookmarkStart w:id="1062" w:name="_Toc75819330"/>
      <w:bookmarkStart w:id="1063" w:name="_Toc76508174"/>
      <w:bookmarkStart w:id="1064" w:name="_Toc76717124"/>
      <w:bookmarkStart w:id="1065" w:name="_Toc83293765"/>
      <w:bookmarkStart w:id="1066" w:name="_Toc84334804"/>
      <w:r w:rsidRPr="006E7131">
        <w:t>5.4D</w:t>
      </w:r>
      <w:r w:rsidRPr="006E7131">
        <w:tab/>
        <w:t>Reserved</w:t>
      </w:r>
      <w:bookmarkEnd w:id="1056"/>
      <w:bookmarkEnd w:id="1057"/>
      <w:bookmarkEnd w:id="1058"/>
      <w:bookmarkEnd w:id="1059"/>
      <w:bookmarkEnd w:id="1060"/>
      <w:bookmarkEnd w:id="1061"/>
      <w:bookmarkEnd w:id="1062"/>
      <w:bookmarkEnd w:id="1063"/>
      <w:bookmarkEnd w:id="1064"/>
      <w:bookmarkEnd w:id="1065"/>
      <w:bookmarkEnd w:id="1066"/>
    </w:p>
    <w:p w14:paraId="45ED7561" w14:textId="7D09EBB7" w:rsidR="0017189C" w:rsidRPr="001C0CC4" w:rsidRDefault="0017189C" w:rsidP="00434294">
      <w:pPr>
        <w:pStyle w:val="Heading2"/>
      </w:pPr>
      <w:bookmarkStart w:id="1067" w:name="_Toc67915903"/>
      <w:bookmarkStart w:id="1068" w:name="_Toc75533446"/>
      <w:bookmarkStart w:id="1069" w:name="_Toc75819331"/>
      <w:bookmarkStart w:id="1070" w:name="_Toc76508175"/>
      <w:bookmarkStart w:id="1071" w:name="_Toc76717125"/>
      <w:bookmarkStart w:id="1072" w:name="_Toc83293766"/>
      <w:bookmarkStart w:id="1073" w:name="_Toc84334805"/>
      <w:r>
        <w:t>5.4E</w:t>
      </w:r>
      <w:r w:rsidRPr="001C0CC4">
        <w:tab/>
      </w:r>
      <w:r>
        <w:t>Channel arrangement for V2X</w:t>
      </w:r>
      <w:bookmarkEnd w:id="1032"/>
      <w:bookmarkEnd w:id="1033"/>
      <w:bookmarkEnd w:id="1034"/>
      <w:bookmarkEnd w:id="1035"/>
      <w:bookmarkEnd w:id="1036"/>
      <w:bookmarkEnd w:id="1067"/>
      <w:bookmarkEnd w:id="1068"/>
      <w:bookmarkEnd w:id="1069"/>
      <w:bookmarkEnd w:id="1070"/>
      <w:bookmarkEnd w:id="1071"/>
      <w:bookmarkEnd w:id="1072"/>
      <w:bookmarkEnd w:id="1073"/>
    </w:p>
    <w:p w14:paraId="41BCEAE5" w14:textId="77777777" w:rsidR="0017189C" w:rsidRPr="001C0CC4" w:rsidRDefault="0017189C" w:rsidP="00434294">
      <w:pPr>
        <w:pStyle w:val="Heading3"/>
      </w:pPr>
      <w:bookmarkStart w:id="1074" w:name="_Toc45888048"/>
      <w:bookmarkStart w:id="1075" w:name="_Toc45888647"/>
      <w:bookmarkStart w:id="1076" w:name="_Toc59649929"/>
      <w:bookmarkStart w:id="1077" w:name="_Toc61357193"/>
      <w:bookmarkStart w:id="1078" w:name="_Toc61358967"/>
      <w:bookmarkStart w:id="1079" w:name="_Toc67915904"/>
      <w:bookmarkStart w:id="1080" w:name="_Toc75533447"/>
      <w:bookmarkStart w:id="1081" w:name="_Toc75819332"/>
      <w:bookmarkStart w:id="1082" w:name="_Toc76508176"/>
      <w:bookmarkStart w:id="1083" w:name="_Toc76717126"/>
      <w:bookmarkStart w:id="1084" w:name="_Toc83293767"/>
      <w:bookmarkStart w:id="1085"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74"/>
      <w:bookmarkEnd w:id="1075"/>
      <w:bookmarkEnd w:id="1076"/>
      <w:bookmarkEnd w:id="1077"/>
      <w:bookmarkEnd w:id="1078"/>
      <w:bookmarkEnd w:id="1079"/>
      <w:bookmarkEnd w:id="1080"/>
      <w:bookmarkEnd w:id="1081"/>
      <w:bookmarkEnd w:id="1082"/>
      <w:bookmarkEnd w:id="1083"/>
      <w:bookmarkEnd w:id="1084"/>
      <w:bookmarkEnd w:id="1085"/>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86" w:name="_Toc45888049"/>
      <w:bookmarkStart w:id="1087" w:name="_Toc45888648"/>
      <w:bookmarkStart w:id="1088" w:name="_Toc59649930"/>
      <w:bookmarkStart w:id="1089" w:name="_Toc61357194"/>
      <w:bookmarkStart w:id="1090" w:name="_Toc61358968"/>
      <w:bookmarkStart w:id="1091" w:name="_Toc67915905"/>
      <w:bookmarkStart w:id="1092" w:name="_Toc75533448"/>
      <w:bookmarkStart w:id="1093" w:name="_Toc75819333"/>
      <w:bookmarkStart w:id="1094" w:name="_Toc76508177"/>
      <w:bookmarkStart w:id="1095" w:name="_Toc76717127"/>
      <w:bookmarkStart w:id="1096" w:name="_Toc83293768"/>
      <w:bookmarkStart w:id="1097" w:name="_Toc84334807"/>
      <w:r>
        <w:t>5.4E.2</w:t>
      </w:r>
      <w:r>
        <w:tab/>
      </w:r>
      <w:r w:rsidRPr="001C0CC4">
        <w:rPr>
          <w:rFonts w:hint="eastAsia"/>
        </w:rPr>
        <w:t xml:space="preserve">Channel </w:t>
      </w:r>
      <w:r>
        <w:t>raster</w:t>
      </w:r>
      <w:bookmarkEnd w:id="1086"/>
      <w:bookmarkEnd w:id="1087"/>
      <w:bookmarkEnd w:id="1088"/>
      <w:bookmarkEnd w:id="1089"/>
      <w:bookmarkEnd w:id="1090"/>
      <w:bookmarkEnd w:id="1091"/>
      <w:bookmarkEnd w:id="1092"/>
      <w:bookmarkEnd w:id="1093"/>
      <w:bookmarkEnd w:id="1094"/>
      <w:bookmarkEnd w:id="1095"/>
      <w:bookmarkEnd w:id="1096"/>
      <w:bookmarkEnd w:id="1097"/>
    </w:p>
    <w:p w14:paraId="12FB1D9C" w14:textId="77777777" w:rsidR="0017189C" w:rsidRPr="001C0CC4" w:rsidRDefault="0017189C" w:rsidP="00434294">
      <w:pPr>
        <w:pStyle w:val="Heading4"/>
      </w:pPr>
      <w:bookmarkStart w:id="1098" w:name="_Toc45888050"/>
      <w:bookmarkStart w:id="1099" w:name="_Toc45888649"/>
      <w:bookmarkStart w:id="1100" w:name="_Toc59649931"/>
      <w:bookmarkStart w:id="1101" w:name="_Toc61357195"/>
      <w:bookmarkStart w:id="1102" w:name="_Toc61358969"/>
      <w:bookmarkStart w:id="1103" w:name="_Toc67915906"/>
      <w:bookmarkStart w:id="1104" w:name="_Toc75533449"/>
      <w:bookmarkStart w:id="1105" w:name="_Toc75819334"/>
      <w:bookmarkStart w:id="1106" w:name="_Toc76508178"/>
      <w:bookmarkStart w:id="1107" w:name="_Toc76717128"/>
      <w:bookmarkStart w:id="1108" w:name="_Toc83293769"/>
      <w:bookmarkStart w:id="1109"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98"/>
      <w:bookmarkEnd w:id="1099"/>
      <w:bookmarkEnd w:id="1100"/>
      <w:bookmarkEnd w:id="1101"/>
      <w:bookmarkEnd w:id="1102"/>
      <w:bookmarkEnd w:id="1103"/>
      <w:bookmarkEnd w:id="1104"/>
      <w:bookmarkEnd w:id="1105"/>
      <w:bookmarkEnd w:id="1106"/>
      <w:bookmarkEnd w:id="1107"/>
      <w:bookmarkEnd w:id="1108"/>
      <w:bookmarkEnd w:id="1109"/>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110" w:name="_Toc45888051"/>
      <w:bookmarkStart w:id="1111" w:name="_Toc45888650"/>
      <w:bookmarkStart w:id="1112" w:name="_Toc59649932"/>
      <w:bookmarkStart w:id="1113" w:name="_Toc61357196"/>
      <w:bookmarkStart w:id="1114" w:name="_Toc61358970"/>
      <w:bookmarkStart w:id="1115" w:name="_Toc67915907"/>
      <w:bookmarkStart w:id="1116" w:name="_Toc75533450"/>
      <w:bookmarkStart w:id="1117" w:name="_Toc75819335"/>
      <w:bookmarkStart w:id="1118" w:name="_Toc76508179"/>
      <w:bookmarkStart w:id="1119" w:name="_Toc76717129"/>
      <w:bookmarkStart w:id="1120" w:name="_Toc83293770"/>
      <w:bookmarkStart w:id="1121" w:name="_Toc84334809"/>
      <w:r>
        <w:t>5.4E.2.2</w:t>
      </w:r>
      <w:r w:rsidRPr="001C0CC4">
        <w:tab/>
      </w:r>
      <w:r w:rsidRPr="004A7742">
        <w:rPr>
          <w:rFonts w:hint="eastAsia"/>
        </w:rPr>
        <w:t>Channel raster to resource element mapping</w:t>
      </w:r>
      <w:bookmarkEnd w:id="1110"/>
      <w:bookmarkEnd w:id="1111"/>
      <w:bookmarkEnd w:id="1112"/>
      <w:bookmarkEnd w:id="1113"/>
      <w:bookmarkEnd w:id="1114"/>
      <w:bookmarkEnd w:id="1115"/>
      <w:bookmarkEnd w:id="1116"/>
      <w:bookmarkEnd w:id="1117"/>
      <w:bookmarkEnd w:id="1118"/>
      <w:bookmarkEnd w:id="1119"/>
      <w:bookmarkEnd w:id="1120"/>
      <w:bookmarkEnd w:id="1121"/>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22" w:name="_Toc45888052"/>
      <w:bookmarkStart w:id="1123" w:name="_Toc45888651"/>
      <w:bookmarkStart w:id="1124" w:name="_Toc59649933"/>
      <w:bookmarkStart w:id="1125" w:name="_Toc61357197"/>
      <w:bookmarkStart w:id="1126" w:name="_Toc61358971"/>
      <w:bookmarkStart w:id="1127" w:name="_Toc67915908"/>
      <w:bookmarkStart w:id="1128" w:name="_Toc75533451"/>
      <w:bookmarkStart w:id="1129" w:name="_Toc75819336"/>
      <w:bookmarkStart w:id="1130" w:name="_Toc76508180"/>
      <w:bookmarkStart w:id="1131" w:name="_Toc76717130"/>
      <w:bookmarkStart w:id="1132" w:name="_Toc83293771"/>
      <w:bookmarkStart w:id="1133" w:name="_Toc84334810"/>
      <w:r>
        <w:t>5.4E.2.3</w:t>
      </w:r>
      <w:r w:rsidRPr="001C0CC4">
        <w:tab/>
      </w:r>
      <w:r w:rsidRPr="004A7742">
        <w:rPr>
          <w:rFonts w:hint="eastAsia"/>
        </w:rPr>
        <w:t>Channel raster entries for each operating band</w:t>
      </w:r>
      <w:bookmarkEnd w:id="1122"/>
      <w:bookmarkEnd w:id="1123"/>
      <w:bookmarkEnd w:id="1124"/>
      <w:bookmarkEnd w:id="1125"/>
      <w:bookmarkEnd w:id="1126"/>
      <w:bookmarkEnd w:id="1127"/>
      <w:bookmarkEnd w:id="1128"/>
      <w:bookmarkEnd w:id="1129"/>
      <w:bookmarkEnd w:id="1130"/>
      <w:bookmarkEnd w:id="1131"/>
      <w:bookmarkEnd w:id="1132"/>
      <w:bookmarkEnd w:id="1133"/>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34" w:name="_Toc45888053"/>
      <w:bookmarkStart w:id="1135" w:name="_Toc45888652"/>
      <w:bookmarkStart w:id="1136" w:name="_Toc59649934"/>
      <w:bookmarkStart w:id="1137" w:name="_Toc61357198"/>
      <w:bookmarkStart w:id="1138" w:name="_Toc61358972"/>
      <w:bookmarkStart w:id="1139" w:name="_Toc67915909"/>
      <w:bookmarkStart w:id="1140" w:name="_Toc75533452"/>
      <w:bookmarkStart w:id="1141" w:name="_Toc75819337"/>
      <w:bookmarkStart w:id="1142" w:name="_Toc76508181"/>
      <w:bookmarkStart w:id="1143" w:name="_Toc76717131"/>
      <w:bookmarkStart w:id="1144" w:name="_Toc83293772"/>
      <w:bookmarkStart w:id="1145" w:name="_Toc84334811"/>
      <w:r>
        <w:t>5.4E.3</w:t>
      </w:r>
      <w:r>
        <w:tab/>
        <w:t>Synchronization raster for V2X</w:t>
      </w:r>
      <w:bookmarkEnd w:id="1134"/>
      <w:bookmarkEnd w:id="1135"/>
      <w:bookmarkEnd w:id="1136"/>
      <w:bookmarkEnd w:id="1137"/>
      <w:bookmarkEnd w:id="1138"/>
      <w:bookmarkEnd w:id="1139"/>
      <w:bookmarkEnd w:id="1140"/>
      <w:bookmarkEnd w:id="1141"/>
      <w:bookmarkEnd w:id="1142"/>
      <w:bookmarkEnd w:id="1143"/>
      <w:bookmarkEnd w:id="1144"/>
      <w:bookmarkEnd w:id="1145"/>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46" w:name="_Toc45888054"/>
      <w:bookmarkStart w:id="1147" w:name="_Toc45888653"/>
      <w:bookmarkStart w:id="1148" w:name="_Toc59649935"/>
      <w:bookmarkStart w:id="1149" w:name="_Toc61357199"/>
      <w:bookmarkStart w:id="1150" w:name="_Toc61358973"/>
      <w:bookmarkStart w:id="1151" w:name="_Toc67915910"/>
      <w:bookmarkStart w:id="1152" w:name="_Toc75533453"/>
      <w:bookmarkStart w:id="1153" w:name="_Toc75819338"/>
      <w:bookmarkStart w:id="1154" w:name="_Toc76508182"/>
      <w:bookmarkStart w:id="1155" w:name="_Toc76717132"/>
      <w:bookmarkStart w:id="1156" w:name="_Toc83293773"/>
      <w:bookmarkStart w:id="1157" w:name="_Toc84334812"/>
      <w:r w:rsidRPr="001C0CC4">
        <w:t>5.5</w:t>
      </w:r>
      <w:r w:rsidRPr="001C0CC4">
        <w:tab/>
        <w:t>Void</w:t>
      </w:r>
      <w:bookmarkEnd w:id="1037"/>
      <w:bookmarkEnd w:id="1038"/>
      <w:bookmarkEnd w:id="1039"/>
      <w:bookmarkEnd w:id="1040"/>
      <w:bookmarkEnd w:id="1041"/>
      <w:bookmarkEnd w:id="1042"/>
      <w:bookmarkEnd w:id="1146"/>
      <w:bookmarkEnd w:id="1147"/>
      <w:bookmarkEnd w:id="1148"/>
      <w:bookmarkEnd w:id="1149"/>
      <w:bookmarkEnd w:id="1150"/>
      <w:bookmarkEnd w:id="1151"/>
      <w:bookmarkEnd w:id="1152"/>
      <w:bookmarkEnd w:id="1153"/>
      <w:bookmarkEnd w:id="1154"/>
      <w:bookmarkEnd w:id="1155"/>
      <w:bookmarkEnd w:id="1156"/>
      <w:bookmarkEnd w:id="1157"/>
    </w:p>
    <w:p w14:paraId="644C034D" w14:textId="77777777" w:rsidR="00DC7196" w:rsidRPr="001C0CC4" w:rsidRDefault="00DC7196" w:rsidP="00434294">
      <w:pPr>
        <w:pStyle w:val="Heading2"/>
      </w:pPr>
      <w:bookmarkStart w:id="1158" w:name="_Toc21344222"/>
      <w:bookmarkStart w:id="1159" w:name="_Toc29801706"/>
      <w:bookmarkStart w:id="1160" w:name="_Toc29802130"/>
      <w:bookmarkStart w:id="1161" w:name="_Toc29802755"/>
      <w:bookmarkStart w:id="1162" w:name="_Toc36107497"/>
      <w:bookmarkStart w:id="1163" w:name="_Toc37251256"/>
      <w:bookmarkStart w:id="1164" w:name="_Toc45888055"/>
      <w:bookmarkStart w:id="1165" w:name="_Toc45888654"/>
      <w:bookmarkStart w:id="1166" w:name="_Toc59649936"/>
      <w:bookmarkStart w:id="1167" w:name="_Toc61357200"/>
      <w:bookmarkStart w:id="1168" w:name="_Toc61358974"/>
      <w:bookmarkStart w:id="1169" w:name="_Toc67915911"/>
      <w:bookmarkStart w:id="1170" w:name="_Toc75533454"/>
      <w:bookmarkStart w:id="1171" w:name="_Toc75819339"/>
      <w:bookmarkStart w:id="1172" w:name="_Toc76508183"/>
      <w:bookmarkStart w:id="1173" w:name="_Toc76717133"/>
      <w:bookmarkStart w:id="1174" w:name="_Toc83293774"/>
      <w:bookmarkStart w:id="1175" w:name="_Toc84334813"/>
      <w:bookmarkEnd w:id="1043"/>
      <w:r w:rsidRPr="001C0CC4">
        <w:t>5.5A</w:t>
      </w:r>
      <w:r w:rsidRPr="001C0CC4">
        <w:tab/>
        <w:t>Configurations for CA</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3279E2D" w14:textId="77777777" w:rsidR="00DC7196" w:rsidRPr="001C0CC4" w:rsidRDefault="00DC7196" w:rsidP="00434294">
      <w:pPr>
        <w:pStyle w:val="Heading3"/>
      </w:pPr>
      <w:bookmarkStart w:id="1176" w:name="_Toc21344223"/>
      <w:bookmarkStart w:id="1177" w:name="_Toc29801707"/>
      <w:bookmarkStart w:id="1178" w:name="_Toc29802131"/>
      <w:bookmarkStart w:id="1179" w:name="_Toc29802756"/>
      <w:bookmarkStart w:id="1180" w:name="_Toc36107498"/>
      <w:bookmarkStart w:id="1181" w:name="_Toc37251257"/>
      <w:bookmarkStart w:id="1182" w:name="_Toc45888056"/>
      <w:bookmarkStart w:id="1183" w:name="_Toc45888655"/>
      <w:bookmarkStart w:id="1184" w:name="_Toc59649937"/>
      <w:bookmarkStart w:id="1185" w:name="_Toc61357201"/>
      <w:bookmarkStart w:id="1186" w:name="_Toc61358975"/>
      <w:bookmarkStart w:id="1187" w:name="_Toc67915912"/>
      <w:bookmarkStart w:id="1188" w:name="_Toc75533455"/>
      <w:bookmarkStart w:id="1189" w:name="_Toc75819340"/>
      <w:bookmarkStart w:id="1190" w:name="_Toc76508184"/>
      <w:bookmarkStart w:id="1191" w:name="_Toc76717134"/>
      <w:bookmarkStart w:id="1192" w:name="_Toc83293775"/>
      <w:bookmarkStart w:id="1193" w:name="_Toc84334814"/>
      <w:r w:rsidRPr="001C0CC4">
        <w:t>5.5A.0</w:t>
      </w:r>
      <w:r w:rsidRPr="001C0CC4">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1EC1232" w14:textId="77777777" w:rsidR="00DC7196" w:rsidRDefault="00DC7196" w:rsidP="00DC7196">
      <w:bookmarkStart w:id="1194"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95" w:name="_Toc29801708"/>
      <w:bookmarkStart w:id="1196" w:name="_Toc29802132"/>
      <w:bookmarkStart w:id="1197" w:name="_Toc29802757"/>
      <w:bookmarkStart w:id="1198" w:name="_Toc36107499"/>
      <w:bookmarkStart w:id="1199" w:name="_Toc37251258"/>
      <w:bookmarkStart w:id="1200" w:name="_Toc45888057"/>
      <w:bookmarkStart w:id="1201" w:name="_Toc45888656"/>
      <w:bookmarkStart w:id="1202" w:name="_Toc59649938"/>
      <w:bookmarkStart w:id="1203" w:name="_Toc61357202"/>
      <w:bookmarkStart w:id="1204" w:name="_Toc61358976"/>
      <w:bookmarkStart w:id="1205" w:name="_Toc67915913"/>
      <w:bookmarkStart w:id="1206" w:name="_Toc75533456"/>
      <w:bookmarkStart w:id="1207" w:name="_Toc75819341"/>
      <w:bookmarkStart w:id="1208" w:name="_Toc76508185"/>
      <w:bookmarkStart w:id="1209" w:name="_Toc76717135"/>
      <w:bookmarkStart w:id="1210" w:name="_Toc83293776"/>
      <w:bookmarkStart w:id="1211" w:name="_Toc84334815"/>
      <w:r w:rsidRPr="001C0CC4">
        <w:t>5.5A.1</w:t>
      </w:r>
      <w:r w:rsidRPr="001C0CC4">
        <w:tab/>
        <w:t>Configurations for intra-band contiguous CA</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bookmarkEnd w:id="1044"/>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212" w:name="_Toc21344225"/>
      <w:bookmarkStart w:id="1213" w:name="_Toc29801709"/>
      <w:bookmarkStart w:id="1214" w:name="_Toc29802133"/>
      <w:bookmarkStart w:id="1215" w:name="_Toc29802758"/>
      <w:bookmarkStart w:id="1216" w:name="_Toc36107500"/>
      <w:bookmarkStart w:id="1217" w:name="_Toc37251259"/>
      <w:bookmarkStart w:id="1218" w:name="_Toc45888058"/>
      <w:bookmarkStart w:id="1219" w:name="_Toc45888657"/>
    </w:p>
    <w:p w14:paraId="00E8CC2A" w14:textId="521D8A34" w:rsidR="00DC7196" w:rsidRPr="001C0CC4" w:rsidRDefault="00DC7196" w:rsidP="00A9706A">
      <w:pPr>
        <w:pStyle w:val="Heading3"/>
      </w:pPr>
      <w:bookmarkStart w:id="1220" w:name="_Toc75819342"/>
      <w:bookmarkStart w:id="1221" w:name="_Toc76508186"/>
      <w:bookmarkStart w:id="1222" w:name="_Toc76717136"/>
      <w:bookmarkStart w:id="1223" w:name="_Toc83293777"/>
      <w:bookmarkStart w:id="1224" w:name="_Toc84334816"/>
      <w:r w:rsidRPr="001C0CC4">
        <w:t>5.5A.2</w:t>
      </w:r>
      <w:r w:rsidRPr="001C0CC4">
        <w:tab/>
        <w:t>Configurations for intra-band non-contiguous CA</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25"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25"/>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26" w:name="_Toc21344226"/>
      <w:bookmarkStart w:id="1227" w:name="_Toc29801710"/>
      <w:bookmarkStart w:id="1228" w:name="_Toc29802134"/>
      <w:bookmarkStart w:id="1229" w:name="_Toc29802759"/>
      <w:bookmarkStart w:id="1230" w:name="_Toc36107501"/>
      <w:bookmarkStart w:id="1231" w:name="_Toc37251260"/>
      <w:bookmarkStart w:id="1232" w:name="_Toc45888059"/>
      <w:bookmarkStart w:id="1233" w:name="_Toc45888658"/>
      <w:bookmarkStart w:id="1234" w:name="_Toc59649939"/>
      <w:bookmarkStart w:id="1235" w:name="_Toc61357203"/>
      <w:bookmarkStart w:id="1236" w:name="_Toc61358977"/>
      <w:bookmarkStart w:id="1237" w:name="_Toc67915914"/>
      <w:bookmarkStart w:id="1238" w:name="_Toc75533457"/>
      <w:bookmarkStart w:id="1239" w:name="_Toc75819343"/>
      <w:bookmarkStart w:id="1240" w:name="_Toc76508187"/>
      <w:bookmarkStart w:id="1241" w:name="_Toc76717137"/>
      <w:bookmarkStart w:id="1242" w:name="_Toc83293778"/>
      <w:bookmarkStart w:id="1243" w:name="_Toc84334817"/>
      <w:r w:rsidRPr="001C0CC4">
        <w:t>5.5A.3</w:t>
      </w:r>
      <w:r w:rsidRPr="001C0CC4">
        <w:tab/>
        <w:t>Configurations for inter-band CA</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44" w:name="_Toc45888060"/>
      <w:bookmarkStart w:id="1245" w:name="_Toc45888659"/>
      <w:bookmarkStart w:id="1246" w:name="_Toc59649940"/>
      <w:bookmarkStart w:id="1247" w:name="_Toc61357204"/>
      <w:bookmarkStart w:id="1248" w:name="_Toc61358978"/>
      <w:bookmarkStart w:id="1249" w:name="_Toc67915915"/>
      <w:bookmarkStart w:id="1250" w:name="_Toc75533458"/>
      <w:bookmarkStart w:id="1251" w:name="_Toc75819344"/>
      <w:bookmarkStart w:id="1252" w:name="_Toc76508188"/>
      <w:bookmarkStart w:id="1253" w:name="_Toc76717138"/>
      <w:bookmarkStart w:id="1254" w:name="_Toc83293779"/>
      <w:bookmarkStart w:id="1255" w:name="_Toc84334818"/>
      <w:r>
        <w:t>5</w:t>
      </w:r>
      <w:r w:rsidRPr="001C0CC4">
        <w:t>.</w:t>
      </w:r>
      <w:r>
        <w:t>5A</w:t>
      </w:r>
      <w:r w:rsidRPr="001C0CC4">
        <w:t>.3.1</w:t>
      </w:r>
      <w:r w:rsidRPr="001C0CC4">
        <w:tab/>
      </w:r>
      <w:r w:rsidRPr="0045128F">
        <w:t xml:space="preserve">Configurations for inter-band CA </w:t>
      </w:r>
      <w:r>
        <w:t>(</w:t>
      </w:r>
      <w:r>
        <w:rPr>
          <w:bCs/>
        </w:rPr>
        <w:t>two bands)</w:t>
      </w:r>
      <w:bookmarkEnd w:id="1244"/>
      <w:bookmarkEnd w:id="1245"/>
      <w:bookmarkEnd w:id="1246"/>
      <w:bookmarkEnd w:id="1247"/>
      <w:bookmarkEnd w:id="1248"/>
      <w:bookmarkEnd w:id="1249"/>
      <w:bookmarkEnd w:id="1250"/>
      <w:bookmarkEnd w:id="1251"/>
      <w:bookmarkEnd w:id="1252"/>
      <w:bookmarkEnd w:id="1253"/>
      <w:bookmarkEnd w:id="1254"/>
      <w:bookmarkEnd w:id="1255"/>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56" w:name="_Toc45888061"/>
      <w:bookmarkStart w:id="1257" w:name="_Toc45888660"/>
      <w:bookmarkStart w:id="1258" w:name="_Toc59649941"/>
      <w:bookmarkStart w:id="1259" w:name="_Toc61357205"/>
      <w:bookmarkStart w:id="1260" w:name="_Toc61358979"/>
      <w:bookmarkStart w:id="1261" w:name="_Toc67915916"/>
      <w:bookmarkStart w:id="1262" w:name="_Toc75533459"/>
      <w:bookmarkStart w:id="1263" w:name="_Toc75819345"/>
      <w:bookmarkStart w:id="1264" w:name="_Toc76508189"/>
      <w:bookmarkStart w:id="1265" w:name="_Toc76717139"/>
      <w:bookmarkStart w:id="1266" w:name="_Toc83293780"/>
      <w:bookmarkStart w:id="1267"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EAD81" w14:textId="2B2478B8" w:rsidR="001720F0" w:rsidRPr="001C0CC4" w:rsidRDefault="001720F0" w:rsidP="001720F0">
      <w:pPr>
        <w:pStyle w:val="TH"/>
        <w:rPr>
          <w:bCs/>
        </w:rPr>
      </w:pPr>
      <w:bookmarkStart w:id="1268" w:name="_Hlk45267085"/>
      <w:r w:rsidRPr="001C0CC4">
        <w:rPr>
          <w:bCs/>
        </w:rPr>
        <w:t>Table 5.5A.3</w:t>
      </w:r>
      <w:r>
        <w:rPr>
          <w:bCs/>
        </w:rPr>
        <w:t>.</w:t>
      </w:r>
      <w:r w:rsidRPr="001C0CC4">
        <w:rPr>
          <w:rFonts w:eastAsia="SimSun"/>
          <w:bCs/>
          <w:lang w:val="en-US" w:eastAsia="zh-CN"/>
        </w:rPr>
        <w:t>2</w:t>
      </w:r>
      <w:bookmarkEnd w:id="1268"/>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69" w:name="_Toc45888062"/>
      <w:bookmarkStart w:id="1270" w:name="_Toc45888661"/>
      <w:bookmarkStart w:id="1271" w:name="_Toc59649942"/>
      <w:bookmarkStart w:id="1272" w:name="_Toc61357206"/>
      <w:bookmarkStart w:id="1273" w:name="_Toc61358980"/>
      <w:bookmarkStart w:id="1274" w:name="_Toc67915917"/>
      <w:bookmarkStart w:id="1275" w:name="_Toc75533460"/>
      <w:bookmarkStart w:id="1276" w:name="_Toc75819346"/>
      <w:bookmarkStart w:id="1277" w:name="_Toc76508190"/>
      <w:bookmarkStart w:id="1278" w:name="_Toc76717140"/>
      <w:bookmarkStart w:id="1279" w:name="_Toc83293781"/>
      <w:bookmarkStart w:id="1280"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69"/>
      <w:bookmarkEnd w:id="1270"/>
      <w:bookmarkEnd w:id="1271"/>
      <w:bookmarkEnd w:id="1272"/>
      <w:bookmarkEnd w:id="1273"/>
      <w:bookmarkEnd w:id="1274"/>
      <w:bookmarkEnd w:id="1275"/>
      <w:bookmarkEnd w:id="1276"/>
      <w:bookmarkEnd w:id="1277"/>
      <w:bookmarkEnd w:id="1278"/>
      <w:bookmarkEnd w:id="1279"/>
      <w:bookmarkEnd w:id="1280"/>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81" w:name="_Toc45888063"/>
      <w:bookmarkStart w:id="1282" w:name="_Toc45888662"/>
      <w:bookmarkStart w:id="1283" w:name="_Toc59649943"/>
      <w:bookmarkStart w:id="1284" w:name="_Toc61357207"/>
      <w:bookmarkStart w:id="1285" w:name="_Toc61358981"/>
      <w:bookmarkStart w:id="1286" w:name="_Toc67915918"/>
      <w:bookmarkStart w:id="1287" w:name="_Toc75533461"/>
      <w:bookmarkStart w:id="1288" w:name="_Toc75819347"/>
      <w:bookmarkStart w:id="1289" w:name="_Toc76508191"/>
      <w:bookmarkStart w:id="1290" w:name="_Toc76717141"/>
      <w:bookmarkStart w:id="1291" w:name="_Toc83293782"/>
      <w:bookmarkStart w:id="1292"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81"/>
      <w:bookmarkEnd w:id="1282"/>
      <w:bookmarkEnd w:id="1283"/>
      <w:bookmarkEnd w:id="1284"/>
      <w:bookmarkEnd w:id="1285"/>
      <w:bookmarkEnd w:id="1286"/>
      <w:bookmarkEnd w:id="1287"/>
      <w:bookmarkEnd w:id="1288"/>
      <w:bookmarkEnd w:id="1289"/>
      <w:bookmarkEnd w:id="1290"/>
      <w:bookmarkEnd w:id="1291"/>
      <w:bookmarkEnd w:id="1292"/>
    </w:p>
    <w:p w14:paraId="61B6E3FD" w14:textId="4B32E9AF" w:rsidR="00C54353" w:rsidRDefault="00C54353" w:rsidP="00C54353">
      <w:pPr>
        <w:overflowPunct w:val="0"/>
        <w:autoSpaceDE w:val="0"/>
        <w:autoSpaceDN w:val="0"/>
        <w:adjustRightInd w:val="0"/>
        <w:textAlignment w:val="baseline"/>
        <w:rPr>
          <w:lang w:eastAsia="ko-KR"/>
        </w:rPr>
      </w:pPr>
      <w:bookmarkStart w:id="1293" w:name="_Toc21344228"/>
      <w:bookmarkStart w:id="1294" w:name="_Toc29801712"/>
      <w:bookmarkStart w:id="1295" w:name="_Toc29802136"/>
      <w:bookmarkStart w:id="1296" w:name="_Toc29802761"/>
      <w:bookmarkStart w:id="1297" w:name="_Toc36107503"/>
      <w:bookmarkStart w:id="1298" w:name="_Toc37251262"/>
      <w:bookmarkStart w:id="1299" w:name="_Toc45888064"/>
      <w:bookmarkStart w:id="1300" w:name="_Toc45888663"/>
      <w:bookmarkStart w:id="1301" w:name="_Toc59649944"/>
      <w:bookmarkStart w:id="1302" w:name="_Toc61357208"/>
      <w:bookmarkStart w:id="1303"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304" w:name="_Toc67915919"/>
      <w:bookmarkStart w:id="1305" w:name="_Toc75533462"/>
      <w:bookmarkStart w:id="1306" w:name="_Toc75819348"/>
      <w:bookmarkStart w:id="1307" w:name="_Toc76508192"/>
      <w:bookmarkStart w:id="1308" w:name="_Toc76717142"/>
      <w:bookmarkStart w:id="1309" w:name="_Toc83293783"/>
      <w:bookmarkStart w:id="1310" w:name="_Toc84334822"/>
      <w:r w:rsidRPr="001C0CC4">
        <w:t>5.5C</w:t>
      </w:r>
      <w:r w:rsidRPr="001C0CC4">
        <w:tab/>
        <w:t>Configurations for SUL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D28D" w14:textId="77777777" w:rsidR="009D26FE" w:rsidRDefault="009D26FE">
      <w:r>
        <w:separator/>
      </w:r>
    </w:p>
  </w:endnote>
  <w:endnote w:type="continuationSeparator" w:id="0">
    <w:p w14:paraId="1C508DDD" w14:textId="77777777" w:rsidR="009D26FE" w:rsidRDefault="009D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04E6E" w14:textId="77777777" w:rsidR="009D26FE" w:rsidRDefault="009D26FE">
      <w:r>
        <w:separator/>
      </w:r>
    </w:p>
  </w:footnote>
  <w:footnote w:type="continuationSeparator" w:id="0">
    <w:p w14:paraId="6BFB6DF2" w14:textId="77777777" w:rsidR="009D26FE" w:rsidRDefault="009D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7973CF73"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w:t>
    </w:r>
    <w:r w:rsidR="007F0CFD">
      <w:rPr>
        <w:rFonts w:ascii="Arial" w:eastAsia="Times New Roman" w:hAnsi="Arial"/>
        <w:b/>
        <w:noProof/>
        <w:sz w:val="18"/>
        <w:lang w:eastAsia="en-GB"/>
      </w:rPr>
      <w:t>3</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7D4F16">
      <w:rPr>
        <w:rFonts w:ascii="Arial" w:eastAsia="Times New Roman" w:hAnsi="Arial"/>
        <w:b/>
        <w:noProof/>
        <w:sz w:val="18"/>
        <w:lang w:eastAsia="en-GB"/>
      </w:rPr>
      <w:t>0</w:t>
    </w:r>
    <w:r w:rsidR="007F0CFD">
      <w:rPr>
        <w:rFonts w:ascii="Arial" w:eastAsia="Times New Roman" w:hAnsi="Arial"/>
        <w:b/>
        <w:noProof/>
        <w:sz w:val="18"/>
        <w:lang w:eastAsia="en-GB"/>
      </w:rPr>
      <w:t>9</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5304"/>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Pages>
  <Words>17297</Words>
  <Characters>98593</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2021-12-22T15:43:00Z</dcterms:created>
  <dcterms:modified xsi:type="dcterms:W3CDTF">2022-09-19T12:40:00Z</dcterms:modified>
</cp:coreProperties>
</file>