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3FB6AF5C"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del w:id="4" w:author="MCC" w:date="2022-09-18T07:55:00Z">
              <w:r w:rsidR="002212A2" w:rsidDel="005601BA">
                <w:delText>12</w:delText>
              </w:r>
            </w:del>
            <w:ins w:id="5" w:author="MCC" w:date="2022-09-18T07:55:00Z">
              <w:r w:rsidR="005601BA">
                <w:t>1</w:t>
              </w:r>
              <w:r w:rsidR="005601BA">
                <w:t>3</w:t>
              </w:r>
            </w:ins>
            <w:r w:rsidRPr="00DC7196">
              <w:t>.</w:t>
            </w:r>
            <w:bookmarkEnd w:id="3"/>
            <w:ins w:id="6" w:author="MCC" w:date="2022-09-18T07:55:00Z">
              <w:r w:rsidR="005601BA">
                <w:t>0</w:t>
              </w:r>
            </w:ins>
            <w:del w:id="7" w:author="MCC" w:date="2022-09-18T07:55:00Z">
              <w:r w:rsidR="005202D4" w:rsidDel="005601BA">
                <w:delText>1</w:delText>
              </w:r>
            </w:del>
            <w:r w:rsidRPr="00DC7196">
              <w:t xml:space="preserve"> </w:t>
            </w:r>
            <w:r w:rsidRPr="00DC7196">
              <w:rPr>
                <w:sz w:val="32"/>
              </w:rPr>
              <w:t>(</w:t>
            </w:r>
            <w:bookmarkStart w:id="8" w:name="issueDate"/>
            <w:r w:rsidR="005518F5" w:rsidRPr="00DC7196">
              <w:rPr>
                <w:sz w:val="32"/>
              </w:rPr>
              <w:t>202</w:t>
            </w:r>
            <w:r w:rsidR="005518F5">
              <w:rPr>
                <w:sz w:val="32"/>
              </w:rPr>
              <w:t>2</w:t>
            </w:r>
            <w:r w:rsidRPr="00DC7196">
              <w:rPr>
                <w:sz w:val="32"/>
              </w:rPr>
              <w:t>-</w:t>
            </w:r>
            <w:bookmarkEnd w:id="8"/>
            <w:r w:rsidR="002212A2">
              <w:rPr>
                <w:sz w:val="32"/>
              </w:rPr>
              <w:t>0</w:t>
            </w:r>
            <w:ins w:id="9" w:author="MCC" w:date="2022-09-18T07:55:00Z">
              <w:r w:rsidR="005601BA">
                <w:rPr>
                  <w:sz w:val="32"/>
                </w:rPr>
                <w:t>9</w:t>
              </w:r>
            </w:ins>
            <w:del w:id="10" w:author="MCC" w:date="2022-09-18T07:55:00Z">
              <w:r w:rsidR="002212A2" w:rsidDel="005601BA">
                <w:rPr>
                  <w:sz w:val="32"/>
                </w:rPr>
                <w:delText>6</w:delText>
              </w:r>
            </w:del>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11" w:name="spectype2"/>
            <w:r w:rsidRPr="00DC7196">
              <w:t>Specification</w:t>
            </w:r>
            <w:bookmarkEnd w:id="11"/>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12" w:name="specRelease"/>
            <w:r w:rsidRPr="0030342B">
              <w:rPr>
                <w:rStyle w:val="ZGSM"/>
              </w:rPr>
              <w:t>16</w:t>
            </w:r>
            <w:bookmarkEnd w:id="12"/>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13"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15"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3E1B8CF8" w:rsidR="00E16509" w:rsidRPr="00133525" w:rsidRDefault="00E16509" w:rsidP="00133525">
            <w:pPr>
              <w:pStyle w:val="FP"/>
              <w:jc w:val="center"/>
              <w:rPr>
                <w:noProof/>
                <w:sz w:val="18"/>
              </w:rPr>
            </w:pPr>
            <w:r w:rsidRPr="00DC7196">
              <w:rPr>
                <w:noProof/>
                <w:sz w:val="18"/>
              </w:rPr>
              <w:t xml:space="preserve">© </w:t>
            </w:r>
            <w:r w:rsidR="003C4165" w:rsidRPr="00DC7196">
              <w:rPr>
                <w:noProof/>
                <w:sz w:val="18"/>
              </w:rPr>
              <w:t>202</w:t>
            </w:r>
            <w:r w:rsidR="00AF0767">
              <w:rPr>
                <w:noProof/>
                <w:sz w:val="18"/>
              </w:rPr>
              <w:t>2</w:t>
            </w:r>
            <w:r w:rsidRPr="00DC7196">
              <w:rPr>
                <w:noProof/>
                <w:sz w:val="18"/>
              </w:rPr>
              <w:t>, 3GPP Organizatio</w:t>
            </w:r>
            <w:r w:rsidRPr="00133525">
              <w:rPr>
                <w:noProof/>
                <w:sz w:val="18"/>
              </w:rPr>
              <w:t>nal Partners (ARIB, ATIS, CCSA, ETSI, TSDSI, TTA, TTC).</w:t>
            </w:r>
            <w:bookmarkStart w:id="18" w:name="copyrightaddon"/>
            <w:bookmarkEnd w:id="18"/>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62014251" w14:textId="77777777" w:rsidR="00E16509" w:rsidRDefault="00E16509" w:rsidP="00133525"/>
        </w:tc>
      </w:tr>
      <w:bookmarkEnd w:id="15"/>
    </w:tbl>
    <w:p w14:paraId="48B1AEE4" w14:textId="77777777" w:rsidR="00080512" w:rsidRPr="004D3578" w:rsidRDefault="00080512">
      <w:pPr>
        <w:pStyle w:val="TT"/>
      </w:pPr>
      <w:r w:rsidRPr="004D3578">
        <w:br w:type="page"/>
      </w:r>
      <w:bookmarkStart w:id="19" w:name="tableOfContents"/>
      <w:bookmarkEnd w:id="19"/>
      <w:r w:rsidRPr="004D3578">
        <w:lastRenderedPageBreak/>
        <w:t>Contents</w:t>
      </w:r>
    </w:p>
    <w:p w14:paraId="3493BC7E" w14:textId="77777777" w:rsidR="007E4275" w:rsidRDefault="007E427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22B3104E" w14:textId="77777777" w:rsidR="007E4275" w:rsidRDefault="007E42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4A8554B4" w14:textId="77777777" w:rsidR="007E4275" w:rsidRDefault="007E42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780F6B75" w14:textId="77777777" w:rsidR="007E4275" w:rsidRDefault="007E42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18</w:t>
      </w:r>
    </w:p>
    <w:p w14:paraId="029A6131" w14:textId="77777777" w:rsidR="007E4275" w:rsidRDefault="007E42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18</w:t>
      </w:r>
    </w:p>
    <w:p w14:paraId="778F47AD" w14:textId="77777777" w:rsidR="007E4275" w:rsidRDefault="007E42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19</w:t>
      </w:r>
    </w:p>
    <w:p w14:paraId="4EBD9E80" w14:textId="77777777" w:rsidR="007E4275" w:rsidRDefault="007E427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5B767F92" w14:textId="77777777" w:rsidR="007E4275" w:rsidRDefault="007E42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6C08F388" w14:textId="77777777" w:rsidR="007E4275" w:rsidRDefault="007E42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2E738D09" w14:textId="77777777" w:rsidR="007E4275" w:rsidRDefault="007E427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21F66A03" w14:textId="77777777" w:rsidR="007E4275" w:rsidRDefault="007E427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054DC378" w14:textId="77777777" w:rsidR="007E4275" w:rsidRDefault="007E42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135085EC" w14:textId="77777777" w:rsidR="007E4275" w:rsidRDefault="007E42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132E7279" w14:textId="77777777" w:rsidR="007E4275" w:rsidRDefault="007E42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77EA4739" w14:textId="77777777" w:rsidR="007E4275" w:rsidRDefault="007E4275">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26</w:t>
      </w:r>
    </w:p>
    <w:p w14:paraId="71BB498B" w14:textId="77777777" w:rsidR="007E4275" w:rsidRDefault="007E4275">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26</w:t>
      </w:r>
    </w:p>
    <w:p w14:paraId="390152CE" w14:textId="77777777" w:rsidR="007E4275" w:rsidRDefault="007E4275">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26</w:t>
      </w:r>
    </w:p>
    <w:p w14:paraId="02D285AD" w14:textId="77777777" w:rsidR="007E4275" w:rsidRDefault="007E4275">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27</w:t>
      </w:r>
    </w:p>
    <w:p w14:paraId="615EF358" w14:textId="77777777" w:rsidR="007E4275" w:rsidRDefault="007E4275">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770EE8">
        <w:rPr>
          <w:bCs/>
        </w:rPr>
        <w:t>two bands)</w:t>
      </w:r>
      <w:r>
        <w:tab/>
        <w:t>27</w:t>
      </w:r>
    </w:p>
    <w:p w14:paraId="12AA6B56" w14:textId="77777777" w:rsidR="007E4275" w:rsidRDefault="007E4275">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770EE8">
        <w:rPr>
          <w:bCs/>
        </w:rPr>
        <w:t>three bands)</w:t>
      </w:r>
      <w:r>
        <w:tab/>
        <w:t>31</w:t>
      </w:r>
    </w:p>
    <w:p w14:paraId="2EE49018" w14:textId="77777777" w:rsidR="007E4275" w:rsidRDefault="007E4275">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770EE8">
        <w:rPr>
          <w:bCs/>
        </w:rPr>
        <w:t>four bands)</w:t>
      </w:r>
      <w:r>
        <w:tab/>
        <w:t>32</w:t>
      </w:r>
    </w:p>
    <w:p w14:paraId="1178B7FF" w14:textId="77777777" w:rsidR="007E4275" w:rsidRDefault="007E4275">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770EE8">
        <w:rPr>
          <w:lang w:val="en-US" w:eastAsia="zh-CN"/>
        </w:rPr>
        <w:t>C</w:t>
      </w:r>
      <w:r>
        <w:tab/>
        <w:t>32</w:t>
      </w:r>
    </w:p>
    <w:p w14:paraId="5F376BDB" w14:textId="77777777" w:rsidR="007E4275" w:rsidRDefault="007E4275">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6C318F91" w14:textId="77777777" w:rsidR="007E4275" w:rsidRDefault="007E4275">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770EE8">
        <w:rPr>
          <w:shd w:val="clear" w:color="auto" w:fill="FFFFFF"/>
        </w:rPr>
        <w:t>Operating bands for UL MIMO</w:t>
      </w:r>
      <w:r>
        <w:tab/>
        <w:t>33</w:t>
      </w:r>
    </w:p>
    <w:p w14:paraId="445D93CE" w14:textId="77777777" w:rsidR="007E4275" w:rsidRDefault="007E4275">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33</w:t>
      </w:r>
    </w:p>
    <w:p w14:paraId="54FC0F7D" w14:textId="77777777" w:rsidR="007E4275" w:rsidRDefault="007E4275">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33</w:t>
      </w:r>
    </w:p>
    <w:p w14:paraId="64EB1D74" w14:textId="77777777" w:rsidR="007E4275" w:rsidRDefault="007E4275">
      <w:pPr>
        <w:pStyle w:val="TOC3"/>
        <w:rPr>
          <w:rFonts w:asciiTheme="minorHAnsi" w:eastAsiaTheme="minorEastAsia" w:hAnsiTheme="minorHAnsi" w:cstheme="minorBidi"/>
          <w:sz w:val="22"/>
          <w:szCs w:val="22"/>
          <w:lang w:eastAsia="en-GB"/>
        </w:rPr>
      </w:pPr>
      <w:r>
        <w:t>5.2E.2</w:t>
      </w:r>
      <w:r>
        <w:rPr>
          <w:rFonts w:asciiTheme="minorHAnsi" w:eastAsiaTheme="minorEastAsia" w:hAnsiTheme="minorHAnsi" w:cstheme="minorBidi"/>
          <w:sz w:val="22"/>
          <w:szCs w:val="22"/>
          <w:lang w:eastAsia="en-GB"/>
        </w:rPr>
        <w:tab/>
      </w:r>
      <w:r>
        <w:t>V2X operating bands for con-current operation</w:t>
      </w:r>
      <w:r>
        <w:tab/>
        <w:t>34</w:t>
      </w:r>
    </w:p>
    <w:p w14:paraId="2AD5CC53" w14:textId="77777777" w:rsidR="007E4275" w:rsidRDefault="007E427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34</w:t>
      </w:r>
    </w:p>
    <w:p w14:paraId="670C562E" w14:textId="77777777" w:rsidR="007E4275" w:rsidRDefault="007E427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34</w:t>
      </w:r>
    </w:p>
    <w:p w14:paraId="5F530E3B" w14:textId="77777777" w:rsidR="007E4275" w:rsidRDefault="007E427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35</w:t>
      </w:r>
    </w:p>
    <w:p w14:paraId="1055E060" w14:textId="77777777" w:rsidR="007E4275" w:rsidRDefault="007E427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35</w:t>
      </w:r>
    </w:p>
    <w:p w14:paraId="498D8EC7" w14:textId="77777777" w:rsidR="007E4275" w:rsidRDefault="007E427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37</w:t>
      </w:r>
    </w:p>
    <w:p w14:paraId="56AB4235" w14:textId="77777777" w:rsidR="007E4275" w:rsidRDefault="007E4275">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37</w:t>
      </w:r>
    </w:p>
    <w:p w14:paraId="0317C3E6" w14:textId="77777777" w:rsidR="007E4275" w:rsidRDefault="007E4275">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40</w:t>
      </w:r>
    </w:p>
    <w:p w14:paraId="41C2FD76" w14:textId="77777777" w:rsidR="007E4275" w:rsidRDefault="007E4275">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41</w:t>
      </w:r>
    </w:p>
    <w:p w14:paraId="70826677" w14:textId="77777777" w:rsidR="007E4275" w:rsidRDefault="007E4275">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41</w:t>
      </w:r>
    </w:p>
    <w:p w14:paraId="55A1E8D4" w14:textId="77777777" w:rsidR="007E4275" w:rsidRDefault="007E4275">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41</w:t>
      </w:r>
    </w:p>
    <w:p w14:paraId="3F6DE1C3" w14:textId="77777777" w:rsidR="007E4275" w:rsidRDefault="007E4275">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41</w:t>
      </w:r>
    </w:p>
    <w:p w14:paraId="757ABA06" w14:textId="77777777" w:rsidR="007E4275" w:rsidRDefault="007E4275">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43</w:t>
      </w:r>
    </w:p>
    <w:p w14:paraId="003F5D43" w14:textId="77777777" w:rsidR="007E4275" w:rsidRDefault="007E4275">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43</w:t>
      </w:r>
    </w:p>
    <w:p w14:paraId="19E9882B" w14:textId="77777777" w:rsidR="007E4275" w:rsidRDefault="007E4275">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44</w:t>
      </w:r>
    </w:p>
    <w:p w14:paraId="2F198F46" w14:textId="77777777" w:rsidR="007E4275" w:rsidRDefault="007E4275">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44</w:t>
      </w:r>
    </w:p>
    <w:p w14:paraId="029A3460" w14:textId="77777777" w:rsidR="007E4275" w:rsidRDefault="007E4275">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45</w:t>
      </w:r>
    </w:p>
    <w:p w14:paraId="70D7F88D" w14:textId="77777777" w:rsidR="007E4275" w:rsidRDefault="007E427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45</w:t>
      </w:r>
    </w:p>
    <w:p w14:paraId="2867237A" w14:textId="77777777" w:rsidR="007E4275" w:rsidRDefault="007E427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45</w:t>
      </w:r>
    </w:p>
    <w:p w14:paraId="17C8B93E" w14:textId="77777777" w:rsidR="007E4275" w:rsidRDefault="007E4275">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45</w:t>
      </w:r>
    </w:p>
    <w:p w14:paraId="0A7742AA" w14:textId="77777777" w:rsidR="007E4275" w:rsidRDefault="007E427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45</w:t>
      </w:r>
    </w:p>
    <w:p w14:paraId="1C451DA5" w14:textId="77777777" w:rsidR="007E4275" w:rsidRDefault="007E4275">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45</w:t>
      </w:r>
    </w:p>
    <w:p w14:paraId="228F0B06" w14:textId="77777777" w:rsidR="007E4275" w:rsidRDefault="007E4275">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46</w:t>
      </w:r>
    </w:p>
    <w:p w14:paraId="64A6B4FA" w14:textId="77777777" w:rsidR="007E4275" w:rsidRDefault="007E4275">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46</w:t>
      </w:r>
    </w:p>
    <w:p w14:paraId="6A79C5D1" w14:textId="77777777" w:rsidR="007E4275" w:rsidRDefault="007E4275">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49</w:t>
      </w:r>
    </w:p>
    <w:p w14:paraId="5CA6CB73" w14:textId="77777777" w:rsidR="007E4275" w:rsidRDefault="007E4275">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49</w:t>
      </w:r>
    </w:p>
    <w:p w14:paraId="05D7E388" w14:textId="77777777" w:rsidR="007E4275" w:rsidRDefault="007E4275">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50</w:t>
      </w:r>
    </w:p>
    <w:p w14:paraId="46408956" w14:textId="77777777" w:rsidR="007E4275" w:rsidRDefault="007E4275">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53</w:t>
      </w:r>
    </w:p>
    <w:p w14:paraId="34E1732C" w14:textId="77777777" w:rsidR="007E4275" w:rsidRDefault="007E4275">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53</w:t>
      </w:r>
    </w:p>
    <w:p w14:paraId="480C2B09" w14:textId="77777777" w:rsidR="007E4275" w:rsidRDefault="007E4275">
      <w:pPr>
        <w:pStyle w:val="TOC3"/>
        <w:rPr>
          <w:rFonts w:asciiTheme="minorHAnsi" w:eastAsiaTheme="minorEastAsia" w:hAnsiTheme="minorHAnsi" w:cstheme="minorBidi"/>
          <w:sz w:val="22"/>
          <w:szCs w:val="22"/>
          <w:lang w:eastAsia="en-GB"/>
        </w:rPr>
      </w:pPr>
      <w:r>
        <w:lastRenderedPageBreak/>
        <w:t>5.4A.1</w:t>
      </w:r>
      <w:r>
        <w:rPr>
          <w:rFonts w:asciiTheme="minorHAnsi" w:eastAsiaTheme="minorEastAsia" w:hAnsiTheme="minorHAnsi" w:cstheme="minorBidi"/>
          <w:sz w:val="22"/>
          <w:szCs w:val="22"/>
          <w:lang w:eastAsia="en-GB"/>
        </w:rPr>
        <w:tab/>
      </w:r>
      <w:r>
        <w:t>Channel spacing for CA</w:t>
      </w:r>
      <w:r>
        <w:tab/>
        <w:t>53</w:t>
      </w:r>
    </w:p>
    <w:p w14:paraId="15DBE01F" w14:textId="77777777" w:rsidR="007E4275" w:rsidRDefault="007E4275">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54</w:t>
      </w:r>
    </w:p>
    <w:p w14:paraId="2F31D5A9" w14:textId="77777777" w:rsidR="007E4275" w:rsidRDefault="007E4275">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54</w:t>
      </w:r>
    </w:p>
    <w:p w14:paraId="25DE8A6A" w14:textId="77777777" w:rsidR="007E4275" w:rsidRDefault="007E4275">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54</w:t>
      </w:r>
    </w:p>
    <w:p w14:paraId="6570CC10" w14:textId="77777777" w:rsidR="007E4275" w:rsidRDefault="007E4275">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Reserved</w:t>
      </w:r>
      <w:r>
        <w:tab/>
        <w:t>54</w:t>
      </w:r>
    </w:p>
    <w:p w14:paraId="33516D8F" w14:textId="77777777" w:rsidR="007E4275" w:rsidRDefault="007E4275">
      <w:pPr>
        <w:pStyle w:val="TOC2"/>
        <w:rPr>
          <w:rFonts w:asciiTheme="minorHAnsi" w:eastAsiaTheme="minorEastAsia" w:hAnsiTheme="minorHAnsi" w:cstheme="minorBidi"/>
          <w:sz w:val="22"/>
          <w:szCs w:val="22"/>
          <w:lang w:eastAsia="en-GB"/>
        </w:rPr>
      </w:pPr>
      <w:r>
        <w:t>5.4C</w:t>
      </w:r>
      <w:r>
        <w:rPr>
          <w:rFonts w:asciiTheme="minorHAnsi" w:eastAsiaTheme="minorEastAsia" w:hAnsiTheme="minorHAnsi" w:cstheme="minorBidi"/>
          <w:sz w:val="22"/>
          <w:szCs w:val="22"/>
          <w:lang w:eastAsia="en-GB"/>
        </w:rPr>
        <w:tab/>
      </w:r>
      <w:r>
        <w:t>Reserved</w:t>
      </w:r>
      <w:r>
        <w:tab/>
        <w:t>54</w:t>
      </w:r>
    </w:p>
    <w:p w14:paraId="55E4E86E" w14:textId="77777777" w:rsidR="007E4275" w:rsidRDefault="007E4275">
      <w:pPr>
        <w:pStyle w:val="TOC2"/>
        <w:rPr>
          <w:rFonts w:asciiTheme="minorHAnsi" w:eastAsiaTheme="minorEastAsia" w:hAnsiTheme="minorHAnsi" w:cstheme="minorBidi"/>
          <w:sz w:val="22"/>
          <w:szCs w:val="22"/>
          <w:lang w:eastAsia="en-GB"/>
        </w:rPr>
      </w:pPr>
      <w:r>
        <w:t>5.4D</w:t>
      </w:r>
      <w:r>
        <w:rPr>
          <w:rFonts w:asciiTheme="minorHAnsi" w:eastAsiaTheme="minorEastAsia" w:hAnsiTheme="minorHAnsi" w:cstheme="minorBidi"/>
          <w:sz w:val="22"/>
          <w:szCs w:val="22"/>
          <w:lang w:eastAsia="en-GB"/>
        </w:rPr>
        <w:tab/>
      </w:r>
      <w:r>
        <w:t>Reserved</w:t>
      </w:r>
      <w:r>
        <w:tab/>
        <w:t>54</w:t>
      </w:r>
    </w:p>
    <w:p w14:paraId="49B5A9DD" w14:textId="77777777" w:rsidR="007E4275" w:rsidRDefault="007E4275">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54</w:t>
      </w:r>
    </w:p>
    <w:p w14:paraId="59425E52" w14:textId="77777777" w:rsidR="007E4275" w:rsidRDefault="007E4275">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54</w:t>
      </w:r>
    </w:p>
    <w:p w14:paraId="6229643A" w14:textId="77777777" w:rsidR="007E4275" w:rsidRDefault="007E4275">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55</w:t>
      </w:r>
    </w:p>
    <w:p w14:paraId="68F6E93F" w14:textId="77777777" w:rsidR="007E4275" w:rsidRDefault="007E4275">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55</w:t>
      </w:r>
    </w:p>
    <w:p w14:paraId="635F1078" w14:textId="77777777" w:rsidR="007E4275" w:rsidRDefault="007E4275">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55</w:t>
      </w:r>
    </w:p>
    <w:p w14:paraId="5107ABBA" w14:textId="77777777" w:rsidR="007E4275" w:rsidRDefault="007E4275">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55</w:t>
      </w:r>
    </w:p>
    <w:p w14:paraId="2E53DA22" w14:textId="77777777" w:rsidR="007E4275" w:rsidRDefault="007E4275">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55</w:t>
      </w:r>
    </w:p>
    <w:p w14:paraId="61E422D7" w14:textId="77777777" w:rsidR="007E4275" w:rsidRDefault="007E427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55</w:t>
      </w:r>
    </w:p>
    <w:p w14:paraId="08197FCE" w14:textId="77777777" w:rsidR="007E4275" w:rsidRDefault="007E4275">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55</w:t>
      </w:r>
    </w:p>
    <w:p w14:paraId="5548B250" w14:textId="77777777" w:rsidR="007E4275" w:rsidRDefault="007E4275">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55</w:t>
      </w:r>
    </w:p>
    <w:p w14:paraId="60ED94E8" w14:textId="77777777" w:rsidR="007E4275" w:rsidRDefault="007E4275">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57</w:t>
      </w:r>
    </w:p>
    <w:p w14:paraId="15766D10" w14:textId="77777777" w:rsidR="007E4275" w:rsidRDefault="007E4275">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60</w:t>
      </w:r>
    </w:p>
    <w:p w14:paraId="7B42BE0C" w14:textId="77777777" w:rsidR="007E4275" w:rsidRDefault="007E4275">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60</w:t>
      </w:r>
    </w:p>
    <w:p w14:paraId="4A81DE40" w14:textId="77777777" w:rsidR="007E4275" w:rsidRDefault="007E4275">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770EE8">
        <w:rPr>
          <w:bCs/>
        </w:rPr>
        <w:t>two bands)</w:t>
      </w:r>
      <w:r>
        <w:tab/>
        <w:t>60</w:t>
      </w:r>
    </w:p>
    <w:p w14:paraId="73381BE2" w14:textId="77777777" w:rsidR="007E4275" w:rsidRDefault="007E4275">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770EE8">
        <w:rPr>
          <w:bCs/>
        </w:rPr>
        <w:t>three bands)</w:t>
      </w:r>
      <w:r>
        <w:tab/>
        <w:t>72</w:t>
      </w:r>
    </w:p>
    <w:p w14:paraId="4A9296C0" w14:textId="77777777" w:rsidR="007E4275" w:rsidRDefault="007E4275">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770EE8">
        <w:rPr>
          <w:bCs/>
        </w:rPr>
        <w:t>four bands)</w:t>
      </w:r>
      <w:r>
        <w:tab/>
        <w:t>80</w:t>
      </w:r>
    </w:p>
    <w:p w14:paraId="74AE2215" w14:textId="77777777" w:rsidR="007E4275" w:rsidRDefault="007E4275">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770EE8">
        <w:rPr>
          <w:lang w:val="en-US" w:eastAsia="zh-CN"/>
        </w:rPr>
        <w:t>Configurations</w:t>
      </w:r>
      <w:r w:rsidRPr="00770EE8">
        <w:rPr>
          <w:rFonts w:eastAsia="Times New Roman"/>
          <w:lang w:eastAsia="en-GB"/>
        </w:rPr>
        <w:t xml:space="preserve"> for D</w:t>
      </w:r>
      <w:r w:rsidRPr="00770EE8">
        <w:rPr>
          <w:lang w:val="en-US" w:eastAsia="zh-CN"/>
        </w:rPr>
        <w:t>C</w:t>
      </w:r>
      <w:r>
        <w:tab/>
        <w:t>83</w:t>
      </w:r>
    </w:p>
    <w:p w14:paraId="575E73C4" w14:textId="77777777" w:rsidR="007E4275" w:rsidRDefault="007E4275">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84</w:t>
      </w:r>
    </w:p>
    <w:p w14:paraId="5D8C1505" w14:textId="77777777" w:rsidR="007E4275" w:rsidRDefault="007E42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84</w:t>
      </w:r>
    </w:p>
    <w:p w14:paraId="620F5374" w14:textId="77777777" w:rsidR="007E4275" w:rsidRDefault="007E42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84</w:t>
      </w:r>
    </w:p>
    <w:p w14:paraId="010185E7" w14:textId="77777777" w:rsidR="007E4275" w:rsidRDefault="007E4275">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84</w:t>
      </w:r>
    </w:p>
    <w:p w14:paraId="327A8C97" w14:textId="77777777" w:rsidR="007E4275" w:rsidRDefault="007E4275">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84</w:t>
      </w:r>
    </w:p>
    <w:p w14:paraId="22705400" w14:textId="77777777" w:rsidR="007E4275" w:rsidRDefault="007E427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84</w:t>
      </w:r>
    </w:p>
    <w:p w14:paraId="4A534C7E" w14:textId="77777777" w:rsidR="007E4275" w:rsidRDefault="007E427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84</w:t>
      </w:r>
    </w:p>
    <w:p w14:paraId="78AA60B7" w14:textId="77777777" w:rsidR="007E4275" w:rsidRDefault="007E427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86</w:t>
      </w:r>
    </w:p>
    <w:p w14:paraId="3B4D3408" w14:textId="77777777" w:rsidR="007E4275" w:rsidRDefault="007E427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89</w:t>
      </w:r>
    </w:p>
    <w:p w14:paraId="1BD1F1F2" w14:textId="77777777" w:rsidR="007E4275" w:rsidRDefault="007E427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89</w:t>
      </w:r>
    </w:p>
    <w:p w14:paraId="603B9EFD" w14:textId="77777777" w:rsidR="007E4275" w:rsidRDefault="007E427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94</w:t>
      </w:r>
    </w:p>
    <w:p w14:paraId="6A4F3416" w14:textId="77777777" w:rsidR="007E4275" w:rsidRDefault="007E427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95</w:t>
      </w:r>
    </w:p>
    <w:p w14:paraId="7B8E2A92" w14:textId="77777777" w:rsidR="007E4275" w:rsidRDefault="007E427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95</w:t>
      </w:r>
    </w:p>
    <w:p w14:paraId="1804298A" w14:textId="77777777" w:rsidR="007E4275" w:rsidRDefault="007E427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98</w:t>
      </w:r>
    </w:p>
    <w:p w14:paraId="72BA4867" w14:textId="77777777" w:rsidR="007E4275" w:rsidRDefault="007E427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98</w:t>
      </w:r>
    </w:p>
    <w:p w14:paraId="6F789D3D" w14:textId="77777777" w:rsidR="007E4275" w:rsidRDefault="007E427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99</w:t>
      </w:r>
    </w:p>
    <w:p w14:paraId="013516E3" w14:textId="77777777" w:rsidR="007E4275" w:rsidRDefault="007E4275">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100</w:t>
      </w:r>
    </w:p>
    <w:p w14:paraId="6CBBC154" w14:textId="77777777" w:rsidR="007E4275" w:rsidRDefault="007E4275">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101</w:t>
      </w:r>
    </w:p>
    <w:p w14:paraId="79F49C90" w14:textId="77777777" w:rsidR="007E4275" w:rsidRDefault="007E4275">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101</w:t>
      </w:r>
    </w:p>
    <w:p w14:paraId="38273F04" w14:textId="77777777" w:rsidR="007E4275" w:rsidRDefault="007E4275">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101</w:t>
      </w:r>
    </w:p>
    <w:p w14:paraId="54A95C49" w14:textId="77777777" w:rsidR="007E4275" w:rsidRDefault="007E4275">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102</w:t>
      </w:r>
    </w:p>
    <w:p w14:paraId="00464293" w14:textId="77777777" w:rsidR="007E4275" w:rsidRDefault="007E4275">
      <w:pPr>
        <w:pStyle w:val="TOC4"/>
        <w:rPr>
          <w:rFonts w:asciiTheme="minorHAnsi" w:eastAsiaTheme="minorEastAsia" w:hAnsiTheme="minorHAnsi" w:cstheme="minorBidi"/>
          <w:sz w:val="22"/>
          <w:szCs w:val="22"/>
          <w:lang w:eastAsia="en-GB"/>
        </w:rPr>
      </w:pPr>
      <w:r>
        <w:t>6.2.3.1</w:t>
      </w:r>
      <w:r w:rsidRPr="00770EE8">
        <w:rPr>
          <w:lang w:val="en-US" w:eastAsia="zh-CN"/>
        </w:rPr>
        <w:t>3</w:t>
      </w:r>
      <w:r>
        <w:rPr>
          <w:rFonts w:asciiTheme="minorHAnsi" w:eastAsiaTheme="minorEastAsia" w:hAnsiTheme="minorHAnsi" w:cstheme="minorBidi"/>
          <w:sz w:val="22"/>
          <w:szCs w:val="22"/>
          <w:lang w:eastAsia="en-GB"/>
        </w:rPr>
        <w:tab/>
      </w:r>
      <w:r>
        <w:t>A-MPR for NS_</w:t>
      </w:r>
      <w:r w:rsidRPr="00770EE8">
        <w:rPr>
          <w:lang w:val="en-US" w:eastAsia="zh-CN"/>
        </w:rPr>
        <w:t>18</w:t>
      </w:r>
      <w:r>
        <w:tab/>
        <w:t>102</w:t>
      </w:r>
    </w:p>
    <w:p w14:paraId="2274C404" w14:textId="77777777" w:rsidR="007E4275" w:rsidRDefault="007E4275">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103</w:t>
      </w:r>
    </w:p>
    <w:p w14:paraId="74909349" w14:textId="77777777" w:rsidR="007E4275" w:rsidRDefault="007E4275">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770EE8">
        <w:rPr>
          <w:lang w:val="en-US" w:eastAsia="zh-CN"/>
        </w:rPr>
        <w:t>24</w:t>
      </w:r>
      <w:r>
        <w:tab/>
        <w:t>103</w:t>
      </w:r>
    </w:p>
    <w:p w14:paraId="696F4AD5" w14:textId="77777777" w:rsidR="007E4275" w:rsidRDefault="007E4275">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104</w:t>
      </w:r>
    </w:p>
    <w:p w14:paraId="6D96BC32" w14:textId="77777777" w:rsidR="007E4275" w:rsidRDefault="007E4275">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770EE8">
        <w:rPr>
          <w:lang w:val="en-US" w:eastAsia="zh-CN"/>
        </w:rPr>
        <w:t>46</w:t>
      </w:r>
      <w:r>
        <w:tab/>
        <w:t>105</w:t>
      </w:r>
    </w:p>
    <w:p w14:paraId="4ABEBCCE" w14:textId="77777777" w:rsidR="007E4275" w:rsidRDefault="007E4275">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106</w:t>
      </w:r>
    </w:p>
    <w:p w14:paraId="125E0162" w14:textId="77777777" w:rsidR="007E4275" w:rsidRDefault="007E4275">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107</w:t>
      </w:r>
    </w:p>
    <w:p w14:paraId="3B67B836" w14:textId="77777777" w:rsidR="007E4275" w:rsidRDefault="007E4275">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770EE8">
        <w:rPr>
          <w:lang w:val="en-US" w:eastAsia="zh-CN"/>
        </w:rPr>
        <w:t>44</w:t>
      </w:r>
      <w:r>
        <w:tab/>
        <w:t>107</w:t>
      </w:r>
    </w:p>
    <w:p w14:paraId="1512BE85" w14:textId="77777777" w:rsidR="007E4275" w:rsidRDefault="007E4275">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108</w:t>
      </w:r>
    </w:p>
    <w:p w14:paraId="0B23B210" w14:textId="77777777" w:rsidR="007E4275" w:rsidRDefault="007E4275">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108</w:t>
      </w:r>
    </w:p>
    <w:p w14:paraId="7372B6B3" w14:textId="77777777" w:rsidR="007E4275" w:rsidRDefault="007E4275">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109</w:t>
      </w:r>
    </w:p>
    <w:p w14:paraId="12D7D549" w14:textId="77777777" w:rsidR="007E4275" w:rsidRDefault="007E4275">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110</w:t>
      </w:r>
    </w:p>
    <w:p w14:paraId="7D1E067E" w14:textId="77777777" w:rsidR="007E4275" w:rsidRDefault="007E4275">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110</w:t>
      </w:r>
    </w:p>
    <w:p w14:paraId="03EBF9BA" w14:textId="77777777" w:rsidR="007E4275" w:rsidRDefault="007E4275">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770EE8">
        <w:rPr>
          <w:lang w:val="en-US" w:eastAsia="zh-CN"/>
        </w:rPr>
        <w:t>48</w:t>
      </w:r>
      <w:r>
        <w:tab/>
        <w:t>111</w:t>
      </w:r>
    </w:p>
    <w:p w14:paraId="0ED8020E" w14:textId="77777777" w:rsidR="007E4275" w:rsidRDefault="007E4275">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770EE8">
        <w:rPr>
          <w:lang w:val="en-US" w:eastAsia="zh-CN"/>
        </w:rPr>
        <w:t>49</w:t>
      </w:r>
      <w:r>
        <w:tab/>
        <w:t>111</w:t>
      </w:r>
    </w:p>
    <w:p w14:paraId="0FD39061" w14:textId="77777777" w:rsidR="007E4275" w:rsidRDefault="007E4275">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112</w:t>
      </w:r>
    </w:p>
    <w:p w14:paraId="4256A30B" w14:textId="77777777" w:rsidR="007E4275" w:rsidRDefault="007E4275">
      <w:pPr>
        <w:pStyle w:val="TOC3"/>
        <w:rPr>
          <w:rFonts w:asciiTheme="minorHAnsi" w:eastAsiaTheme="minorEastAsia" w:hAnsiTheme="minorHAnsi" w:cstheme="minorBidi"/>
          <w:sz w:val="22"/>
          <w:szCs w:val="22"/>
          <w:lang w:eastAsia="en-GB"/>
        </w:rPr>
      </w:pPr>
      <w:r>
        <w:lastRenderedPageBreak/>
        <w:t>6.2.4</w:t>
      </w:r>
      <w:r>
        <w:rPr>
          <w:rFonts w:asciiTheme="minorHAnsi" w:eastAsiaTheme="minorEastAsia" w:hAnsiTheme="minorHAnsi" w:cstheme="minorBidi"/>
          <w:sz w:val="22"/>
          <w:szCs w:val="22"/>
          <w:lang w:eastAsia="en-GB"/>
        </w:rPr>
        <w:tab/>
      </w:r>
      <w:r>
        <w:t>Configured transmitted power</w:t>
      </w:r>
      <w:r>
        <w:tab/>
        <w:t>113</w:t>
      </w:r>
    </w:p>
    <w:p w14:paraId="10B9B39E" w14:textId="77777777" w:rsidR="007E4275" w:rsidRDefault="007E4275">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115</w:t>
      </w:r>
    </w:p>
    <w:p w14:paraId="3F2C66FA" w14:textId="77777777" w:rsidR="007E4275" w:rsidRDefault="007E4275">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115</w:t>
      </w:r>
    </w:p>
    <w:p w14:paraId="25774F9A" w14:textId="77777777" w:rsidR="007E4275" w:rsidRDefault="007E4275">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115</w:t>
      </w:r>
    </w:p>
    <w:p w14:paraId="6D35850F" w14:textId="77777777" w:rsidR="007E4275" w:rsidRDefault="007E4275">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115</w:t>
      </w:r>
    </w:p>
    <w:p w14:paraId="393E808B" w14:textId="77777777" w:rsidR="007E4275" w:rsidRDefault="007E4275">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116</w:t>
      </w:r>
    </w:p>
    <w:p w14:paraId="2DD62425" w14:textId="77777777" w:rsidR="007E4275" w:rsidRDefault="007E4275">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119</w:t>
      </w:r>
    </w:p>
    <w:p w14:paraId="0B357C82" w14:textId="77777777" w:rsidR="007E4275" w:rsidRDefault="007E4275">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119</w:t>
      </w:r>
    </w:p>
    <w:p w14:paraId="1DF62B45" w14:textId="77777777" w:rsidR="007E4275" w:rsidRDefault="007E4275">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119</w:t>
      </w:r>
    </w:p>
    <w:p w14:paraId="07E6B7B5" w14:textId="77777777" w:rsidR="007E4275" w:rsidRDefault="007E4275">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 xml:space="preserve"> UE maximum output power reduction for Intra-band contiguous CA</w:t>
      </w:r>
      <w:r>
        <w:tab/>
        <w:t>119</w:t>
      </w:r>
    </w:p>
    <w:p w14:paraId="392252BA" w14:textId="77777777" w:rsidR="007E4275" w:rsidRDefault="007E4275">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121</w:t>
      </w:r>
    </w:p>
    <w:p w14:paraId="74CC7758" w14:textId="77777777" w:rsidR="007E4275" w:rsidRDefault="007E4275">
      <w:pPr>
        <w:pStyle w:val="TOC5"/>
        <w:rPr>
          <w:rFonts w:asciiTheme="minorHAnsi" w:eastAsiaTheme="minorEastAsia" w:hAnsiTheme="minorHAnsi" w:cstheme="minorBidi"/>
          <w:sz w:val="22"/>
          <w:szCs w:val="22"/>
          <w:lang w:eastAsia="en-GB"/>
        </w:rPr>
      </w:pPr>
      <w:r w:rsidRPr="00770EE8">
        <w:rPr>
          <w:rFonts w:eastAsiaTheme="minorEastAsia"/>
          <w:lang w:eastAsia="zh-CN"/>
        </w:rPr>
        <w:t>6.2A.2.2.0</w:t>
      </w:r>
      <w:r>
        <w:rPr>
          <w:rFonts w:asciiTheme="minorHAnsi" w:eastAsiaTheme="minorEastAsia" w:hAnsiTheme="minorHAnsi" w:cstheme="minorBidi"/>
          <w:sz w:val="22"/>
          <w:szCs w:val="22"/>
          <w:lang w:eastAsia="en-GB"/>
        </w:rPr>
        <w:tab/>
      </w:r>
      <w:r w:rsidRPr="00770EE8">
        <w:rPr>
          <w:rFonts w:eastAsiaTheme="minorEastAsia"/>
          <w:lang w:eastAsia="zh-CN"/>
        </w:rPr>
        <w:t>General</w:t>
      </w:r>
      <w:r>
        <w:tab/>
        <w:t>121</w:t>
      </w:r>
    </w:p>
    <w:p w14:paraId="630B59A3" w14:textId="77777777" w:rsidR="007E4275" w:rsidRDefault="007E4275">
      <w:pPr>
        <w:pStyle w:val="TOC5"/>
        <w:rPr>
          <w:rFonts w:asciiTheme="minorHAnsi" w:eastAsiaTheme="minorEastAsia" w:hAnsiTheme="minorHAnsi" w:cstheme="minorBidi"/>
          <w:sz w:val="22"/>
          <w:szCs w:val="22"/>
          <w:lang w:eastAsia="en-GB"/>
        </w:rPr>
      </w:pPr>
      <w:r w:rsidRPr="00770EE8">
        <w:rPr>
          <w:rFonts w:eastAsiaTheme="minorEastAsia"/>
          <w:lang w:eastAsia="zh-CN"/>
        </w:rPr>
        <w:t>6.2A.2.2.1</w:t>
      </w:r>
      <w:r>
        <w:rPr>
          <w:rFonts w:asciiTheme="minorHAnsi" w:eastAsiaTheme="minorEastAsia" w:hAnsiTheme="minorHAnsi" w:cstheme="minorBidi"/>
          <w:sz w:val="22"/>
          <w:szCs w:val="22"/>
          <w:lang w:eastAsia="en-GB"/>
        </w:rPr>
        <w:tab/>
      </w:r>
      <w:r w:rsidRPr="00770EE8">
        <w:rPr>
          <w:rFonts w:eastAsiaTheme="minorEastAsia"/>
          <w:lang w:eastAsia="zh-CN"/>
        </w:rPr>
        <w:t>MPR to meet -30dBm/MHz</w:t>
      </w:r>
      <w:r>
        <w:tab/>
        <w:t>121</w:t>
      </w:r>
    </w:p>
    <w:p w14:paraId="457AA6FE" w14:textId="77777777" w:rsidR="007E4275" w:rsidRDefault="007E4275">
      <w:pPr>
        <w:pStyle w:val="TOC5"/>
        <w:rPr>
          <w:rFonts w:asciiTheme="minorHAnsi" w:eastAsiaTheme="minorEastAsia" w:hAnsiTheme="minorHAnsi" w:cstheme="minorBidi"/>
          <w:sz w:val="22"/>
          <w:szCs w:val="22"/>
          <w:lang w:eastAsia="en-GB"/>
        </w:rPr>
      </w:pPr>
      <w:r w:rsidRPr="00770EE8">
        <w:rPr>
          <w:rFonts w:eastAsiaTheme="minorEastAsia"/>
          <w:lang w:eastAsia="zh-CN"/>
        </w:rPr>
        <w:t>6.2A.2.2.2</w:t>
      </w:r>
      <w:r>
        <w:rPr>
          <w:rFonts w:asciiTheme="minorHAnsi" w:eastAsiaTheme="minorEastAsia" w:hAnsiTheme="minorHAnsi" w:cstheme="minorBidi"/>
          <w:sz w:val="22"/>
          <w:szCs w:val="22"/>
          <w:lang w:eastAsia="en-GB"/>
        </w:rPr>
        <w:tab/>
      </w:r>
      <w:r w:rsidRPr="00770EE8">
        <w:rPr>
          <w:rFonts w:eastAsiaTheme="minorEastAsia"/>
          <w:lang w:eastAsia="zh-CN"/>
        </w:rPr>
        <w:t>MPR to meet -13dBm/MHz</w:t>
      </w:r>
      <w:r>
        <w:tab/>
        <w:t>122</w:t>
      </w:r>
    </w:p>
    <w:p w14:paraId="0D6543E1" w14:textId="77777777" w:rsidR="007E4275" w:rsidRDefault="007E4275">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122</w:t>
      </w:r>
    </w:p>
    <w:p w14:paraId="00E9CDE8" w14:textId="77777777" w:rsidR="007E4275" w:rsidRDefault="007E4275">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122</w:t>
      </w:r>
    </w:p>
    <w:p w14:paraId="248CF57B" w14:textId="77777777" w:rsidR="007E4275" w:rsidRDefault="007E4275">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122</w:t>
      </w:r>
    </w:p>
    <w:p w14:paraId="4EB22C00" w14:textId="77777777" w:rsidR="007E4275" w:rsidRDefault="007E4275">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122</w:t>
      </w:r>
    </w:p>
    <w:p w14:paraId="244EE9CF" w14:textId="77777777" w:rsidR="007E4275" w:rsidRDefault="007E4275">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123</w:t>
      </w:r>
    </w:p>
    <w:p w14:paraId="026C7847" w14:textId="77777777" w:rsidR="007E4275" w:rsidRDefault="007E4275">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129</w:t>
      </w:r>
    </w:p>
    <w:p w14:paraId="164EF99D" w14:textId="77777777" w:rsidR="007E4275" w:rsidRDefault="007E4275">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131</w:t>
      </w:r>
    </w:p>
    <w:p w14:paraId="6ECAA9E4" w14:textId="77777777" w:rsidR="007E4275" w:rsidRDefault="007E4275">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133</w:t>
      </w:r>
    </w:p>
    <w:p w14:paraId="6FE486F6" w14:textId="77777777" w:rsidR="007E4275" w:rsidRDefault="007E4275">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133</w:t>
      </w:r>
    </w:p>
    <w:p w14:paraId="2D1A8461" w14:textId="77777777" w:rsidR="007E4275" w:rsidRDefault="007E4275">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133</w:t>
      </w:r>
    </w:p>
    <w:p w14:paraId="6D553E33" w14:textId="77777777" w:rsidR="007E4275" w:rsidRDefault="007E4275">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135</w:t>
      </w:r>
    </w:p>
    <w:p w14:paraId="7A4016DF" w14:textId="77777777" w:rsidR="007E4275" w:rsidRDefault="007E4275">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137</w:t>
      </w:r>
    </w:p>
    <w:p w14:paraId="07BA5C08" w14:textId="77777777" w:rsidR="007E4275" w:rsidRDefault="007E4275">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139</w:t>
      </w:r>
    </w:p>
    <w:p w14:paraId="13694B7E" w14:textId="77777777" w:rsidR="007E4275" w:rsidRDefault="007E4275">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770EE8">
        <w:rPr>
          <w:vertAlign w:val="subscript"/>
        </w:rPr>
        <w:t xml:space="preserve">IB,c </w:t>
      </w:r>
      <w:r>
        <w:t>for CA</w:t>
      </w:r>
      <w:r>
        <w:tab/>
        <w:t>139</w:t>
      </w:r>
    </w:p>
    <w:p w14:paraId="4981D72C" w14:textId="77777777" w:rsidR="007E4275" w:rsidRDefault="007E4275">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139</w:t>
      </w:r>
    </w:p>
    <w:p w14:paraId="152887E2" w14:textId="77777777" w:rsidR="007E4275" w:rsidRDefault="007E4275">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139</w:t>
      </w:r>
    </w:p>
    <w:p w14:paraId="4EF194DC" w14:textId="77777777" w:rsidR="007E4275" w:rsidRDefault="007E4275">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770EE8">
        <w:rPr>
          <w:vertAlign w:val="subscript"/>
        </w:rPr>
        <w:t>IB,c</w:t>
      </w:r>
      <w:r>
        <w:t xml:space="preserve"> for Inter-band CA (two bands)</w:t>
      </w:r>
      <w:r>
        <w:tab/>
        <w:t>139</w:t>
      </w:r>
    </w:p>
    <w:p w14:paraId="24E898C3" w14:textId="77777777" w:rsidR="007E4275" w:rsidRDefault="007E4275">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770EE8">
        <w:rPr>
          <w:vertAlign w:val="subscript"/>
        </w:rPr>
        <w:t>IB,c</w:t>
      </w:r>
      <w:r>
        <w:t xml:space="preserve"> for Inter-band CA (three bands)</w:t>
      </w:r>
      <w:r>
        <w:tab/>
        <w:t>144</w:t>
      </w:r>
    </w:p>
    <w:p w14:paraId="0A392658" w14:textId="77777777" w:rsidR="007E4275" w:rsidRDefault="007E4275">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770EE8">
        <w:rPr>
          <w:vertAlign w:val="subscript"/>
        </w:rPr>
        <w:t>IB,c</w:t>
      </w:r>
      <w:r>
        <w:t xml:space="preserve"> for Inter-band CA (four bands)</w:t>
      </w:r>
      <w:r>
        <w:tab/>
        <w:t>147</w:t>
      </w:r>
    </w:p>
    <w:p w14:paraId="4D80A59B" w14:textId="77777777" w:rsidR="007E4275" w:rsidRDefault="007E4275">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147</w:t>
      </w:r>
    </w:p>
    <w:p w14:paraId="5B5E0885" w14:textId="77777777" w:rsidR="007E4275" w:rsidRDefault="007E4275">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147</w:t>
      </w:r>
    </w:p>
    <w:p w14:paraId="4179AEA8" w14:textId="77777777" w:rsidR="007E4275" w:rsidRDefault="007E4275">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147</w:t>
      </w:r>
    </w:p>
    <w:p w14:paraId="742E42C9" w14:textId="77777777" w:rsidR="007E4275" w:rsidRDefault="007E4275">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148</w:t>
      </w:r>
    </w:p>
    <w:p w14:paraId="2DC51E78" w14:textId="77777777" w:rsidR="007E4275" w:rsidRDefault="007E4275">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148</w:t>
      </w:r>
    </w:p>
    <w:p w14:paraId="7E2EA866" w14:textId="77777777" w:rsidR="007E4275" w:rsidRDefault="007E4275">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NR-DC</w:t>
      </w:r>
      <w:r>
        <w:tab/>
        <w:t>148</w:t>
      </w:r>
    </w:p>
    <w:p w14:paraId="5EFF43D8" w14:textId="77777777" w:rsidR="007E4275" w:rsidRDefault="007E4275">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148</w:t>
      </w:r>
    </w:p>
    <w:p w14:paraId="01DA99CD" w14:textId="77777777" w:rsidR="007E4275" w:rsidRDefault="007E4275">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770EE8">
        <w:rPr>
          <w:vertAlign w:val="subscript"/>
        </w:rPr>
        <w:t xml:space="preserve">IB,c </w:t>
      </w:r>
      <w:r>
        <w:t>for NR-DC</w:t>
      </w:r>
      <w:r>
        <w:tab/>
        <w:t>151</w:t>
      </w:r>
    </w:p>
    <w:p w14:paraId="3A4B0944" w14:textId="77777777" w:rsidR="007E4275" w:rsidRDefault="007E4275">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151</w:t>
      </w:r>
    </w:p>
    <w:p w14:paraId="6BAF4D98" w14:textId="77777777" w:rsidR="007E4275" w:rsidRDefault="007E4275">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151</w:t>
      </w:r>
    </w:p>
    <w:p w14:paraId="3F40B389" w14:textId="77777777" w:rsidR="007E4275" w:rsidRDefault="007E4275">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770EE8">
        <w:rPr>
          <w:vertAlign w:val="subscript"/>
        </w:rPr>
        <w:t>IB,c</w:t>
      </w:r>
      <w:r>
        <w:tab/>
        <w:t>151</w:t>
      </w:r>
    </w:p>
    <w:p w14:paraId="3034573A" w14:textId="77777777" w:rsidR="007E4275" w:rsidRDefault="007E4275">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152</w:t>
      </w:r>
    </w:p>
    <w:p w14:paraId="63031858" w14:textId="77777777" w:rsidR="007E4275" w:rsidRDefault="007E4275">
      <w:pPr>
        <w:pStyle w:val="TOC3"/>
        <w:rPr>
          <w:rFonts w:asciiTheme="minorHAnsi" w:eastAsiaTheme="minorEastAsia" w:hAnsiTheme="minorHAnsi" w:cstheme="minorBidi"/>
          <w:sz w:val="22"/>
          <w:szCs w:val="22"/>
          <w:lang w:eastAsia="en-GB"/>
        </w:rPr>
      </w:pPr>
      <w:r>
        <w:t>6.2</w:t>
      </w:r>
      <w:r w:rsidRPr="00770EE8">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152</w:t>
      </w:r>
    </w:p>
    <w:p w14:paraId="08C9E4BA" w14:textId="77777777" w:rsidR="007E4275" w:rsidRDefault="007E4275">
      <w:pPr>
        <w:pStyle w:val="TOC3"/>
        <w:rPr>
          <w:rFonts w:asciiTheme="minorHAnsi" w:eastAsiaTheme="minorEastAsia" w:hAnsiTheme="minorHAnsi" w:cstheme="minorBidi"/>
          <w:sz w:val="22"/>
          <w:szCs w:val="22"/>
          <w:lang w:eastAsia="en-GB"/>
        </w:rPr>
      </w:pPr>
      <w:r>
        <w:t>6.2</w:t>
      </w:r>
      <w:r w:rsidRPr="00770EE8">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153</w:t>
      </w:r>
    </w:p>
    <w:p w14:paraId="4458779B" w14:textId="77777777" w:rsidR="007E4275" w:rsidRDefault="007E4275">
      <w:pPr>
        <w:pStyle w:val="TOC3"/>
        <w:rPr>
          <w:rFonts w:asciiTheme="minorHAnsi" w:eastAsiaTheme="minorEastAsia" w:hAnsiTheme="minorHAnsi" w:cstheme="minorBidi"/>
          <w:sz w:val="22"/>
          <w:szCs w:val="22"/>
          <w:lang w:eastAsia="en-GB"/>
        </w:rPr>
      </w:pPr>
      <w:r>
        <w:t>6.2</w:t>
      </w:r>
      <w:r w:rsidRPr="00770EE8">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770EE8">
        <w:rPr>
          <w:rFonts w:eastAsia="SimSun"/>
          <w:lang w:eastAsia="zh-CN"/>
        </w:rPr>
        <w:t xml:space="preserve"> for UL MIMO</w:t>
      </w:r>
      <w:r>
        <w:tab/>
        <w:t>154</w:t>
      </w:r>
    </w:p>
    <w:p w14:paraId="10F14C74" w14:textId="77777777" w:rsidR="007E4275" w:rsidRDefault="007E4275">
      <w:pPr>
        <w:pStyle w:val="TOC3"/>
        <w:rPr>
          <w:rFonts w:asciiTheme="minorHAnsi" w:eastAsiaTheme="minorEastAsia" w:hAnsiTheme="minorHAnsi" w:cstheme="minorBidi"/>
          <w:sz w:val="22"/>
          <w:szCs w:val="22"/>
          <w:lang w:eastAsia="en-GB"/>
        </w:rPr>
      </w:pPr>
      <w:r>
        <w:t>6.2</w:t>
      </w:r>
      <w:r w:rsidRPr="00770EE8">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770EE8">
        <w:rPr>
          <w:rFonts w:eastAsia="SimSun"/>
          <w:lang w:eastAsia="zh-CN"/>
        </w:rPr>
        <w:t xml:space="preserve"> for </w:t>
      </w:r>
      <w:r>
        <w:t>UL MIMO</w:t>
      </w:r>
      <w:r>
        <w:tab/>
        <w:t>154</w:t>
      </w:r>
    </w:p>
    <w:p w14:paraId="140EBB23" w14:textId="77777777" w:rsidR="007E4275" w:rsidRDefault="007E4275">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155</w:t>
      </w:r>
    </w:p>
    <w:p w14:paraId="142DDBA6" w14:textId="77777777" w:rsidR="007E4275" w:rsidRDefault="007E4275">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155</w:t>
      </w:r>
    </w:p>
    <w:p w14:paraId="3E50300B" w14:textId="77777777" w:rsidR="007E4275" w:rsidRDefault="007E4275">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155</w:t>
      </w:r>
    </w:p>
    <w:p w14:paraId="254FED70" w14:textId="77777777" w:rsidR="007E4275" w:rsidRDefault="007E4275">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156</w:t>
      </w:r>
    </w:p>
    <w:p w14:paraId="0654BA8E" w14:textId="77777777" w:rsidR="007E4275" w:rsidRDefault="007E4275">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156</w:t>
      </w:r>
    </w:p>
    <w:p w14:paraId="7B859D65" w14:textId="77777777" w:rsidR="007E4275" w:rsidRDefault="007E4275">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156</w:t>
      </w:r>
    </w:p>
    <w:p w14:paraId="4FF4144A" w14:textId="77777777" w:rsidR="007E4275" w:rsidRDefault="007E4275">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3</w:t>
      </w:r>
      <w:r>
        <w:rPr>
          <w:lang w:eastAsia="zh-CN"/>
        </w:rPr>
        <w:t xml:space="preserve"> V2X UE</w:t>
      </w:r>
      <w:r>
        <w:tab/>
        <w:t>156</w:t>
      </w:r>
    </w:p>
    <w:p w14:paraId="61BB4A99" w14:textId="77777777" w:rsidR="007E4275" w:rsidRDefault="007E4275">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3 V2X con-current operation</w:t>
      </w:r>
      <w:r>
        <w:tab/>
        <w:t>157</w:t>
      </w:r>
    </w:p>
    <w:p w14:paraId="6929C91D" w14:textId="77777777" w:rsidR="007E4275" w:rsidRDefault="007E4275">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157</w:t>
      </w:r>
    </w:p>
    <w:p w14:paraId="03154F35" w14:textId="77777777" w:rsidR="007E4275" w:rsidRDefault="007E4275">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157</w:t>
      </w:r>
    </w:p>
    <w:p w14:paraId="638C466B" w14:textId="77777777" w:rsidR="007E4275" w:rsidRDefault="007E4275">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NS_33</w:t>
      </w:r>
      <w:r>
        <w:tab/>
        <w:t>158</w:t>
      </w:r>
    </w:p>
    <w:p w14:paraId="1776707C" w14:textId="77777777" w:rsidR="007E4275" w:rsidRDefault="007E4275">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160</w:t>
      </w:r>
    </w:p>
    <w:p w14:paraId="35C607F5" w14:textId="77777777" w:rsidR="007E4275" w:rsidRDefault="007E4275">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power class 3 V2X con-current operation</w:t>
      </w:r>
      <w:r>
        <w:tab/>
        <w:t>161</w:t>
      </w:r>
    </w:p>
    <w:p w14:paraId="092C23B7" w14:textId="77777777" w:rsidR="007E4275" w:rsidRDefault="007E4275">
      <w:pPr>
        <w:pStyle w:val="TOC3"/>
        <w:rPr>
          <w:rFonts w:asciiTheme="minorHAnsi" w:eastAsiaTheme="minorEastAsia" w:hAnsiTheme="minorHAnsi" w:cstheme="minorBidi"/>
          <w:sz w:val="22"/>
          <w:szCs w:val="22"/>
          <w:lang w:eastAsia="en-GB"/>
        </w:rPr>
      </w:pPr>
      <w:r>
        <w:lastRenderedPageBreak/>
        <w:t>6.2E.4</w:t>
      </w:r>
      <w:r>
        <w:rPr>
          <w:rFonts w:asciiTheme="minorHAnsi" w:eastAsiaTheme="minorEastAsia" w:hAnsiTheme="minorHAnsi" w:cstheme="minorBidi"/>
          <w:sz w:val="22"/>
          <w:szCs w:val="22"/>
          <w:lang w:eastAsia="en-GB"/>
        </w:rPr>
        <w:tab/>
      </w:r>
      <w:r>
        <w:t>Configured transmitted power for V2X</w:t>
      </w:r>
      <w:r>
        <w:tab/>
        <w:t>161</w:t>
      </w:r>
    </w:p>
    <w:p w14:paraId="7D62D18F" w14:textId="77777777" w:rsidR="007E4275" w:rsidRDefault="007E4275">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161</w:t>
      </w:r>
    </w:p>
    <w:p w14:paraId="530E4FFD" w14:textId="77777777" w:rsidR="007E4275" w:rsidRDefault="007E4275">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V2X con-current operation</w:t>
      </w:r>
      <w:r>
        <w:tab/>
        <w:t>162</w:t>
      </w:r>
    </w:p>
    <w:p w14:paraId="671F6C42" w14:textId="77777777" w:rsidR="007E4275" w:rsidRDefault="007E4275">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163</w:t>
      </w:r>
    </w:p>
    <w:p w14:paraId="3B890787" w14:textId="77777777" w:rsidR="007E4275" w:rsidRDefault="007E4275">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163</w:t>
      </w:r>
    </w:p>
    <w:p w14:paraId="12F2A0EF" w14:textId="77777777" w:rsidR="007E4275" w:rsidRDefault="007E4275">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164</w:t>
      </w:r>
    </w:p>
    <w:p w14:paraId="0114B0F8" w14:textId="77777777" w:rsidR="007E4275" w:rsidRDefault="007E4275">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164</w:t>
      </w:r>
    </w:p>
    <w:p w14:paraId="11D5B9CB" w14:textId="77777777" w:rsidR="007E4275" w:rsidRDefault="007E4275">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164</w:t>
      </w:r>
    </w:p>
    <w:p w14:paraId="4F454DDA" w14:textId="77777777" w:rsidR="007E4275" w:rsidRDefault="007E4275">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165</w:t>
      </w:r>
    </w:p>
    <w:p w14:paraId="30C896E0" w14:textId="77777777" w:rsidR="007E4275" w:rsidRDefault="007E4275">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165</w:t>
      </w:r>
    </w:p>
    <w:p w14:paraId="1A50D61C" w14:textId="77777777" w:rsidR="007E4275" w:rsidRDefault="007E4275">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165</w:t>
      </w:r>
    </w:p>
    <w:p w14:paraId="2A32B5A2" w14:textId="77777777" w:rsidR="007E4275" w:rsidRDefault="007E4275">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165</w:t>
      </w:r>
    </w:p>
    <w:p w14:paraId="766EC9EF" w14:textId="77777777" w:rsidR="007E4275" w:rsidRDefault="007E4275">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166</w:t>
      </w:r>
    </w:p>
    <w:p w14:paraId="1345DDF9" w14:textId="77777777" w:rsidR="007E4275" w:rsidRDefault="007E4275">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167</w:t>
      </w:r>
    </w:p>
    <w:p w14:paraId="7A614E94" w14:textId="77777777" w:rsidR="007E4275" w:rsidRDefault="007E4275">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167</w:t>
      </w:r>
    </w:p>
    <w:p w14:paraId="02107BA8" w14:textId="77777777" w:rsidR="007E4275" w:rsidRDefault="007E4275">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168</w:t>
      </w:r>
    </w:p>
    <w:p w14:paraId="4D64811F" w14:textId="77777777" w:rsidR="007E4275" w:rsidRDefault="007E4275">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168</w:t>
      </w:r>
    </w:p>
    <w:p w14:paraId="23BA58BC" w14:textId="77777777" w:rsidR="007E4275" w:rsidRDefault="007E4275">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169</w:t>
      </w:r>
    </w:p>
    <w:p w14:paraId="3EEADFF1" w14:textId="77777777" w:rsidR="007E4275" w:rsidRDefault="007E4275">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169</w:t>
      </w:r>
    </w:p>
    <w:p w14:paraId="539DEA81" w14:textId="77777777" w:rsidR="007E4275" w:rsidRDefault="007E4275">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169</w:t>
      </w:r>
    </w:p>
    <w:p w14:paraId="6C3A3B6A" w14:textId="77777777" w:rsidR="007E4275" w:rsidRDefault="007E4275">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170</w:t>
      </w:r>
    </w:p>
    <w:p w14:paraId="11064892" w14:textId="77777777" w:rsidR="007E4275" w:rsidRDefault="007E427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170</w:t>
      </w:r>
    </w:p>
    <w:p w14:paraId="391AD4A4" w14:textId="77777777" w:rsidR="007E4275" w:rsidRDefault="007E427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170</w:t>
      </w:r>
    </w:p>
    <w:p w14:paraId="555C7BFB" w14:textId="77777777" w:rsidR="007E4275" w:rsidRDefault="007E427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170</w:t>
      </w:r>
    </w:p>
    <w:p w14:paraId="580D354F" w14:textId="77777777" w:rsidR="007E4275" w:rsidRDefault="007E427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171</w:t>
      </w:r>
    </w:p>
    <w:p w14:paraId="0DC2EB79" w14:textId="77777777" w:rsidR="007E4275" w:rsidRDefault="007E427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171</w:t>
      </w:r>
    </w:p>
    <w:p w14:paraId="09D03749" w14:textId="77777777" w:rsidR="007E4275" w:rsidRDefault="007E4275">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171</w:t>
      </w:r>
    </w:p>
    <w:p w14:paraId="13E59316" w14:textId="77777777" w:rsidR="007E4275" w:rsidRDefault="007E4275">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171</w:t>
      </w:r>
    </w:p>
    <w:p w14:paraId="694862DF" w14:textId="77777777" w:rsidR="007E4275" w:rsidRDefault="007E4275">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172</w:t>
      </w:r>
    </w:p>
    <w:p w14:paraId="1905E17A" w14:textId="77777777" w:rsidR="007E4275" w:rsidRDefault="007E4275">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173</w:t>
      </w:r>
    </w:p>
    <w:p w14:paraId="11A7BE58" w14:textId="77777777" w:rsidR="007E4275" w:rsidRDefault="007E4275">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173</w:t>
      </w:r>
    </w:p>
    <w:p w14:paraId="6B3DF235" w14:textId="77777777" w:rsidR="007E4275" w:rsidRDefault="007E4275">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174</w:t>
      </w:r>
    </w:p>
    <w:p w14:paraId="4281DCF4" w14:textId="77777777" w:rsidR="007E4275" w:rsidRDefault="007E4275">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176</w:t>
      </w:r>
    </w:p>
    <w:p w14:paraId="0B0666AB" w14:textId="77777777" w:rsidR="007E4275" w:rsidRDefault="007E4275">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176</w:t>
      </w:r>
    </w:p>
    <w:p w14:paraId="0F9D626D" w14:textId="77777777" w:rsidR="007E4275" w:rsidRDefault="007E427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177</w:t>
      </w:r>
    </w:p>
    <w:p w14:paraId="23D59AD5" w14:textId="77777777" w:rsidR="007E4275" w:rsidRDefault="007E427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177</w:t>
      </w:r>
    </w:p>
    <w:p w14:paraId="54A1AFCD" w14:textId="77777777" w:rsidR="007E4275" w:rsidRDefault="007E427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177</w:t>
      </w:r>
    </w:p>
    <w:p w14:paraId="59E21DD1" w14:textId="77777777" w:rsidR="007E4275" w:rsidRDefault="007E4275">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178</w:t>
      </w:r>
    </w:p>
    <w:p w14:paraId="529ECCAB" w14:textId="77777777" w:rsidR="007E4275" w:rsidRDefault="007E4275">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178</w:t>
      </w:r>
    </w:p>
    <w:p w14:paraId="311E8B9F" w14:textId="77777777" w:rsidR="007E4275" w:rsidRDefault="007E4275">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178</w:t>
      </w:r>
    </w:p>
    <w:p w14:paraId="7BDF21E2" w14:textId="77777777" w:rsidR="007E4275" w:rsidRDefault="007E4275">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178</w:t>
      </w:r>
    </w:p>
    <w:p w14:paraId="3A23D41D" w14:textId="77777777" w:rsidR="007E4275" w:rsidRDefault="007E4275">
      <w:pPr>
        <w:pStyle w:val="TOC4"/>
        <w:rPr>
          <w:rFonts w:asciiTheme="minorHAnsi" w:eastAsiaTheme="minorEastAsia" w:hAnsiTheme="minorHAnsi" w:cstheme="minorBidi"/>
          <w:sz w:val="22"/>
          <w:szCs w:val="22"/>
          <w:lang w:eastAsia="en-GB"/>
        </w:rPr>
      </w:pPr>
      <w:r>
        <w:t>6.3A.1.1</w:t>
      </w:r>
      <w:r>
        <w:rPr>
          <w:rFonts w:asciiTheme="minorHAnsi" w:eastAsiaTheme="minorEastAsia" w:hAnsiTheme="minorHAnsi" w:cstheme="minorBidi"/>
          <w:sz w:val="22"/>
          <w:szCs w:val="22"/>
          <w:lang w:eastAsia="en-GB"/>
        </w:rPr>
        <w:tab/>
      </w:r>
      <w:r>
        <w:t>Minimum output power for intra-band contiguous CA</w:t>
      </w:r>
      <w:r>
        <w:tab/>
        <w:t>178</w:t>
      </w:r>
    </w:p>
    <w:p w14:paraId="0B8D1D80" w14:textId="77777777" w:rsidR="007E4275" w:rsidRDefault="007E4275">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179</w:t>
      </w:r>
    </w:p>
    <w:p w14:paraId="3FB17D7C" w14:textId="77777777" w:rsidR="007E4275" w:rsidRDefault="007E4275">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179</w:t>
      </w:r>
    </w:p>
    <w:p w14:paraId="1727CA8D" w14:textId="77777777" w:rsidR="007E4275" w:rsidRDefault="007E4275">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179</w:t>
      </w:r>
    </w:p>
    <w:p w14:paraId="6C924827" w14:textId="77777777" w:rsidR="007E4275" w:rsidRDefault="007E4275">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179</w:t>
      </w:r>
    </w:p>
    <w:p w14:paraId="42E70491" w14:textId="77777777" w:rsidR="007E4275" w:rsidRDefault="007E4275">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179</w:t>
      </w:r>
    </w:p>
    <w:p w14:paraId="33A70704" w14:textId="77777777" w:rsidR="007E4275" w:rsidRDefault="007E4275">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179</w:t>
      </w:r>
    </w:p>
    <w:p w14:paraId="29C50437" w14:textId="77777777" w:rsidR="007E4275" w:rsidRDefault="007E4275">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179</w:t>
      </w:r>
    </w:p>
    <w:p w14:paraId="063F6AB4" w14:textId="77777777" w:rsidR="007E4275" w:rsidRDefault="007E4275">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179</w:t>
      </w:r>
    </w:p>
    <w:p w14:paraId="49ED421F" w14:textId="77777777" w:rsidR="007E4275" w:rsidRDefault="007E4275">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179</w:t>
      </w:r>
    </w:p>
    <w:p w14:paraId="2E0E8B16" w14:textId="77777777" w:rsidR="007E4275" w:rsidRDefault="007E4275">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179</w:t>
      </w:r>
    </w:p>
    <w:p w14:paraId="7EFA8D13" w14:textId="77777777" w:rsidR="007E4275" w:rsidRDefault="007E4275">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180</w:t>
      </w:r>
    </w:p>
    <w:p w14:paraId="6D031A0B" w14:textId="77777777" w:rsidR="007E4275" w:rsidRDefault="007E4275">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180</w:t>
      </w:r>
    </w:p>
    <w:p w14:paraId="2B0B19D9" w14:textId="77777777" w:rsidR="007E4275" w:rsidRDefault="007E4275">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180</w:t>
      </w:r>
    </w:p>
    <w:p w14:paraId="63EB6B6D" w14:textId="77777777" w:rsidR="007E4275" w:rsidRDefault="007E4275">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180</w:t>
      </w:r>
    </w:p>
    <w:p w14:paraId="59852D61" w14:textId="77777777" w:rsidR="007E4275" w:rsidRDefault="007E4275">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181</w:t>
      </w:r>
    </w:p>
    <w:p w14:paraId="652ADAF2" w14:textId="77777777" w:rsidR="007E4275" w:rsidRDefault="007E4275">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181</w:t>
      </w:r>
    </w:p>
    <w:p w14:paraId="381E67A8" w14:textId="77777777" w:rsidR="007E4275" w:rsidRDefault="007E4275">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181</w:t>
      </w:r>
    </w:p>
    <w:p w14:paraId="017B6789" w14:textId="77777777" w:rsidR="007E4275" w:rsidRDefault="007E4275">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181</w:t>
      </w:r>
    </w:p>
    <w:p w14:paraId="763F9B87" w14:textId="77777777" w:rsidR="007E4275" w:rsidRDefault="007E4275">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181</w:t>
      </w:r>
    </w:p>
    <w:p w14:paraId="013E830F" w14:textId="77777777" w:rsidR="007E4275" w:rsidRDefault="007E4275">
      <w:pPr>
        <w:pStyle w:val="TOC5"/>
        <w:rPr>
          <w:rFonts w:asciiTheme="minorHAnsi" w:eastAsiaTheme="minorEastAsia" w:hAnsiTheme="minorHAnsi" w:cstheme="minorBidi"/>
          <w:sz w:val="22"/>
          <w:szCs w:val="22"/>
          <w:lang w:eastAsia="en-GB"/>
        </w:rPr>
      </w:pPr>
      <w:r>
        <w:lastRenderedPageBreak/>
        <w:t>6.3A.4.1.3</w:t>
      </w:r>
      <w:r>
        <w:rPr>
          <w:rFonts w:asciiTheme="minorHAnsi" w:eastAsiaTheme="minorEastAsia" w:hAnsiTheme="minorHAnsi" w:cstheme="minorBidi"/>
          <w:sz w:val="22"/>
          <w:szCs w:val="22"/>
          <w:lang w:eastAsia="en-GB"/>
        </w:rPr>
        <w:tab/>
      </w:r>
      <w:r>
        <w:t>Aggregate power control tolerance</w:t>
      </w:r>
      <w:r>
        <w:tab/>
        <w:t>182</w:t>
      </w:r>
    </w:p>
    <w:p w14:paraId="56367C96" w14:textId="77777777" w:rsidR="007E4275" w:rsidRDefault="007E4275">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182</w:t>
      </w:r>
    </w:p>
    <w:p w14:paraId="035671CB" w14:textId="77777777" w:rsidR="007E4275" w:rsidRDefault="007E4275">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182</w:t>
      </w:r>
    </w:p>
    <w:p w14:paraId="26583BE2" w14:textId="77777777" w:rsidR="007E4275" w:rsidRDefault="007E4275">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182</w:t>
      </w:r>
    </w:p>
    <w:p w14:paraId="21FE1D5A" w14:textId="77777777" w:rsidR="007E4275" w:rsidRDefault="007E4275">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182</w:t>
      </w:r>
    </w:p>
    <w:p w14:paraId="2CB8CDC7" w14:textId="77777777" w:rsidR="007E4275" w:rsidRDefault="007E4275">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182</w:t>
      </w:r>
    </w:p>
    <w:p w14:paraId="48BB1B17" w14:textId="77777777" w:rsidR="007E4275" w:rsidRDefault="007E4275">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182</w:t>
      </w:r>
    </w:p>
    <w:p w14:paraId="4D0B2C5A" w14:textId="77777777" w:rsidR="007E4275" w:rsidRDefault="007E4275">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182</w:t>
      </w:r>
    </w:p>
    <w:p w14:paraId="40B16138" w14:textId="77777777" w:rsidR="007E4275" w:rsidRDefault="007E4275">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182</w:t>
      </w:r>
    </w:p>
    <w:p w14:paraId="6FEB8A17" w14:textId="77777777" w:rsidR="007E4275" w:rsidRDefault="007E4275">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182</w:t>
      </w:r>
    </w:p>
    <w:p w14:paraId="3A1D9203" w14:textId="77777777" w:rsidR="007E4275" w:rsidRDefault="007E4275">
      <w:pPr>
        <w:pStyle w:val="TOC2"/>
        <w:rPr>
          <w:rFonts w:asciiTheme="minorHAnsi" w:eastAsiaTheme="minorEastAsia" w:hAnsiTheme="minorHAnsi" w:cstheme="minorBidi"/>
          <w:sz w:val="22"/>
          <w:szCs w:val="22"/>
          <w:lang w:eastAsia="en-GB"/>
        </w:rPr>
      </w:pPr>
      <w:r>
        <w:t>6.3</w:t>
      </w:r>
      <w:r>
        <w:rPr>
          <w:lang w:eastAsia="zh-CN"/>
        </w:rPr>
        <w:t>C</w:t>
      </w:r>
      <w:r>
        <w:rPr>
          <w:rFonts w:asciiTheme="minorHAnsi" w:eastAsiaTheme="minorEastAsia" w:hAnsiTheme="minorHAnsi" w:cstheme="minorBidi"/>
          <w:sz w:val="22"/>
          <w:szCs w:val="22"/>
          <w:lang w:eastAsia="en-GB"/>
        </w:rPr>
        <w:tab/>
      </w:r>
      <w:r>
        <w:t xml:space="preserve">Output power dynamics for </w:t>
      </w:r>
      <w:r>
        <w:rPr>
          <w:lang w:eastAsia="zh-CN"/>
        </w:rPr>
        <w:t>SUL</w:t>
      </w:r>
      <w:r>
        <w:tab/>
        <w:t>183</w:t>
      </w:r>
    </w:p>
    <w:p w14:paraId="1B774818" w14:textId="77777777" w:rsidR="007E4275" w:rsidRDefault="007E4275">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183</w:t>
      </w:r>
    </w:p>
    <w:p w14:paraId="4A1593BD" w14:textId="77777777" w:rsidR="007E4275" w:rsidRDefault="007E4275">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183</w:t>
      </w:r>
    </w:p>
    <w:p w14:paraId="38D19D64" w14:textId="77777777" w:rsidR="007E4275" w:rsidRDefault="007E4275">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183</w:t>
      </w:r>
    </w:p>
    <w:p w14:paraId="5C8FD619" w14:textId="77777777" w:rsidR="007E4275" w:rsidRDefault="007E4275">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183</w:t>
      </w:r>
    </w:p>
    <w:p w14:paraId="151575F2" w14:textId="77777777" w:rsidR="007E4275" w:rsidRDefault="007E4275">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184</w:t>
      </w:r>
    </w:p>
    <w:p w14:paraId="735A77DD" w14:textId="77777777" w:rsidR="007E4275" w:rsidRDefault="007E4275">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184</w:t>
      </w:r>
    </w:p>
    <w:p w14:paraId="70B546E7" w14:textId="77777777" w:rsidR="007E4275" w:rsidRDefault="007E4275">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184</w:t>
      </w:r>
    </w:p>
    <w:p w14:paraId="756E023A" w14:textId="77777777" w:rsidR="007E4275" w:rsidRDefault="007E4275">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184</w:t>
      </w:r>
    </w:p>
    <w:p w14:paraId="18586415" w14:textId="77777777" w:rsidR="007E4275" w:rsidRDefault="007E4275">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184</w:t>
      </w:r>
    </w:p>
    <w:p w14:paraId="12043A98" w14:textId="77777777" w:rsidR="007E4275" w:rsidRDefault="007E4275">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184</w:t>
      </w:r>
    </w:p>
    <w:p w14:paraId="47489F34" w14:textId="77777777" w:rsidR="007E4275" w:rsidRDefault="007E4275">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184</w:t>
      </w:r>
    </w:p>
    <w:p w14:paraId="48105A64" w14:textId="77777777" w:rsidR="007E4275" w:rsidRDefault="007E4275">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184</w:t>
      </w:r>
    </w:p>
    <w:p w14:paraId="366899A0" w14:textId="77777777" w:rsidR="007E4275" w:rsidRDefault="007E4275">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185</w:t>
      </w:r>
    </w:p>
    <w:p w14:paraId="65DA6D28" w14:textId="77777777" w:rsidR="007E4275" w:rsidRDefault="007E4275">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185</w:t>
      </w:r>
    </w:p>
    <w:p w14:paraId="079A962A" w14:textId="77777777" w:rsidR="007E4275" w:rsidRDefault="007E4275">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185</w:t>
      </w:r>
    </w:p>
    <w:p w14:paraId="507F7BAF" w14:textId="77777777" w:rsidR="007E4275" w:rsidRDefault="007E4275">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185</w:t>
      </w:r>
    </w:p>
    <w:p w14:paraId="45B8CBC7" w14:textId="77777777" w:rsidR="007E4275" w:rsidRDefault="007E4275">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185</w:t>
      </w:r>
    </w:p>
    <w:p w14:paraId="5D6E7E03" w14:textId="77777777" w:rsidR="007E4275" w:rsidRDefault="007E4275">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185</w:t>
      </w:r>
    </w:p>
    <w:p w14:paraId="72E5286E" w14:textId="77777777" w:rsidR="007E4275" w:rsidRDefault="007E4275">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186</w:t>
      </w:r>
    </w:p>
    <w:p w14:paraId="5C4D0104" w14:textId="77777777" w:rsidR="007E4275" w:rsidRDefault="007E4275">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186</w:t>
      </w:r>
    </w:p>
    <w:p w14:paraId="112CD670" w14:textId="77777777" w:rsidR="007E4275" w:rsidRDefault="007E4275">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187</w:t>
      </w:r>
    </w:p>
    <w:p w14:paraId="002B5451" w14:textId="77777777" w:rsidR="007E4275" w:rsidRDefault="007E4275">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187</w:t>
      </w:r>
    </w:p>
    <w:p w14:paraId="194E61CC" w14:textId="77777777" w:rsidR="007E4275" w:rsidRDefault="007E4275">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187</w:t>
      </w:r>
    </w:p>
    <w:p w14:paraId="6F0A95B1" w14:textId="77777777" w:rsidR="007E4275" w:rsidRDefault="007E4275">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187</w:t>
      </w:r>
    </w:p>
    <w:p w14:paraId="041D938F" w14:textId="77777777" w:rsidR="007E4275" w:rsidRDefault="007E4275">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187</w:t>
      </w:r>
    </w:p>
    <w:p w14:paraId="7DB27BFC" w14:textId="77777777" w:rsidR="007E4275" w:rsidRDefault="007E4275">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187</w:t>
      </w:r>
    </w:p>
    <w:p w14:paraId="434B64BD" w14:textId="77777777" w:rsidR="007E4275" w:rsidRDefault="007E4275">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187</w:t>
      </w:r>
    </w:p>
    <w:p w14:paraId="3E64799B" w14:textId="77777777" w:rsidR="007E4275" w:rsidRDefault="007E4275">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187</w:t>
      </w:r>
    </w:p>
    <w:p w14:paraId="2F9A0C12" w14:textId="77777777" w:rsidR="007E4275" w:rsidRDefault="007E4275">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187</w:t>
      </w:r>
    </w:p>
    <w:p w14:paraId="43CDE36F" w14:textId="77777777" w:rsidR="007E4275" w:rsidRDefault="007E4275">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187</w:t>
      </w:r>
    </w:p>
    <w:p w14:paraId="4C9AEB72" w14:textId="77777777" w:rsidR="007E4275" w:rsidRDefault="007E4275">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187</w:t>
      </w:r>
    </w:p>
    <w:p w14:paraId="6E47513F" w14:textId="77777777" w:rsidR="007E4275" w:rsidRDefault="007E4275">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188</w:t>
      </w:r>
    </w:p>
    <w:p w14:paraId="4104E01D" w14:textId="77777777" w:rsidR="007E4275" w:rsidRDefault="007E4275">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188</w:t>
      </w:r>
    </w:p>
    <w:p w14:paraId="731686AF" w14:textId="77777777" w:rsidR="007E4275" w:rsidRDefault="007E4275">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188</w:t>
      </w:r>
    </w:p>
    <w:p w14:paraId="4239D2B9" w14:textId="77777777" w:rsidR="007E4275" w:rsidRDefault="007E4275">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188</w:t>
      </w:r>
    </w:p>
    <w:p w14:paraId="3F55D375" w14:textId="77777777" w:rsidR="007E4275" w:rsidRDefault="007E4275">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188</w:t>
      </w:r>
    </w:p>
    <w:p w14:paraId="5A9DF795" w14:textId="77777777" w:rsidR="007E4275" w:rsidRDefault="007E4275">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188</w:t>
      </w:r>
    </w:p>
    <w:p w14:paraId="7930054A" w14:textId="77777777" w:rsidR="007E4275" w:rsidRDefault="007E4275">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188</w:t>
      </w:r>
    </w:p>
    <w:p w14:paraId="4247D2E1" w14:textId="77777777" w:rsidR="007E4275" w:rsidRDefault="007E427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189</w:t>
      </w:r>
    </w:p>
    <w:p w14:paraId="5871EA43" w14:textId="77777777" w:rsidR="007E4275" w:rsidRDefault="007E427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189</w:t>
      </w:r>
    </w:p>
    <w:p w14:paraId="2534F517" w14:textId="77777777" w:rsidR="007E4275" w:rsidRDefault="007E427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189</w:t>
      </w:r>
    </w:p>
    <w:p w14:paraId="7BAB4AA5" w14:textId="77777777" w:rsidR="007E4275" w:rsidRDefault="007E4275">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189</w:t>
      </w:r>
    </w:p>
    <w:p w14:paraId="755B8D3B" w14:textId="77777777" w:rsidR="007E4275" w:rsidRDefault="007E4275">
      <w:pPr>
        <w:pStyle w:val="TOC4"/>
        <w:rPr>
          <w:rFonts w:asciiTheme="minorHAnsi" w:eastAsiaTheme="minorEastAsia" w:hAnsiTheme="minorHAnsi" w:cstheme="minorBidi"/>
          <w:sz w:val="22"/>
          <w:szCs w:val="22"/>
          <w:lang w:eastAsia="en-GB"/>
        </w:rPr>
      </w:pPr>
      <w:r>
        <w:t>6.4.2.1a</w:t>
      </w:r>
      <w:r>
        <w:rPr>
          <w:rFonts w:asciiTheme="minorHAnsi" w:eastAsiaTheme="minorEastAsia" w:hAnsiTheme="minorHAnsi" w:cstheme="minorBidi"/>
          <w:sz w:val="22"/>
          <w:szCs w:val="22"/>
          <w:lang w:eastAsia="en-GB"/>
        </w:rPr>
        <w:tab/>
      </w:r>
      <w:r>
        <w:t>Error Vector Magnitude including symbols with transient period</w:t>
      </w:r>
      <w:r>
        <w:tab/>
        <w:t>190</w:t>
      </w:r>
    </w:p>
    <w:p w14:paraId="544602D9" w14:textId="77777777" w:rsidR="007E4275" w:rsidRDefault="007E4275">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191</w:t>
      </w:r>
    </w:p>
    <w:p w14:paraId="1CE826C3" w14:textId="77777777" w:rsidR="007E4275" w:rsidRDefault="007E4275">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191</w:t>
      </w:r>
    </w:p>
    <w:p w14:paraId="1123B7D9" w14:textId="77777777" w:rsidR="007E4275" w:rsidRDefault="007E4275">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192</w:t>
      </w:r>
    </w:p>
    <w:p w14:paraId="2250AB5E" w14:textId="77777777" w:rsidR="007E4275" w:rsidRDefault="007E4275">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193</w:t>
      </w:r>
    </w:p>
    <w:p w14:paraId="0BCAFD15" w14:textId="77777777" w:rsidR="007E4275" w:rsidRDefault="007E4275">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194</w:t>
      </w:r>
    </w:p>
    <w:p w14:paraId="055BD07F" w14:textId="77777777" w:rsidR="007E4275" w:rsidRDefault="007E4275">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194</w:t>
      </w:r>
    </w:p>
    <w:p w14:paraId="2E5A3EA7" w14:textId="77777777" w:rsidR="007E4275" w:rsidRDefault="007E4275">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194</w:t>
      </w:r>
    </w:p>
    <w:p w14:paraId="57224E14" w14:textId="77777777" w:rsidR="007E4275" w:rsidRDefault="007E4275">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194</w:t>
      </w:r>
    </w:p>
    <w:p w14:paraId="5A1A450F" w14:textId="77777777" w:rsidR="007E4275" w:rsidRDefault="007E4275">
      <w:pPr>
        <w:pStyle w:val="TOC4"/>
        <w:rPr>
          <w:rFonts w:asciiTheme="minorHAnsi" w:eastAsiaTheme="minorEastAsia" w:hAnsiTheme="minorHAnsi" w:cstheme="minorBidi"/>
          <w:sz w:val="22"/>
          <w:szCs w:val="22"/>
          <w:lang w:eastAsia="en-GB"/>
        </w:rPr>
      </w:pPr>
      <w:r>
        <w:lastRenderedPageBreak/>
        <w:t>6.4A.1.3</w:t>
      </w:r>
      <w:r>
        <w:rPr>
          <w:rFonts w:asciiTheme="minorHAnsi" w:eastAsiaTheme="minorEastAsia" w:hAnsiTheme="minorHAnsi" w:cstheme="minorBidi"/>
          <w:sz w:val="22"/>
          <w:szCs w:val="22"/>
          <w:lang w:eastAsia="en-GB"/>
        </w:rPr>
        <w:tab/>
      </w:r>
      <w:r>
        <w:t>Frequency error for inter-band CA</w:t>
      </w:r>
      <w:r>
        <w:tab/>
        <w:t>194</w:t>
      </w:r>
    </w:p>
    <w:p w14:paraId="3CD82A97" w14:textId="77777777" w:rsidR="007E4275" w:rsidRDefault="007E4275">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195</w:t>
      </w:r>
    </w:p>
    <w:p w14:paraId="4BE6AA09" w14:textId="77777777" w:rsidR="007E4275" w:rsidRDefault="007E4275">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195</w:t>
      </w:r>
    </w:p>
    <w:p w14:paraId="6B160A89" w14:textId="77777777" w:rsidR="007E4275" w:rsidRDefault="007E4275">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195</w:t>
      </w:r>
    </w:p>
    <w:p w14:paraId="479F1FDB" w14:textId="77777777" w:rsidR="007E4275" w:rsidRDefault="007E4275">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195</w:t>
      </w:r>
    </w:p>
    <w:p w14:paraId="3E95F897" w14:textId="77777777" w:rsidR="007E4275" w:rsidRDefault="007E4275">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195</w:t>
      </w:r>
    </w:p>
    <w:p w14:paraId="1A6E7F24" w14:textId="77777777" w:rsidR="007E4275" w:rsidRDefault="007E4275">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195</w:t>
      </w:r>
    </w:p>
    <w:p w14:paraId="1C104A18" w14:textId="77777777" w:rsidR="007E4275" w:rsidRDefault="007E4275">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198</w:t>
      </w:r>
    </w:p>
    <w:p w14:paraId="37F72F2B" w14:textId="77777777" w:rsidR="007E4275" w:rsidRDefault="007E4275">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198</w:t>
      </w:r>
    </w:p>
    <w:p w14:paraId="20D96428" w14:textId="77777777" w:rsidR="007E4275" w:rsidRDefault="007E4275">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198</w:t>
      </w:r>
    </w:p>
    <w:p w14:paraId="4EE41CB6" w14:textId="77777777" w:rsidR="007E4275" w:rsidRDefault="007E4275">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198</w:t>
      </w:r>
    </w:p>
    <w:p w14:paraId="202E4537" w14:textId="77777777" w:rsidR="007E4275" w:rsidRDefault="007E4275">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199</w:t>
      </w:r>
    </w:p>
    <w:p w14:paraId="2A221351" w14:textId="77777777" w:rsidR="007E4275" w:rsidRDefault="007E4275">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199</w:t>
      </w:r>
    </w:p>
    <w:p w14:paraId="784BD713" w14:textId="77777777" w:rsidR="007E4275" w:rsidRDefault="007E4275">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199</w:t>
      </w:r>
    </w:p>
    <w:p w14:paraId="1086ED24" w14:textId="77777777" w:rsidR="007E4275" w:rsidRDefault="007E4275">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199</w:t>
      </w:r>
    </w:p>
    <w:p w14:paraId="23442DA9" w14:textId="77777777" w:rsidR="007E4275" w:rsidRDefault="007E4275">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199</w:t>
      </w:r>
    </w:p>
    <w:p w14:paraId="09986CFD" w14:textId="77777777" w:rsidR="007E4275" w:rsidRDefault="007E4275">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199</w:t>
      </w:r>
    </w:p>
    <w:p w14:paraId="3799C90D" w14:textId="77777777" w:rsidR="007E4275" w:rsidRDefault="007E4275">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199</w:t>
      </w:r>
    </w:p>
    <w:p w14:paraId="21C2D8D5" w14:textId="77777777" w:rsidR="007E4275" w:rsidRDefault="007E4275">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199</w:t>
      </w:r>
    </w:p>
    <w:p w14:paraId="4B052670" w14:textId="77777777" w:rsidR="007E4275" w:rsidRDefault="007E4275">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200</w:t>
      </w:r>
    </w:p>
    <w:p w14:paraId="1FA08655" w14:textId="77777777" w:rsidR="007E4275" w:rsidRDefault="007E4275">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200</w:t>
      </w:r>
    </w:p>
    <w:p w14:paraId="6C4E3714" w14:textId="77777777" w:rsidR="007E4275" w:rsidRDefault="007E4275">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200</w:t>
      </w:r>
    </w:p>
    <w:p w14:paraId="0FA3F00E" w14:textId="77777777" w:rsidR="007E4275" w:rsidRDefault="007E4275">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200</w:t>
      </w:r>
    </w:p>
    <w:p w14:paraId="1F3D113F" w14:textId="77777777" w:rsidR="007E4275" w:rsidRDefault="007E4275">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200</w:t>
      </w:r>
    </w:p>
    <w:p w14:paraId="04CB4E4B" w14:textId="77777777" w:rsidR="007E4275" w:rsidRDefault="007E4275">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200</w:t>
      </w:r>
    </w:p>
    <w:p w14:paraId="068753C3" w14:textId="77777777" w:rsidR="007E4275" w:rsidRDefault="007E4275">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201</w:t>
      </w:r>
    </w:p>
    <w:p w14:paraId="10A52261" w14:textId="77777777" w:rsidR="007E4275" w:rsidRDefault="007E4275">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201</w:t>
      </w:r>
    </w:p>
    <w:p w14:paraId="2A24A21B" w14:textId="77777777" w:rsidR="007E4275" w:rsidRDefault="007E4275">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201</w:t>
      </w:r>
    </w:p>
    <w:p w14:paraId="5A6BA87E" w14:textId="77777777" w:rsidR="007E4275" w:rsidRDefault="007E4275">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201</w:t>
      </w:r>
    </w:p>
    <w:p w14:paraId="6F2BDCF0" w14:textId="77777777" w:rsidR="007E4275" w:rsidRDefault="007E4275">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201</w:t>
      </w:r>
    </w:p>
    <w:p w14:paraId="00C7C400" w14:textId="77777777" w:rsidR="007E4275" w:rsidRDefault="007E4275">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201</w:t>
      </w:r>
    </w:p>
    <w:p w14:paraId="0AB6DB31" w14:textId="77777777" w:rsidR="007E4275" w:rsidRDefault="007E4275">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202</w:t>
      </w:r>
    </w:p>
    <w:p w14:paraId="24039A34" w14:textId="77777777" w:rsidR="007E4275" w:rsidRDefault="007E4275">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202</w:t>
      </w:r>
    </w:p>
    <w:p w14:paraId="393F9319" w14:textId="77777777" w:rsidR="007E4275" w:rsidRDefault="007E4275">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202</w:t>
      </w:r>
    </w:p>
    <w:p w14:paraId="56FAEBE0" w14:textId="77777777" w:rsidR="007E4275" w:rsidRDefault="007E4275">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202</w:t>
      </w:r>
    </w:p>
    <w:p w14:paraId="7337E4F6" w14:textId="77777777" w:rsidR="007E4275" w:rsidRDefault="007E4275">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202</w:t>
      </w:r>
    </w:p>
    <w:p w14:paraId="4257A37C" w14:textId="77777777" w:rsidR="007E4275" w:rsidRDefault="007E4275">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202</w:t>
      </w:r>
    </w:p>
    <w:p w14:paraId="3727981A" w14:textId="77777777" w:rsidR="007E4275" w:rsidRDefault="007E4275">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202</w:t>
      </w:r>
    </w:p>
    <w:p w14:paraId="0502DEF0" w14:textId="77777777" w:rsidR="007E4275" w:rsidRDefault="007E4275">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202</w:t>
      </w:r>
    </w:p>
    <w:p w14:paraId="5A2F4739" w14:textId="77777777" w:rsidR="007E4275" w:rsidRDefault="007E4275">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203</w:t>
      </w:r>
    </w:p>
    <w:p w14:paraId="62CC2BB9" w14:textId="77777777" w:rsidR="007E4275" w:rsidRDefault="007E4275">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203</w:t>
      </w:r>
    </w:p>
    <w:p w14:paraId="4DB64620" w14:textId="77777777" w:rsidR="007E4275" w:rsidRDefault="007E4275">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203</w:t>
      </w:r>
    </w:p>
    <w:p w14:paraId="64AD255F" w14:textId="77777777" w:rsidR="007E4275" w:rsidRDefault="007E4275">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204</w:t>
      </w:r>
    </w:p>
    <w:p w14:paraId="617F8EFE" w14:textId="77777777" w:rsidR="007E4275" w:rsidRDefault="007E4275">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204</w:t>
      </w:r>
    </w:p>
    <w:p w14:paraId="759D8C2C" w14:textId="77777777" w:rsidR="007E4275" w:rsidRDefault="007E4275">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204</w:t>
      </w:r>
    </w:p>
    <w:p w14:paraId="38177563" w14:textId="77777777" w:rsidR="007E4275" w:rsidRDefault="007E427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204</w:t>
      </w:r>
    </w:p>
    <w:p w14:paraId="76FF251D" w14:textId="77777777" w:rsidR="007E4275" w:rsidRDefault="007E427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204</w:t>
      </w:r>
    </w:p>
    <w:p w14:paraId="353FB4AF" w14:textId="77777777" w:rsidR="007E4275" w:rsidRDefault="007E427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205</w:t>
      </w:r>
    </w:p>
    <w:p w14:paraId="68036DD2" w14:textId="77777777" w:rsidR="007E4275" w:rsidRDefault="007E427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205</w:t>
      </w:r>
    </w:p>
    <w:p w14:paraId="6698FFBB" w14:textId="77777777" w:rsidR="007E4275" w:rsidRDefault="007E427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205</w:t>
      </w:r>
    </w:p>
    <w:p w14:paraId="16979F19" w14:textId="77777777" w:rsidR="007E4275" w:rsidRDefault="007E4275">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206</w:t>
      </w:r>
    </w:p>
    <w:p w14:paraId="51BF46B7"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6.5.2.3.1</w:t>
      </w:r>
      <w:r>
        <w:rPr>
          <w:rFonts w:asciiTheme="minorHAnsi" w:eastAsiaTheme="minorEastAsia" w:hAnsiTheme="minorHAnsi" w:cstheme="minorBidi"/>
          <w:sz w:val="22"/>
          <w:szCs w:val="22"/>
          <w:lang w:eastAsia="en-GB"/>
        </w:rPr>
        <w:tab/>
      </w:r>
      <w:r w:rsidRPr="00770EE8">
        <w:rPr>
          <w:snapToGrid w:val="0"/>
        </w:rPr>
        <w:t>Requirements for network signalling value "NS_35"</w:t>
      </w:r>
      <w:r>
        <w:tab/>
        <w:t>206</w:t>
      </w:r>
    </w:p>
    <w:p w14:paraId="3208C302" w14:textId="77777777" w:rsidR="007E4275" w:rsidRDefault="007E4275">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206</w:t>
      </w:r>
    </w:p>
    <w:p w14:paraId="152DE61E" w14:textId="77777777" w:rsidR="007E4275" w:rsidRDefault="007E4275">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“NS_03U”, and "NS_21"</w:t>
      </w:r>
      <w:r>
        <w:tab/>
        <w:t>207</w:t>
      </w:r>
    </w:p>
    <w:p w14:paraId="1CE1BDD4" w14:textId="77777777" w:rsidR="007E4275" w:rsidRDefault="007E4275">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w:t>
      </w:r>
      <w:r>
        <w:tab/>
        <w:t>207</w:t>
      </w:r>
    </w:p>
    <w:p w14:paraId="1B3C38F2"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6.5.2.3.5</w:t>
      </w:r>
      <w:r>
        <w:rPr>
          <w:rFonts w:asciiTheme="minorHAnsi" w:eastAsiaTheme="minorEastAsia" w:hAnsiTheme="minorHAnsi" w:cstheme="minorBidi"/>
          <w:sz w:val="22"/>
          <w:szCs w:val="22"/>
          <w:lang w:eastAsia="en-GB"/>
        </w:rPr>
        <w:tab/>
      </w:r>
      <w:r w:rsidRPr="00770EE8">
        <w:rPr>
          <w:snapToGrid w:val="0"/>
        </w:rPr>
        <w:t>Void</w:t>
      </w:r>
      <w:r>
        <w:tab/>
        <w:t>208</w:t>
      </w:r>
    </w:p>
    <w:p w14:paraId="706167F7" w14:textId="77777777" w:rsidR="007E4275" w:rsidRDefault="007E4275">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208</w:t>
      </w:r>
    </w:p>
    <w:p w14:paraId="63DE5694"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6.5.2.3.7</w:t>
      </w:r>
      <w:r>
        <w:rPr>
          <w:rFonts w:asciiTheme="minorHAnsi" w:eastAsiaTheme="minorEastAsia" w:hAnsiTheme="minorHAnsi" w:cstheme="minorBidi"/>
          <w:sz w:val="22"/>
          <w:szCs w:val="22"/>
          <w:lang w:eastAsia="en-GB"/>
        </w:rPr>
        <w:tab/>
      </w:r>
      <w:r w:rsidRPr="00770EE8">
        <w:rPr>
          <w:snapToGrid w:val="0"/>
        </w:rPr>
        <w:t>Void</w:t>
      </w:r>
      <w:r>
        <w:tab/>
        <w:t>208</w:t>
      </w:r>
    </w:p>
    <w:p w14:paraId="63AC62AD" w14:textId="77777777" w:rsidR="007E4275" w:rsidRDefault="007E4275">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208</w:t>
      </w:r>
    </w:p>
    <w:p w14:paraId="67526ACD" w14:textId="77777777" w:rsidR="007E4275" w:rsidRDefault="007E4275">
      <w:pPr>
        <w:pStyle w:val="TOC4"/>
        <w:rPr>
          <w:rFonts w:asciiTheme="minorHAnsi" w:eastAsiaTheme="minorEastAsia" w:hAnsiTheme="minorHAnsi" w:cstheme="minorBidi"/>
          <w:sz w:val="22"/>
          <w:szCs w:val="22"/>
          <w:lang w:eastAsia="en-GB"/>
        </w:rPr>
      </w:pPr>
      <w:r w:rsidRPr="00770EE8">
        <w:rPr>
          <w:snapToGrid w:val="0"/>
        </w:rPr>
        <w:t>6.5.2.4</w:t>
      </w:r>
      <w:r>
        <w:rPr>
          <w:rFonts w:asciiTheme="minorHAnsi" w:eastAsiaTheme="minorEastAsia" w:hAnsiTheme="minorHAnsi" w:cstheme="minorBidi"/>
          <w:sz w:val="22"/>
          <w:szCs w:val="22"/>
          <w:lang w:eastAsia="en-GB"/>
        </w:rPr>
        <w:tab/>
      </w:r>
      <w:r w:rsidRPr="00770EE8">
        <w:rPr>
          <w:snapToGrid w:val="0"/>
        </w:rPr>
        <w:t>Adjacent channel leakage ratio</w:t>
      </w:r>
      <w:r>
        <w:tab/>
        <w:t>208</w:t>
      </w:r>
    </w:p>
    <w:p w14:paraId="5FD82026"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6.5.2.4.1</w:t>
      </w:r>
      <w:r>
        <w:rPr>
          <w:rFonts w:asciiTheme="minorHAnsi" w:eastAsiaTheme="minorEastAsia" w:hAnsiTheme="minorHAnsi" w:cstheme="minorBidi"/>
          <w:sz w:val="22"/>
          <w:szCs w:val="22"/>
          <w:lang w:eastAsia="en-GB"/>
        </w:rPr>
        <w:tab/>
      </w:r>
      <w:r w:rsidRPr="00770EE8">
        <w:rPr>
          <w:snapToGrid w:val="0"/>
        </w:rPr>
        <w:t>NR ACLR</w:t>
      </w:r>
      <w:r>
        <w:tab/>
        <w:t>209</w:t>
      </w:r>
    </w:p>
    <w:p w14:paraId="01563E4E"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6.5.2.4.2</w:t>
      </w:r>
      <w:r>
        <w:rPr>
          <w:rFonts w:asciiTheme="minorHAnsi" w:eastAsiaTheme="minorEastAsia" w:hAnsiTheme="minorHAnsi" w:cstheme="minorBidi"/>
          <w:sz w:val="22"/>
          <w:szCs w:val="22"/>
          <w:lang w:eastAsia="en-GB"/>
        </w:rPr>
        <w:tab/>
      </w:r>
      <w:r w:rsidRPr="00770EE8">
        <w:rPr>
          <w:snapToGrid w:val="0"/>
        </w:rPr>
        <w:t>UTRA ACLR</w:t>
      </w:r>
      <w:r>
        <w:tab/>
        <w:t>209</w:t>
      </w:r>
    </w:p>
    <w:p w14:paraId="64A0EA69" w14:textId="77777777" w:rsidR="007E4275" w:rsidRDefault="007E4275">
      <w:pPr>
        <w:pStyle w:val="TOC3"/>
        <w:rPr>
          <w:rFonts w:asciiTheme="minorHAnsi" w:eastAsiaTheme="minorEastAsia" w:hAnsiTheme="minorHAnsi" w:cstheme="minorBidi"/>
          <w:sz w:val="22"/>
          <w:szCs w:val="22"/>
          <w:lang w:eastAsia="en-GB"/>
        </w:rPr>
      </w:pPr>
      <w:r>
        <w:lastRenderedPageBreak/>
        <w:t>6.5.3</w:t>
      </w:r>
      <w:r>
        <w:rPr>
          <w:rFonts w:asciiTheme="minorHAnsi" w:eastAsiaTheme="minorEastAsia" w:hAnsiTheme="minorHAnsi" w:cstheme="minorBidi"/>
          <w:sz w:val="22"/>
          <w:szCs w:val="22"/>
          <w:lang w:eastAsia="en-GB"/>
        </w:rPr>
        <w:tab/>
      </w:r>
      <w:r>
        <w:t>Spurious emissions</w:t>
      </w:r>
      <w:r>
        <w:tab/>
        <w:t>210</w:t>
      </w:r>
    </w:p>
    <w:p w14:paraId="0C4DA134" w14:textId="77777777" w:rsidR="007E4275" w:rsidRDefault="007E4275">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210</w:t>
      </w:r>
    </w:p>
    <w:p w14:paraId="192E0BC7" w14:textId="77777777" w:rsidR="007E4275" w:rsidRDefault="007E4275">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210</w:t>
      </w:r>
    </w:p>
    <w:p w14:paraId="16869A80" w14:textId="77777777" w:rsidR="007E4275" w:rsidRDefault="007E4275">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218</w:t>
      </w:r>
    </w:p>
    <w:p w14:paraId="44E1E5BC" w14:textId="77777777" w:rsidR="007E4275" w:rsidRDefault="007E4275">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218</w:t>
      </w:r>
    </w:p>
    <w:p w14:paraId="293730D8" w14:textId="77777777" w:rsidR="007E4275" w:rsidRDefault="007E4275">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Yu Mincho"/>
        </w:rPr>
        <w:t>"</w:t>
      </w:r>
      <w:r>
        <w:t>NS_17</w:t>
      </w:r>
      <w:r w:rsidRPr="00770EE8">
        <w:rPr>
          <w:rFonts w:eastAsia="Yu Mincho"/>
        </w:rPr>
        <w:t>"</w:t>
      </w:r>
      <w:r>
        <w:tab/>
        <w:t>219</w:t>
      </w:r>
    </w:p>
    <w:p w14:paraId="45599640" w14:textId="77777777" w:rsidR="007E4275" w:rsidRDefault="007E4275">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219</w:t>
      </w:r>
    </w:p>
    <w:p w14:paraId="18E5EF8B" w14:textId="77777777" w:rsidR="007E4275" w:rsidRDefault="007E4275">
      <w:pPr>
        <w:pStyle w:val="TOC5"/>
        <w:rPr>
          <w:rFonts w:asciiTheme="minorHAnsi" w:eastAsiaTheme="minorEastAsia" w:hAnsiTheme="minorHAnsi" w:cstheme="minorBidi"/>
          <w:sz w:val="22"/>
          <w:szCs w:val="22"/>
          <w:lang w:eastAsia="en-GB"/>
        </w:rPr>
      </w:pPr>
      <w:r w:rsidRPr="00770EE8">
        <w:rPr>
          <w:rFonts w:eastAsia="SimSun"/>
        </w:rPr>
        <w:t>6.5.3.3.4</w:t>
      </w:r>
      <w:r>
        <w:rPr>
          <w:rFonts w:asciiTheme="minorHAnsi" w:eastAsiaTheme="minorEastAsia" w:hAnsiTheme="minorHAnsi" w:cstheme="minorBidi"/>
          <w:sz w:val="22"/>
          <w:szCs w:val="22"/>
          <w:lang w:eastAsia="en-GB"/>
        </w:rPr>
        <w:tab/>
      </w:r>
      <w:r w:rsidRPr="00770EE8">
        <w:rPr>
          <w:rFonts w:eastAsia="SimSun"/>
        </w:rPr>
        <w:t xml:space="preserve">Requirement for network signalling values </w:t>
      </w:r>
      <w:r w:rsidRPr="00770EE8">
        <w:rPr>
          <w:rFonts w:cs="v5.0.0"/>
        </w:rPr>
        <w:t>"</w:t>
      </w:r>
      <w:r w:rsidRPr="00770EE8">
        <w:rPr>
          <w:rFonts w:eastAsia="SimSun"/>
        </w:rPr>
        <w:t>NS_05</w:t>
      </w:r>
      <w:r w:rsidRPr="00770EE8">
        <w:rPr>
          <w:rFonts w:cs="v5.0.0"/>
        </w:rPr>
        <w:t>" and “NS_05U”</w:t>
      </w:r>
      <w:r>
        <w:tab/>
        <w:t>219</w:t>
      </w:r>
    </w:p>
    <w:p w14:paraId="48235640" w14:textId="77777777" w:rsidR="007E4275" w:rsidRDefault="007E4275">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770EE8">
        <w:rPr>
          <w:rFonts w:cs="v5.0.0"/>
        </w:rPr>
        <w:t>"</w:t>
      </w:r>
      <w:r>
        <w:t>NS_43</w:t>
      </w:r>
      <w:r w:rsidRPr="00770EE8">
        <w:rPr>
          <w:rFonts w:cs="v5.0.0"/>
        </w:rPr>
        <w:t>" and “NS_43U”</w:t>
      </w:r>
      <w:r>
        <w:tab/>
        <w:t>219</w:t>
      </w:r>
    </w:p>
    <w:p w14:paraId="0EB0BC48" w14:textId="77777777" w:rsidR="007E4275" w:rsidRDefault="007E4275">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SimSun"/>
        </w:rPr>
        <w:t>"</w:t>
      </w:r>
      <w:r>
        <w:t>NS_37</w:t>
      </w:r>
      <w:r w:rsidRPr="00770EE8">
        <w:rPr>
          <w:rFonts w:eastAsia="SimSun"/>
        </w:rPr>
        <w:t>"</w:t>
      </w:r>
      <w:r>
        <w:tab/>
        <w:t>220</w:t>
      </w:r>
    </w:p>
    <w:p w14:paraId="2D33C044" w14:textId="77777777" w:rsidR="007E4275" w:rsidRDefault="007E4275">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SimSun"/>
        </w:rPr>
        <w:t>"</w:t>
      </w:r>
      <w:r>
        <w:t>NS_38</w:t>
      </w:r>
      <w:r w:rsidRPr="00770EE8">
        <w:rPr>
          <w:rFonts w:eastAsia="SimSun"/>
        </w:rPr>
        <w:t>"</w:t>
      </w:r>
      <w:r>
        <w:tab/>
        <w:t>220</w:t>
      </w:r>
    </w:p>
    <w:p w14:paraId="3563CDB1" w14:textId="77777777" w:rsidR="007E4275" w:rsidRDefault="007E4275">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SimSun"/>
        </w:rPr>
        <w:t>"</w:t>
      </w:r>
      <w:r>
        <w:t>NS_39</w:t>
      </w:r>
      <w:r w:rsidRPr="00770EE8">
        <w:rPr>
          <w:rFonts w:eastAsia="SimSun"/>
        </w:rPr>
        <w:t>"</w:t>
      </w:r>
      <w:r>
        <w:tab/>
        <w:t>220</w:t>
      </w:r>
    </w:p>
    <w:p w14:paraId="50D6C2BC"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6.5.3.3.9</w:t>
      </w:r>
      <w:r>
        <w:rPr>
          <w:rFonts w:asciiTheme="minorHAnsi" w:eastAsiaTheme="minorEastAsia" w:hAnsiTheme="minorHAnsi" w:cstheme="minorBidi"/>
          <w:sz w:val="22"/>
          <w:szCs w:val="22"/>
          <w:lang w:eastAsia="en-GB"/>
        </w:rPr>
        <w:tab/>
      </w:r>
      <w:r w:rsidRPr="00770EE8">
        <w:rPr>
          <w:snapToGrid w:val="0"/>
        </w:rPr>
        <w:t xml:space="preserve">Requirement for network signalling value </w:t>
      </w:r>
      <w:r w:rsidRPr="00770EE8">
        <w:rPr>
          <w:rFonts w:eastAsia="SimSun"/>
        </w:rPr>
        <w:t>"</w:t>
      </w:r>
      <w:r w:rsidRPr="00770EE8">
        <w:rPr>
          <w:snapToGrid w:val="0"/>
        </w:rPr>
        <w:t>NS_40"</w:t>
      </w:r>
      <w:r>
        <w:tab/>
        <w:t>220</w:t>
      </w:r>
    </w:p>
    <w:p w14:paraId="59F9926B" w14:textId="77777777" w:rsidR="007E4275" w:rsidRDefault="007E4275">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SimSun"/>
        </w:rPr>
        <w:t>"</w:t>
      </w:r>
      <w:r>
        <w:t>NS_41</w:t>
      </w:r>
      <w:r w:rsidRPr="00770EE8">
        <w:rPr>
          <w:rFonts w:eastAsia="SimSun"/>
        </w:rPr>
        <w:t>"</w:t>
      </w:r>
      <w:r>
        <w:tab/>
        <w:t>221</w:t>
      </w:r>
    </w:p>
    <w:p w14:paraId="5672F0D5"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6.5.3.3.11</w:t>
      </w:r>
      <w:r>
        <w:rPr>
          <w:rFonts w:asciiTheme="minorHAnsi" w:eastAsiaTheme="minorEastAsia" w:hAnsiTheme="minorHAnsi" w:cstheme="minorBidi"/>
          <w:sz w:val="22"/>
          <w:szCs w:val="22"/>
          <w:lang w:eastAsia="en-GB"/>
        </w:rPr>
        <w:tab/>
      </w:r>
      <w:r w:rsidRPr="00770EE8">
        <w:rPr>
          <w:snapToGrid w:val="0"/>
        </w:rPr>
        <w:t>Requirement for network signalling value "NS_42"</w:t>
      </w:r>
      <w:r>
        <w:tab/>
        <w:t>221</w:t>
      </w:r>
    </w:p>
    <w:p w14:paraId="128DECAE" w14:textId="77777777" w:rsidR="007E4275" w:rsidRDefault="007E4275">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770EE8">
        <w:rPr>
          <w:rFonts w:cs="v5.0.0"/>
        </w:rPr>
        <w:t>"</w:t>
      </w:r>
      <w:r>
        <w:t>NS_21</w:t>
      </w:r>
      <w:r w:rsidRPr="00770EE8">
        <w:rPr>
          <w:rFonts w:cs="v5.0.0"/>
        </w:rPr>
        <w:t>"</w:t>
      </w:r>
      <w:r>
        <w:tab/>
        <w:t>221</w:t>
      </w:r>
    </w:p>
    <w:p w14:paraId="69BD85C2" w14:textId="77777777" w:rsidR="007E4275" w:rsidRDefault="007E4275">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770EE8">
        <w:rPr>
          <w:rFonts w:cs="v5.0.0"/>
        </w:rPr>
        <w:t>"</w:t>
      </w:r>
      <w:r>
        <w:t>NS_24</w:t>
      </w:r>
      <w:r w:rsidRPr="00770EE8">
        <w:rPr>
          <w:rFonts w:cs="v5.0.0"/>
        </w:rPr>
        <w:t>"</w:t>
      </w:r>
      <w:r>
        <w:tab/>
        <w:t>221</w:t>
      </w:r>
    </w:p>
    <w:p w14:paraId="26C1464F" w14:textId="77777777" w:rsidR="007E4275" w:rsidRDefault="007E4275">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770EE8">
        <w:rPr>
          <w:snapToGrid w:val="0"/>
        </w:rPr>
        <w:t>"</w:t>
      </w:r>
      <w:r>
        <w:t>NS_27"</w:t>
      </w:r>
      <w:r>
        <w:tab/>
        <w:t>222</w:t>
      </w:r>
    </w:p>
    <w:p w14:paraId="5FB30E94"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6.5.3.3.15</w:t>
      </w:r>
      <w:r>
        <w:rPr>
          <w:rFonts w:asciiTheme="minorHAnsi" w:eastAsiaTheme="minorEastAsia" w:hAnsiTheme="minorHAnsi" w:cstheme="minorBidi"/>
          <w:sz w:val="22"/>
          <w:szCs w:val="22"/>
          <w:lang w:eastAsia="en-GB"/>
        </w:rPr>
        <w:tab/>
      </w:r>
      <w:r w:rsidRPr="00770EE8">
        <w:rPr>
          <w:snapToGrid w:val="0"/>
        </w:rPr>
        <w:t>Requirement for network signalling value "NS_47"</w:t>
      </w:r>
      <w:r>
        <w:tab/>
        <w:t>222</w:t>
      </w:r>
    </w:p>
    <w:p w14:paraId="73432159"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6.5.3.3.16</w:t>
      </w:r>
      <w:r>
        <w:rPr>
          <w:rFonts w:asciiTheme="minorHAnsi" w:eastAsiaTheme="minorEastAsia" w:hAnsiTheme="minorHAnsi" w:cstheme="minorBidi"/>
          <w:sz w:val="22"/>
          <w:szCs w:val="22"/>
          <w:lang w:eastAsia="en-GB"/>
        </w:rPr>
        <w:tab/>
      </w:r>
      <w:r w:rsidRPr="00770EE8">
        <w:rPr>
          <w:snapToGrid w:val="0"/>
        </w:rPr>
        <w:t>Requirement for network signalling value "NS_50"</w:t>
      </w:r>
      <w:r>
        <w:tab/>
        <w:t>222</w:t>
      </w:r>
    </w:p>
    <w:p w14:paraId="71634E83"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6.5.3.3.17</w:t>
      </w:r>
      <w:r>
        <w:rPr>
          <w:rFonts w:asciiTheme="minorHAnsi" w:eastAsiaTheme="minorEastAsia" w:hAnsiTheme="minorHAnsi" w:cstheme="minorBidi"/>
          <w:sz w:val="22"/>
          <w:szCs w:val="22"/>
          <w:lang w:eastAsia="en-GB"/>
        </w:rPr>
        <w:tab/>
      </w:r>
      <w:r w:rsidRPr="00770EE8">
        <w:rPr>
          <w:snapToGrid w:val="0"/>
        </w:rPr>
        <w:t>Requirement for network signalling value "NS_12"</w:t>
      </w:r>
      <w:r>
        <w:tab/>
        <w:t>223</w:t>
      </w:r>
    </w:p>
    <w:p w14:paraId="09C7E91C"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6.5.3.3.18</w:t>
      </w:r>
      <w:r>
        <w:rPr>
          <w:rFonts w:asciiTheme="minorHAnsi" w:eastAsiaTheme="minorEastAsia" w:hAnsiTheme="minorHAnsi" w:cstheme="minorBidi"/>
          <w:sz w:val="22"/>
          <w:szCs w:val="22"/>
          <w:lang w:eastAsia="en-GB"/>
        </w:rPr>
        <w:tab/>
      </w:r>
      <w:r w:rsidRPr="00770EE8">
        <w:rPr>
          <w:snapToGrid w:val="0"/>
        </w:rPr>
        <w:t>Requirement for network signalling value "NS_13"</w:t>
      </w:r>
      <w:r>
        <w:tab/>
        <w:t>223</w:t>
      </w:r>
    </w:p>
    <w:p w14:paraId="554691D7"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6.5.3.3.19</w:t>
      </w:r>
      <w:r>
        <w:rPr>
          <w:rFonts w:asciiTheme="minorHAnsi" w:eastAsiaTheme="minorEastAsia" w:hAnsiTheme="minorHAnsi" w:cstheme="minorBidi"/>
          <w:sz w:val="22"/>
          <w:szCs w:val="22"/>
          <w:lang w:eastAsia="en-GB"/>
        </w:rPr>
        <w:tab/>
      </w:r>
      <w:r w:rsidRPr="00770EE8">
        <w:rPr>
          <w:snapToGrid w:val="0"/>
        </w:rPr>
        <w:t>Requirement for network signalling value "NS_14"</w:t>
      </w:r>
      <w:r>
        <w:tab/>
        <w:t>223</w:t>
      </w:r>
    </w:p>
    <w:p w14:paraId="0F55C791"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6.5.3.3.20</w:t>
      </w:r>
      <w:r>
        <w:rPr>
          <w:rFonts w:asciiTheme="minorHAnsi" w:eastAsiaTheme="minorEastAsia" w:hAnsiTheme="minorHAnsi" w:cstheme="minorBidi"/>
          <w:sz w:val="22"/>
          <w:szCs w:val="22"/>
          <w:lang w:eastAsia="en-GB"/>
        </w:rPr>
        <w:tab/>
      </w:r>
      <w:r w:rsidRPr="00770EE8">
        <w:rPr>
          <w:snapToGrid w:val="0"/>
        </w:rPr>
        <w:t>Requirement for network signalling value "NS_15"</w:t>
      </w:r>
      <w:r>
        <w:tab/>
        <w:t>223</w:t>
      </w:r>
    </w:p>
    <w:p w14:paraId="68D5ACB6" w14:textId="77777777" w:rsidR="007E4275" w:rsidRDefault="007E4275">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224</w:t>
      </w:r>
    </w:p>
    <w:p w14:paraId="684FB44E"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6.5.3.3.22</w:t>
      </w:r>
      <w:r>
        <w:rPr>
          <w:rFonts w:asciiTheme="minorHAnsi" w:eastAsiaTheme="minorEastAsia" w:hAnsiTheme="minorHAnsi" w:cstheme="minorBidi"/>
          <w:sz w:val="22"/>
          <w:szCs w:val="22"/>
          <w:lang w:eastAsia="en-GB"/>
        </w:rPr>
        <w:tab/>
      </w:r>
      <w:r w:rsidRPr="00770EE8">
        <w:rPr>
          <w:snapToGrid w:val="0"/>
        </w:rPr>
        <w:t>Requirement for network signalling values "NS_48" and "NS_51"</w:t>
      </w:r>
      <w:r>
        <w:tab/>
        <w:t>224</w:t>
      </w:r>
    </w:p>
    <w:p w14:paraId="54C50DA5"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6.5.3.3.23</w:t>
      </w:r>
      <w:r>
        <w:rPr>
          <w:rFonts w:asciiTheme="minorHAnsi" w:eastAsiaTheme="minorEastAsia" w:hAnsiTheme="minorHAnsi" w:cstheme="minorBidi"/>
          <w:sz w:val="22"/>
          <w:szCs w:val="22"/>
          <w:lang w:eastAsia="en-GB"/>
        </w:rPr>
        <w:tab/>
      </w:r>
      <w:r w:rsidRPr="00770EE8">
        <w:rPr>
          <w:snapToGrid w:val="0"/>
        </w:rPr>
        <w:t>Requirement for network signalling value "NS_49"</w:t>
      </w:r>
      <w:r>
        <w:tab/>
        <w:t>224</w:t>
      </w:r>
    </w:p>
    <w:p w14:paraId="26A94FB4" w14:textId="77777777" w:rsidR="007E4275" w:rsidRDefault="007E4275">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225</w:t>
      </w:r>
    </w:p>
    <w:p w14:paraId="48638149" w14:textId="77777777" w:rsidR="007E4275" w:rsidRDefault="007E4275">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225</w:t>
      </w:r>
    </w:p>
    <w:p w14:paraId="2C639FA4" w14:textId="77777777" w:rsidR="007E4275" w:rsidRDefault="007E4275">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225</w:t>
      </w:r>
    </w:p>
    <w:p w14:paraId="04F0336B" w14:textId="77777777" w:rsidR="007E4275" w:rsidRDefault="007E4275">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226</w:t>
      </w:r>
    </w:p>
    <w:p w14:paraId="0DF14560" w14:textId="77777777" w:rsidR="007E4275" w:rsidRDefault="007E4275">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226</w:t>
      </w:r>
    </w:p>
    <w:p w14:paraId="7BFF1B82" w14:textId="77777777" w:rsidR="007E4275" w:rsidRDefault="007E4275">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226</w:t>
      </w:r>
    </w:p>
    <w:p w14:paraId="04CF4DCE" w14:textId="77777777" w:rsidR="007E4275" w:rsidRDefault="007E4275">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226</w:t>
      </w:r>
    </w:p>
    <w:p w14:paraId="1FE889D1" w14:textId="77777777" w:rsidR="007E4275" w:rsidRDefault="007E4275">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226</w:t>
      </w:r>
    </w:p>
    <w:p w14:paraId="36FBD052" w14:textId="77777777" w:rsidR="007E4275" w:rsidRDefault="007E4275">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226</w:t>
      </w:r>
    </w:p>
    <w:p w14:paraId="7573B8DF" w14:textId="77777777" w:rsidR="007E4275" w:rsidRDefault="007E4275">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226</w:t>
      </w:r>
    </w:p>
    <w:p w14:paraId="7388301B" w14:textId="77777777" w:rsidR="007E4275" w:rsidRDefault="007E4275">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226</w:t>
      </w:r>
    </w:p>
    <w:p w14:paraId="4AAA67A1" w14:textId="77777777" w:rsidR="007E4275" w:rsidRDefault="007E4275">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227</w:t>
      </w:r>
    </w:p>
    <w:p w14:paraId="06567404" w14:textId="77777777" w:rsidR="007E4275" w:rsidRDefault="007E4275">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770EE8">
        <w:rPr>
          <w:rFonts w:eastAsia="SimSun"/>
          <w:lang w:val="en-US" w:eastAsia="zh-CN"/>
        </w:rPr>
        <w:t>A</w:t>
      </w:r>
      <w:r>
        <w:tab/>
        <w:t>227</w:t>
      </w:r>
    </w:p>
    <w:p w14:paraId="3DAD7FD7" w14:textId="77777777" w:rsidR="007E4275" w:rsidRDefault="007E4275">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227</w:t>
      </w:r>
    </w:p>
    <w:p w14:paraId="440E3266" w14:textId="77777777" w:rsidR="007E4275" w:rsidRDefault="007E4275">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227</w:t>
      </w:r>
    </w:p>
    <w:p w14:paraId="6FB03DFB" w14:textId="77777777" w:rsidR="007E4275" w:rsidRDefault="007E4275">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227</w:t>
      </w:r>
    </w:p>
    <w:p w14:paraId="5746B899" w14:textId="77777777" w:rsidR="007E4275" w:rsidRDefault="007E4275">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227</w:t>
      </w:r>
    </w:p>
    <w:p w14:paraId="4F24AD82" w14:textId="77777777" w:rsidR="007E4275" w:rsidRDefault="007E4275">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227</w:t>
      </w:r>
    </w:p>
    <w:p w14:paraId="4D212B98" w14:textId="77777777" w:rsidR="007E4275" w:rsidRDefault="007E4275">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Void</w:t>
      </w:r>
      <w:r>
        <w:tab/>
        <w:t>228</w:t>
      </w:r>
    </w:p>
    <w:p w14:paraId="0C92381E" w14:textId="77777777" w:rsidR="007E4275" w:rsidRDefault="007E4275">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228</w:t>
      </w:r>
    </w:p>
    <w:p w14:paraId="607F9ED4" w14:textId="77777777" w:rsidR="007E4275" w:rsidRDefault="007E4275">
      <w:pPr>
        <w:pStyle w:val="TOC5"/>
        <w:rPr>
          <w:rFonts w:asciiTheme="minorHAnsi" w:eastAsiaTheme="minorEastAsia" w:hAnsiTheme="minorHAnsi" w:cstheme="minorBidi"/>
          <w:sz w:val="22"/>
          <w:szCs w:val="22"/>
          <w:lang w:eastAsia="en-GB"/>
        </w:rPr>
      </w:pPr>
      <w:r>
        <w:rPr>
          <w:lang w:eastAsia="zh-CN"/>
        </w:rPr>
        <w:t>6.5A.2.3.2.1</w:t>
      </w:r>
      <w:r>
        <w:rPr>
          <w:rFonts w:asciiTheme="minorHAnsi" w:eastAsiaTheme="minorEastAsia" w:hAnsiTheme="minorHAnsi" w:cstheme="minorBidi"/>
          <w:sz w:val="22"/>
          <w:szCs w:val="22"/>
          <w:lang w:eastAsia="en-GB"/>
        </w:rPr>
        <w:tab/>
      </w:r>
      <w:r>
        <w:rPr>
          <w:lang w:eastAsia="zh-CN"/>
        </w:rPr>
        <w:t>Minimum requirement (network signalling value “CA_NC_NS_04”)</w:t>
      </w:r>
      <w:r>
        <w:tab/>
        <w:t>228</w:t>
      </w:r>
    </w:p>
    <w:p w14:paraId="1AFD133E" w14:textId="77777777" w:rsidR="007E4275" w:rsidRDefault="007E4275">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228</w:t>
      </w:r>
    </w:p>
    <w:p w14:paraId="79D7FE66" w14:textId="77777777" w:rsidR="007E4275" w:rsidRDefault="007E4275">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228</w:t>
      </w:r>
    </w:p>
    <w:p w14:paraId="6E4776D4" w14:textId="77777777" w:rsidR="007E4275" w:rsidRDefault="007E4275">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228</w:t>
      </w:r>
    </w:p>
    <w:p w14:paraId="46A692E2" w14:textId="77777777" w:rsidR="007E4275" w:rsidRDefault="007E4275">
      <w:pPr>
        <w:pStyle w:val="TOC5"/>
        <w:rPr>
          <w:rFonts w:asciiTheme="minorHAnsi" w:eastAsiaTheme="minorEastAsia" w:hAnsiTheme="minorHAnsi" w:cstheme="minorBidi"/>
          <w:sz w:val="22"/>
          <w:szCs w:val="22"/>
          <w:lang w:eastAsia="en-GB"/>
        </w:rPr>
      </w:pPr>
      <w:r w:rsidRPr="00770EE8">
        <w:rPr>
          <w:lang w:val="sv-FI"/>
        </w:rPr>
        <w:t>6.5A.2.4.2</w:t>
      </w:r>
      <w:r>
        <w:rPr>
          <w:rFonts w:asciiTheme="minorHAnsi" w:eastAsiaTheme="minorEastAsia" w:hAnsiTheme="minorHAnsi" w:cstheme="minorBidi"/>
          <w:sz w:val="22"/>
          <w:szCs w:val="22"/>
          <w:lang w:eastAsia="en-GB"/>
        </w:rPr>
        <w:tab/>
      </w:r>
      <w:r w:rsidRPr="00770EE8">
        <w:rPr>
          <w:lang w:val="sv-FI"/>
        </w:rPr>
        <w:t>UTRA ACLR</w:t>
      </w:r>
      <w:r>
        <w:tab/>
        <w:t>230</w:t>
      </w:r>
    </w:p>
    <w:p w14:paraId="7F5DC948" w14:textId="77777777" w:rsidR="007E4275" w:rsidRDefault="007E4275">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230</w:t>
      </w:r>
    </w:p>
    <w:p w14:paraId="4BFFBF8C" w14:textId="77777777" w:rsidR="007E4275" w:rsidRDefault="007E4275">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230</w:t>
      </w:r>
    </w:p>
    <w:p w14:paraId="2D644962" w14:textId="77777777" w:rsidR="007E4275" w:rsidRDefault="007E4275">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231</w:t>
      </w:r>
    </w:p>
    <w:p w14:paraId="7B60012D" w14:textId="77777777" w:rsidR="007E4275" w:rsidRDefault="007E4275">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231</w:t>
      </w:r>
    </w:p>
    <w:p w14:paraId="2D1A0D9D" w14:textId="77777777" w:rsidR="007E4275" w:rsidRDefault="007E4275">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232</w:t>
      </w:r>
    </w:p>
    <w:p w14:paraId="5B891A06" w14:textId="77777777" w:rsidR="007E4275" w:rsidRDefault="007E4275">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232</w:t>
      </w:r>
    </w:p>
    <w:p w14:paraId="35B837CA" w14:textId="77777777" w:rsidR="007E4275" w:rsidRDefault="007E4275">
      <w:pPr>
        <w:pStyle w:val="TOC5"/>
        <w:rPr>
          <w:rFonts w:asciiTheme="minorHAnsi" w:eastAsiaTheme="minorEastAsia" w:hAnsiTheme="minorHAnsi" w:cstheme="minorBidi"/>
          <w:sz w:val="22"/>
          <w:szCs w:val="22"/>
          <w:lang w:eastAsia="en-GB"/>
        </w:rPr>
      </w:pPr>
      <w:r w:rsidRPr="00770EE8">
        <w:rPr>
          <w:lang w:val="fi-FI"/>
        </w:rPr>
        <w:t>6.5A.3.2.4</w:t>
      </w:r>
      <w:r>
        <w:rPr>
          <w:rFonts w:asciiTheme="minorHAnsi" w:eastAsiaTheme="minorEastAsia" w:hAnsiTheme="minorHAnsi" w:cstheme="minorBidi"/>
          <w:sz w:val="22"/>
          <w:szCs w:val="22"/>
          <w:lang w:eastAsia="en-GB"/>
        </w:rPr>
        <w:tab/>
      </w:r>
      <w:r w:rsidRPr="00770EE8">
        <w:rPr>
          <w:lang w:val="fi-FI"/>
        </w:rPr>
        <w:t>Void</w:t>
      </w:r>
      <w:r>
        <w:tab/>
        <w:t>242</w:t>
      </w:r>
    </w:p>
    <w:p w14:paraId="77411187" w14:textId="77777777" w:rsidR="007E4275" w:rsidRDefault="007E4275">
      <w:pPr>
        <w:pStyle w:val="TOC5"/>
        <w:rPr>
          <w:rFonts w:asciiTheme="minorHAnsi" w:eastAsiaTheme="minorEastAsia" w:hAnsiTheme="minorHAnsi" w:cstheme="minorBidi"/>
          <w:sz w:val="22"/>
          <w:szCs w:val="22"/>
          <w:lang w:eastAsia="en-GB"/>
        </w:rPr>
      </w:pPr>
      <w:r w:rsidRPr="00770EE8">
        <w:rPr>
          <w:lang w:val="fi-FI"/>
        </w:rPr>
        <w:t>6.5A.3.2.5</w:t>
      </w:r>
      <w:r>
        <w:rPr>
          <w:rFonts w:asciiTheme="minorHAnsi" w:eastAsiaTheme="minorEastAsia" w:hAnsiTheme="minorHAnsi" w:cstheme="minorBidi"/>
          <w:sz w:val="22"/>
          <w:szCs w:val="22"/>
          <w:lang w:eastAsia="en-GB"/>
        </w:rPr>
        <w:tab/>
      </w:r>
      <w:r w:rsidRPr="00770EE8">
        <w:rPr>
          <w:lang w:val="fi-FI"/>
        </w:rPr>
        <w:t>Void</w:t>
      </w:r>
      <w:r>
        <w:tab/>
        <w:t>242</w:t>
      </w:r>
    </w:p>
    <w:p w14:paraId="164A5D62" w14:textId="77777777" w:rsidR="007E4275" w:rsidRDefault="007E4275">
      <w:pPr>
        <w:pStyle w:val="TOC5"/>
        <w:rPr>
          <w:rFonts w:asciiTheme="minorHAnsi" w:eastAsiaTheme="minorEastAsia" w:hAnsiTheme="minorHAnsi" w:cstheme="minorBidi"/>
          <w:sz w:val="22"/>
          <w:szCs w:val="22"/>
          <w:lang w:eastAsia="en-GB"/>
        </w:rPr>
      </w:pPr>
      <w:r w:rsidRPr="00770EE8">
        <w:rPr>
          <w:lang w:val="fi-FI"/>
        </w:rPr>
        <w:t>6.5A.3.2.6</w:t>
      </w:r>
      <w:r>
        <w:rPr>
          <w:rFonts w:asciiTheme="minorHAnsi" w:eastAsiaTheme="minorEastAsia" w:hAnsiTheme="minorHAnsi" w:cstheme="minorBidi"/>
          <w:sz w:val="22"/>
          <w:szCs w:val="22"/>
          <w:lang w:eastAsia="en-GB"/>
        </w:rPr>
        <w:tab/>
      </w:r>
      <w:r w:rsidRPr="00770EE8">
        <w:rPr>
          <w:lang w:val="fi-FI"/>
        </w:rPr>
        <w:t>Void</w:t>
      </w:r>
      <w:r>
        <w:tab/>
        <w:t>242</w:t>
      </w:r>
    </w:p>
    <w:p w14:paraId="3DED3D76" w14:textId="77777777" w:rsidR="007E4275" w:rsidRDefault="007E4275">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242</w:t>
      </w:r>
    </w:p>
    <w:p w14:paraId="515BAEEF" w14:textId="77777777" w:rsidR="007E4275" w:rsidRDefault="007E4275">
      <w:pPr>
        <w:pStyle w:val="TOC5"/>
        <w:rPr>
          <w:rFonts w:asciiTheme="minorHAnsi" w:eastAsiaTheme="minorEastAsia" w:hAnsiTheme="minorHAnsi" w:cstheme="minorBidi"/>
          <w:sz w:val="22"/>
          <w:szCs w:val="22"/>
          <w:lang w:eastAsia="en-GB"/>
        </w:rPr>
      </w:pPr>
      <w:r>
        <w:lastRenderedPageBreak/>
        <w:t>6.5A.3.3.1</w:t>
      </w:r>
      <w:r>
        <w:rPr>
          <w:rFonts w:asciiTheme="minorHAnsi" w:eastAsiaTheme="minorEastAsia" w:hAnsiTheme="minorHAnsi" w:cstheme="minorBidi"/>
          <w:sz w:val="22"/>
          <w:szCs w:val="22"/>
          <w:lang w:eastAsia="en-GB"/>
        </w:rPr>
        <w:tab/>
      </w:r>
      <w:r>
        <w:t>Additional spurious emissions for intra-band contiguous CA</w:t>
      </w:r>
      <w:r>
        <w:tab/>
        <w:t>242</w:t>
      </w:r>
    </w:p>
    <w:p w14:paraId="4552E336" w14:textId="77777777" w:rsidR="007E4275" w:rsidRDefault="007E4275">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243</w:t>
      </w:r>
    </w:p>
    <w:p w14:paraId="17E36709" w14:textId="77777777" w:rsidR="007E4275" w:rsidRDefault="007E4275">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243</w:t>
      </w:r>
    </w:p>
    <w:p w14:paraId="09F484A3" w14:textId="77777777" w:rsidR="007E4275" w:rsidRDefault="007E4275">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243</w:t>
      </w:r>
    </w:p>
    <w:p w14:paraId="049115D2" w14:textId="77777777" w:rsidR="007E4275" w:rsidRDefault="007E4275">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243</w:t>
      </w:r>
    </w:p>
    <w:p w14:paraId="4CFEBA08" w14:textId="77777777" w:rsidR="007E4275" w:rsidRDefault="007E4275">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243</w:t>
      </w:r>
    </w:p>
    <w:p w14:paraId="6333AD34" w14:textId="77777777" w:rsidR="007E4275" w:rsidRDefault="007E4275">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243</w:t>
      </w:r>
    </w:p>
    <w:p w14:paraId="50889E19" w14:textId="77777777" w:rsidR="007E4275" w:rsidRDefault="007E4275">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243</w:t>
      </w:r>
    </w:p>
    <w:p w14:paraId="242608BD" w14:textId="77777777" w:rsidR="007E4275" w:rsidRDefault="007E4275">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244</w:t>
      </w:r>
    </w:p>
    <w:p w14:paraId="622A0476" w14:textId="77777777" w:rsidR="007E4275" w:rsidRDefault="007E4275">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244</w:t>
      </w:r>
    </w:p>
    <w:p w14:paraId="00FA1FDA" w14:textId="77777777" w:rsidR="007E4275" w:rsidRDefault="007E4275">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244</w:t>
      </w:r>
    </w:p>
    <w:p w14:paraId="16A4A0C6" w14:textId="77777777" w:rsidR="007E4275" w:rsidRDefault="007E4275">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244</w:t>
      </w:r>
    </w:p>
    <w:p w14:paraId="44B896B6" w14:textId="77777777" w:rsidR="007E4275" w:rsidRDefault="007E4275">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244</w:t>
      </w:r>
    </w:p>
    <w:p w14:paraId="787A8DBB" w14:textId="77777777" w:rsidR="007E4275" w:rsidRDefault="007E4275">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244</w:t>
      </w:r>
    </w:p>
    <w:p w14:paraId="109C3DB7" w14:textId="77777777" w:rsidR="007E4275" w:rsidRDefault="007E4275">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245</w:t>
      </w:r>
    </w:p>
    <w:p w14:paraId="54F855D8" w14:textId="77777777" w:rsidR="007E4275" w:rsidRDefault="007E4275">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245</w:t>
      </w:r>
    </w:p>
    <w:p w14:paraId="56021A6E" w14:textId="77777777" w:rsidR="007E4275" w:rsidRDefault="007E4275">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245</w:t>
      </w:r>
    </w:p>
    <w:p w14:paraId="29BCDB6F" w14:textId="77777777" w:rsidR="007E4275" w:rsidRDefault="007E4275">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245</w:t>
      </w:r>
    </w:p>
    <w:p w14:paraId="4D3AF343" w14:textId="77777777" w:rsidR="007E4275" w:rsidRDefault="007E4275">
      <w:pPr>
        <w:pStyle w:val="TOC5"/>
        <w:rPr>
          <w:rFonts w:asciiTheme="minorHAnsi" w:eastAsiaTheme="minorEastAsia" w:hAnsiTheme="minorHAnsi" w:cstheme="minorBidi"/>
          <w:sz w:val="22"/>
          <w:szCs w:val="22"/>
          <w:lang w:eastAsia="en-GB"/>
        </w:rPr>
      </w:pPr>
      <w:r>
        <w:t>6.</w:t>
      </w:r>
      <w:r>
        <w:rPr>
          <w:lang w:eastAsia="zh-CN"/>
        </w:rPr>
        <w:t>5</w:t>
      </w:r>
      <w:r>
        <w:t>E.2.2.1</w:t>
      </w:r>
      <w:r>
        <w:rPr>
          <w:rFonts w:asciiTheme="minorHAnsi" w:eastAsiaTheme="minorEastAsia" w:hAnsiTheme="minorHAnsi" w:cstheme="minorBidi"/>
          <w:sz w:val="22"/>
          <w:szCs w:val="22"/>
          <w:lang w:eastAsia="en-GB"/>
        </w:rPr>
        <w:tab/>
      </w:r>
      <w:r>
        <w:t>General</w:t>
      </w:r>
      <w:r>
        <w:tab/>
        <w:t>245</w:t>
      </w:r>
    </w:p>
    <w:p w14:paraId="6993252F" w14:textId="77777777" w:rsidR="007E4275" w:rsidRDefault="007E4275">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245</w:t>
      </w:r>
    </w:p>
    <w:p w14:paraId="4D065FBA" w14:textId="77777777" w:rsidR="007E4275" w:rsidRDefault="007E4275">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245</w:t>
      </w:r>
    </w:p>
    <w:p w14:paraId="089352BE"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6.5E.2.3.1</w:t>
      </w:r>
      <w:r>
        <w:rPr>
          <w:rFonts w:asciiTheme="minorHAnsi" w:eastAsiaTheme="minorEastAsia" w:hAnsiTheme="minorHAnsi" w:cstheme="minorBidi"/>
          <w:sz w:val="22"/>
          <w:szCs w:val="22"/>
          <w:lang w:eastAsia="en-GB"/>
        </w:rPr>
        <w:tab/>
      </w:r>
      <w:r w:rsidRPr="00770EE8">
        <w:rPr>
          <w:snapToGrid w:val="0"/>
        </w:rPr>
        <w:t>Requirements for network signalling value "NS_33"</w:t>
      </w:r>
      <w:r>
        <w:tab/>
        <w:t>245</w:t>
      </w:r>
    </w:p>
    <w:p w14:paraId="16D9F348"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6.5E.2.3.2</w:t>
      </w:r>
      <w:r>
        <w:rPr>
          <w:rFonts w:asciiTheme="minorHAnsi" w:eastAsiaTheme="minorEastAsia" w:hAnsiTheme="minorHAnsi" w:cstheme="minorBidi"/>
          <w:sz w:val="22"/>
          <w:szCs w:val="22"/>
          <w:lang w:eastAsia="en-GB"/>
        </w:rPr>
        <w:tab/>
      </w:r>
      <w:r w:rsidRPr="00770EE8">
        <w:rPr>
          <w:snapToGrid w:val="0"/>
        </w:rPr>
        <w:t>Requirements for network signalling value "NS_52"</w:t>
      </w:r>
      <w:r>
        <w:tab/>
        <w:t>246</w:t>
      </w:r>
    </w:p>
    <w:p w14:paraId="4256C3BC" w14:textId="77777777" w:rsidR="007E4275" w:rsidRDefault="007E4275">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246</w:t>
      </w:r>
    </w:p>
    <w:p w14:paraId="159FCE14" w14:textId="77777777" w:rsidR="007E4275" w:rsidRDefault="007E4275">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246</w:t>
      </w:r>
    </w:p>
    <w:p w14:paraId="2EB19362" w14:textId="77777777" w:rsidR="007E4275" w:rsidRDefault="007E4275">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247</w:t>
      </w:r>
    </w:p>
    <w:p w14:paraId="6D6FE054" w14:textId="77777777" w:rsidR="007E4275" w:rsidRDefault="007E4275">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247</w:t>
      </w:r>
    </w:p>
    <w:p w14:paraId="77FDEC86" w14:textId="77777777" w:rsidR="007E4275" w:rsidRDefault="007E4275">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247</w:t>
      </w:r>
    </w:p>
    <w:p w14:paraId="6367D42D" w14:textId="77777777" w:rsidR="007E4275" w:rsidRDefault="007E4275">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247</w:t>
      </w:r>
    </w:p>
    <w:p w14:paraId="2143BA29" w14:textId="77777777" w:rsidR="007E4275" w:rsidRDefault="007E4275">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247</w:t>
      </w:r>
    </w:p>
    <w:p w14:paraId="3E497B61" w14:textId="77777777" w:rsidR="007E4275" w:rsidRDefault="007E4275">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248</w:t>
      </w:r>
    </w:p>
    <w:p w14:paraId="240F12D4" w14:textId="77777777" w:rsidR="007E4275" w:rsidRDefault="007E4275">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248</w:t>
      </w:r>
    </w:p>
    <w:p w14:paraId="715219A4" w14:textId="77777777" w:rsidR="007E4275" w:rsidRDefault="007E4275">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248</w:t>
      </w:r>
    </w:p>
    <w:p w14:paraId="75AEA57B" w14:textId="77777777" w:rsidR="007E4275" w:rsidRDefault="007E4275">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249</w:t>
      </w:r>
    </w:p>
    <w:p w14:paraId="480F5818" w14:textId="77777777" w:rsidR="007E4275" w:rsidRDefault="007E4275">
      <w:pPr>
        <w:pStyle w:val="TOC3"/>
        <w:rPr>
          <w:rFonts w:asciiTheme="minorHAnsi" w:eastAsiaTheme="minorEastAsia" w:hAnsiTheme="minorHAnsi" w:cstheme="minorBidi"/>
          <w:sz w:val="22"/>
          <w:szCs w:val="22"/>
          <w:lang w:eastAsia="en-GB"/>
        </w:rPr>
      </w:pPr>
      <w:r w:rsidRPr="00770EE8">
        <w:rPr>
          <w:lang w:val="sv-FI"/>
        </w:rPr>
        <w:t>6.5E.4</w:t>
      </w:r>
      <w:r>
        <w:rPr>
          <w:rFonts w:asciiTheme="minorHAnsi" w:eastAsiaTheme="minorEastAsia" w:hAnsiTheme="minorHAnsi" w:cstheme="minorBidi"/>
          <w:sz w:val="22"/>
          <w:szCs w:val="22"/>
          <w:lang w:eastAsia="en-GB"/>
        </w:rPr>
        <w:tab/>
      </w:r>
      <w:r w:rsidRPr="00770EE8">
        <w:rPr>
          <w:lang w:val="sv-FI"/>
        </w:rPr>
        <w:t>Transmit intermodulation</w:t>
      </w:r>
      <w:r>
        <w:tab/>
        <w:t>249</w:t>
      </w:r>
    </w:p>
    <w:p w14:paraId="0FB366AA" w14:textId="77777777" w:rsidR="007E4275" w:rsidRDefault="007E4275">
      <w:pPr>
        <w:pStyle w:val="TOC4"/>
        <w:rPr>
          <w:rFonts w:asciiTheme="minorHAnsi" w:eastAsiaTheme="minorEastAsia" w:hAnsiTheme="minorHAnsi" w:cstheme="minorBidi"/>
          <w:sz w:val="22"/>
          <w:szCs w:val="22"/>
          <w:lang w:eastAsia="en-GB"/>
        </w:rPr>
      </w:pPr>
      <w:r w:rsidRPr="00770EE8">
        <w:rPr>
          <w:lang w:val="sv-FI"/>
        </w:rPr>
        <w:t>6.5E.4.1</w:t>
      </w:r>
      <w:r>
        <w:rPr>
          <w:rFonts w:asciiTheme="minorHAnsi" w:eastAsiaTheme="minorEastAsia" w:hAnsiTheme="minorHAnsi" w:cstheme="minorBidi"/>
          <w:sz w:val="22"/>
          <w:szCs w:val="22"/>
          <w:lang w:eastAsia="en-GB"/>
        </w:rPr>
        <w:tab/>
      </w:r>
      <w:r w:rsidRPr="00770EE8">
        <w:rPr>
          <w:lang w:val="sv-FI"/>
        </w:rPr>
        <w:t>General</w:t>
      </w:r>
      <w:r>
        <w:tab/>
        <w:t>249</w:t>
      </w:r>
    </w:p>
    <w:p w14:paraId="70764858" w14:textId="77777777" w:rsidR="007E4275" w:rsidRDefault="007E4275">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249</w:t>
      </w:r>
    </w:p>
    <w:p w14:paraId="04C247D7" w14:textId="77777777" w:rsidR="007E4275" w:rsidRDefault="007E4275">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249</w:t>
      </w:r>
    </w:p>
    <w:p w14:paraId="2C4ABDED" w14:textId="77777777" w:rsidR="007E4275" w:rsidRDefault="007E4275">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249</w:t>
      </w:r>
    </w:p>
    <w:p w14:paraId="4A64F720" w14:textId="77777777" w:rsidR="007E4275" w:rsidRDefault="007E4275">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249</w:t>
      </w:r>
    </w:p>
    <w:p w14:paraId="1E697226" w14:textId="77777777" w:rsidR="007E4275" w:rsidRDefault="007E4275">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249</w:t>
      </w:r>
    </w:p>
    <w:p w14:paraId="4E4CE861" w14:textId="77777777" w:rsidR="007E4275" w:rsidRDefault="007E4275">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249</w:t>
      </w:r>
    </w:p>
    <w:p w14:paraId="777BC380" w14:textId="77777777" w:rsidR="007E4275" w:rsidRDefault="007E4275">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250</w:t>
      </w:r>
    </w:p>
    <w:p w14:paraId="620805C7" w14:textId="77777777" w:rsidR="007E4275" w:rsidRDefault="007E4275">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250</w:t>
      </w:r>
    </w:p>
    <w:p w14:paraId="68D27BEE" w14:textId="77777777" w:rsidR="007E4275" w:rsidRDefault="007E4275">
      <w:pPr>
        <w:pStyle w:val="TOC4"/>
        <w:rPr>
          <w:rFonts w:asciiTheme="minorHAnsi" w:eastAsiaTheme="minorEastAsia" w:hAnsiTheme="minorHAnsi" w:cstheme="minorBidi"/>
          <w:sz w:val="22"/>
          <w:szCs w:val="22"/>
          <w:lang w:eastAsia="en-GB"/>
        </w:rPr>
      </w:pPr>
      <w:r w:rsidRPr="00770EE8">
        <w:rPr>
          <w:snapToGrid w:val="0"/>
        </w:rPr>
        <w:t>6.5F.2.4</w:t>
      </w:r>
      <w:r>
        <w:rPr>
          <w:rFonts w:asciiTheme="minorHAnsi" w:eastAsiaTheme="minorEastAsia" w:hAnsiTheme="minorHAnsi" w:cstheme="minorBidi"/>
          <w:sz w:val="22"/>
          <w:szCs w:val="22"/>
          <w:lang w:eastAsia="en-GB"/>
        </w:rPr>
        <w:tab/>
      </w:r>
      <w:r w:rsidRPr="00770EE8">
        <w:rPr>
          <w:snapToGrid w:val="0"/>
        </w:rPr>
        <w:t>Adjacent channel leakage ratio</w:t>
      </w:r>
      <w:r>
        <w:tab/>
        <w:t>250</w:t>
      </w:r>
    </w:p>
    <w:p w14:paraId="6DE95517"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6.5F.2.4.1</w:t>
      </w:r>
      <w:r>
        <w:rPr>
          <w:rFonts w:asciiTheme="minorHAnsi" w:eastAsiaTheme="minorEastAsia" w:hAnsiTheme="minorHAnsi" w:cstheme="minorBidi"/>
          <w:sz w:val="22"/>
          <w:szCs w:val="22"/>
          <w:lang w:eastAsia="en-GB"/>
        </w:rPr>
        <w:tab/>
      </w:r>
      <w:r w:rsidRPr="00770EE8">
        <w:rPr>
          <w:snapToGrid w:val="0"/>
        </w:rPr>
        <w:t>Shared spectrum channel access ACLR</w:t>
      </w:r>
      <w:r>
        <w:tab/>
        <w:t>251</w:t>
      </w:r>
    </w:p>
    <w:p w14:paraId="2B724852"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251</w:t>
      </w:r>
    </w:p>
    <w:p w14:paraId="5A4D3A18" w14:textId="77777777" w:rsidR="007E4275" w:rsidRDefault="007E4275">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251</w:t>
      </w:r>
    </w:p>
    <w:p w14:paraId="5FBA8F6C" w14:textId="77777777" w:rsidR="007E4275" w:rsidRDefault="007E4275">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251</w:t>
      </w:r>
    </w:p>
    <w:p w14:paraId="131D00DF" w14:textId="77777777" w:rsidR="007E4275" w:rsidRDefault="007E4275">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251</w:t>
      </w:r>
    </w:p>
    <w:p w14:paraId="5AB72E4C" w14:textId="77777777" w:rsidR="007E4275" w:rsidRDefault="007E4275">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251</w:t>
      </w:r>
    </w:p>
    <w:p w14:paraId="4077F7CB" w14:textId="77777777" w:rsidR="007E4275" w:rsidRDefault="007E4275">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252</w:t>
      </w:r>
    </w:p>
    <w:p w14:paraId="556A0CF3" w14:textId="77777777" w:rsidR="007E4275" w:rsidRDefault="007E4275">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252</w:t>
      </w:r>
    </w:p>
    <w:p w14:paraId="607F96D3" w14:textId="77777777" w:rsidR="007E4275" w:rsidRDefault="007E4275">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253</w:t>
      </w:r>
    </w:p>
    <w:p w14:paraId="19CA009C" w14:textId="77777777" w:rsidR="007E4275" w:rsidRDefault="007E4275">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254</w:t>
      </w:r>
    </w:p>
    <w:p w14:paraId="75861FFC"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6.5F.3.3.5</w:t>
      </w:r>
      <w:r>
        <w:rPr>
          <w:rFonts w:asciiTheme="minorHAnsi" w:eastAsiaTheme="minorEastAsia" w:hAnsiTheme="minorHAnsi" w:cstheme="minorBidi"/>
          <w:sz w:val="22"/>
          <w:szCs w:val="22"/>
          <w:lang w:eastAsia="en-GB"/>
        </w:rPr>
        <w:tab/>
      </w:r>
      <w:r w:rsidRPr="00770EE8">
        <w:rPr>
          <w:snapToGrid w:val="0"/>
        </w:rPr>
        <w:t>Requirements for network signalling value "NS_53" or "NS_54"</w:t>
      </w:r>
      <w:r>
        <w:tab/>
        <w:t>255</w:t>
      </w:r>
    </w:p>
    <w:p w14:paraId="3585F30B" w14:textId="77777777" w:rsidR="007E4275" w:rsidRDefault="007E4275">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255</w:t>
      </w:r>
    </w:p>
    <w:p w14:paraId="6EC9C76F" w14:textId="77777777" w:rsidR="007E4275" w:rsidRDefault="007E4275">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t>Void</w:t>
      </w:r>
      <w:r>
        <w:tab/>
        <w:t>255</w:t>
      </w:r>
    </w:p>
    <w:p w14:paraId="4DF4D061" w14:textId="77777777" w:rsidR="007E4275" w:rsidRDefault="007E4275">
      <w:pPr>
        <w:pStyle w:val="TOC2"/>
        <w:rPr>
          <w:rFonts w:asciiTheme="minorHAnsi" w:eastAsiaTheme="minorEastAsia" w:hAnsiTheme="minorHAnsi" w:cstheme="minorBidi"/>
          <w:sz w:val="22"/>
          <w:szCs w:val="22"/>
          <w:lang w:eastAsia="en-GB"/>
        </w:rPr>
      </w:pPr>
      <w:r>
        <w:t>6.</w:t>
      </w:r>
      <w:r>
        <w:rPr>
          <w:lang w:eastAsia="zh-CN"/>
        </w:rPr>
        <w:t>6E</w:t>
      </w:r>
      <w:r>
        <w:rPr>
          <w:rFonts w:asciiTheme="minorHAnsi" w:eastAsiaTheme="minorEastAsia" w:hAnsiTheme="minorHAnsi" w:cstheme="minorBidi"/>
          <w:sz w:val="22"/>
          <w:szCs w:val="22"/>
          <w:lang w:eastAsia="en-GB"/>
        </w:rPr>
        <w:tab/>
      </w:r>
      <w:r>
        <w:t>Time alignment error</w:t>
      </w:r>
      <w:r>
        <w:tab/>
        <w:t>255</w:t>
      </w:r>
    </w:p>
    <w:p w14:paraId="43EAF82C" w14:textId="77777777" w:rsidR="007E4275" w:rsidRDefault="007E427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256</w:t>
      </w:r>
    </w:p>
    <w:p w14:paraId="283F8F25" w14:textId="77777777" w:rsidR="007E4275" w:rsidRDefault="007E427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256</w:t>
      </w:r>
    </w:p>
    <w:p w14:paraId="29634C25" w14:textId="77777777" w:rsidR="007E4275" w:rsidRDefault="007E4275">
      <w:pPr>
        <w:pStyle w:val="TOC2"/>
        <w:rPr>
          <w:rFonts w:asciiTheme="minorHAnsi" w:eastAsiaTheme="minorEastAsia" w:hAnsiTheme="minorHAnsi" w:cstheme="minorBidi"/>
          <w:sz w:val="22"/>
          <w:szCs w:val="22"/>
          <w:lang w:eastAsia="en-GB"/>
        </w:rPr>
      </w:pPr>
      <w:r>
        <w:lastRenderedPageBreak/>
        <w:t>7.1A</w:t>
      </w:r>
      <w:r>
        <w:rPr>
          <w:rFonts w:asciiTheme="minorHAnsi" w:eastAsiaTheme="minorEastAsia" w:hAnsiTheme="minorHAnsi" w:cstheme="minorBidi"/>
          <w:sz w:val="22"/>
          <w:szCs w:val="22"/>
          <w:lang w:eastAsia="en-GB"/>
        </w:rPr>
        <w:tab/>
      </w:r>
      <w:r>
        <w:t>General</w:t>
      </w:r>
      <w:r>
        <w:tab/>
        <w:t>256</w:t>
      </w:r>
    </w:p>
    <w:p w14:paraId="616CE8C7" w14:textId="77777777" w:rsidR="007E4275" w:rsidRDefault="007E4275">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257</w:t>
      </w:r>
    </w:p>
    <w:p w14:paraId="2A2B031F" w14:textId="77777777" w:rsidR="007E4275" w:rsidRDefault="007E427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257</w:t>
      </w:r>
    </w:p>
    <w:p w14:paraId="4F237428" w14:textId="77777777" w:rsidR="007E4275" w:rsidRDefault="007E427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257</w:t>
      </w:r>
    </w:p>
    <w:p w14:paraId="1E2C0FB4" w14:textId="77777777" w:rsidR="007E4275" w:rsidRDefault="007E427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257</w:t>
      </w:r>
    </w:p>
    <w:p w14:paraId="1B6338D2" w14:textId="77777777" w:rsidR="007E4275" w:rsidRDefault="007E427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257</w:t>
      </w:r>
    </w:p>
    <w:p w14:paraId="48878E41" w14:textId="77777777" w:rsidR="007E4275" w:rsidRDefault="007E427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770EE8">
        <w:rPr>
          <w:vertAlign w:val="subscript"/>
        </w:rPr>
        <w:t>IB,c</w:t>
      </w:r>
      <w:r>
        <w:tab/>
        <w:t>265</w:t>
      </w:r>
    </w:p>
    <w:p w14:paraId="136935C6" w14:textId="77777777" w:rsidR="007E4275" w:rsidRDefault="007E4275">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266</w:t>
      </w:r>
    </w:p>
    <w:p w14:paraId="46409E75" w14:textId="77777777" w:rsidR="007E4275" w:rsidRDefault="007E4275">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266</w:t>
      </w:r>
    </w:p>
    <w:p w14:paraId="380BCAD1" w14:textId="77777777" w:rsidR="007E4275" w:rsidRDefault="007E4275">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266</w:t>
      </w:r>
    </w:p>
    <w:p w14:paraId="37708560" w14:textId="77777777" w:rsidR="007E4275" w:rsidRDefault="007E4275">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266</w:t>
      </w:r>
    </w:p>
    <w:p w14:paraId="72B9785B" w14:textId="77777777" w:rsidR="007E4275" w:rsidRDefault="007E4275">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266</w:t>
      </w:r>
    </w:p>
    <w:p w14:paraId="504B3C02" w14:textId="77777777" w:rsidR="007E4275" w:rsidRDefault="007E4275">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267</w:t>
      </w:r>
    </w:p>
    <w:p w14:paraId="714A09CA" w14:textId="77777777" w:rsidR="007E4275" w:rsidRDefault="007E4275">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267</w:t>
      </w:r>
    </w:p>
    <w:p w14:paraId="40668E42" w14:textId="77777777" w:rsidR="007E4275" w:rsidRDefault="007E4275">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770EE8">
        <w:rPr>
          <w:vertAlign w:val="subscript"/>
        </w:rPr>
        <w:t>IB,c</w:t>
      </w:r>
      <w:r>
        <w:t xml:space="preserve"> for CA</w:t>
      </w:r>
      <w:r>
        <w:tab/>
        <w:t>267</w:t>
      </w:r>
    </w:p>
    <w:p w14:paraId="396C47D4" w14:textId="77777777" w:rsidR="007E4275" w:rsidRDefault="007E4275">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267</w:t>
      </w:r>
    </w:p>
    <w:p w14:paraId="0A0C5F4B" w14:textId="77777777" w:rsidR="007E4275" w:rsidRDefault="007E4275">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770EE8">
        <w:rPr>
          <w:vertAlign w:val="subscript"/>
        </w:rPr>
        <w:t xml:space="preserve">IB,c </w:t>
      </w:r>
      <w:r>
        <w:t>for Inter-band CA</w:t>
      </w:r>
      <w:r>
        <w:tab/>
        <w:t>267</w:t>
      </w:r>
    </w:p>
    <w:p w14:paraId="17B07A78"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7.3A.3.2.1</w:t>
      </w:r>
      <w:r>
        <w:rPr>
          <w:rFonts w:asciiTheme="minorHAnsi" w:eastAsiaTheme="minorEastAsia" w:hAnsiTheme="minorHAnsi" w:cstheme="minorBidi"/>
          <w:sz w:val="22"/>
          <w:szCs w:val="22"/>
          <w:lang w:eastAsia="en-GB"/>
        </w:rPr>
        <w:tab/>
      </w:r>
      <w:r w:rsidRPr="00770EE8">
        <w:rPr>
          <w:snapToGrid w:val="0"/>
        </w:rPr>
        <w:t>ΔR</w:t>
      </w:r>
      <w:r w:rsidRPr="00770EE8">
        <w:rPr>
          <w:snapToGrid w:val="0"/>
          <w:vertAlign w:val="subscript"/>
        </w:rPr>
        <w:t>IB,c</w:t>
      </w:r>
      <w:r w:rsidRPr="00770EE8">
        <w:rPr>
          <w:snapToGrid w:val="0"/>
        </w:rPr>
        <w:t xml:space="preserve"> for two bands</w:t>
      </w:r>
      <w:r>
        <w:tab/>
        <w:t>269</w:t>
      </w:r>
    </w:p>
    <w:p w14:paraId="6857063D"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7.3A.3.2.2</w:t>
      </w:r>
      <w:r>
        <w:rPr>
          <w:rFonts w:asciiTheme="minorHAnsi" w:eastAsiaTheme="minorEastAsia" w:hAnsiTheme="minorHAnsi" w:cstheme="minorBidi"/>
          <w:sz w:val="22"/>
          <w:szCs w:val="22"/>
          <w:lang w:eastAsia="en-GB"/>
        </w:rPr>
        <w:tab/>
      </w:r>
      <w:r w:rsidRPr="00770EE8">
        <w:rPr>
          <w:snapToGrid w:val="0"/>
        </w:rPr>
        <w:t>Void</w:t>
      </w:r>
      <w:r>
        <w:tab/>
        <w:t>272</w:t>
      </w:r>
    </w:p>
    <w:p w14:paraId="6D973849"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7.3A.3.2.</w:t>
      </w:r>
      <w:r w:rsidRPr="00770EE8">
        <w:rPr>
          <w:snapToGrid w:val="0"/>
          <w:lang w:eastAsia="zh-CN"/>
        </w:rPr>
        <w:t>3</w:t>
      </w:r>
      <w:r>
        <w:rPr>
          <w:rFonts w:asciiTheme="minorHAnsi" w:eastAsiaTheme="minorEastAsia" w:hAnsiTheme="minorHAnsi" w:cstheme="minorBidi"/>
          <w:sz w:val="22"/>
          <w:szCs w:val="22"/>
          <w:lang w:eastAsia="en-GB"/>
        </w:rPr>
        <w:tab/>
      </w:r>
      <w:r w:rsidRPr="00770EE8">
        <w:rPr>
          <w:snapToGrid w:val="0"/>
        </w:rPr>
        <w:t>ΔR</w:t>
      </w:r>
      <w:r w:rsidRPr="00770EE8">
        <w:rPr>
          <w:snapToGrid w:val="0"/>
          <w:vertAlign w:val="subscript"/>
        </w:rPr>
        <w:t>IB,c</w:t>
      </w:r>
      <w:r w:rsidRPr="00770EE8">
        <w:rPr>
          <w:snapToGrid w:val="0"/>
        </w:rPr>
        <w:t xml:space="preserve"> for </w:t>
      </w:r>
      <w:r w:rsidRPr="00770EE8">
        <w:rPr>
          <w:snapToGrid w:val="0"/>
          <w:lang w:eastAsia="zh-CN"/>
        </w:rPr>
        <w:t>three</w:t>
      </w:r>
      <w:r w:rsidRPr="00770EE8">
        <w:rPr>
          <w:snapToGrid w:val="0"/>
        </w:rPr>
        <w:t xml:space="preserve"> bands</w:t>
      </w:r>
      <w:r>
        <w:tab/>
        <w:t>272</w:t>
      </w:r>
    </w:p>
    <w:p w14:paraId="5D573876"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7.3A.3.2.</w:t>
      </w:r>
      <w:r w:rsidRPr="00770EE8">
        <w:rPr>
          <w:snapToGrid w:val="0"/>
          <w:lang w:eastAsia="zh-CN"/>
        </w:rPr>
        <w:t>4</w:t>
      </w:r>
      <w:r>
        <w:rPr>
          <w:rFonts w:asciiTheme="minorHAnsi" w:eastAsiaTheme="minorEastAsia" w:hAnsiTheme="minorHAnsi" w:cstheme="minorBidi"/>
          <w:sz w:val="22"/>
          <w:szCs w:val="22"/>
          <w:lang w:eastAsia="en-GB"/>
        </w:rPr>
        <w:tab/>
      </w:r>
      <w:r w:rsidRPr="00770EE8">
        <w:rPr>
          <w:snapToGrid w:val="0"/>
        </w:rPr>
        <w:t>ΔR</w:t>
      </w:r>
      <w:r w:rsidRPr="00770EE8">
        <w:rPr>
          <w:snapToGrid w:val="0"/>
          <w:vertAlign w:val="subscript"/>
        </w:rPr>
        <w:t>IB,c</w:t>
      </w:r>
      <w:r w:rsidRPr="00770EE8">
        <w:rPr>
          <w:snapToGrid w:val="0"/>
        </w:rPr>
        <w:t xml:space="preserve"> for </w:t>
      </w:r>
      <w:r w:rsidRPr="00770EE8">
        <w:rPr>
          <w:snapToGrid w:val="0"/>
          <w:lang w:eastAsia="zh-CN"/>
        </w:rPr>
        <w:t>four</w:t>
      </w:r>
      <w:r w:rsidRPr="00770EE8">
        <w:rPr>
          <w:snapToGrid w:val="0"/>
        </w:rPr>
        <w:t xml:space="preserve"> bands</w:t>
      </w:r>
      <w:r>
        <w:tab/>
        <w:t>275</w:t>
      </w:r>
    </w:p>
    <w:p w14:paraId="761DEF17" w14:textId="77777777" w:rsidR="007E4275" w:rsidRDefault="007E4275">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275</w:t>
      </w:r>
    </w:p>
    <w:p w14:paraId="756A3898" w14:textId="77777777" w:rsidR="007E4275" w:rsidRDefault="007E4275">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280</w:t>
      </w:r>
    </w:p>
    <w:p w14:paraId="070A0726" w14:textId="77777777" w:rsidR="007E4275" w:rsidRDefault="007E4275">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286</w:t>
      </w:r>
    </w:p>
    <w:p w14:paraId="26C0EDE2" w14:textId="77777777" w:rsidR="007E4275" w:rsidRDefault="007E4275">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287</w:t>
      </w:r>
    </w:p>
    <w:p w14:paraId="5272CFF7" w14:textId="77777777" w:rsidR="007E4275" w:rsidRDefault="007E4275">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287</w:t>
      </w:r>
    </w:p>
    <w:p w14:paraId="19A120E8" w14:textId="77777777" w:rsidR="007E4275" w:rsidRDefault="007E4275">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287</w:t>
      </w:r>
    </w:p>
    <w:p w14:paraId="55782684" w14:textId="77777777" w:rsidR="007E4275" w:rsidRDefault="007E4275">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287</w:t>
      </w:r>
    </w:p>
    <w:p w14:paraId="7D6A85AB" w14:textId="77777777" w:rsidR="007E4275" w:rsidRDefault="007E4275">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770EE8">
        <w:rPr>
          <w:vertAlign w:val="subscript"/>
        </w:rPr>
        <w:t>IB,c</w:t>
      </w:r>
      <w:r>
        <w:t xml:space="preserve"> for SUL</w:t>
      </w:r>
      <w:r>
        <w:tab/>
        <w:t>290</w:t>
      </w:r>
    </w:p>
    <w:p w14:paraId="7A96EAA7" w14:textId="77777777" w:rsidR="007E4275" w:rsidRDefault="007E4275">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290</w:t>
      </w:r>
    </w:p>
    <w:p w14:paraId="0AB4FA7D" w14:textId="77777777" w:rsidR="007E4275" w:rsidRDefault="007E4275">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290</w:t>
      </w:r>
    </w:p>
    <w:p w14:paraId="5BFA3D96"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7.3C.3.2.1</w:t>
      </w:r>
      <w:r>
        <w:rPr>
          <w:rFonts w:asciiTheme="minorHAnsi" w:eastAsiaTheme="minorEastAsia" w:hAnsiTheme="minorHAnsi" w:cstheme="minorBidi"/>
          <w:sz w:val="22"/>
          <w:szCs w:val="22"/>
          <w:lang w:eastAsia="en-GB"/>
        </w:rPr>
        <w:tab/>
      </w:r>
      <w:r w:rsidRPr="00770EE8">
        <w:rPr>
          <w:snapToGrid w:val="0"/>
        </w:rPr>
        <w:t>ΔR</w:t>
      </w:r>
      <w:r w:rsidRPr="00770EE8">
        <w:rPr>
          <w:vertAlign w:val="subscript"/>
        </w:rPr>
        <w:t xml:space="preserve">IB,c  </w:t>
      </w:r>
      <w:r w:rsidRPr="00770EE8">
        <w:rPr>
          <w:snapToGrid w:val="0"/>
        </w:rPr>
        <w:t>for two bands</w:t>
      </w:r>
      <w:r>
        <w:tab/>
        <w:t>291</w:t>
      </w:r>
    </w:p>
    <w:p w14:paraId="2A199BD4" w14:textId="77777777" w:rsidR="007E4275" w:rsidRDefault="007E4275">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291</w:t>
      </w:r>
    </w:p>
    <w:p w14:paraId="337BE2EB" w14:textId="77777777" w:rsidR="007E4275" w:rsidRDefault="007E4275">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291</w:t>
      </w:r>
    </w:p>
    <w:p w14:paraId="32BD0F1D" w14:textId="77777777" w:rsidR="007E4275" w:rsidRDefault="007E4275">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291</w:t>
      </w:r>
    </w:p>
    <w:p w14:paraId="19F998CA" w14:textId="77777777" w:rsidR="007E4275" w:rsidRDefault="007E4275">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291</w:t>
      </w:r>
    </w:p>
    <w:p w14:paraId="17673B47" w14:textId="77777777" w:rsidR="007E4275" w:rsidRDefault="007E4275">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293</w:t>
      </w:r>
    </w:p>
    <w:p w14:paraId="6E59C79D" w14:textId="77777777" w:rsidR="007E4275" w:rsidRDefault="007E4275">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293</w:t>
      </w:r>
    </w:p>
    <w:p w14:paraId="054BD46A" w14:textId="77777777" w:rsidR="007E4275" w:rsidRDefault="007E4275">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293</w:t>
      </w:r>
    </w:p>
    <w:p w14:paraId="49209C15" w14:textId="77777777" w:rsidR="007E4275" w:rsidRDefault="007E4275">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770EE8">
        <w:rPr>
          <w:vertAlign w:val="subscript"/>
        </w:rPr>
        <w:t>IB,c</w:t>
      </w:r>
      <w:r>
        <w:tab/>
        <w:t>294</w:t>
      </w:r>
    </w:p>
    <w:p w14:paraId="0310A69A" w14:textId="77777777" w:rsidR="007E4275" w:rsidRDefault="007E4275">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295</w:t>
      </w:r>
    </w:p>
    <w:p w14:paraId="30D414AC" w14:textId="77777777" w:rsidR="007E4275" w:rsidRDefault="007E4275">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Inter-band CA with shared spectrum channel access</w:t>
      </w:r>
      <w:r>
        <w:tab/>
        <w:t>295</w:t>
      </w:r>
    </w:p>
    <w:p w14:paraId="5329E333" w14:textId="77777777" w:rsidR="007E4275" w:rsidRDefault="007E4275">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295</w:t>
      </w:r>
    </w:p>
    <w:p w14:paraId="08FE0EC5" w14:textId="77777777" w:rsidR="007E4275" w:rsidRDefault="007E4275">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295</w:t>
      </w:r>
    </w:p>
    <w:p w14:paraId="15895CFB" w14:textId="77777777" w:rsidR="007E4275" w:rsidRDefault="007E4275">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296</w:t>
      </w:r>
    </w:p>
    <w:p w14:paraId="51C0D29D" w14:textId="77777777" w:rsidR="007E4275" w:rsidRDefault="007E427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296</w:t>
      </w:r>
    </w:p>
    <w:p w14:paraId="6D5CAB2C" w14:textId="77777777" w:rsidR="007E4275" w:rsidRDefault="007E4275">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297</w:t>
      </w:r>
    </w:p>
    <w:p w14:paraId="171FA488" w14:textId="77777777" w:rsidR="007E4275" w:rsidRDefault="007E4275">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297</w:t>
      </w:r>
    </w:p>
    <w:p w14:paraId="33F7BE76" w14:textId="77777777" w:rsidR="007E4275" w:rsidRDefault="007E4275">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297</w:t>
      </w:r>
    </w:p>
    <w:p w14:paraId="42529287" w14:textId="77777777" w:rsidR="007E4275" w:rsidRDefault="007E4275">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297</w:t>
      </w:r>
    </w:p>
    <w:p w14:paraId="74CC20D4" w14:textId="77777777" w:rsidR="007E4275" w:rsidRDefault="007E4275">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298</w:t>
      </w:r>
    </w:p>
    <w:p w14:paraId="56145269" w14:textId="77777777" w:rsidR="007E4275" w:rsidRDefault="007E4275">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298</w:t>
      </w:r>
    </w:p>
    <w:p w14:paraId="64AA6779" w14:textId="77777777" w:rsidR="007E4275" w:rsidRDefault="007E4275">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298</w:t>
      </w:r>
    </w:p>
    <w:p w14:paraId="78508B48" w14:textId="77777777" w:rsidR="007E4275" w:rsidRDefault="007E4275">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298</w:t>
      </w:r>
    </w:p>
    <w:p w14:paraId="44FC52CD" w14:textId="77777777" w:rsidR="007E4275" w:rsidRDefault="007E4275">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298</w:t>
      </w:r>
    </w:p>
    <w:p w14:paraId="1F014FE0" w14:textId="77777777" w:rsidR="007E4275" w:rsidRDefault="007E427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298</w:t>
      </w:r>
    </w:p>
    <w:p w14:paraId="10621035" w14:textId="77777777" w:rsidR="007E4275" w:rsidRDefault="007E4275">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303</w:t>
      </w:r>
    </w:p>
    <w:p w14:paraId="1D146DD7" w14:textId="77777777" w:rsidR="007E4275" w:rsidRDefault="007E4275">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303</w:t>
      </w:r>
    </w:p>
    <w:p w14:paraId="33C68781" w14:textId="77777777" w:rsidR="007E4275" w:rsidRDefault="007E4275">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305</w:t>
      </w:r>
    </w:p>
    <w:p w14:paraId="624934C1" w14:textId="77777777" w:rsidR="007E4275" w:rsidRDefault="007E4275">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306</w:t>
      </w:r>
    </w:p>
    <w:p w14:paraId="2D79C899" w14:textId="77777777" w:rsidR="007E4275" w:rsidRDefault="007E4275">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306</w:t>
      </w:r>
    </w:p>
    <w:p w14:paraId="3411726B" w14:textId="77777777" w:rsidR="007E4275" w:rsidRDefault="007E4275">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306</w:t>
      </w:r>
    </w:p>
    <w:p w14:paraId="1C5F4EBC" w14:textId="77777777" w:rsidR="007E4275" w:rsidRDefault="007E4275">
      <w:pPr>
        <w:pStyle w:val="TOC2"/>
        <w:rPr>
          <w:rFonts w:asciiTheme="minorHAnsi" w:eastAsiaTheme="minorEastAsia" w:hAnsiTheme="minorHAnsi" w:cstheme="minorBidi"/>
          <w:sz w:val="22"/>
          <w:szCs w:val="22"/>
          <w:lang w:eastAsia="en-GB"/>
        </w:rPr>
      </w:pPr>
      <w:r>
        <w:lastRenderedPageBreak/>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306</w:t>
      </w:r>
    </w:p>
    <w:p w14:paraId="0F5C504D" w14:textId="77777777" w:rsidR="007E4275" w:rsidRDefault="007E4275">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306</w:t>
      </w:r>
    </w:p>
    <w:p w14:paraId="638150D1" w14:textId="77777777" w:rsidR="007E4275" w:rsidRDefault="007E4275">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307</w:t>
      </w:r>
    </w:p>
    <w:p w14:paraId="730660A0" w14:textId="77777777" w:rsidR="007E4275" w:rsidRDefault="007E4275">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307</w:t>
      </w:r>
    </w:p>
    <w:p w14:paraId="56B5E03F" w14:textId="77777777" w:rsidR="007E4275" w:rsidRDefault="007E4275">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307</w:t>
      </w:r>
    </w:p>
    <w:p w14:paraId="1A68B020" w14:textId="77777777" w:rsidR="007E4275" w:rsidRDefault="007E4275">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308</w:t>
      </w:r>
    </w:p>
    <w:p w14:paraId="3D3969EE" w14:textId="77777777" w:rsidR="007E4275" w:rsidRDefault="007E427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309</w:t>
      </w:r>
    </w:p>
    <w:p w14:paraId="5EA1B30A" w14:textId="77777777" w:rsidR="007E4275" w:rsidRDefault="007E427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309</w:t>
      </w:r>
    </w:p>
    <w:p w14:paraId="7C5E6FD4" w14:textId="77777777" w:rsidR="007E4275" w:rsidRDefault="007E427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309</w:t>
      </w:r>
    </w:p>
    <w:p w14:paraId="4DF5191E" w14:textId="77777777" w:rsidR="007E4275" w:rsidRDefault="007E427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313</w:t>
      </w:r>
    </w:p>
    <w:p w14:paraId="4ED16C8A" w14:textId="77777777" w:rsidR="007E4275" w:rsidRDefault="007E4275">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316</w:t>
      </w:r>
    </w:p>
    <w:p w14:paraId="533DBF66" w14:textId="77777777" w:rsidR="007E4275" w:rsidRDefault="007E4275">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317</w:t>
      </w:r>
    </w:p>
    <w:p w14:paraId="02E4A106" w14:textId="77777777" w:rsidR="007E4275" w:rsidRDefault="007E4275">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317</w:t>
      </w:r>
    </w:p>
    <w:p w14:paraId="1802050D" w14:textId="77777777" w:rsidR="007E4275" w:rsidRDefault="007E4275">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317</w:t>
      </w:r>
    </w:p>
    <w:p w14:paraId="20887B19" w14:textId="77777777" w:rsidR="007E4275" w:rsidRDefault="007E4275">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317</w:t>
      </w:r>
    </w:p>
    <w:p w14:paraId="2EE7417B" w14:textId="77777777" w:rsidR="007E4275" w:rsidRDefault="007E4275">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318</w:t>
      </w:r>
    </w:p>
    <w:p w14:paraId="78C7C586" w14:textId="77777777" w:rsidR="007E4275" w:rsidRDefault="007E4275">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318</w:t>
      </w:r>
    </w:p>
    <w:p w14:paraId="22F1AE93" w14:textId="77777777" w:rsidR="007E4275" w:rsidRDefault="007E4275">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319</w:t>
      </w:r>
    </w:p>
    <w:p w14:paraId="2CC311D9" w14:textId="77777777" w:rsidR="007E4275" w:rsidRDefault="007E4275">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319</w:t>
      </w:r>
    </w:p>
    <w:p w14:paraId="52908082" w14:textId="77777777" w:rsidR="007E4275" w:rsidRDefault="007E4275">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320</w:t>
      </w:r>
    </w:p>
    <w:p w14:paraId="0C9ECA6E" w14:textId="77777777" w:rsidR="007E4275" w:rsidRDefault="007E4275">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321</w:t>
      </w:r>
    </w:p>
    <w:p w14:paraId="42C89136" w14:textId="77777777" w:rsidR="007E4275" w:rsidRDefault="007E4275">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322</w:t>
      </w:r>
    </w:p>
    <w:p w14:paraId="2377A7C0" w14:textId="77777777" w:rsidR="007E4275" w:rsidRDefault="007E4275">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322</w:t>
      </w:r>
    </w:p>
    <w:p w14:paraId="406B3024" w14:textId="77777777" w:rsidR="007E4275" w:rsidRDefault="007E4275">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322</w:t>
      </w:r>
    </w:p>
    <w:p w14:paraId="6B22A22D" w14:textId="77777777" w:rsidR="007E4275" w:rsidRDefault="007E4275">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323</w:t>
      </w:r>
    </w:p>
    <w:p w14:paraId="2AB49508" w14:textId="77777777" w:rsidR="007E4275" w:rsidRDefault="007E4275">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323</w:t>
      </w:r>
    </w:p>
    <w:p w14:paraId="6CC610F8" w14:textId="77777777" w:rsidR="007E4275" w:rsidRDefault="007E4275">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323</w:t>
      </w:r>
    </w:p>
    <w:p w14:paraId="0585FBB9" w14:textId="77777777" w:rsidR="007E4275" w:rsidRDefault="007E4275">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323</w:t>
      </w:r>
    </w:p>
    <w:p w14:paraId="0016A4FA" w14:textId="77777777" w:rsidR="007E4275" w:rsidRDefault="007E4275">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323</w:t>
      </w:r>
    </w:p>
    <w:p w14:paraId="7FC3CA35" w14:textId="77777777" w:rsidR="007E4275" w:rsidRDefault="007E4275">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323</w:t>
      </w:r>
    </w:p>
    <w:p w14:paraId="153146B9" w14:textId="77777777" w:rsidR="007E4275" w:rsidRDefault="007E4275">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324</w:t>
      </w:r>
    </w:p>
    <w:p w14:paraId="1E72E4E0" w14:textId="77777777" w:rsidR="007E4275" w:rsidRDefault="007E4275">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324</w:t>
      </w:r>
    </w:p>
    <w:p w14:paraId="38C32BA9" w14:textId="77777777" w:rsidR="007E4275" w:rsidRDefault="007E4275">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324</w:t>
      </w:r>
    </w:p>
    <w:p w14:paraId="326EB468" w14:textId="77777777" w:rsidR="007E4275" w:rsidRDefault="007E4275">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324</w:t>
      </w:r>
    </w:p>
    <w:p w14:paraId="5C0BD498" w14:textId="77777777" w:rsidR="007E4275" w:rsidRDefault="007E4275">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324</w:t>
      </w:r>
    </w:p>
    <w:p w14:paraId="4CE7AAC0" w14:textId="77777777" w:rsidR="007E4275" w:rsidRDefault="007E4275">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324</w:t>
      </w:r>
    </w:p>
    <w:p w14:paraId="6E8E784A" w14:textId="77777777" w:rsidR="007E4275" w:rsidRDefault="007E4275">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325</w:t>
      </w:r>
    </w:p>
    <w:p w14:paraId="6AA9A857" w14:textId="77777777" w:rsidR="007E4275" w:rsidRDefault="007E4275">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325</w:t>
      </w:r>
    </w:p>
    <w:p w14:paraId="09ABFC62" w14:textId="77777777" w:rsidR="007E4275" w:rsidRDefault="007E4275">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325</w:t>
      </w:r>
    </w:p>
    <w:p w14:paraId="25FDE8DC" w14:textId="77777777" w:rsidR="007E4275" w:rsidRDefault="007E4275">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326</w:t>
      </w:r>
    </w:p>
    <w:p w14:paraId="18DB0EAD" w14:textId="77777777" w:rsidR="007E4275" w:rsidRDefault="007E4275">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326</w:t>
      </w:r>
    </w:p>
    <w:p w14:paraId="26CEB2A7" w14:textId="77777777" w:rsidR="007E4275" w:rsidRDefault="007E4275">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326</w:t>
      </w:r>
    </w:p>
    <w:p w14:paraId="62A88629" w14:textId="77777777" w:rsidR="007E4275" w:rsidRDefault="007E4275">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326</w:t>
      </w:r>
    </w:p>
    <w:p w14:paraId="762FB665" w14:textId="77777777" w:rsidR="007E4275" w:rsidRDefault="007E4275">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326</w:t>
      </w:r>
    </w:p>
    <w:p w14:paraId="1F75494A" w14:textId="77777777" w:rsidR="007E4275" w:rsidRDefault="007E4275">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327</w:t>
      </w:r>
    </w:p>
    <w:p w14:paraId="71895473" w14:textId="77777777" w:rsidR="007E4275" w:rsidRDefault="007E4275">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328</w:t>
      </w:r>
    </w:p>
    <w:p w14:paraId="3C79C54D" w14:textId="77777777" w:rsidR="007E4275" w:rsidRDefault="007E4275">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328</w:t>
      </w:r>
    </w:p>
    <w:p w14:paraId="2692E8D3" w14:textId="77777777" w:rsidR="007E4275" w:rsidRDefault="007E4275">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329</w:t>
      </w:r>
    </w:p>
    <w:p w14:paraId="6CFAB5ED" w14:textId="77777777" w:rsidR="007E4275" w:rsidRDefault="007E427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329</w:t>
      </w:r>
    </w:p>
    <w:p w14:paraId="692225AE" w14:textId="77777777" w:rsidR="007E4275" w:rsidRDefault="007E4275">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331</w:t>
      </w:r>
    </w:p>
    <w:p w14:paraId="5E0C634B" w14:textId="77777777" w:rsidR="007E4275" w:rsidRDefault="007E4275">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331</w:t>
      </w:r>
    </w:p>
    <w:p w14:paraId="1C4A2158" w14:textId="77777777" w:rsidR="007E4275" w:rsidRDefault="007E4275">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331</w:t>
      </w:r>
    </w:p>
    <w:p w14:paraId="62EDF26D" w14:textId="77777777" w:rsidR="007E4275" w:rsidRDefault="007E4275">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331</w:t>
      </w:r>
    </w:p>
    <w:p w14:paraId="5D7A280C" w14:textId="77777777" w:rsidR="007E4275" w:rsidRDefault="007E4275">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331</w:t>
      </w:r>
    </w:p>
    <w:p w14:paraId="325F3624" w14:textId="77777777" w:rsidR="007E4275" w:rsidRDefault="007E4275">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332</w:t>
      </w:r>
    </w:p>
    <w:p w14:paraId="09ACDE7F" w14:textId="77777777" w:rsidR="007E4275" w:rsidRDefault="007E4275">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332</w:t>
      </w:r>
    </w:p>
    <w:p w14:paraId="47E05254" w14:textId="77777777" w:rsidR="007E4275" w:rsidRDefault="007E4275">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332</w:t>
      </w:r>
    </w:p>
    <w:p w14:paraId="03C33018" w14:textId="77777777" w:rsidR="007E4275" w:rsidRDefault="007E4275">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332</w:t>
      </w:r>
    </w:p>
    <w:p w14:paraId="7218B872" w14:textId="77777777" w:rsidR="007E4275" w:rsidRDefault="007E4275">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332</w:t>
      </w:r>
    </w:p>
    <w:p w14:paraId="3968E24E" w14:textId="77777777" w:rsidR="007E4275" w:rsidRDefault="007E4275">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332</w:t>
      </w:r>
    </w:p>
    <w:p w14:paraId="07BE8B9A" w14:textId="77777777" w:rsidR="007E4275" w:rsidRDefault="007E4275">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333</w:t>
      </w:r>
    </w:p>
    <w:p w14:paraId="33FE4E70" w14:textId="77777777" w:rsidR="007E4275" w:rsidRDefault="007E427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333</w:t>
      </w:r>
    </w:p>
    <w:p w14:paraId="3E140112" w14:textId="77777777" w:rsidR="007E4275" w:rsidRDefault="007E4275">
      <w:pPr>
        <w:pStyle w:val="TOC3"/>
        <w:rPr>
          <w:rFonts w:asciiTheme="minorHAnsi" w:eastAsiaTheme="minorEastAsia" w:hAnsiTheme="minorHAnsi" w:cstheme="minorBidi"/>
          <w:sz w:val="22"/>
          <w:szCs w:val="22"/>
          <w:lang w:eastAsia="en-GB"/>
        </w:rPr>
      </w:pPr>
      <w:r>
        <w:lastRenderedPageBreak/>
        <w:t>7.8.1</w:t>
      </w:r>
      <w:r>
        <w:rPr>
          <w:rFonts w:asciiTheme="minorHAnsi" w:eastAsiaTheme="minorEastAsia" w:hAnsiTheme="minorHAnsi" w:cstheme="minorBidi"/>
          <w:sz w:val="22"/>
          <w:szCs w:val="22"/>
          <w:lang w:eastAsia="en-GB"/>
        </w:rPr>
        <w:tab/>
      </w:r>
      <w:r>
        <w:t>General</w:t>
      </w:r>
      <w:r>
        <w:tab/>
        <w:t>333</w:t>
      </w:r>
    </w:p>
    <w:p w14:paraId="2079D5F9" w14:textId="77777777" w:rsidR="007E4275" w:rsidRDefault="007E4275">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333</w:t>
      </w:r>
    </w:p>
    <w:p w14:paraId="7D128167" w14:textId="77777777" w:rsidR="007E4275" w:rsidRDefault="007E4275">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336</w:t>
      </w:r>
    </w:p>
    <w:p w14:paraId="49FB455A" w14:textId="77777777" w:rsidR="007E4275" w:rsidRDefault="007E4275">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336</w:t>
      </w:r>
    </w:p>
    <w:p w14:paraId="47A06E21" w14:textId="77777777" w:rsidR="007E4275" w:rsidRDefault="007E4275">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336</w:t>
      </w:r>
    </w:p>
    <w:p w14:paraId="70ADB90F" w14:textId="77777777" w:rsidR="007E4275" w:rsidRDefault="007E4275">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336</w:t>
      </w:r>
    </w:p>
    <w:p w14:paraId="53A162D1" w14:textId="77777777" w:rsidR="007E4275" w:rsidRDefault="007E4275">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337</w:t>
      </w:r>
    </w:p>
    <w:p w14:paraId="7158DB31" w14:textId="77777777" w:rsidR="007E4275" w:rsidRDefault="007E4275">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337</w:t>
      </w:r>
    </w:p>
    <w:p w14:paraId="78DDDCE2" w14:textId="77777777" w:rsidR="007E4275" w:rsidRDefault="007E4275">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337</w:t>
      </w:r>
    </w:p>
    <w:p w14:paraId="726FD47E" w14:textId="77777777" w:rsidR="007E4275" w:rsidRDefault="007E4275">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338</w:t>
      </w:r>
    </w:p>
    <w:p w14:paraId="4737D27F" w14:textId="77777777" w:rsidR="007E4275" w:rsidRDefault="007E4275">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338</w:t>
      </w:r>
    </w:p>
    <w:p w14:paraId="43931B31" w14:textId="77777777" w:rsidR="007E4275" w:rsidRDefault="007E4275">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338</w:t>
      </w:r>
    </w:p>
    <w:p w14:paraId="7D870475" w14:textId="77777777" w:rsidR="007E4275" w:rsidRDefault="007E4275">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338</w:t>
      </w:r>
    </w:p>
    <w:p w14:paraId="3FC2FEA8" w14:textId="77777777" w:rsidR="007E4275" w:rsidRDefault="007E4275">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338</w:t>
      </w:r>
    </w:p>
    <w:p w14:paraId="36B03A24" w14:textId="77777777" w:rsidR="007E4275" w:rsidRDefault="007E4275">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338</w:t>
      </w:r>
    </w:p>
    <w:p w14:paraId="21B33904" w14:textId="77777777" w:rsidR="007E4275" w:rsidRDefault="007E4275">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338</w:t>
      </w:r>
    </w:p>
    <w:p w14:paraId="739F224C" w14:textId="77777777" w:rsidR="007E4275" w:rsidRDefault="007E4275">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338</w:t>
      </w:r>
    </w:p>
    <w:p w14:paraId="3AF3A144" w14:textId="77777777" w:rsidR="007E4275" w:rsidRDefault="007E4275">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339</w:t>
      </w:r>
    </w:p>
    <w:p w14:paraId="2F7E77A9" w14:textId="77777777" w:rsidR="007E4275" w:rsidRDefault="007E427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339</w:t>
      </w:r>
    </w:p>
    <w:p w14:paraId="21C14C96" w14:textId="77777777" w:rsidR="007E4275" w:rsidRDefault="007E4275">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340</w:t>
      </w:r>
    </w:p>
    <w:p w14:paraId="0FA3E731" w14:textId="77777777" w:rsidR="007E4275" w:rsidRDefault="007E4275">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340</w:t>
      </w:r>
    </w:p>
    <w:p w14:paraId="1DE90E55" w14:textId="77777777" w:rsidR="007E4275" w:rsidRDefault="007E4275">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340</w:t>
      </w:r>
    </w:p>
    <w:p w14:paraId="10D789F4" w14:textId="77777777" w:rsidR="007E4275" w:rsidRDefault="007E4275">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340</w:t>
      </w:r>
    </w:p>
    <w:p w14:paraId="37D41C86" w14:textId="77777777" w:rsidR="007E4275" w:rsidRDefault="007E4275">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340</w:t>
      </w:r>
    </w:p>
    <w:p w14:paraId="5F571413" w14:textId="77777777" w:rsidR="007E4275" w:rsidRDefault="007E4275">
      <w:pPr>
        <w:pStyle w:val="TOC8"/>
        <w:rPr>
          <w:rFonts w:asciiTheme="minorHAnsi" w:eastAsiaTheme="minorEastAsia" w:hAnsiTheme="minorHAnsi" w:cstheme="minorBidi"/>
          <w:b w:val="0"/>
          <w:szCs w:val="22"/>
          <w:lang w:eastAsia="en-GB"/>
        </w:rPr>
      </w:pPr>
      <w:r>
        <w:t>Annex A (normative): Measurement channels</w:t>
      </w:r>
      <w:r>
        <w:tab/>
        <w:t>341</w:t>
      </w:r>
    </w:p>
    <w:p w14:paraId="2AA9FD1D" w14:textId="77777777" w:rsidR="007E4275" w:rsidRDefault="007E427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341</w:t>
      </w:r>
    </w:p>
    <w:p w14:paraId="565FFDB4" w14:textId="77777777" w:rsidR="007E4275" w:rsidRDefault="007E427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341</w:t>
      </w:r>
    </w:p>
    <w:p w14:paraId="3B94B6C3" w14:textId="77777777" w:rsidR="007E4275" w:rsidRDefault="007E427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341</w:t>
      </w:r>
    </w:p>
    <w:p w14:paraId="53341E8C" w14:textId="77777777" w:rsidR="007E4275" w:rsidRDefault="007E4275">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342</w:t>
      </w:r>
    </w:p>
    <w:p w14:paraId="1184B42F" w14:textId="77777777" w:rsidR="007E4275" w:rsidRDefault="007E4275">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342</w:t>
      </w:r>
    </w:p>
    <w:p w14:paraId="2B0121F4"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A.2.2.2</w:t>
      </w:r>
      <w:r>
        <w:rPr>
          <w:rFonts w:asciiTheme="minorHAnsi" w:eastAsiaTheme="minorEastAsia" w:hAnsiTheme="minorHAnsi" w:cstheme="minorBidi"/>
          <w:sz w:val="22"/>
          <w:szCs w:val="22"/>
          <w:lang w:eastAsia="en-GB"/>
        </w:rPr>
        <w:tab/>
      </w:r>
      <w:r w:rsidRPr="00770EE8">
        <w:rPr>
          <w:snapToGrid w:val="0"/>
        </w:rPr>
        <w:t>DFT-s-OFDM QPSK</w:t>
      </w:r>
      <w:r>
        <w:tab/>
        <w:t>343</w:t>
      </w:r>
    </w:p>
    <w:p w14:paraId="65804DED"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A.2.2.3</w:t>
      </w:r>
      <w:r>
        <w:rPr>
          <w:rFonts w:asciiTheme="minorHAnsi" w:eastAsiaTheme="minorEastAsia" w:hAnsiTheme="minorHAnsi" w:cstheme="minorBidi"/>
          <w:sz w:val="22"/>
          <w:szCs w:val="22"/>
          <w:lang w:eastAsia="en-GB"/>
        </w:rPr>
        <w:tab/>
      </w:r>
      <w:r w:rsidRPr="00770EE8">
        <w:rPr>
          <w:snapToGrid w:val="0"/>
        </w:rPr>
        <w:t>DFT-s-OFDM 16QAM</w:t>
      </w:r>
      <w:r>
        <w:tab/>
        <w:t>344</w:t>
      </w:r>
    </w:p>
    <w:p w14:paraId="063A7776"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A.2.2.4</w:t>
      </w:r>
      <w:r>
        <w:rPr>
          <w:rFonts w:asciiTheme="minorHAnsi" w:eastAsiaTheme="minorEastAsia" w:hAnsiTheme="minorHAnsi" w:cstheme="minorBidi"/>
          <w:sz w:val="22"/>
          <w:szCs w:val="22"/>
          <w:lang w:eastAsia="en-GB"/>
        </w:rPr>
        <w:tab/>
      </w:r>
      <w:r w:rsidRPr="00770EE8">
        <w:rPr>
          <w:snapToGrid w:val="0"/>
        </w:rPr>
        <w:t>DFT-s-OFDM 64QAM</w:t>
      </w:r>
      <w:r>
        <w:tab/>
        <w:t>345</w:t>
      </w:r>
    </w:p>
    <w:p w14:paraId="0C058EBC"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A.2.2.5</w:t>
      </w:r>
      <w:r>
        <w:rPr>
          <w:rFonts w:asciiTheme="minorHAnsi" w:eastAsiaTheme="minorEastAsia" w:hAnsiTheme="minorHAnsi" w:cstheme="minorBidi"/>
          <w:sz w:val="22"/>
          <w:szCs w:val="22"/>
          <w:lang w:eastAsia="en-GB"/>
        </w:rPr>
        <w:tab/>
      </w:r>
      <w:r w:rsidRPr="00770EE8">
        <w:rPr>
          <w:snapToGrid w:val="0"/>
        </w:rPr>
        <w:t>DFT-s-OFDM 256QAM</w:t>
      </w:r>
      <w:r>
        <w:tab/>
        <w:t>346</w:t>
      </w:r>
    </w:p>
    <w:p w14:paraId="4C4183DC"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A.2.2.6</w:t>
      </w:r>
      <w:r>
        <w:rPr>
          <w:rFonts w:asciiTheme="minorHAnsi" w:eastAsiaTheme="minorEastAsia" w:hAnsiTheme="minorHAnsi" w:cstheme="minorBidi"/>
          <w:sz w:val="22"/>
          <w:szCs w:val="22"/>
          <w:lang w:eastAsia="en-GB"/>
        </w:rPr>
        <w:tab/>
      </w:r>
      <w:r w:rsidRPr="00770EE8">
        <w:rPr>
          <w:snapToGrid w:val="0"/>
        </w:rPr>
        <w:t>CP-OFDM QPSK</w:t>
      </w:r>
      <w:r>
        <w:tab/>
        <w:t>347</w:t>
      </w:r>
    </w:p>
    <w:p w14:paraId="086C664B"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A.2.2.7</w:t>
      </w:r>
      <w:r>
        <w:rPr>
          <w:rFonts w:asciiTheme="minorHAnsi" w:eastAsiaTheme="minorEastAsia" w:hAnsiTheme="minorHAnsi" w:cstheme="minorBidi"/>
          <w:sz w:val="22"/>
          <w:szCs w:val="22"/>
          <w:lang w:eastAsia="en-GB"/>
        </w:rPr>
        <w:tab/>
      </w:r>
      <w:r w:rsidRPr="00770EE8">
        <w:rPr>
          <w:snapToGrid w:val="0"/>
        </w:rPr>
        <w:t>CP-OFDM 16QAM</w:t>
      </w:r>
      <w:r>
        <w:tab/>
        <w:t>349</w:t>
      </w:r>
    </w:p>
    <w:p w14:paraId="419CF6C8"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A.2.2.8</w:t>
      </w:r>
      <w:r>
        <w:rPr>
          <w:rFonts w:asciiTheme="minorHAnsi" w:eastAsiaTheme="minorEastAsia" w:hAnsiTheme="minorHAnsi" w:cstheme="minorBidi"/>
          <w:sz w:val="22"/>
          <w:szCs w:val="22"/>
          <w:lang w:eastAsia="en-GB"/>
        </w:rPr>
        <w:tab/>
      </w:r>
      <w:r w:rsidRPr="00770EE8">
        <w:rPr>
          <w:snapToGrid w:val="0"/>
        </w:rPr>
        <w:t>CP-OFDM 64QAM</w:t>
      </w:r>
      <w:r>
        <w:tab/>
        <w:t>351</w:t>
      </w:r>
    </w:p>
    <w:p w14:paraId="3DB41E96" w14:textId="77777777" w:rsidR="007E4275" w:rsidRDefault="007E4275">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353</w:t>
      </w:r>
    </w:p>
    <w:p w14:paraId="420648B8" w14:textId="77777777" w:rsidR="007E4275" w:rsidRDefault="007E4275">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355</w:t>
      </w:r>
    </w:p>
    <w:p w14:paraId="062087B9"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A.2.3.1</w:t>
      </w:r>
      <w:r>
        <w:rPr>
          <w:rFonts w:asciiTheme="minorHAnsi" w:eastAsiaTheme="minorEastAsia" w:hAnsiTheme="minorHAnsi" w:cstheme="minorBidi"/>
          <w:sz w:val="22"/>
          <w:szCs w:val="22"/>
          <w:lang w:eastAsia="en-GB"/>
        </w:rPr>
        <w:tab/>
      </w:r>
      <w:r w:rsidRPr="00770EE8">
        <w:rPr>
          <w:snapToGrid w:val="0"/>
        </w:rPr>
        <w:t>DFT-s-OFDM Pi/2-BPSK</w:t>
      </w:r>
      <w:r>
        <w:tab/>
        <w:t>355</w:t>
      </w:r>
    </w:p>
    <w:p w14:paraId="2903859F"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A.2.3.2</w:t>
      </w:r>
      <w:r>
        <w:rPr>
          <w:rFonts w:asciiTheme="minorHAnsi" w:eastAsiaTheme="minorEastAsia" w:hAnsiTheme="minorHAnsi" w:cstheme="minorBidi"/>
          <w:sz w:val="22"/>
          <w:szCs w:val="22"/>
          <w:lang w:eastAsia="en-GB"/>
        </w:rPr>
        <w:tab/>
      </w:r>
      <w:r w:rsidRPr="00770EE8">
        <w:rPr>
          <w:snapToGrid w:val="0"/>
        </w:rPr>
        <w:t>DFT-s-OFDM QPSK</w:t>
      </w:r>
      <w:r>
        <w:tab/>
        <w:t>355</w:t>
      </w:r>
    </w:p>
    <w:p w14:paraId="0729EE32"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A.2.3.3</w:t>
      </w:r>
      <w:r>
        <w:rPr>
          <w:rFonts w:asciiTheme="minorHAnsi" w:eastAsiaTheme="minorEastAsia" w:hAnsiTheme="minorHAnsi" w:cstheme="minorBidi"/>
          <w:sz w:val="22"/>
          <w:szCs w:val="22"/>
          <w:lang w:eastAsia="en-GB"/>
        </w:rPr>
        <w:tab/>
      </w:r>
      <w:r w:rsidRPr="00770EE8">
        <w:rPr>
          <w:snapToGrid w:val="0"/>
        </w:rPr>
        <w:t>DFT-s-OFDM 16QAM</w:t>
      </w:r>
      <w:r>
        <w:tab/>
        <w:t>355</w:t>
      </w:r>
    </w:p>
    <w:p w14:paraId="6EA3A7F0"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A.2.3.4</w:t>
      </w:r>
      <w:r>
        <w:rPr>
          <w:rFonts w:asciiTheme="minorHAnsi" w:eastAsiaTheme="minorEastAsia" w:hAnsiTheme="minorHAnsi" w:cstheme="minorBidi"/>
          <w:sz w:val="22"/>
          <w:szCs w:val="22"/>
          <w:lang w:eastAsia="en-GB"/>
        </w:rPr>
        <w:tab/>
      </w:r>
      <w:r w:rsidRPr="00770EE8">
        <w:rPr>
          <w:snapToGrid w:val="0"/>
        </w:rPr>
        <w:t>DFT-s-OFDM 64QAM</w:t>
      </w:r>
      <w:r>
        <w:tab/>
        <w:t>355</w:t>
      </w:r>
    </w:p>
    <w:p w14:paraId="176E8FBC"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A.2.3.5</w:t>
      </w:r>
      <w:r>
        <w:rPr>
          <w:rFonts w:asciiTheme="minorHAnsi" w:eastAsiaTheme="minorEastAsia" w:hAnsiTheme="minorHAnsi" w:cstheme="minorBidi"/>
          <w:sz w:val="22"/>
          <w:szCs w:val="22"/>
          <w:lang w:eastAsia="en-GB"/>
        </w:rPr>
        <w:tab/>
      </w:r>
      <w:r w:rsidRPr="00770EE8">
        <w:rPr>
          <w:snapToGrid w:val="0"/>
        </w:rPr>
        <w:t>DFT-s-OFDM 256QAM</w:t>
      </w:r>
      <w:r>
        <w:tab/>
        <w:t>356</w:t>
      </w:r>
    </w:p>
    <w:p w14:paraId="078CE85B"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A.2.3.6</w:t>
      </w:r>
      <w:r>
        <w:rPr>
          <w:rFonts w:asciiTheme="minorHAnsi" w:eastAsiaTheme="minorEastAsia" w:hAnsiTheme="minorHAnsi" w:cstheme="minorBidi"/>
          <w:sz w:val="22"/>
          <w:szCs w:val="22"/>
          <w:lang w:eastAsia="en-GB"/>
        </w:rPr>
        <w:tab/>
      </w:r>
      <w:r w:rsidRPr="00770EE8">
        <w:rPr>
          <w:snapToGrid w:val="0"/>
        </w:rPr>
        <w:t>CP-OFDM QPSK</w:t>
      </w:r>
      <w:r>
        <w:tab/>
        <w:t>356</w:t>
      </w:r>
    </w:p>
    <w:p w14:paraId="43BAA25B"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A.2.3.7</w:t>
      </w:r>
      <w:r>
        <w:rPr>
          <w:rFonts w:asciiTheme="minorHAnsi" w:eastAsiaTheme="minorEastAsia" w:hAnsiTheme="minorHAnsi" w:cstheme="minorBidi"/>
          <w:sz w:val="22"/>
          <w:szCs w:val="22"/>
          <w:lang w:eastAsia="en-GB"/>
        </w:rPr>
        <w:tab/>
      </w:r>
      <w:r w:rsidRPr="00770EE8">
        <w:rPr>
          <w:snapToGrid w:val="0"/>
        </w:rPr>
        <w:t>CP-OFDM 16QAM</w:t>
      </w:r>
      <w:r>
        <w:tab/>
        <w:t>356</w:t>
      </w:r>
    </w:p>
    <w:p w14:paraId="69F358D8"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A.2.3.8</w:t>
      </w:r>
      <w:r>
        <w:rPr>
          <w:rFonts w:asciiTheme="minorHAnsi" w:eastAsiaTheme="minorEastAsia" w:hAnsiTheme="minorHAnsi" w:cstheme="minorBidi"/>
          <w:sz w:val="22"/>
          <w:szCs w:val="22"/>
          <w:lang w:eastAsia="en-GB"/>
        </w:rPr>
        <w:tab/>
      </w:r>
      <w:r w:rsidRPr="00770EE8">
        <w:rPr>
          <w:snapToGrid w:val="0"/>
        </w:rPr>
        <w:t>CP-OFDM 64QAM</w:t>
      </w:r>
      <w:r>
        <w:tab/>
        <w:t>356</w:t>
      </w:r>
    </w:p>
    <w:p w14:paraId="37A443DD"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A.2.3.9</w:t>
      </w:r>
      <w:r>
        <w:rPr>
          <w:rFonts w:asciiTheme="minorHAnsi" w:eastAsiaTheme="minorEastAsia" w:hAnsiTheme="minorHAnsi" w:cstheme="minorBidi"/>
          <w:sz w:val="22"/>
          <w:szCs w:val="22"/>
          <w:lang w:eastAsia="en-GB"/>
        </w:rPr>
        <w:tab/>
      </w:r>
      <w:r w:rsidRPr="00770EE8">
        <w:rPr>
          <w:snapToGrid w:val="0"/>
        </w:rPr>
        <w:t>CP-OFDM 256QAM</w:t>
      </w:r>
      <w:r>
        <w:tab/>
        <w:t>357</w:t>
      </w:r>
    </w:p>
    <w:p w14:paraId="33CC569E" w14:textId="77777777" w:rsidR="007E4275" w:rsidRDefault="007E427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358</w:t>
      </w:r>
    </w:p>
    <w:p w14:paraId="4123C35D" w14:textId="77777777" w:rsidR="007E4275" w:rsidRDefault="007E427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358</w:t>
      </w:r>
    </w:p>
    <w:p w14:paraId="140AAA11" w14:textId="77777777" w:rsidR="007E4275" w:rsidRDefault="007E4275">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359</w:t>
      </w:r>
    </w:p>
    <w:p w14:paraId="782B1B80" w14:textId="77777777" w:rsidR="007E4275" w:rsidRDefault="007E4275">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359</w:t>
      </w:r>
    </w:p>
    <w:p w14:paraId="28CAE8B9" w14:textId="77777777" w:rsidR="007E4275" w:rsidRDefault="007E4275">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359</w:t>
      </w:r>
    </w:p>
    <w:p w14:paraId="0B4ED85A" w14:textId="77777777" w:rsidR="007E4275" w:rsidRDefault="007E4275">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361</w:t>
      </w:r>
    </w:p>
    <w:p w14:paraId="6ACEB1AF" w14:textId="77777777" w:rsidR="007E4275" w:rsidRDefault="007E4275">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364</w:t>
      </w:r>
    </w:p>
    <w:p w14:paraId="1683813C" w14:textId="77777777" w:rsidR="007E4275" w:rsidRDefault="007E4275">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367</w:t>
      </w:r>
    </w:p>
    <w:p w14:paraId="4E019B9C" w14:textId="77777777" w:rsidR="007E4275" w:rsidRDefault="007E4275">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367</w:t>
      </w:r>
    </w:p>
    <w:p w14:paraId="2EBB8E15" w14:textId="77777777" w:rsidR="007E4275" w:rsidRDefault="007E4275">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368</w:t>
      </w:r>
    </w:p>
    <w:p w14:paraId="6C46905F" w14:textId="77777777" w:rsidR="007E4275" w:rsidRDefault="007E4275">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371</w:t>
      </w:r>
    </w:p>
    <w:p w14:paraId="6A1D770F" w14:textId="77777777" w:rsidR="007E4275" w:rsidRDefault="007E4275">
      <w:pPr>
        <w:pStyle w:val="TOC3"/>
        <w:rPr>
          <w:rFonts w:asciiTheme="minorHAnsi" w:eastAsiaTheme="minorEastAsia" w:hAnsiTheme="minorHAnsi" w:cstheme="minorBidi"/>
          <w:sz w:val="22"/>
          <w:szCs w:val="22"/>
          <w:lang w:eastAsia="en-GB"/>
        </w:rPr>
      </w:pPr>
      <w:r>
        <w:lastRenderedPageBreak/>
        <w:t>A.3.3.4</w:t>
      </w:r>
      <w:r>
        <w:rPr>
          <w:rFonts w:asciiTheme="minorHAnsi" w:eastAsiaTheme="minorEastAsia" w:hAnsiTheme="minorHAnsi" w:cstheme="minorBidi"/>
          <w:sz w:val="22"/>
          <w:szCs w:val="22"/>
          <w:lang w:eastAsia="en-GB"/>
        </w:rPr>
        <w:tab/>
      </w:r>
      <w:r>
        <w:t>FRC for maximum input level for 256 QAM</w:t>
      </w:r>
      <w:r>
        <w:tab/>
        <w:t>374</w:t>
      </w:r>
    </w:p>
    <w:p w14:paraId="076D5FAE" w14:textId="77777777" w:rsidR="007E4275" w:rsidRDefault="007E4275">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377</w:t>
      </w:r>
    </w:p>
    <w:p w14:paraId="09FC58E7" w14:textId="77777777" w:rsidR="007E4275" w:rsidRDefault="007E4275">
      <w:pPr>
        <w:pStyle w:val="TOC1"/>
        <w:rPr>
          <w:rFonts w:asciiTheme="minorHAnsi" w:eastAsiaTheme="minorEastAsia" w:hAnsiTheme="minorHAnsi" w:cstheme="minorBidi"/>
          <w:szCs w:val="22"/>
          <w:lang w:eastAsia="en-GB"/>
        </w:rPr>
      </w:pPr>
      <w:r w:rsidRPr="00770EE8">
        <w:rPr>
          <w:lang w:val="it-IT"/>
        </w:rPr>
        <w:t>A.5</w:t>
      </w:r>
      <w:r>
        <w:rPr>
          <w:rFonts w:asciiTheme="minorHAnsi" w:eastAsiaTheme="minorEastAsia" w:hAnsiTheme="minorHAnsi" w:cstheme="minorBidi"/>
          <w:szCs w:val="22"/>
          <w:lang w:eastAsia="en-GB"/>
        </w:rPr>
        <w:tab/>
      </w:r>
      <w:r w:rsidRPr="00770EE8">
        <w:rPr>
          <w:lang w:val="it-IT"/>
        </w:rPr>
        <w:t>OFDMA Channel Noise Generator (OCNG)</w:t>
      </w:r>
      <w:r>
        <w:tab/>
        <w:t>377</w:t>
      </w:r>
    </w:p>
    <w:p w14:paraId="30EB3C5C" w14:textId="77777777" w:rsidR="007E4275" w:rsidRDefault="007E4275">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377</w:t>
      </w:r>
    </w:p>
    <w:p w14:paraId="4B774FDE"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A.5.1.1</w:t>
      </w:r>
      <w:r>
        <w:rPr>
          <w:rFonts w:asciiTheme="minorHAnsi" w:eastAsiaTheme="minorEastAsia" w:hAnsiTheme="minorHAnsi" w:cstheme="minorBidi"/>
          <w:sz w:val="22"/>
          <w:szCs w:val="22"/>
          <w:lang w:eastAsia="en-GB"/>
        </w:rPr>
        <w:tab/>
      </w:r>
      <w:r w:rsidRPr="00770EE8">
        <w:rPr>
          <w:snapToGrid w:val="0"/>
        </w:rPr>
        <w:t>OCNG FDD pattern 1: Generic OCNG FDD Pattern for all unused REs</w:t>
      </w:r>
      <w:r>
        <w:tab/>
        <w:t>377</w:t>
      </w:r>
    </w:p>
    <w:p w14:paraId="3B3FC533" w14:textId="77777777" w:rsidR="007E4275" w:rsidRDefault="007E4275">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377</w:t>
      </w:r>
    </w:p>
    <w:p w14:paraId="187D0F4B"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A.5.2.1</w:t>
      </w:r>
      <w:r>
        <w:rPr>
          <w:rFonts w:asciiTheme="minorHAnsi" w:eastAsiaTheme="minorEastAsia" w:hAnsiTheme="minorHAnsi" w:cstheme="minorBidi"/>
          <w:sz w:val="22"/>
          <w:szCs w:val="22"/>
          <w:lang w:eastAsia="en-GB"/>
        </w:rPr>
        <w:tab/>
      </w:r>
      <w:r w:rsidRPr="00770EE8">
        <w:rPr>
          <w:snapToGrid w:val="0"/>
        </w:rPr>
        <w:t>OCNG TDD pattern 1: Generic OCNG TDD Pattern for all unused REs</w:t>
      </w:r>
      <w:r>
        <w:tab/>
        <w:t>377</w:t>
      </w:r>
    </w:p>
    <w:p w14:paraId="10C07AF4" w14:textId="77777777" w:rsidR="007E4275" w:rsidRDefault="007E4275">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378</w:t>
      </w:r>
    </w:p>
    <w:p w14:paraId="433999CA" w14:textId="77777777" w:rsidR="007E4275" w:rsidRDefault="007E4275">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378</w:t>
      </w:r>
    </w:p>
    <w:p w14:paraId="13CDA83D" w14:textId="77777777" w:rsidR="007E4275" w:rsidRDefault="007E4275">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378</w:t>
      </w:r>
    </w:p>
    <w:p w14:paraId="53BBD512" w14:textId="77777777" w:rsidR="007E4275" w:rsidRDefault="007E4275">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378</w:t>
      </w:r>
    </w:p>
    <w:p w14:paraId="67E9F41F" w14:textId="77777777" w:rsidR="007E4275" w:rsidRDefault="007E4275">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380</w:t>
      </w:r>
    </w:p>
    <w:p w14:paraId="15472846" w14:textId="77777777" w:rsidR="007E4275" w:rsidRDefault="007E4275">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381</w:t>
      </w:r>
    </w:p>
    <w:p w14:paraId="65E0C531" w14:textId="77777777" w:rsidR="007E4275" w:rsidRDefault="007E4275">
      <w:pPr>
        <w:pStyle w:val="TOC8"/>
        <w:rPr>
          <w:rFonts w:asciiTheme="minorHAnsi" w:eastAsiaTheme="minorEastAsia" w:hAnsiTheme="minorHAnsi" w:cstheme="minorBidi"/>
          <w:b w:val="0"/>
          <w:szCs w:val="22"/>
          <w:lang w:eastAsia="en-GB"/>
        </w:rPr>
      </w:pPr>
      <w:r>
        <w:t>Annex B (informative): Void</w:t>
      </w:r>
      <w:r>
        <w:tab/>
        <w:t>383</w:t>
      </w:r>
    </w:p>
    <w:p w14:paraId="7AF9D8BE" w14:textId="77777777" w:rsidR="007E4275" w:rsidRDefault="007E4275">
      <w:pPr>
        <w:pStyle w:val="TOC8"/>
        <w:rPr>
          <w:rFonts w:asciiTheme="minorHAnsi" w:eastAsiaTheme="minorEastAsia" w:hAnsiTheme="minorHAnsi" w:cstheme="minorBidi"/>
          <w:b w:val="0"/>
          <w:szCs w:val="22"/>
          <w:lang w:eastAsia="en-GB"/>
        </w:rPr>
      </w:pPr>
      <w:r>
        <w:t>Annex C (informative): Downlink physical channels</w:t>
      </w:r>
      <w:r>
        <w:tab/>
        <w:t>384</w:t>
      </w:r>
    </w:p>
    <w:p w14:paraId="5DFCD919" w14:textId="77777777" w:rsidR="007E4275" w:rsidRDefault="007E427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384</w:t>
      </w:r>
    </w:p>
    <w:p w14:paraId="48217976" w14:textId="77777777" w:rsidR="007E4275" w:rsidRDefault="007E427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384</w:t>
      </w:r>
    </w:p>
    <w:p w14:paraId="473D747D" w14:textId="77777777" w:rsidR="007E4275" w:rsidRDefault="007E4275">
      <w:pPr>
        <w:pStyle w:val="TOC1"/>
        <w:rPr>
          <w:rFonts w:asciiTheme="minorHAnsi" w:eastAsiaTheme="minorEastAsia" w:hAnsiTheme="minorHAnsi" w:cstheme="minorBidi"/>
          <w:szCs w:val="22"/>
          <w:lang w:eastAsia="en-GB"/>
        </w:rPr>
      </w:pPr>
      <w:r w:rsidRPr="00770EE8">
        <w:rPr>
          <w:rFonts w:eastAsia="Yu Mincho"/>
        </w:rPr>
        <w:t>C.3</w:t>
      </w:r>
      <w:r>
        <w:rPr>
          <w:rFonts w:asciiTheme="minorHAnsi" w:eastAsiaTheme="minorEastAsia" w:hAnsiTheme="minorHAnsi" w:cstheme="minorBidi"/>
          <w:szCs w:val="22"/>
          <w:lang w:eastAsia="en-GB"/>
        </w:rPr>
        <w:tab/>
      </w:r>
      <w:r w:rsidRPr="00770EE8">
        <w:rPr>
          <w:rFonts w:eastAsia="Yu Mincho"/>
        </w:rPr>
        <w:t>Connection</w:t>
      </w:r>
      <w:r>
        <w:tab/>
        <w:t>384</w:t>
      </w:r>
    </w:p>
    <w:p w14:paraId="1BAACA56" w14:textId="77777777" w:rsidR="007E4275" w:rsidRDefault="007E4275">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384</w:t>
      </w:r>
    </w:p>
    <w:p w14:paraId="02210071" w14:textId="77777777" w:rsidR="007E4275" w:rsidRDefault="007E4275">
      <w:pPr>
        <w:pStyle w:val="TOC8"/>
        <w:rPr>
          <w:rFonts w:asciiTheme="minorHAnsi" w:eastAsiaTheme="minorEastAsia" w:hAnsiTheme="minorHAnsi" w:cstheme="minorBidi"/>
          <w:b w:val="0"/>
          <w:szCs w:val="22"/>
          <w:lang w:eastAsia="en-GB"/>
        </w:rPr>
      </w:pPr>
      <w:r w:rsidRPr="00770EE8">
        <w:rPr>
          <w:rFonts w:eastAsia="Yu Mincho"/>
        </w:rPr>
        <w:t>Annex D</w:t>
      </w:r>
      <w:r>
        <w:t xml:space="preserve"> (normative)</w:t>
      </w:r>
      <w:r w:rsidRPr="00770EE8">
        <w:rPr>
          <w:rFonts w:eastAsia="Yu Mincho"/>
        </w:rPr>
        <w:t>: Characteristics of the interfering signal</w:t>
      </w:r>
      <w:r>
        <w:tab/>
        <w:t>385</w:t>
      </w:r>
    </w:p>
    <w:p w14:paraId="471A8F32" w14:textId="77777777" w:rsidR="007E4275" w:rsidRDefault="007E4275">
      <w:pPr>
        <w:pStyle w:val="TOC1"/>
        <w:rPr>
          <w:rFonts w:asciiTheme="minorHAnsi" w:eastAsiaTheme="minorEastAsia" w:hAnsiTheme="minorHAnsi" w:cstheme="minorBidi"/>
          <w:szCs w:val="22"/>
          <w:lang w:eastAsia="en-GB"/>
        </w:rPr>
      </w:pPr>
      <w:r w:rsidRPr="00770EE8">
        <w:rPr>
          <w:rFonts w:eastAsia="Yu Mincho"/>
        </w:rPr>
        <w:t>D.1 General</w:t>
      </w:r>
      <w:r>
        <w:tab/>
        <w:t>385</w:t>
      </w:r>
    </w:p>
    <w:p w14:paraId="60F44815" w14:textId="77777777" w:rsidR="007E4275" w:rsidRDefault="007E427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385</w:t>
      </w:r>
    </w:p>
    <w:p w14:paraId="167E3316" w14:textId="77777777" w:rsidR="007E4275" w:rsidRDefault="007E4275">
      <w:pPr>
        <w:pStyle w:val="TOC8"/>
        <w:rPr>
          <w:rFonts w:asciiTheme="minorHAnsi" w:eastAsiaTheme="minorEastAsia" w:hAnsiTheme="minorHAnsi" w:cstheme="minorBidi"/>
          <w:b w:val="0"/>
          <w:szCs w:val="22"/>
          <w:lang w:eastAsia="en-GB"/>
        </w:rPr>
      </w:pPr>
      <w:r w:rsidRPr="00770EE8">
        <w:rPr>
          <w:rFonts w:eastAsia="Yu Mincho"/>
          <w:lang w:val="fr-FR"/>
        </w:rPr>
        <w:t>Annex E (normative):  Environmental conditions</w:t>
      </w:r>
      <w:r>
        <w:tab/>
        <w:t>386</w:t>
      </w:r>
    </w:p>
    <w:p w14:paraId="027A8439" w14:textId="77777777" w:rsidR="007E4275" w:rsidRDefault="007E4275">
      <w:pPr>
        <w:pStyle w:val="TOC1"/>
        <w:rPr>
          <w:rFonts w:asciiTheme="minorHAnsi" w:eastAsiaTheme="minorEastAsia" w:hAnsiTheme="minorHAnsi" w:cstheme="minorBidi"/>
          <w:szCs w:val="22"/>
          <w:lang w:eastAsia="en-GB"/>
        </w:rPr>
      </w:pPr>
      <w:r w:rsidRPr="00770EE8">
        <w:rPr>
          <w:rFonts w:eastAsia="Yu Mincho"/>
          <w:lang w:val="fr-FR"/>
        </w:rPr>
        <w:t>E.1</w:t>
      </w:r>
      <w:r>
        <w:rPr>
          <w:rFonts w:asciiTheme="minorHAnsi" w:eastAsiaTheme="minorEastAsia" w:hAnsiTheme="minorHAnsi" w:cstheme="minorBidi"/>
          <w:szCs w:val="22"/>
          <w:lang w:eastAsia="en-GB"/>
        </w:rPr>
        <w:tab/>
      </w:r>
      <w:r w:rsidRPr="00770EE8">
        <w:rPr>
          <w:rFonts w:eastAsia="Yu Mincho"/>
          <w:lang w:val="fr-FR"/>
        </w:rPr>
        <w:t>General</w:t>
      </w:r>
      <w:r>
        <w:tab/>
        <w:t>386</w:t>
      </w:r>
    </w:p>
    <w:p w14:paraId="312F3F26" w14:textId="77777777" w:rsidR="007E4275" w:rsidRDefault="007E4275">
      <w:pPr>
        <w:pStyle w:val="TOC1"/>
        <w:rPr>
          <w:rFonts w:asciiTheme="minorHAnsi" w:eastAsiaTheme="minorEastAsia" w:hAnsiTheme="minorHAnsi" w:cstheme="minorBidi"/>
          <w:szCs w:val="22"/>
          <w:lang w:eastAsia="en-GB"/>
        </w:rPr>
      </w:pPr>
      <w:r w:rsidRPr="00770EE8">
        <w:rPr>
          <w:rFonts w:eastAsia="Yu Mincho"/>
        </w:rPr>
        <w:t>E.2</w:t>
      </w:r>
      <w:r>
        <w:rPr>
          <w:rFonts w:asciiTheme="minorHAnsi" w:eastAsiaTheme="minorEastAsia" w:hAnsiTheme="minorHAnsi" w:cstheme="minorBidi"/>
          <w:szCs w:val="22"/>
          <w:lang w:eastAsia="en-GB"/>
        </w:rPr>
        <w:tab/>
      </w:r>
      <w:r w:rsidRPr="00770EE8">
        <w:rPr>
          <w:rFonts w:eastAsia="Yu Mincho"/>
        </w:rPr>
        <w:t>Environmental</w:t>
      </w:r>
      <w:r>
        <w:tab/>
        <w:t>386</w:t>
      </w:r>
    </w:p>
    <w:p w14:paraId="7C96505F" w14:textId="77777777" w:rsidR="007E4275" w:rsidRDefault="007E4275">
      <w:pPr>
        <w:pStyle w:val="TOC2"/>
        <w:rPr>
          <w:rFonts w:asciiTheme="minorHAnsi" w:eastAsiaTheme="minorEastAsia" w:hAnsiTheme="minorHAnsi" w:cstheme="minorBidi"/>
          <w:sz w:val="22"/>
          <w:szCs w:val="22"/>
          <w:lang w:eastAsia="en-GB"/>
        </w:rPr>
      </w:pPr>
      <w:r w:rsidRPr="00770EE8">
        <w:rPr>
          <w:rFonts w:eastAsia="Yu Mincho"/>
        </w:rPr>
        <w:t>E.2.1</w:t>
      </w:r>
      <w:r>
        <w:rPr>
          <w:rFonts w:asciiTheme="minorHAnsi" w:eastAsiaTheme="minorEastAsia" w:hAnsiTheme="minorHAnsi" w:cstheme="minorBidi"/>
          <w:sz w:val="22"/>
          <w:szCs w:val="22"/>
          <w:lang w:eastAsia="en-GB"/>
        </w:rPr>
        <w:tab/>
      </w:r>
      <w:r w:rsidRPr="00770EE8">
        <w:rPr>
          <w:rFonts w:eastAsia="Yu Mincho"/>
        </w:rPr>
        <w:t>Temperature</w:t>
      </w:r>
      <w:r>
        <w:tab/>
        <w:t>386</w:t>
      </w:r>
    </w:p>
    <w:p w14:paraId="2D964CDE" w14:textId="77777777" w:rsidR="007E4275" w:rsidRDefault="007E4275">
      <w:pPr>
        <w:pStyle w:val="TOC2"/>
        <w:rPr>
          <w:rFonts w:asciiTheme="minorHAnsi" w:eastAsiaTheme="minorEastAsia" w:hAnsiTheme="minorHAnsi" w:cstheme="minorBidi"/>
          <w:sz w:val="22"/>
          <w:szCs w:val="22"/>
          <w:lang w:eastAsia="en-GB"/>
        </w:rPr>
      </w:pPr>
      <w:r w:rsidRPr="00770EE8">
        <w:rPr>
          <w:rFonts w:eastAsia="Yu Mincho"/>
        </w:rPr>
        <w:t>E.2.2</w:t>
      </w:r>
      <w:r>
        <w:rPr>
          <w:rFonts w:asciiTheme="minorHAnsi" w:eastAsiaTheme="minorEastAsia" w:hAnsiTheme="minorHAnsi" w:cstheme="minorBidi"/>
          <w:sz w:val="22"/>
          <w:szCs w:val="22"/>
          <w:lang w:eastAsia="en-GB"/>
        </w:rPr>
        <w:tab/>
      </w:r>
      <w:r w:rsidRPr="00770EE8">
        <w:rPr>
          <w:rFonts w:eastAsia="Yu Mincho"/>
        </w:rPr>
        <w:t>Voltage</w:t>
      </w:r>
      <w:r>
        <w:tab/>
        <w:t>387</w:t>
      </w:r>
    </w:p>
    <w:p w14:paraId="7A0F99F7" w14:textId="77777777" w:rsidR="007E4275" w:rsidRDefault="007E4275">
      <w:pPr>
        <w:pStyle w:val="TOC2"/>
        <w:rPr>
          <w:rFonts w:asciiTheme="minorHAnsi" w:eastAsiaTheme="minorEastAsia" w:hAnsiTheme="minorHAnsi" w:cstheme="minorBidi"/>
          <w:sz w:val="22"/>
          <w:szCs w:val="22"/>
          <w:lang w:eastAsia="en-GB"/>
        </w:rPr>
      </w:pPr>
      <w:r w:rsidRPr="00770EE8">
        <w:rPr>
          <w:rFonts w:eastAsia="Yu Mincho"/>
        </w:rPr>
        <w:t>E.2.3</w:t>
      </w:r>
      <w:r>
        <w:rPr>
          <w:rFonts w:asciiTheme="minorHAnsi" w:eastAsiaTheme="minorEastAsia" w:hAnsiTheme="minorHAnsi" w:cstheme="minorBidi"/>
          <w:sz w:val="22"/>
          <w:szCs w:val="22"/>
          <w:lang w:eastAsia="en-GB"/>
        </w:rPr>
        <w:tab/>
      </w:r>
      <w:r w:rsidRPr="00770EE8">
        <w:rPr>
          <w:rFonts w:eastAsia="Yu Mincho"/>
        </w:rPr>
        <w:t>Vibration</w:t>
      </w:r>
      <w:r>
        <w:tab/>
        <w:t>387</w:t>
      </w:r>
    </w:p>
    <w:p w14:paraId="43929736" w14:textId="77777777" w:rsidR="007E4275" w:rsidRDefault="007E4275">
      <w:pPr>
        <w:pStyle w:val="TOC8"/>
        <w:rPr>
          <w:rFonts w:asciiTheme="minorHAnsi" w:eastAsiaTheme="minorEastAsia" w:hAnsiTheme="minorHAnsi" w:cstheme="minorBidi"/>
          <w:b w:val="0"/>
          <w:szCs w:val="22"/>
          <w:lang w:eastAsia="en-GB"/>
        </w:rPr>
      </w:pPr>
      <w:r>
        <w:t>Annex F (normative):  Transmit modulation</w:t>
      </w:r>
      <w:r>
        <w:tab/>
        <w:t>388</w:t>
      </w:r>
    </w:p>
    <w:p w14:paraId="69BFBD78" w14:textId="77777777" w:rsidR="007E4275" w:rsidRDefault="007E4275">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388</w:t>
      </w:r>
    </w:p>
    <w:p w14:paraId="7BD4900A" w14:textId="77777777" w:rsidR="007E4275" w:rsidRDefault="007E4275">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388</w:t>
      </w:r>
    </w:p>
    <w:p w14:paraId="24A6BB9B" w14:textId="77777777" w:rsidR="007E4275" w:rsidRDefault="007E4275">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388</w:t>
      </w:r>
    </w:p>
    <w:p w14:paraId="2B77F969" w14:textId="77777777" w:rsidR="007E4275" w:rsidRDefault="007E4275">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389</w:t>
      </w:r>
    </w:p>
    <w:p w14:paraId="34A7EB4A" w14:textId="77777777" w:rsidR="007E4275" w:rsidRDefault="007E4275">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389</w:t>
      </w:r>
    </w:p>
    <w:p w14:paraId="28FA4DED" w14:textId="77777777" w:rsidR="007E4275" w:rsidRDefault="007E4275">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392</w:t>
      </w:r>
    </w:p>
    <w:p w14:paraId="258C40FC" w14:textId="77777777" w:rsidR="007E4275" w:rsidRDefault="007E4275">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392</w:t>
      </w:r>
    </w:p>
    <w:p w14:paraId="10A5CCC1" w14:textId="77777777" w:rsidR="007E4275" w:rsidRDefault="007E4275">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392</w:t>
      </w:r>
    </w:p>
    <w:p w14:paraId="43ACCD59" w14:textId="77777777" w:rsidR="007E4275" w:rsidRDefault="007E4275">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392</w:t>
      </w:r>
    </w:p>
    <w:p w14:paraId="574EA2E0" w14:textId="77777777" w:rsidR="007E4275" w:rsidRDefault="007E4275">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393</w:t>
      </w:r>
    </w:p>
    <w:p w14:paraId="7ECB5984" w14:textId="77777777" w:rsidR="007E4275" w:rsidRDefault="007E4275">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394</w:t>
      </w:r>
    </w:p>
    <w:p w14:paraId="5A361D9B" w14:textId="77777777" w:rsidR="007E4275" w:rsidRDefault="007E4275">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395</w:t>
      </w:r>
    </w:p>
    <w:p w14:paraId="691A9880" w14:textId="77777777" w:rsidR="007E4275" w:rsidRDefault="007E4275">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396</w:t>
      </w:r>
    </w:p>
    <w:p w14:paraId="3C59547F" w14:textId="77777777" w:rsidR="007E4275" w:rsidRDefault="007E4275">
      <w:pPr>
        <w:pStyle w:val="TOC8"/>
        <w:rPr>
          <w:rFonts w:asciiTheme="minorHAnsi" w:eastAsiaTheme="minorEastAsia" w:hAnsiTheme="minorHAnsi" w:cstheme="minorBidi"/>
          <w:b w:val="0"/>
          <w:szCs w:val="22"/>
          <w:lang w:eastAsia="en-GB"/>
        </w:rPr>
      </w:pPr>
      <w:r>
        <w:t>Annex G (normative):</w:t>
      </w:r>
      <w:r>
        <w:tab/>
        <w:t>397</w:t>
      </w:r>
    </w:p>
    <w:p w14:paraId="4A0B587D" w14:textId="77777777" w:rsidR="007E4275" w:rsidRDefault="007E4275">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397</w:t>
      </w:r>
    </w:p>
    <w:p w14:paraId="304E90C6" w14:textId="77777777" w:rsidR="007E4275" w:rsidRDefault="007E4275">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397</w:t>
      </w:r>
    </w:p>
    <w:p w14:paraId="5114BBD8" w14:textId="77777777" w:rsidR="007E4275" w:rsidRDefault="007E4275">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398</w:t>
      </w:r>
    </w:p>
    <w:p w14:paraId="237724FD" w14:textId="77777777" w:rsidR="007E4275" w:rsidRDefault="007E4275">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used</w:t>
      </w:r>
      <w:r>
        <w:tab/>
        <w:t>398</w:t>
      </w:r>
    </w:p>
    <w:p w14:paraId="2CD2B762" w14:textId="77777777" w:rsidR="007E4275" w:rsidRDefault="007E4275">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398</w:t>
      </w:r>
    </w:p>
    <w:p w14:paraId="2AD1EA4B" w14:textId="77777777" w:rsidR="007E4275" w:rsidRDefault="007E4275">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398</w:t>
      </w:r>
    </w:p>
    <w:p w14:paraId="521601DB" w14:textId="77777777" w:rsidR="007E4275" w:rsidRDefault="007E4275">
      <w:pPr>
        <w:pStyle w:val="TOC8"/>
        <w:rPr>
          <w:rFonts w:asciiTheme="minorHAnsi" w:eastAsiaTheme="minorEastAsia" w:hAnsiTheme="minorHAnsi" w:cstheme="minorBidi"/>
          <w:b w:val="0"/>
          <w:szCs w:val="22"/>
          <w:lang w:eastAsia="en-GB"/>
        </w:rPr>
      </w:pPr>
      <w:r w:rsidRPr="00770EE8">
        <w:rPr>
          <w:lang w:val="fr-FR"/>
        </w:rPr>
        <w:t>Annex H (informative): Void</w:t>
      </w:r>
      <w:r>
        <w:tab/>
        <w:t>399</w:t>
      </w:r>
    </w:p>
    <w:p w14:paraId="31521AC2" w14:textId="77777777" w:rsidR="007E4275" w:rsidRDefault="007E4275">
      <w:pPr>
        <w:pStyle w:val="TOC8"/>
        <w:rPr>
          <w:rFonts w:asciiTheme="minorHAnsi" w:eastAsiaTheme="minorEastAsia" w:hAnsiTheme="minorHAnsi" w:cstheme="minorBidi"/>
          <w:b w:val="0"/>
          <w:szCs w:val="22"/>
          <w:lang w:eastAsia="en-GB"/>
        </w:rPr>
      </w:pPr>
      <w:r w:rsidRPr="00770EE8">
        <w:rPr>
          <w:lang w:val="fr-FR"/>
        </w:rPr>
        <w:t>Annex I (informative): Void</w:t>
      </w:r>
      <w:r>
        <w:tab/>
        <w:t>399</w:t>
      </w:r>
    </w:p>
    <w:p w14:paraId="35D9430B" w14:textId="77777777" w:rsidR="007E4275" w:rsidRDefault="007E4275">
      <w:pPr>
        <w:pStyle w:val="TOC8"/>
        <w:rPr>
          <w:rFonts w:asciiTheme="minorHAnsi" w:eastAsiaTheme="minorEastAsia" w:hAnsiTheme="minorHAnsi" w:cstheme="minorBidi"/>
          <w:b w:val="0"/>
          <w:szCs w:val="22"/>
          <w:lang w:eastAsia="en-GB"/>
        </w:rPr>
      </w:pPr>
      <w:r w:rsidRPr="00770EE8">
        <w:rPr>
          <w:lang w:val="fr-FR"/>
        </w:rPr>
        <w:t>Annex J (informative): Void</w:t>
      </w:r>
      <w:r>
        <w:tab/>
        <w:t>399</w:t>
      </w:r>
    </w:p>
    <w:p w14:paraId="6AEDCA2C" w14:textId="77777777" w:rsidR="007E4275" w:rsidRDefault="007E4275">
      <w:pPr>
        <w:pStyle w:val="TOC8"/>
        <w:rPr>
          <w:rFonts w:asciiTheme="minorHAnsi" w:eastAsiaTheme="minorEastAsia" w:hAnsiTheme="minorHAnsi" w:cstheme="minorBidi"/>
          <w:b w:val="0"/>
          <w:szCs w:val="22"/>
          <w:lang w:eastAsia="en-GB"/>
        </w:rPr>
      </w:pPr>
      <w:r>
        <w:t>Annex K (informative): Void</w:t>
      </w:r>
      <w:r>
        <w:tab/>
        <w:t>399</w:t>
      </w:r>
    </w:p>
    <w:p w14:paraId="3F71D745" w14:textId="77777777" w:rsidR="007E4275" w:rsidRDefault="007E4275">
      <w:pPr>
        <w:pStyle w:val="TOC8"/>
        <w:rPr>
          <w:rFonts w:asciiTheme="minorHAnsi" w:eastAsiaTheme="minorEastAsia" w:hAnsiTheme="minorHAnsi" w:cstheme="minorBidi"/>
          <w:b w:val="0"/>
          <w:szCs w:val="22"/>
          <w:lang w:eastAsia="en-GB"/>
        </w:rPr>
      </w:pPr>
      <w:r>
        <w:t>Annex L (normative): ModifiedMPR-Behavior</w:t>
      </w:r>
      <w:r>
        <w:tab/>
        <w:t>399</w:t>
      </w:r>
    </w:p>
    <w:p w14:paraId="0D5C5174" w14:textId="77777777" w:rsidR="007E4275" w:rsidRDefault="007E4275">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399</w:t>
      </w:r>
    </w:p>
    <w:p w14:paraId="29AD8B62" w14:textId="77777777" w:rsidR="007E4275" w:rsidRDefault="007E4275">
      <w:pPr>
        <w:pStyle w:val="TOC8"/>
        <w:rPr>
          <w:rFonts w:asciiTheme="minorHAnsi" w:eastAsiaTheme="minorEastAsia" w:hAnsiTheme="minorHAnsi" w:cstheme="minorBidi"/>
          <w:b w:val="0"/>
          <w:szCs w:val="22"/>
          <w:lang w:eastAsia="en-GB"/>
        </w:rPr>
      </w:pPr>
      <w:r>
        <w:t>Annex M (informative): Change history</w:t>
      </w:r>
      <w:r>
        <w:tab/>
        <w:t>401</w:t>
      </w:r>
    </w:p>
    <w:p w14:paraId="1976C54E" w14:textId="01C909F1" w:rsidR="00080512" w:rsidRPr="004D3578" w:rsidRDefault="007E4275">
      <w:r>
        <w:rPr>
          <w:noProof/>
          <w:sz w:val="22"/>
        </w:rPr>
        <w:fldChar w:fldCharType="end"/>
      </w:r>
    </w:p>
    <w:p w14:paraId="6C53BC92" w14:textId="5C752CB7"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5601BA">
        <w:rPr>
          <w:rFonts w:eastAsia="Times New Roman"/>
          <w:noProof/>
        </w:rPr>
        <w:instrText>d0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5601BA">
        <w:rPr>
          <w:rFonts w:eastAsia="Times New Roman"/>
          <w:noProof/>
        </w:rPr>
        <w:instrText>d0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5601BA">
        <w:rPr>
          <w:rFonts w:eastAsia="Times New Roman"/>
          <w:noProof/>
        </w:rPr>
        <w:instrText>d0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525B0" w14:textId="77777777" w:rsidR="00E64168" w:rsidRDefault="00E64168">
      <w:r>
        <w:separator/>
      </w:r>
    </w:p>
  </w:endnote>
  <w:endnote w:type="continuationSeparator" w:id="0">
    <w:p w14:paraId="5FD85A95" w14:textId="77777777" w:rsidR="00E64168" w:rsidRDefault="00E6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6059F" w14:textId="77777777" w:rsidR="00E64168" w:rsidRDefault="00E64168">
      <w:r>
        <w:separator/>
      </w:r>
    </w:p>
  </w:footnote>
  <w:footnote w:type="continuationSeparator" w:id="0">
    <w:p w14:paraId="67B3B414" w14:textId="77777777" w:rsidR="00E64168" w:rsidRDefault="00E64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8F3" w14:textId="5DDED7E6"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01BA">
      <w:rPr>
        <w:rFonts w:ascii="Arial" w:hAnsi="Arial" w:cs="Arial"/>
        <w:b/>
        <w:noProof/>
        <w:sz w:val="18"/>
        <w:szCs w:val="18"/>
      </w:rPr>
      <w:t>3GPP TS 38.101-1 V16.1213.01 (2022-096)</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25B61154"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01BA">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12A2"/>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283C"/>
    <w:rsid w:val="0053388B"/>
    <w:rsid w:val="00535773"/>
    <w:rsid w:val="00535D12"/>
    <w:rsid w:val="00543B53"/>
    <w:rsid w:val="00543E6C"/>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435C"/>
    <w:rsid w:val="00DA7A03"/>
    <w:rsid w:val="00DB1818"/>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64168"/>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4784</Words>
  <Characters>27273</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31994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2021-12-22T15:43:00Z</dcterms:created>
  <dcterms:modified xsi:type="dcterms:W3CDTF">2022-09-18T05:55:00Z</dcterms:modified>
</cp:coreProperties>
</file>