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12B2F4BC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61218F" w:rsidRPr="00174903">
              <w:t>V</w:t>
            </w:r>
            <w:r w:rsidR="0061218F">
              <w:t>17</w:t>
            </w:r>
            <w:r w:rsidRPr="00174903">
              <w:t>.</w:t>
            </w:r>
            <w:del w:id="4" w:author="MCC" w:date="2022-09-14T00:01:00Z">
              <w:r w:rsidR="008834E8" w:rsidDel="00B1558D">
                <w:delText>6</w:delText>
              </w:r>
            </w:del>
            <w:ins w:id="5" w:author="MCC" w:date="2022-09-14T00:01:00Z">
              <w:r w:rsidR="00B1558D">
                <w:t>7</w:t>
              </w:r>
            </w:ins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6" w:name="issueDate"/>
            <w:r w:rsidR="00442A0E" w:rsidRPr="00174903">
              <w:rPr>
                <w:sz w:val="32"/>
              </w:rPr>
              <w:t>202</w:t>
            </w:r>
            <w:r w:rsidR="00442A0E">
              <w:rPr>
                <w:sz w:val="32"/>
              </w:rPr>
              <w:t>2</w:t>
            </w:r>
            <w:r w:rsidRPr="00174903">
              <w:rPr>
                <w:sz w:val="32"/>
              </w:rPr>
              <w:t>-</w:t>
            </w:r>
            <w:bookmarkEnd w:id="6"/>
            <w:del w:id="7" w:author="MCC" w:date="2022-09-14T00:01:00Z">
              <w:r w:rsidR="008834E8" w:rsidDel="00B1558D">
                <w:rPr>
                  <w:sz w:val="32"/>
                </w:rPr>
                <w:delText>06</w:delText>
              </w:r>
            </w:del>
            <w:ins w:id="8" w:author="MCC" w:date="2022-09-14T00:01:00Z">
              <w:r w:rsidR="00B1558D">
                <w:rPr>
                  <w:sz w:val="32"/>
                </w:rPr>
                <w:t>0</w:t>
              </w:r>
              <w:r w:rsidR="00B1558D">
                <w:rPr>
                  <w:sz w:val="32"/>
                </w:rPr>
                <w:t>9</w:t>
              </w:r>
            </w:ins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9" w:name="spectype2"/>
            <w:r w:rsidRPr="00174903">
              <w:t>Specification</w:t>
            </w:r>
            <w:r w:rsidR="00D57972" w:rsidRPr="00174903">
              <w:t>|Report</w:t>
            </w:r>
            <w:bookmarkEnd w:id="9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43C8399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61218F">
              <w:rPr>
                <w:rStyle w:val="ZGSM"/>
              </w:rPr>
              <w:t>17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10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0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11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2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2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3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0A5B9F3E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916932" w:rsidRPr="00174903">
              <w:rPr>
                <w:noProof/>
                <w:sz w:val="18"/>
              </w:rPr>
              <w:t>202</w:t>
            </w:r>
            <w:r w:rsidR="00442A0E">
              <w:rPr>
                <w:noProof/>
                <w:sz w:val="18"/>
              </w:rPr>
              <w:t>2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4" w:name="copyrightaddon"/>
            <w:bookmarkEnd w:id="14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3"/>
          </w:p>
          <w:p w14:paraId="131D4AFC" w14:textId="77777777" w:rsidR="00E16509" w:rsidRDefault="00E16509" w:rsidP="00133525"/>
        </w:tc>
      </w:tr>
      <w:bookmarkEnd w:id="11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5" w:name="tableOfContents"/>
      <w:bookmarkEnd w:id="15"/>
      <w:r w:rsidRPr="004D3578">
        <w:lastRenderedPageBreak/>
        <w:t>Contents</w:t>
      </w:r>
    </w:p>
    <w:p w14:paraId="490BE75D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rPr>
          <w:b/>
          <w:bCs/>
          <w:lang w:val="en-US"/>
        </w:rPr>
        <w:t xml:space="preserve">Error! Cannot open file referenced on page </w:t>
      </w:r>
      <w:r>
        <w:rPr>
          <w:rFonts w:asciiTheme="minorHAnsi" w:eastAsiaTheme="minorEastAsia" w:hAnsiTheme="minorHAnsi" w:cstheme="minorBidi"/>
          <w:szCs w:val="22"/>
          <w:lang w:eastAsia="en-GB"/>
        </w:rPr>
        <w:t>1</w:t>
      </w:r>
    </w:p>
    <w:p w14:paraId="68B7C64E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Foreword</w:t>
      </w:r>
      <w:r>
        <w:tab/>
        <w:t>92</w:t>
      </w:r>
    </w:p>
    <w:p w14:paraId="6D3F9146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87F38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3AB51CB2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511AB2A7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08449048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495FC4F1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7A132086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4AD39FC0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tolerances</w:t>
      </w:r>
      <w:r>
        <w:tab/>
        <w:t>102</w:t>
      </w:r>
    </w:p>
    <w:p w14:paraId="33A47852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47A8A70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2C1C64BA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104</w:t>
      </w:r>
    </w:p>
    <w:p w14:paraId="5850FB5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104</w:t>
      </w:r>
    </w:p>
    <w:p w14:paraId="35C785F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110</w:t>
      </w:r>
    </w:p>
    <w:p w14:paraId="426BE9A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112</w:t>
      </w:r>
    </w:p>
    <w:p w14:paraId="40F005C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113</w:t>
      </w:r>
    </w:p>
    <w:p w14:paraId="531AC07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114</w:t>
      </w:r>
    </w:p>
    <w:p w14:paraId="44577EC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115</w:t>
      </w:r>
    </w:p>
    <w:p w14:paraId="6BA6C24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116</w:t>
      </w:r>
    </w:p>
    <w:p w14:paraId="7777E38C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116</w:t>
      </w:r>
    </w:p>
    <w:p w14:paraId="4D617642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116</w:t>
      </w:r>
    </w:p>
    <w:p w14:paraId="2F029A52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116</w:t>
      </w:r>
    </w:p>
    <w:p w14:paraId="11E6F53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6458EB2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42424AA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118</w:t>
      </w:r>
    </w:p>
    <w:p w14:paraId="0435C7F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119</w:t>
      </w:r>
    </w:p>
    <w:p w14:paraId="1E44775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119</w:t>
      </w:r>
    </w:p>
    <w:p w14:paraId="43A40C9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121</w:t>
      </w:r>
    </w:p>
    <w:p w14:paraId="0782F21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123</w:t>
      </w:r>
    </w:p>
    <w:p w14:paraId="458E26E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123</w:t>
      </w:r>
    </w:p>
    <w:p w14:paraId="7977883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125</w:t>
      </w:r>
    </w:p>
    <w:p w14:paraId="79B1A26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126</w:t>
      </w:r>
    </w:p>
    <w:p w14:paraId="2EB1714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127</w:t>
      </w:r>
    </w:p>
    <w:p w14:paraId="6853EC3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128</w:t>
      </w:r>
    </w:p>
    <w:p w14:paraId="7698D22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129</w:t>
      </w:r>
    </w:p>
    <w:p w14:paraId="5FC28DB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131</w:t>
      </w:r>
    </w:p>
    <w:p w14:paraId="45C368D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133</w:t>
      </w:r>
    </w:p>
    <w:p w14:paraId="7499E54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133</w:t>
      </w:r>
    </w:p>
    <w:p w14:paraId="4EFCF70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134</w:t>
      </w:r>
    </w:p>
    <w:p w14:paraId="599ECB7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134</w:t>
      </w:r>
    </w:p>
    <w:p w14:paraId="3BEFBBD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134</w:t>
      </w:r>
    </w:p>
    <w:p w14:paraId="77050DE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135</w:t>
      </w:r>
    </w:p>
    <w:p w14:paraId="17F2391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135</w:t>
      </w:r>
    </w:p>
    <w:p w14:paraId="42861FB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136</w:t>
      </w:r>
    </w:p>
    <w:p w14:paraId="2E7BBE4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5C40250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23D958F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6436798E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136</w:t>
      </w:r>
    </w:p>
    <w:p w14:paraId="18E2328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137</w:t>
      </w:r>
    </w:p>
    <w:p w14:paraId="38B914C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137</w:t>
      </w:r>
    </w:p>
    <w:p w14:paraId="2F5EBE7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?? ??"/>
        </w:rPr>
        <w:t>Requirements</w:t>
      </w:r>
      <w:r>
        <w:tab/>
        <w:t>137</w:t>
      </w:r>
    </w:p>
    <w:p w14:paraId="60BD4FC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137</w:t>
      </w:r>
    </w:p>
    <w:p w14:paraId="59A9F40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137</w:t>
      </w:r>
    </w:p>
    <w:p w14:paraId="6804C5D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137</w:t>
      </w:r>
    </w:p>
    <w:p w14:paraId="1A2642D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137</w:t>
      </w:r>
    </w:p>
    <w:p w14:paraId="48DDF58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138</w:t>
      </w:r>
    </w:p>
    <w:p w14:paraId="0620752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E87F38">
        <w:rPr>
          <w:i/>
        </w:rPr>
        <w:t>timeSinceFailure</w:t>
      </w:r>
      <w:r>
        <w:tab/>
        <w:t>138</w:t>
      </w:r>
    </w:p>
    <w:p w14:paraId="263B862E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138</w:t>
      </w:r>
    </w:p>
    <w:p w14:paraId="549755D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138</w:t>
      </w:r>
    </w:p>
    <w:p w14:paraId="4CC5361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138</w:t>
      </w:r>
    </w:p>
    <w:p w14:paraId="44B88BB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138</w:t>
      </w:r>
    </w:p>
    <w:p w14:paraId="76D494E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139</w:t>
      </w:r>
    </w:p>
    <w:p w14:paraId="5461C001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139</w:t>
      </w:r>
    </w:p>
    <w:p w14:paraId="450FCEE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0A80C33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139</w:t>
      </w:r>
    </w:p>
    <w:p w14:paraId="08CDEC4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139</w:t>
      </w:r>
    </w:p>
    <w:p w14:paraId="5EEE045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139</w:t>
      </w:r>
    </w:p>
    <w:p w14:paraId="6C2A097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139</w:t>
      </w:r>
    </w:p>
    <w:p w14:paraId="23BA4EC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140</w:t>
      </w:r>
    </w:p>
    <w:p w14:paraId="3D6E2BBF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140</w:t>
      </w:r>
    </w:p>
    <w:p w14:paraId="4691225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140</w:t>
      </w:r>
    </w:p>
    <w:p w14:paraId="48DF494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140</w:t>
      </w:r>
    </w:p>
    <w:p w14:paraId="390B3BA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141</w:t>
      </w:r>
    </w:p>
    <w:p w14:paraId="7EFC501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142</w:t>
      </w:r>
    </w:p>
    <w:p w14:paraId="3099FED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143</w:t>
      </w:r>
    </w:p>
    <w:p w14:paraId="1ED3433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144</w:t>
      </w:r>
    </w:p>
    <w:p w14:paraId="29C69A8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146</w:t>
      </w:r>
    </w:p>
    <w:p w14:paraId="4322149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146</w:t>
      </w:r>
    </w:p>
    <w:p w14:paraId="0D7BC00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148</w:t>
      </w:r>
    </w:p>
    <w:p w14:paraId="5F821BE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149</w:t>
      </w:r>
    </w:p>
    <w:p w14:paraId="1D75BE4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151</w:t>
      </w:r>
    </w:p>
    <w:p w14:paraId="491123E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151</w:t>
      </w:r>
    </w:p>
    <w:p w14:paraId="319A14C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151</w:t>
      </w:r>
    </w:p>
    <w:p w14:paraId="7F1CE0C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151</w:t>
      </w:r>
    </w:p>
    <w:p w14:paraId="11E8FAA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152</w:t>
      </w:r>
    </w:p>
    <w:p w14:paraId="31E3CA8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152</w:t>
      </w:r>
    </w:p>
    <w:p w14:paraId="0ADD874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152</w:t>
      </w:r>
    </w:p>
    <w:p w14:paraId="6F9C117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152</w:t>
      </w:r>
    </w:p>
    <w:p w14:paraId="51565460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153</w:t>
      </w:r>
    </w:p>
    <w:p w14:paraId="77EFBA6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153</w:t>
      </w:r>
    </w:p>
    <w:p w14:paraId="42CF890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153</w:t>
      </w:r>
    </w:p>
    <w:p w14:paraId="2EC838E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153</w:t>
      </w:r>
    </w:p>
    <w:p w14:paraId="523B65E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>Measurement and evaluation of serving cell for UE category M1 in normal coverage</w:t>
      </w:r>
      <w:r>
        <w:tab/>
        <w:t>153</w:t>
      </w:r>
    </w:p>
    <w:p w14:paraId="4BC06DE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154</w:t>
      </w:r>
    </w:p>
    <w:p w14:paraId="30446EB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>Measurements of intra-frequency cells for UE category M1 in normal coverage</w:t>
      </w:r>
      <w:r>
        <w:tab/>
        <w:t>155</w:t>
      </w:r>
    </w:p>
    <w:p w14:paraId="4C572BE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>Measurements of inter-frequency cells for UE category M1 in normal coverage</w:t>
      </w:r>
      <w:r>
        <w:tab/>
        <w:t>157</w:t>
      </w:r>
    </w:p>
    <w:p w14:paraId="473B3DB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>Maximum allowed layers for multiple monitoring for UE category M1 in normal coverage</w:t>
      </w:r>
      <w:r>
        <w:tab/>
        <w:t>158</w:t>
      </w:r>
    </w:p>
    <w:p w14:paraId="46BA78C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159</w:t>
      </w:r>
    </w:p>
    <w:p w14:paraId="7AB957F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159</w:t>
      </w:r>
    </w:p>
    <w:p w14:paraId="336FA1F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>Measurement and evaluation of serving cell for UE category M1 in enhanced coverage</w:t>
      </w:r>
      <w:r>
        <w:tab/>
        <w:t>159</w:t>
      </w:r>
    </w:p>
    <w:p w14:paraId="5CA5BD2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160</w:t>
      </w:r>
    </w:p>
    <w:p w14:paraId="5D573A8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>Measurements of intra-frequency cells for UE category M1 in enhanced coverage</w:t>
      </w:r>
      <w:r>
        <w:tab/>
        <w:t>161</w:t>
      </w:r>
    </w:p>
    <w:p w14:paraId="766CCB9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>Measurements of inter-frequency cells for UE category M1 in enhanced coverage</w:t>
      </w:r>
      <w:r>
        <w:tab/>
        <w:t>164</w:t>
      </w:r>
    </w:p>
    <w:p w14:paraId="46CC5B4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>Maximum allowed layers for multiple monitoring for UE category M1 in enhanced coverage</w:t>
      </w:r>
      <w:r>
        <w:tab/>
        <w:t>165</w:t>
      </w:r>
    </w:p>
    <w:p w14:paraId="28D71F7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166</w:t>
      </w:r>
    </w:p>
    <w:p w14:paraId="5FDFF70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166</w:t>
      </w:r>
    </w:p>
    <w:p w14:paraId="2E154BC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166</w:t>
      </w:r>
    </w:p>
    <w:p w14:paraId="0208983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167</w:t>
      </w:r>
    </w:p>
    <w:p w14:paraId="1EC3383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167</w:t>
      </w:r>
    </w:p>
    <w:p w14:paraId="424F5F9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167</w:t>
      </w:r>
    </w:p>
    <w:p w14:paraId="7A13A9C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167</w:t>
      </w:r>
    </w:p>
    <w:p w14:paraId="5F661E46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168</w:t>
      </w:r>
    </w:p>
    <w:p w14:paraId="6BA4468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168</w:t>
      </w:r>
    </w:p>
    <w:p w14:paraId="1833C1B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170</w:t>
      </w:r>
    </w:p>
    <w:p w14:paraId="149AE3A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170</w:t>
      </w:r>
    </w:p>
    <w:p w14:paraId="151BEED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172</w:t>
      </w:r>
    </w:p>
    <w:p w14:paraId="6BA63C9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172</w:t>
      </w:r>
    </w:p>
    <w:p w14:paraId="636E62B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173</w:t>
      </w:r>
    </w:p>
    <w:p w14:paraId="1CCCD5E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174</w:t>
      </w:r>
    </w:p>
    <w:p w14:paraId="7935C75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175</w:t>
      </w:r>
    </w:p>
    <w:p w14:paraId="1F2D541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176</w:t>
      </w:r>
    </w:p>
    <w:p w14:paraId="28FE9C3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177</w:t>
      </w:r>
    </w:p>
    <w:p w14:paraId="4ABCB35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177</w:t>
      </w:r>
    </w:p>
    <w:p w14:paraId="4439E38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178</w:t>
      </w:r>
    </w:p>
    <w:p w14:paraId="7BD9BB3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179</w:t>
      </w:r>
    </w:p>
    <w:p w14:paraId="6AEFB6F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180</w:t>
      </w:r>
    </w:p>
    <w:p w14:paraId="094A41E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180</w:t>
      </w:r>
    </w:p>
    <w:p w14:paraId="00CEE24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181</w:t>
      </w:r>
    </w:p>
    <w:p w14:paraId="1BCABF51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182</w:t>
      </w:r>
    </w:p>
    <w:p w14:paraId="4C1A48E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182</w:t>
      </w:r>
    </w:p>
    <w:p w14:paraId="276B163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182</w:t>
      </w:r>
    </w:p>
    <w:p w14:paraId="5240847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182</w:t>
      </w:r>
    </w:p>
    <w:p w14:paraId="10278BF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183</w:t>
      </w:r>
    </w:p>
    <w:p w14:paraId="5830A94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183</w:t>
      </w:r>
    </w:p>
    <w:p w14:paraId="5DDA7430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184</w:t>
      </w:r>
    </w:p>
    <w:p w14:paraId="20A83127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184</w:t>
      </w:r>
    </w:p>
    <w:p w14:paraId="6F72653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/>
        </w:rPr>
        <w:t>Introduction</w:t>
      </w:r>
      <w:r>
        <w:tab/>
        <w:t>185</w:t>
      </w:r>
    </w:p>
    <w:p w14:paraId="12A26DE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/>
        </w:rPr>
        <w:t>Requirements</w:t>
      </w:r>
      <w:r>
        <w:tab/>
        <w:t>185</w:t>
      </w:r>
    </w:p>
    <w:p w14:paraId="7C5E753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 w:eastAsia="zh-CN"/>
        </w:rPr>
        <w:t>UE measurement capability</w:t>
      </w:r>
      <w:r>
        <w:tab/>
        <w:t>185</w:t>
      </w:r>
    </w:p>
    <w:p w14:paraId="4EC340A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 w:eastAsia="zh-CN"/>
        </w:rPr>
        <w:t>Measurement and evaluation of serving cell</w:t>
      </w:r>
      <w:r>
        <w:tab/>
        <w:t>185</w:t>
      </w:r>
    </w:p>
    <w:p w14:paraId="33933A5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 w:eastAsia="zh-CN"/>
        </w:rPr>
        <w:t>Measurements of intra-frequency E-UTRAN cells</w:t>
      </w:r>
      <w:r>
        <w:tab/>
        <w:t>185</w:t>
      </w:r>
    </w:p>
    <w:p w14:paraId="32317A3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 w:eastAsia="zh-CN"/>
        </w:rPr>
        <w:t>Measurements of inter-frequency E-UTRAN cells</w:t>
      </w:r>
      <w:r>
        <w:tab/>
        <w:t>185</w:t>
      </w:r>
    </w:p>
    <w:p w14:paraId="2F295CD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185</w:t>
      </w:r>
    </w:p>
    <w:p w14:paraId="60DAFF3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185</w:t>
      </w:r>
    </w:p>
    <w:p w14:paraId="4C7EB94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185</w:t>
      </w:r>
    </w:p>
    <w:p w14:paraId="3496A4C5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185</w:t>
      </w:r>
    </w:p>
    <w:p w14:paraId="123BFA7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/>
        </w:rPr>
        <w:t>Introduction</w:t>
      </w:r>
      <w:r>
        <w:tab/>
        <w:t>185</w:t>
      </w:r>
    </w:p>
    <w:p w14:paraId="2203E24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/>
        </w:rPr>
        <w:t>Cell Selection</w:t>
      </w:r>
      <w:r>
        <w:tab/>
        <w:t>185</w:t>
      </w:r>
    </w:p>
    <w:p w14:paraId="0A0D534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/>
        </w:rPr>
        <w:t>Cell Reselection</w:t>
      </w:r>
      <w:r>
        <w:tab/>
        <w:t>185</w:t>
      </w:r>
    </w:p>
    <w:p w14:paraId="3C3FAFB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185</w:t>
      </w:r>
    </w:p>
    <w:p w14:paraId="7243F34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>Measurement and evaluation of serving cell for UE category M1 in normal coverage</w:t>
      </w:r>
      <w:r>
        <w:tab/>
        <w:t>185</w:t>
      </w:r>
    </w:p>
    <w:p w14:paraId="33D93D7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>Measurements of intra-frequency cells for UE category M1 in normal coverage</w:t>
      </w:r>
      <w:r>
        <w:tab/>
        <w:t>186</w:t>
      </w:r>
    </w:p>
    <w:p w14:paraId="3018DBE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4A.2.3.1.3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>Measurements of inter-frequency cells for UE category M1 in normal coverage</w:t>
      </w:r>
      <w:r>
        <w:tab/>
        <w:t>186</w:t>
      </w:r>
    </w:p>
    <w:p w14:paraId="44B9BBB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>Maximum allowed layers for multiple monitoring for UE category M1 in normal coverage</w:t>
      </w:r>
      <w:r>
        <w:tab/>
        <w:t>187</w:t>
      </w:r>
    </w:p>
    <w:p w14:paraId="2462F9D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>Maximum interruption in paging reception for Category M1 UEs in normal coverage</w:t>
      </w:r>
      <w:r>
        <w:tab/>
        <w:t>187</w:t>
      </w:r>
    </w:p>
    <w:p w14:paraId="0417032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/>
        </w:rPr>
        <w:t>Channel quality report for UE Category M1 in idle mode</w:t>
      </w:r>
      <w:r>
        <w:tab/>
        <w:t>188</w:t>
      </w:r>
    </w:p>
    <w:p w14:paraId="01E08713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188</w:t>
      </w:r>
    </w:p>
    <w:p w14:paraId="1DAA9535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189</w:t>
      </w:r>
    </w:p>
    <w:p w14:paraId="342AD9A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189</w:t>
      </w:r>
    </w:p>
    <w:p w14:paraId="6AED1D3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189</w:t>
      </w:r>
    </w:p>
    <w:p w14:paraId="25865AE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189</w:t>
      </w:r>
    </w:p>
    <w:p w14:paraId="2E5A82C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189</w:t>
      </w:r>
    </w:p>
    <w:p w14:paraId="6157AF8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189</w:t>
      </w:r>
    </w:p>
    <w:p w14:paraId="7BF4F64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191</w:t>
      </w:r>
    </w:p>
    <w:p w14:paraId="7F99CD4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(Void)</w:t>
      </w:r>
      <w:r>
        <w:tab/>
        <w:t>191</w:t>
      </w:r>
    </w:p>
    <w:p w14:paraId="4A64E67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(Void)</w:t>
      </w:r>
      <w:r>
        <w:tab/>
        <w:t>191</w:t>
      </w:r>
    </w:p>
    <w:p w14:paraId="1BE9928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TDD – FDD</w:t>
      </w:r>
      <w:r>
        <w:tab/>
        <w:t>191</w:t>
      </w:r>
    </w:p>
    <w:p w14:paraId="6AA7538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(Void)</w:t>
      </w:r>
      <w:r>
        <w:tab/>
        <w:t>191</w:t>
      </w:r>
    </w:p>
    <w:p w14:paraId="303D5AD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(Void)</w:t>
      </w:r>
      <w:r>
        <w:tab/>
        <w:t>191</w:t>
      </w:r>
    </w:p>
    <w:p w14:paraId="3CD36F7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TDD – TDD</w:t>
      </w:r>
      <w:r>
        <w:tab/>
        <w:t>191</w:t>
      </w:r>
    </w:p>
    <w:p w14:paraId="1667A49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191</w:t>
      </w:r>
    </w:p>
    <w:p w14:paraId="2120DF9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191</w:t>
      </w:r>
    </w:p>
    <w:p w14:paraId="052F3F7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193</w:t>
      </w:r>
    </w:p>
    <w:p w14:paraId="00A258E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193</w:t>
      </w:r>
    </w:p>
    <w:p w14:paraId="6F3950E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193</w:t>
      </w:r>
    </w:p>
    <w:p w14:paraId="04E0EC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194</w:t>
      </w:r>
    </w:p>
    <w:p w14:paraId="43DB26C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</w:rPr>
        <w:t>Handover delay</w:t>
      </w:r>
      <w:r>
        <w:tab/>
        <w:t>194</w:t>
      </w:r>
    </w:p>
    <w:p w14:paraId="496B92E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</w:rPr>
        <w:t>Measurement time</w:t>
      </w:r>
      <w:r>
        <w:tab/>
        <w:t>195</w:t>
      </w:r>
    </w:p>
    <w:p w14:paraId="3EF0B13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</w:rPr>
        <w:t>Preparation time</w:t>
      </w:r>
      <w:r>
        <w:tab/>
        <w:t>195</w:t>
      </w:r>
    </w:p>
    <w:p w14:paraId="32CB756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</w:rPr>
        <w:t>Interruption time</w:t>
      </w:r>
      <w:r>
        <w:tab/>
        <w:t>195</w:t>
      </w:r>
    </w:p>
    <w:p w14:paraId="4262E16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196</w:t>
      </w:r>
    </w:p>
    <w:p w14:paraId="666D299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196</w:t>
      </w:r>
    </w:p>
    <w:p w14:paraId="04E1808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196</w:t>
      </w:r>
    </w:p>
    <w:p w14:paraId="5A0C08B1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196</w:t>
      </w:r>
    </w:p>
    <w:p w14:paraId="1AB645BF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196</w:t>
      </w:r>
    </w:p>
    <w:p w14:paraId="5D9E62E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196</w:t>
      </w:r>
    </w:p>
    <w:p w14:paraId="204488A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196</w:t>
      </w:r>
    </w:p>
    <w:p w14:paraId="003ABDD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196</w:t>
      </w:r>
    </w:p>
    <w:p w14:paraId="6890C44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196</w:t>
      </w:r>
    </w:p>
    <w:p w14:paraId="14C6D15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- UTRAN TDD Handover</w:t>
      </w:r>
      <w:r>
        <w:tab/>
        <w:t>197</w:t>
      </w:r>
    </w:p>
    <w:p w14:paraId="2A595D3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Introduction</w:t>
      </w:r>
      <w:r>
        <w:tab/>
        <w:t>197</w:t>
      </w:r>
    </w:p>
    <w:p w14:paraId="41597DF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197</w:t>
      </w:r>
    </w:p>
    <w:p w14:paraId="2143348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197</w:t>
      </w:r>
    </w:p>
    <w:p w14:paraId="2A4385F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197</w:t>
      </w:r>
    </w:p>
    <w:p w14:paraId="7B77744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198</w:t>
      </w:r>
    </w:p>
    <w:p w14:paraId="30B3B0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788495D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198</w:t>
      </w:r>
    </w:p>
    <w:p w14:paraId="1174910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198</w:t>
      </w:r>
    </w:p>
    <w:p w14:paraId="3FEC773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198</w:t>
      </w:r>
    </w:p>
    <w:p w14:paraId="6DA618E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199</w:t>
      </w:r>
    </w:p>
    <w:p w14:paraId="181617E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 w:eastAsia="zh-CN"/>
        </w:rPr>
        <w:t>Introduction</w:t>
      </w:r>
      <w:r>
        <w:tab/>
        <w:t>199</w:t>
      </w:r>
    </w:p>
    <w:p w14:paraId="22A0E05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 w:eastAsia="zh-CN"/>
        </w:rPr>
        <w:t>Handover delay</w:t>
      </w:r>
      <w:r>
        <w:tab/>
        <w:t>199</w:t>
      </w:r>
    </w:p>
    <w:p w14:paraId="10CB9CD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 w:eastAsia="zh-CN"/>
        </w:rPr>
        <w:t>Interruption time</w:t>
      </w:r>
      <w:r>
        <w:tab/>
        <w:t>199</w:t>
      </w:r>
    </w:p>
    <w:p w14:paraId="6E4C83C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/>
        </w:rPr>
        <w:t>E-UTRAN - NR FR1 Handover to target cell using CCA</w:t>
      </w:r>
      <w:r>
        <w:tab/>
        <w:t>199</w:t>
      </w:r>
    </w:p>
    <w:p w14:paraId="086922F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 w:eastAsia="zh-CN"/>
        </w:rPr>
        <w:t>Introduction</w:t>
      </w:r>
      <w:r>
        <w:tab/>
        <w:t>199</w:t>
      </w:r>
    </w:p>
    <w:p w14:paraId="446E5EE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 w:eastAsia="zh-CN"/>
        </w:rPr>
        <w:t>Handover delay</w:t>
      </w:r>
      <w:r>
        <w:tab/>
        <w:t>200</w:t>
      </w:r>
    </w:p>
    <w:p w14:paraId="593AA3B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 w:eastAsia="zh-CN"/>
        </w:rPr>
        <w:t>Interruption time</w:t>
      </w:r>
      <w:r>
        <w:tab/>
        <w:t>200</w:t>
      </w:r>
    </w:p>
    <w:p w14:paraId="39A7BCB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>E-UTRAN - NR FR2 Handover</w:t>
      </w:r>
      <w:r>
        <w:tab/>
        <w:t>201</w:t>
      </w:r>
    </w:p>
    <w:p w14:paraId="72FF570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 w:eastAsia="zh-CN"/>
        </w:rPr>
        <w:t>Introduction</w:t>
      </w:r>
      <w:r>
        <w:tab/>
        <w:t>201</w:t>
      </w:r>
    </w:p>
    <w:p w14:paraId="48BB6BC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 w:eastAsia="zh-CN"/>
        </w:rPr>
        <w:t>Handover delay</w:t>
      </w:r>
      <w:r>
        <w:tab/>
        <w:t>201</w:t>
      </w:r>
    </w:p>
    <w:p w14:paraId="5921C9D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 w:eastAsia="zh-CN"/>
        </w:rPr>
        <w:t>Interruption time</w:t>
      </w:r>
      <w:r>
        <w:tab/>
        <w:t>201</w:t>
      </w:r>
    </w:p>
    <w:p w14:paraId="004836B0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202</w:t>
      </w:r>
    </w:p>
    <w:p w14:paraId="6D66B6A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202</w:t>
      </w:r>
    </w:p>
    <w:p w14:paraId="187A382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202</w:t>
      </w:r>
    </w:p>
    <w:p w14:paraId="23C81DD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202</w:t>
      </w:r>
    </w:p>
    <w:p w14:paraId="4F2D580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202</w:t>
      </w:r>
    </w:p>
    <w:p w14:paraId="19971B1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– cdma2000 1X Handover</w:t>
      </w:r>
      <w:r>
        <w:tab/>
        <w:t>203</w:t>
      </w:r>
    </w:p>
    <w:p w14:paraId="54F67E8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Introduction</w:t>
      </w:r>
      <w:r>
        <w:tab/>
        <w:t>203</w:t>
      </w:r>
    </w:p>
    <w:p w14:paraId="0F608D4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0617E7C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203</w:t>
      </w:r>
    </w:p>
    <w:p w14:paraId="5E22BB97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203</w:t>
      </w:r>
    </w:p>
    <w:p w14:paraId="75837FF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14:paraId="50D05CE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203</w:t>
      </w:r>
    </w:p>
    <w:p w14:paraId="6489CD3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203</w:t>
      </w:r>
    </w:p>
    <w:p w14:paraId="1593482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204</w:t>
      </w:r>
    </w:p>
    <w:p w14:paraId="4E447D8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204</w:t>
      </w:r>
    </w:p>
    <w:p w14:paraId="348F763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204</w:t>
      </w:r>
    </w:p>
    <w:p w14:paraId="7EB6BFD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204</w:t>
      </w:r>
    </w:p>
    <w:p w14:paraId="43EBA81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</w:t>
      </w:r>
    </w:p>
    <w:p w14:paraId="429BC7A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</w:t>
      </w:r>
    </w:p>
    <w:p w14:paraId="6D46467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205</w:t>
      </w:r>
    </w:p>
    <w:p w14:paraId="3C09974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205</w:t>
      </w:r>
    </w:p>
    <w:p w14:paraId="56FC344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205</w:t>
      </w:r>
    </w:p>
    <w:p w14:paraId="246DC92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205</w:t>
      </w:r>
    </w:p>
    <w:p w14:paraId="22CABCB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206</w:t>
      </w:r>
    </w:p>
    <w:p w14:paraId="56B60F9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206</w:t>
      </w:r>
    </w:p>
    <w:p w14:paraId="21802723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206</w:t>
      </w:r>
    </w:p>
    <w:p w14:paraId="4C6A2E0D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206</w:t>
      </w:r>
    </w:p>
    <w:p w14:paraId="2075756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14:paraId="5524B6B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206</w:t>
      </w:r>
    </w:p>
    <w:p w14:paraId="7C83932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206</w:t>
      </w:r>
    </w:p>
    <w:p w14:paraId="5EB224B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206</w:t>
      </w:r>
    </w:p>
    <w:p w14:paraId="7337C55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207</w:t>
      </w:r>
    </w:p>
    <w:p w14:paraId="3D9994C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207</w:t>
      </w:r>
    </w:p>
    <w:p w14:paraId="47EDAD4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208</w:t>
      </w:r>
    </w:p>
    <w:p w14:paraId="041D307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208</w:t>
      </w:r>
    </w:p>
    <w:p w14:paraId="6EDA3859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Handover with PSCell</w:t>
      </w:r>
      <w:r>
        <w:tab/>
        <w:t>208</w:t>
      </w:r>
    </w:p>
    <w:p w14:paraId="44B0A1B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208</w:t>
      </w:r>
    </w:p>
    <w:p w14:paraId="4739058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Interruption time</w:t>
      </w:r>
      <w:r>
        <w:tab/>
        <w:t>208</w:t>
      </w:r>
    </w:p>
    <w:p w14:paraId="7197002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- NR PSCell Changing Delay requirements</w:t>
      </w:r>
      <w:r>
        <w:tab/>
        <w:t>208</w:t>
      </w:r>
    </w:p>
    <w:p w14:paraId="48ED199A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Handover with PSCell using CCA</w:t>
      </w:r>
      <w:r>
        <w:tab/>
        <w:t>209</w:t>
      </w:r>
    </w:p>
    <w:p w14:paraId="4AFC0F8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209</w:t>
      </w:r>
    </w:p>
    <w:p w14:paraId="42EC54B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– E-UTRA HO Interruption time</w:t>
      </w:r>
      <w:r>
        <w:tab/>
        <w:t>210</w:t>
      </w:r>
    </w:p>
    <w:p w14:paraId="7F7A731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- NR PSCell Change Delay requirements</w:t>
      </w:r>
      <w:r>
        <w:tab/>
        <w:t>210</w:t>
      </w:r>
    </w:p>
    <w:p w14:paraId="179E9400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211</w:t>
      </w:r>
    </w:p>
    <w:p w14:paraId="39A078AD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211</w:t>
      </w:r>
    </w:p>
    <w:p w14:paraId="5C4252E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211</w:t>
      </w:r>
    </w:p>
    <w:p w14:paraId="77740BE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211</w:t>
      </w:r>
    </w:p>
    <w:p w14:paraId="39F9E43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211</w:t>
      </w:r>
    </w:p>
    <w:p w14:paraId="42B56534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212</w:t>
      </w:r>
    </w:p>
    <w:p w14:paraId="43F8577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212</w:t>
      </w:r>
    </w:p>
    <w:p w14:paraId="293FD5A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212</w:t>
      </w:r>
    </w:p>
    <w:p w14:paraId="10F36F3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212</w:t>
      </w:r>
    </w:p>
    <w:p w14:paraId="65FD34E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212</w:t>
      </w:r>
    </w:p>
    <w:p w14:paraId="3DE3E2D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212</w:t>
      </w:r>
    </w:p>
    <w:p w14:paraId="6A82A9F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212</w:t>
      </w:r>
    </w:p>
    <w:p w14:paraId="31BF9B1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212</w:t>
      </w:r>
    </w:p>
    <w:p w14:paraId="1EAC73F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212</w:t>
      </w:r>
    </w:p>
    <w:p w14:paraId="58EA1C6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213</w:t>
      </w:r>
    </w:p>
    <w:p w14:paraId="284F97E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213</w:t>
      </w:r>
    </w:p>
    <w:p w14:paraId="1083F4A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213</w:t>
      </w:r>
    </w:p>
    <w:p w14:paraId="314E76A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213</w:t>
      </w:r>
    </w:p>
    <w:p w14:paraId="2A2B9EE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213</w:t>
      </w:r>
    </w:p>
    <w:p w14:paraId="667C6F91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213</w:t>
      </w:r>
    </w:p>
    <w:p w14:paraId="4ED0F17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213</w:t>
      </w:r>
    </w:p>
    <w:p w14:paraId="40CCD36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213</w:t>
      </w:r>
    </w:p>
    <w:p w14:paraId="0CD7CAF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213</w:t>
      </w:r>
    </w:p>
    <w:p w14:paraId="4D928C2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214</w:t>
      </w:r>
    </w:p>
    <w:p w14:paraId="0A17518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214</w:t>
      </w:r>
    </w:p>
    <w:p w14:paraId="3B9FFCC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215</w:t>
      </w:r>
    </w:p>
    <w:p w14:paraId="03B0B8A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E87F38">
        <w:rPr>
          <w:lang w:val="en-US" w:eastAsia="zh-CN"/>
        </w:rPr>
        <w:t>carrier subject to CCA</w:t>
      </w:r>
      <w:r>
        <w:tab/>
        <w:t>215</w:t>
      </w:r>
    </w:p>
    <w:p w14:paraId="2DA9BE02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217</w:t>
      </w:r>
    </w:p>
    <w:p w14:paraId="63EB218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217</w:t>
      </w:r>
    </w:p>
    <w:p w14:paraId="4E72FB5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217</w:t>
      </w:r>
    </w:p>
    <w:p w14:paraId="2C21C9CC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217</w:t>
      </w:r>
    </w:p>
    <w:p w14:paraId="274754A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217</w:t>
      </w:r>
    </w:p>
    <w:p w14:paraId="76865CD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217</w:t>
      </w:r>
    </w:p>
    <w:p w14:paraId="1BA4480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217</w:t>
      </w:r>
    </w:p>
    <w:p w14:paraId="086ADBC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218</w:t>
      </w:r>
    </w:p>
    <w:p w14:paraId="067E287B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218</w:t>
      </w:r>
    </w:p>
    <w:p w14:paraId="30E3993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218</w:t>
      </w:r>
    </w:p>
    <w:p w14:paraId="267A15C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219</w:t>
      </w:r>
    </w:p>
    <w:p w14:paraId="34A2F0C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219</w:t>
      </w:r>
    </w:p>
    <w:p w14:paraId="69FBC89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219</w:t>
      </w:r>
    </w:p>
    <w:p w14:paraId="7B4A97C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219</w:t>
      </w:r>
    </w:p>
    <w:p w14:paraId="77AD881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219</w:t>
      </w:r>
    </w:p>
    <w:p w14:paraId="574B535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219</w:t>
      </w:r>
    </w:p>
    <w:p w14:paraId="7FC9213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219</w:t>
      </w:r>
    </w:p>
    <w:p w14:paraId="620C61C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220</w:t>
      </w:r>
    </w:p>
    <w:p w14:paraId="100FA94C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220</w:t>
      </w:r>
    </w:p>
    <w:p w14:paraId="43DE7D3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220</w:t>
      </w:r>
    </w:p>
    <w:p w14:paraId="497647B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220</w:t>
      </w:r>
    </w:p>
    <w:p w14:paraId="59AA6C8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220</w:t>
      </w:r>
    </w:p>
    <w:p w14:paraId="7A118B1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/>
        </w:rPr>
        <w:t>UE Re-establishment delay requirement for CEModeB</w:t>
      </w:r>
      <w:r>
        <w:tab/>
        <w:t>221</w:t>
      </w:r>
    </w:p>
    <w:p w14:paraId="0E111532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221</w:t>
      </w:r>
    </w:p>
    <w:p w14:paraId="4066E91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221</w:t>
      </w:r>
    </w:p>
    <w:p w14:paraId="470A087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222</w:t>
      </w:r>
    </w:p>
    <w:p w14:paraId="66F31AD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222</w:t>
      </w:r>
    </w:p>
    <w:p w14:paraId="175975A3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222</w:t>
      </w:r>
    </w:p>
    <w:p w14:paraId="5E02A54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222</w:t>
      </w:r>
    </w:p>
    <w:p w14:paraId="268BCEC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222</w:t>
      </w:r>
    </w:p>
    <w:p w14:paraId="5C880899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223</w:t>
      </w:r>
    </w:p>
    <w:p w14:paraId="69BEB5CA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223</w:t>
      </w:r>
    </w:p>
    <w:p w14:paraId="5450E8E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Introduction</w:t>
      </w:r>
      <w:r>
        <w:tab/>
        <w:t>223</w:t>
      </w:r>
    </w:p>
    <w:p w14:paraId="3F042D6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Requirements</w:t>
      </w:r>
      <w:r>
        <w:tab/>
        <w:t>224</w:t>
      </w:r>
    </w:p>
    <w:p w14:paraId="1E4DA9F2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225</w:t>
      </w:r>
    </w:p>
    <w:p w14:paraId="247D7C3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3.7.0"/>
        </w:rPr>
        <w:t>Introduction</w:t>
      </w:r>
      <w:r>
        <w:tab/>
        <w:t>225</w:t>
      </w:r>
    </w:p>
    <w:p w14:paraId="7D13E30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3.7.0"/>
        </w:rPr>
        <w:t>Requirements</w:t>
      </w:r>
      <w:r>
        <w:tab/>
        <w:t>225</w:t>
      </w:r>
    </w:p>
    <w:p w14:paraId="7EF9B6EB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225</w:t>
      </w:r>
    </w:p>
    <w:p w14:paraId="4CEB4FE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3.7.0"/>
        </w:rPr>
        <w:t>Introduction</w:t>
      </w:r>
      <w:r>
        <w:tab/>
        <w:t>225</w:t>
      </w:r>
    </w:p>
    <w:p w14:paraId="7A6443F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225</w:t>
      </w:r>
    </w:p>
    <w:p w14:paraId="7390B47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?? ??"/>
        </w:rPr>
        <w:t>Timing Advance adjustment delay</w:t>
      </w:r>
      <w:r>
        <w:tab/>
        <w:t>225</w:t>
      </w:r>
    </w:p>
    <w:p w14:paraId="11685A1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226</w:t>
      </w:r>
    </w:p>
    <w:p w14:paraId="6B5570AF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7.</w:t>
      </w:r>
      <w:r w:rsidRPr="00E87F38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 xml:space="preserve">Cell </w:t>
      </w:r>
      <w:r w:rsidRPr="00E87F38">
        <w:rPr>
          <w:rFonts w:cs="v4.2.0"/>
          <w:lang w:eastAsia="zh-CN"/>
        </w:rPr>
        <w:t xml:space="preserve">phase </w:t>
      </w:r>
      <w:r w:rsidRPr="00E87F38">
        <w:rPr>
          <w:rFonts w:cs="v4.2.0"/>
        </w:rPr>
        <w:t>synchronization accuracy</w:t>
      </w:r>
      <w:r w:rsidRPr="00E87F38">
        <w:rPr>
          <w:rFonts w:cs="v4.2.0"/>
          <w:lang w:eastAsia="zh-CN"/>
        </w:rPr>
        <w:t xml:space="preserve"> (TDD)</w:t>
      </w:r>
      <w:r>
        <w:tab/>
        <w:t>226</w:t>
      </w:r>
    </w:p>
    <w:p w14:paraId="47D0D03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7.</w:t>
      </w:r>
      <w:r w:rsidRPr="00E87F38">
        <w:rPr>
          <w:rFonts w:cs="v4.2.0"/>
          <w:lang w:eastAsia="zh-CN"/>
        </w:rPr>
        <w:t>4</w:t>
      </w:r>
      <w:r w:rsidRPr="00E87F3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Definition</w:t>
      </w:r>
      <w:r>
        <w:tab/>
        <w:t>226</w:t>
      </w:r>
    </w:p>
    <w:p w14:paraId="30D1153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7.</w:t>
      </w:r>
      <w:r w:rsidRPr="00E87F38">
        <w:rPr>
          <w:rFonts w:cs="v4.2.0"/>
          <w:lang w:eastAsia="zh-CN"/>
        </w:rPr>
        <w:t>4</w:t>
      </w:r>
      <w:r w:rsidRPr="00E87F38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Minimum requirements</w:t>
      </w:r>
      <w:r>
        <w:tab/>
        <w:t>226</w:t>
      </w:r>
    </w:p>
    <w:p w14:paraId="6027B825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227</w:t>
      </w:r>
    </w:p>
    <w:p w14:paraId="6ED0431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227</w:t>
      </w:r>
    </w:p>
    <w:p w14:paraId="46ABFAB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227</w:t>
      </w:r>
    </w:p>
    <w:p w14:paraId="4EBF15E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227</w:t>
      </w:r>
    </w:p>
    <w:p w14:paraId="13B71DD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227</w:t>
      </w:r>
    </w:p>
    <w:p w14:paraId="72FFED42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227</w:t>
      </w:r>
    </w:p>
    <w:p w14:paraId="5F3DF35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3.7.0"/>
        </w:rPr>
        <w:t>Introduction</w:t>
      </w:r>
      <w:r>
        <w:tab/>
        <w:t>227</w:t>
      </w:r>
    </w:p>
    <w:p w14:paraId="66AE105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229</w:t>
      </w:r>
    </w:p>
    <w:p w14:paraId="3EB51C5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229</w:t>
      </w:r>
    </w:p>
    <w:p w14:paraId="450C12F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229</w:t>
      </w:r>
    </w:p>
    <w:p w14:paraId="7B3F4DE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231</w:t>
      </w:r>
    </w:p>
    <w:p w14:paraId="469CE3D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231</w:t>
      </w:r>
    </w:p>
    <w:p w14:paraId="0BDDCD9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231</w:t>
      </w:r>
    </w:p>
    <w:p w14:paraId="5724871F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231</w:t>
      </w:r>
    </w:p>
    <w:p w14:paraId="2F60A0B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231</w:t>
      </w:r>
    </w:p>
    <w:p w14:paraId="2902F21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232</w:t>
      </w:r>
    </w:p>
    <w:p w14:paraId="710D184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233</w:t>
      </w:r>
    </w:p>
    <w:p w14:paraId="1E68DB5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234</w:t>
      </w:r>
    </w:p>
    <w:p w14:paraId="37B3958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235</w:t>
      </w:r>
    </w:p>
    <w:p w14:paraId="7F7B948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236</w:t>
      </w:r>
    </w:p>
    <w:p w14:paraId="42FF273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237</w:t>
      </w:r>
    </w:p>
    <w:p w14:paraId="519026C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238</w:t>
      </w:r>
    </w:p>
    <w:p w14:paraId="222D345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238</w:t>
      </w:r>
    </w:p>
    <w:p w14:paraId="3B3D5AA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238</w:t>
      </w:r>
    </w:p>
    <w:p w14:paraId="3BCB6DD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239</w:t>
      </w:r>
    </w:p>
    <w:p w14:paraId="0642B62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240</w:t>
      </w:r>
    </w:p>
    <w:p w14:paraId="48524A6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241</w:t>
      </w:r>
    </w:p>
    <w:p w14:paraId="17FD74F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241</w:t>
      </w:r>
    </w:p>
    <w:p w14:paraId="717DD56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243</w:t>
      </w:r>
    </w:p>
    <w:p w14:paraId="0370421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243</w:t>
      </w:r>
    </w:p>
    <w:p w14:paraId="04A4EB7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245</w:t>
      </w:r>
    </w:p>
    <w:p w14:paraId="45EAE08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245</w:t>
      </w:r>
    </w:p>
    <w:p w14:paraId="5EB50EE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247</w:t>
      </w:r>
    </w:p>
    <w:p w14:paraId="630AC9E1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249</w:t>
      </w:r>
    </w:p>
    <w:p w14:paraId="2FEF9B8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249</w:t>
      </w:r>
    </w:p>
    <w:p w14:paraId="162E34E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249</w:t>
      </w:r>
    </w:p>
    <w:p w14:paraId="05B057D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249</w:t>
      </w:r>
    </w:p>
    <w:p w14:paraId="592779D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249</w:t>
      </w:r>
    </w:p>
    <w:p w14:paraId="5A7B4FE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249</w:t>
      </w:r>
    </w:p>
    <w:p w14:paraId="47B44BD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250</w:t>
      </w:r>
    </w:p>
    <w:p w14:paraId="6ACE86E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250</w:t>
      </w:r>
    </w:p>
    <w:p w14:paraId="1019C87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250</w:t>
      </w:r>
    </w:p>
    <w:p w14:paraId="482C964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250</w:t>
      </w:r>
    </w:p>
    <w:p w14:paraId="718F320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250</w:t>
      </w:r>
    </w:p>
    <w:p w14:paraId="1D804FB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251</w:t>
      </w:r>
    </w:p>
    <w:p w14:paraId="5E7F6A2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252</w:t>
      </w:r>
    </w:p>
    <w:p w14:paraId="59188DB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252</w:t>
      </w:r>
    </w:p>
    <w:p w14:paraId="1E00C79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252</w:t>
      </w:r>
    </w:p>
    <w:p w14:paraId="1EF5FB9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E87F38">
        <w:rPr>
          <w:rFonts w:ascii="Times" w:eastAsia="MS Mincho" w:hAnsi="Times"/>
        </w:rPr>
        <w:t>SRS carrier based switching</w:t>
      </w:r>
      <w:r>
        <w:tab/>
        <w:t>253</w:t>
      </w:r>
    </w:p>
    <w:p w14:paraId="5DC0D25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254</w:t>
      </w:r>
    </w:p>
    <w:p w14:paraId="4952970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254</w:t>
      </w:r>
    </w:p>
    <w:p w14:paraId="007869D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254</w:t>
      </w:r>
    </w:p>
    <w:p w14:paraId="2682355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254</w:t>
      </w:r>
    </w:p>
    <w:p w14:paraId="6C449C8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255</w:t>
      </w:r>
    </w:p>
    <w:p w14:paraId="1F35B13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255</w:t>
      </w:r>
    </w:p>
    <w:p w14:paraId="69DB3AE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255</w:t>
      </w:r>
    </w:p>
    <w:p w14:paraId="1A6FA02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255</w:t>
      </w:r>
    </w:p>
    <w:p w14:paraId="4760227B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256</w:t>
      </w:r>
    </w:p>
    <w:p w14:paraId="4E179D8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256</w:t>
      </w:r>
    </w:p>
    <w:p w14:paraId="7B02290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256</w:t>
      </w:r>
    </w:p>
    <w:p w14:paraId="1CEC5F6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256</w:t>
      </w:r>
    </w:p>
    <w:p w14:paraId="33151AC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257</w:t>
      </w:r>
    </w:p>
    <w:p w14:paraId="4BB14A1D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257</w:t>
      </w:r>
    </w:p>
    <w:p w14:paraId="6B75241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257</w:t>
      </w:r>
    </w:p>
    <w:p w14:paraId="07F71D6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257</w:t>
      </w:r>
    </w:p>
    <w:p w14:paraId="2E2F494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257</w:t>
      </w:r>
    </w:p>
    <w:p w14:paraId="671B6C0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257</w:t>
      </w:r>
    </w:p>
    <w:p w14:paraId="220D3C9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258</w:t>
      </w:r>
    </w:p>
    <w:p w14:paraId="70D9343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258</w:t>
      </w:r>
    </w:p>
    <w:p w14:paraId="57B5A60E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259</w:t>
      </w:r>
    </w:p>
    <w:p w14:paraId="6EB0533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3.7.0"/>
        </w:rPr>
        <w:t>Introduction</w:t>
      </w:r>
      <w:r>
        <w:tab/>
        <w:t>259</w:t>
      </w:r>
    </w:p>
    <w:p w14:paraId="7D74F63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260</w:t>
      </w:r>
    </w:p>
    <w:p w14:paraId="0B166D6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260</w:t>
      </w:r>
    </w:p>
    <w:p w14:paraId="7670D98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261</w:t>
      </w:r>
    </w:p>
    <w:p w14:paraId="6255A4D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261</w:t>
      </w:r>
    </w:p>
    <w:p w14:paraId="0AA2EC0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262</w:t>
      </w:r>
    </w:p>
    <w:p w14:paraId="2745D3C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7.11.</w:t>
      </w:r>
      <w:r>
        <w:rPr>
          <w:lang w:eastAsia="zh-CN"/>
        </w:rPr>
        <w:t>3</w:t>
      </w:r>
      <w:r w:rsidRPr="00E87F38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262</w:t>
      </w:r>
    </w:p>
    <w:p w14:paraId="3CD9A60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7.11.</w:t>
      </w:r>
      <w:r>
        <w:rPr>
          <w:lang w:eastAsia="zh-CN"/>
        </w:rPr>
        <w:t>3</w:t>
      </w:r>
      <w:r w:rsidRPr="00E87F38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262</w:t>
      </w:r>
    </w:p>
    <w:p w14:paraId="04C3FBC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263</w:t>
      </w:r>
    </w:p>
    <w:p w14:paraId="6D9E6D23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263</w:t>
      </w:r>
    </w:p>
    <w:p w14:paraId="71CDB6D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263</w:t>
      </w:r>
    </w:p>
    <w:p w14:paraId="7BED7D3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263</w:t>
      </w:r>
    </w:p>
    <w:p w14:paraId="60E9E96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263</w:t>
      </w:r>
    </w:p>
    <w:p w14:paraId="08AC958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263</w:t>
      </w:r>
    </w:p>
    <w:p w14:paraId="5FF00AF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264</w:t>
      </w:r>
    </w:p>
    <w:p w14:paraId="16E294A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264</w:t>
      </w:r>
    </w:p>
    <w:p w14:paraId="0D6DB77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264</w:t>
      </w:r>
    </w:p>
    <w:p w14:paraId="4524202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265</w:t>
      </w:r>
    </w:p>
    <w:p w14:paraId="15F3574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265</w:t>
      </w:r>
    </w:p>
    <w:p w14:paraId="33684571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 xml:space="preserve">Cell </w:t>
      </w:r>
      <w:r w:rsidRPr="00E87F38">
        <w:rPr>
          <w:rFonts w:cs="v4.2.0"/>
          <w:lang w:eastAsia="zh-CN"/>
        </w:rPr>
        <w:t xml:space="preserve">phase </w:t>
      </w:r>
      <w:r w:rsidRPr="00E87F38">
        <w:rPr>
          <w:rFonts w:cs="v4.2.0"/>
        </w:rPr>
        <w:t>synchronization accuracy</w:t>
      </w:r>
      <w:r w:rsidRPr="00E87F38">
        <w:rPr>
          <w:rFonts w:cs="v4.2.0"/>
          <w:lang w:eastAsia="zh-CN"/>
        </w:rPr>
        <w:t xml:space="preserve"> (</w:t>
      </w:r>
      <w:r w:rsidRPr="00E87F38">
        <w:rPr>
          <w:rFonts w:cs="v4.2.0"/>
        </w:rPr>
        <w:t>Synchronized mode of dual connectivity</w:t>
      </w:r>
      <w:r w:rsidRPr="00E87F38">
        <w:rPr>
          <w:rFonts w:cs="v4.2.0"/>
          <w:lang w:eastAsia="zh-CN"/>
        </w:rPr>
        <w:t>)</w:t>
      </w:r>
      <w:r>
        <w:tab/>
        <w:t>266</w:t>
      </w:r>
    </w:p>
    <w:p w14:paraId="423CC33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Definition</w:t>
      </w:r>
      <w:r>
        <w:tab/>
        <w:t>266</w:t>
      </w:r>
    </w:p>
    <w:p w14:paraId="3018D8B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Minimum requirements</w:t>
      </w:r>
      <w:r>
        <w:tab/>
        <w:t>266</w:t>
      </w:r>
    </w:p>
    <w:p w14:paraId="443DA005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266</w:t>
      </w:r>
    </w:p>
    <w:p w14:paraId="0B30AF9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266</w:t>
      </w:r>
    </w:p>
    <w:p w14:paraId="65CE050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266</w:t>
      </w:r>
    </w:p>
    <w:p w14:paraId="2BA3EC6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267</w:t>
      </w:r>
    </w:p>
    <w:p w14:paraId="4AB220B6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267</w:t>
      </w:r>
    </w:p>
    <w:p w14:paraId="2E9DBD6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267</w:t>
      </w:r>
    </w:p>
    <w:p w14:paraId="7478301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267</w:t>
      </w:r>
    </w:p>
    <w:p w14:paraId="41D914F4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267</w:t>
      </w:r>
    </w:p>
    <w:p w14:paraId="4005BC9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267</w:t>
      </w:r>
    </w:p>
    <w:p w14:paraId="371FDE0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267</w:t>
      </w:r>
    </w:p>
    <w:p w14:paraId="5C961DE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267</w:t>
      </w:r>
    </w:p>
    <w:p w14:paraId="0605A22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268</w:t>
      </w:r>
    </w:p>
    <w:p w14:paraId="2129677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268</w:t>
      </w:r>
    </w:p>
    <w:p w14:paraId="4C73F34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268</w:t>
      </w:r>
    </w:p>
    <w:p w14:paraId="17491F4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268</w:t>
      </w:r>
    </w:p>
    <w:p w14:paraId="6B42700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269</w:t>
      </w:r>
    </w:p>
    <w:p w14:paraId="6ED109C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269</w:t>
      </w:r>
    </w:p>
    <w:p w14:paraId="6470B82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269</w:t>
      </w:r>
    </w:p>
    <w:p w14:paraId="5356D96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270</w:t>
      </w:r>
    </w:p>
    <w:p w14:paraId="45DE7D8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270</w:t>
      </w:r>
    </w:p>
    <w:p w14:paraId="0382D10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270</w:t>
      </w:r>
    </w:p>
    <w:p w14:paraId="4C9AC93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270</w:t>
      </w:r>
    </w:p>
    <w:p w14:paraId="69265FF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271</w:t>
      </w:r>
    </w:p>
    <w:p w14:paraId="003C021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271</w:t>
      </w:r>
    </w:p>
    <w:p w14:paraId="1928D5CB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271</w:t>
      </w:r>
    </w:p>
    <w:p w14:paraId="4E9E916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271</w:t>
      </w:r>
    </w:p>
    <w:p w14:paraId="343C2D2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272</w:t>
      </w:r>
    </w:p>
    <w:p w14:paraId="039C36D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272</w:t>
      </w:r>
    </w:p>
    <w:p w14:paraId="1AEF8BA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272</w:t>
      </w:r>
    </w:p>
    <w:p w14:paraId="72CD411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272</w:t>
      </w:r>
    </w:p>
    <w:p w14:paraId="4746C468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272</w:t>
      </w:r>
    </w:p>
    <w:p w14:paraId="00E9945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3.7.0"/>
        </w:rPr>
        <w:t>Introduction</w:t>
      </w:r>
      <w:r>
        <w:tab/>
        <w:t>272</w:t>
      </w:r>
    </w:p>
    <w:p w14:paraId="1BEC76D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273</w:t>
      </w:r>
    </w:p>
    <w:p w14:paraId="5997060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274</w:t>
      </w:r>
    </w:p>
    <w:p w14:paraId="11CEC7D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275</w:t>
      </w:r>
    </w:p>
    <w:p w14:paraId="44D5795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276</w:t>
      </w:r>
    </w:p>
    <w:p w14:paraId="4C9CF09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276</w:t>
      </w:r>
    </w:p>
    <w:p w14:paraId="3BC5F57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7.19.</w:t>
      </w:r>
      <w:r>
        <w:rPr>
          <w:lang w:eastAsia="zh-CN"/>
        </w:rPr>
        <w:t>3</w:t>
      </w:r>
      <w:r w:rsidRPr="00E87F38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277</w:t>
      </w:r>
    </w:p>
    <w:p w14:paraId="3465D92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7.19.</w:t>
      </w:r>
      <w:r>
        <w:rPr>
          <w:lang w:eastAsia="zh-CN"/>
        </w:rPr>
        <w:t>3</w:t>
      </w:r>
      <w:r w:rsidRPr="00E87F38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277</w:t>
      </w:r>
    </w:p>
    <w:p w14:paraId="4249671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278</w:t>
      </w:r>
    </w:p>
    <w:p w14:paraId="1505C69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278</w:t>
      </w:r>
    </w:p>
    <w:p w14:paraId="19A0366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280</w:t>
      </w:r>
    </w:p>
    <w:p w14:paraId="32547D1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281</w:t>
      </w:r>
    </w:p>
    <w:p w14:paraId="6E509DF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282</w:t>
      </w:r>
    </w:p>
    <w:p w14:paraId="25CA1F0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282</w:t>
      </w:r>
    </w:p>
    <w:p w14:paraId="5614E57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7.19.</w:t>
      </w:r>
      <w:r>
        <w:rPr>
          <w:lang w:eastAsia="zh-CN"/>
        </w:rPr>
        <w:t>5</w:t>
      </w:r>
      <w:r w:rsidRPr="00E87F38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282</w:t>
      </w:r>
    </w:p>
    <w:p w14:paraId="7AB51B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7.19.</w:t>
      </w:r>
      <w:r>
        <w:rPr>
          <w:lang w:eastAsia="zh-CN"/>
        </w:rPr>
        <w:t>5</w:t>
      </w:r>
      <w:r w:rsidRPr="00E87F38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283</w:t>
      </w:r>
    </w:p>
    <w:p w14:paraId="10EAA3E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284</w:t>
      </w:r>
    </w:p>
    <w:p w14:paraId="149DC2E3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284</w:t>
      </w:r>
    </w:p>
    <w:p w14:paraId="034A314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284</w:t>
      </w:r>
    </w:p>
    <w:p w14:paraId="5050DD6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284</w:t>
      </w:r>
    </w:p>
    <w:p w14:paraId="4949F715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285</w:t>
      </w:r>
    </w:p>
    <w:p w14:paraId="3598C27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285</w:t>
      </w:r>
    </w:p>
    <w:p w14:paraId="4069F16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285</w:t>
      </w:r>
    </w:p>
    <w:p w14:paraId="3B5FCF65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285</w:t>
      </w:r>
    </w:p>
    <w:p w14:paraId="65A425A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285</w:t>
      </w:r>
    </w:p>
    <w:p w14:paraId="6544D72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285</w:t>
      </w:r>
    </w:p>
    <w:p w14:paraId="1CFEAD1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?? ??"/>
          <w:lang w:eastAsia="zh-CN"/>
        </w:rPr>
        <w:t>Timing Advance adjustment delay</w:t>
      </w:r>
      <w:r>
        <w:tab/>
        <w:t>285</w:t>
      </w:r>
    </w:p>
    <w:p w14:paraId="71430E7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285</w:t>
      </w:r>
    </w:p>
    <w:p w14:paraId="348FC806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285</w:t>
      </w:r>
    </w:p>
    <w:p w14:paraId="0AF9565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285</w:t>
      </w:r>
    </w:p>
    <w:p w14:paraId="1A71F80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286</w:t>
      </w:r>
    </w:p>
    <w:p w14:paraId="21444B9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286</w:t>
      </w:r>
    </w:p>
    <w:p w14:paraId="54153BD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287</w:t>
      </w:r>
    </w:p>
    <w:p w14:paraId="4DA5B2B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287</w:t>
      </w:r>
    </w:p>
    <w:p w14:paraId="68C53FB6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287</w:t>
      </w:r>
    </w:p>
    <w:p w14:paraId="722A1C4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548BD6F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13C28F49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288</w:t>
      </w:r>
    </w:p>
    <w:p w14:paraId="29FF96E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288</w:t>
      </w:r>
    </w:p>
    <w:p w14:paraId="4D4DA67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7.</w:t>
      </w:r>
      <w:r w:rsidRPr="00E87F38">
        <w:rPr>
          <w:rFonts w:cs="v4.2.0"/>
          <w:lang w:eastAsia="zh-CN"/>
        </w:rPr>
        <w:t>25</w:t>
      </w:r>
      <w:r w:rsidRPr="00E87F38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Minimum requirements</w:t>
      </w:r>
      <w:r>
        <w:tab/>
        <w:t>289</w:t>
      </w:r>
    </w:p>
    <w:p w14:paraId="36F6F433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289</w:t>
      </w:r>
    </w:p>
    <w:p w14:paraId="3B03166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14:paraId="007E568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289</w:t>
      </w:r>
    </w:p>
    <w:p w14:paraId="09C9C02D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289</w:t>
      </w:r>
    </w:p>
    <w:p w14:paraId="1BDE36F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3.7.0"/>
        </w:rPr>
        <w:t>7.</w:t>
      </w:r>
      <w:r w:rsidRPr="00E87F38">
        <w:rPr>
          <w:rFonts w:cs="v3.7.0"/>
          <w:lang w:eastAsia="zh-CN"/>
        </w:rPr>
        <w:t>27</w:t>
      </w:r>
      <w:r w:rsidRPr="00E87F38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3.7.0"/>
        </w:rPr>
        <w:t>Introduction</w:t>
      </w:r>
      <w:r>
        <w:tab/>
        <w:t>289</w:t>
      </w:r>
    </w:p>
    <w:p w14:paraId="36F09FE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3.7.0"/>
        </w:rPr>
        <w:t>7.</w:t>
      </w:r>
      <w:r w:rsidRPr="00E87F38">
        <w:rPr>
          <w:rFonts w:cs="v3.7.0"/>
          <w:lang w:eastAsia="zh-CN"/>
        </w:rPr>
        <w:t>27</w:t>
      </w:r>
      <w:r w:rsidRPr="00E87F38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3.7.0"/>
        </w:rPr>
        <w:t>Requirements</w:t>
      </w:r>
      <w:r>
        <w:tab/>
        <w:t>289</w:t>
      </w:r>
    </w:p>
    <w:p w14:paraId="48333925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290</w:t>
      </w:r>
    </w:p>
    <w:p w14:paraId="702428E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3.7.0"/>
        </w:rPr>
        <w:t>Introduction</w:t>
      </w:r>
      <w:r>
        <w:tab/>
        <w:t>290</w:t>
      </w:r>
    </w:p>
    <w:p w14:paraId="3641949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290</w:t>
      </w:r>
    </w:p>
    <w:p w14:paraId="0CEF002A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290</w:t>
      </w:r>
    </w:p>
    <w:p w14:paraId="47E5F66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5C2B325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290</w:t>
      </w:r>
    </w:p>
    <w:p w14:paraId="003670A0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290</w:t>
      </w:r>
    </w:p>
    <w:p w14:paraId="438B4EC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5259883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290</w:t>
      </w:r>
    </w:p>
    <w:p w14:paraId="4FCBE4D2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290</w:t>
      </w:r>
    </w:p>
    <w:p w14:paraId="5C163EA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5C6D875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291</w:t>
      </w:r>
    </w:p>
    <w:p w14:paraId="70EF1C0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291</w:t>
      </w:r>
    </w:p>
    <w:p w14:paraId="2013348D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292</w:t>
      </w:r>
    </w:p>
    <w:p w14:paraId="1BD3D06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292</w:t>
      </w:r>
    </w:p>
    <w:p w14:paraId="27EDD3D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292</w:t>
      </w:r>
    </w:p>
    <w:p w14:paraId="69E46DD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293</w:t>
      </w:r>
    </w:p>
    <w:p w14:paraId="7B57AF2B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293</w:t>
      </w:r>
    </w:p>
    <w:p w14:paraId="6DE7F66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293</w:t>
      </w:r>
    </w:p>
    <w:p w14:paraId="76E5FD3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294</w:t>
      </w:r>
    </w:p>
    <w:p w14:paraId="7030927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294</w:t>
      </w:r>
    </w:p>
    <w:p w14:paraId="12704EA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294</w:t>
      </w:r>
    </w:p>
    <w:p w14:paraId="7985372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294</w:t>
      </w:r>
    </w:p>
    <w:p w14:paraId="06A1A3A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294</w:t>
      </w:r>
    </w:p>
    <w:p w14:paraId="020FA7B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294</w:t>
      </w:r>
    </w:p>
    <w:p w14:paraId="2DA1E8D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295</w:t>
      </w:r>
    </w:p>
    <w:p w14:paraId="376ED71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295</w:t>
      </w:r>
    </w:p>
    <w:p w14:paraId="323DE99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295</w:t>
      </w:r>
    </w:p>
    <w:p w14:paraId="0C38139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295</w:t>
      </w:r>
    </w:p>
    <w:p w14:paraId="5E543C6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295</w:t>
      </w:r>
    </w:p>
    <w:p w14:paraId="609D3BB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296</w:t>
      </w:r>
    </w:p>
    <w:p w14:paraId="0B09AE1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296</w:t>
      </w:r>
    </w:p>
    <w:p w14:paraId="0D682F1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297</w:t>
      </w:r>
    </w:p>
    <w:p w14:paraId="70E3B94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297</w:t>
      </w:r>
    </w:p>
    <w:p w14:paraId="6B46F76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297</w:t>
      </w:r>
    </w:p>
    <w:p w14:paraId="1C8D65B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297</w:t>
      </w:r>
    </w:p>
    <w:p w14:paraId="7783BB6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297</w:t>
      </w:r>
    </w:p>
    <w:p w14:paraId="13B83DE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298</w:t>
      </w:r>
    </w:p>
    <w:p w14:paraId="1E2C5DE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298</w:t>
      </w:r>
    </w:p>
    <w:p w14:paraId="271A3DB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299</w:t>
      </w:r>
    </w:p>
    <w:p w14:paraId="34BF033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299</w:t>
      </w:r>
    </w:p>
    <w:p w14:paraId="1EEBAF2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299</w:t>
      </w:r>
    </w:p>
    <w:p w14:paraId="52AC026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SCG</w:t>
      </w:r>
      <w:r>
        <w:t xml:space="preserve"> </w:t>
      </w:r>
      <w:r>
        <w:rPr>
          <w:lang w:eastAsia="zh-CN"/>
        </w:rPr>
        <w:t>activation/deactivation</w:t>
      </w:r>
      <w:r>
        <w:tab/>
        <w:t>299</w:t>
      </w:r>
    </w:p>
    <w:p w14:paraId="2BE5E87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t>2.</w:t>
      </w:r>
      <w:r>
        <w:rPr>
          <w:lang w:eastAsia="zh-CN"/>
        </w:rPr>
        <w:t>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 xml:space="preserve">due to </w:t>
      </w:r>
      <w:r>
        <w:t xml:space="preserve">NR SRS </w:t>
      </w:r>
      <w:r>
        <w:rPr>
          <w:lang w:eastAsia="zh-CN"/>
        </w:rPr>
        <w:t xml:space="preserve">antenna port </w:t>
      </w:r>
      <w:r>
        <w:t>switching</w:t>
      </w:r>
      <w:r>
        <w:tab/>
        <w:t>300</w:t>
      </w:r>
    </w:p>
    <w:p w14:paraId="2E13E10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fast SCell activation/deactivation</w:t>
      </w:r>
      <w:r>
        <w:tab/>
        <w:t>300</w:t>
      </w:r>
    </w:p>
    <w:p w14:paraId="4BAD253B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E87F38">
        <w:rPr>
          <w:i/>
        </w:rPr>
        <w:t xml:space="preserve"> </w:t>
      </w:r>
      <w:r>
        <w:t>sTTI and 1ms-TTI with 3 subframe HARQ processing</w:t>
      </w:r>
      <w:r>
        <w:tab/>
        <w:t>301</w:t>
      </w:r>
    </w:p>
    <w:p w14:paraId="4C7A382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301</w:t>
      </w:r>
    </w:p>
    <w:p w14:paraId="07C9035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301</w:t>
      </w:r>
    </w:p>
    <w:p w14:paraId="4591EBE9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301</w:t>
      </w:r>
    </w:p>
    <w:p w14:paraId="0A14122E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301</w:t>
      </w:r>
    </w:p>
    <w:p w14:paraId="3F0A1B9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301</w:t>
      </w:r>
    </w:p>
    <w:p w14:paraId="01D1687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301</w:t>
      </w:r>
    </w:p>
    <w:p w14:paraId="59A26E2F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302</w:t>
      </w:r>
    </w:p>
    <w:p w14:paraId="4769D4B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302</w:t>
      </w:r>
    </w:p>
    <w:p w14:paraId="4211966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302</w:t>
      </w:r>
    </w:p>
    <w:p w14:paraId="37C453F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302</w:t>
      </w:r>
    </w:p>
    <w:p w14:paraId="01D64DC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302</w:t>
      </w:r>
    </w:p>
    <w:p w14:paraId="1572885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302</w:t>
      </w:r>
    </w:p>
    <w:p w14:paraId="65E60CA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303</w:t>
      </w:r>
    </w:p>
    <w:p w14:paraId="45818F8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303</w:t>
      </w:r>
    </w:p>
    <w:p w14:paraId="166D2FB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303</w:t>
      </w:r>
    </w:p>
    <w:p w14:paraId="75CBBC3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303</w:t>
      </w:r>
    </w:p>
    <w:p w14:paraId="23FF9FA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303</w:t>
      </w:r>
    </w:p>
    <w:p w14:paraId="209CD39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303</w:t>
      </w:r>
    </w:p>
    <w:p w14:paraId="3B6EF0D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304</w:t>
      </w:r>
    </w:p>
    <w:p w14:paraId="2A1B75C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305</w:t>
      </w:r>
    </w:p>
    <w:p w14:paraId="7A811F5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305</w:t>
      </w:r>
    </w:p>
    <w:p w14:paraId="469B34B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305</w:t>
      </w:r>
    </w:p>
    <w:p w14:paraId="4B42965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305</w:t>
      </w:r>
    </w:p>
    <w:p w14:paraId="548F62F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305</w:t>
      </w:r>
    </w:p>
    <w:p w14:paraId="1BD4C79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306</w:t>
      </w:r>
    </w:p>
    <w:p w14:paraId="4CF9E39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306</w:t>
      </w:r>
    </w:p>
    <w:p w14:paraId="299CFBB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306</w:t>
      </w:r>
    </w:p>
    <w:p w14:paraId="06723A0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306</w:t>
      </w:r>
    </w:p>
    <w:p w14:paraId="672828F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307</w:t>
      </w:r>
    </w:p>
    <w:p w14:paraId="0AB8FF4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307</w:t>
      </w:r>
    </w:p>
    <w:p w14:paraId="7624FA7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36</w:t>
      </w:r>
      <w:r>
        <w:t>.</w:t>
      </w:r>
      <w:r>
        <w:rPr>
          <w:lang w:eastAsia="zh-CN"/>
        </w:rPr>
        <w:t>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 xml:space="preserve">due to </w:t>
      </w:r>
      <w:r>
        <w:t xml:space="preserve">NR SRS </w:t>
      </w:r>
      <w:r>
        <w:rPr>
          <w:lang w:eastAsia="zh-CN"/>
        </w:rPr>
        <w:t xml:space="preserve">antenna port </w:t>
      </w:r>
      <w:r>
        <w:t>switching</w:t>
      </w:r>
      <w:r>
        <w:tab/>
        <w:t>308</w:t>
      </w:r>
    </w:p>
    <w:p w14:paraId="03A97443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308</w:t>
      </w:r>
    </w:p>
    <w:p w14:paraId="16DDD75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308</w:t>
      </w:r>
    </w:p>
    <w:p w14:paraId="579A72B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309</w:t>
      </w:r>
    </w:p>
    <w:p w14:paraId="5B2F3E47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 SCG Activation and Deactivation Delay</w:t>
      </w:r>
      <w:r>
        <w:tab/>
        <w:t>309</w:t>
      </w:r>
    </w:p>
    <w:p w14:paraId="3E75104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309</w:t>
      </w:r>
    </w:p>
    <w:p w14:paraId="2BFEF9A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SCG Activation Delay Requirement</w:t>
      </w:r>
      <w:r>
        <w:tab/>
        <w:t>309</w:t>
      </w:r>
    </w:p>
    <w:p w14:paraId="6FBCE89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SCG Deactivation Delay Requirement</w:t>
      </w:r>
      <w:r>
        <w:tab/>
        <w:t>310</w:t>
      </w:r>
    </w:p>
    <w:p w14:paraId="3D33D008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310</w:t>
      </w:r>
    </w:p>
    <w:p w14:paraId="07C0A165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310</w:t>
      </w:r>
    </w:p>
    <w:p w14:paraId="03FC550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310</w:t>
      </w:r>
    </w:p>
    <w:p w14:paraId="0257471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311</w:t>
      </w:r>
    </w:p>
    <w:p w14:paraId="694DEFE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311</w:t>
      </w:r>
    </w:p>
    <w:p w14:paraId="6DF9488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319</w:t>
      </w:r>
    </w:p>
    <w:p w14:paraId="0F5FA10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320</w:t>
      </w:r>
    </w:p>
    <w:p w14:paraId="62B188D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321</w:t>
      </w:r>
    </w:p>
    <w:p w14:paraId="4FDBB79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323</w:t>
      </w:r>
    </w:p>
    <w:p w14:paraId="3B1FC02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(RedCap)</w:t>
      </w:r>
      <w:r>
        <w:tab/>
        <w:t>324</w:t>
      </w:r>
    </w:p>
    <w:p w14:paraId="4C1B61E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324</w:t>
      </w:r>
    </w:p>
    <w:p w14:paraId="5187843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326</w:t>
      </w:r>
    </w:p>
    <w:p w14:paraId="56E79BF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326</w:t>
      </w:r>
    </w:p>
    <w:p w14:paraId="0E56AA0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331</w:t>
      </w:r>
    </w:p>
    <w:p w14:paraId="2DC64FF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335</w:t>
      </w:r>
    </w:p>
    <w:p w14:paraId="2BF7C7F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336</w:t>
      </w:r>
    </w:p>
    <w:p w14:paraId="5BBF693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337</w:t>
      </w:r>
    </w:p>
    <w:p w14:paraId="5934EB1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337</w:t>
      </w:r>
    </w:p>
    <w:p w14:paraId="5E2C292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338</w:t>
      </w:r>
    </w:p>
    <w:p w14:paraId="5F33757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343</w:t>
      </w:r>
    </w:p>
    <w:p w14:paraId="542D335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350</w:t>
      </w:r>
    </w:p>
    <w:p w14:paraId="6517486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350</w:t>
      </w:r>
    </w:p>
    <w:p w14:paraId="494263C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350</w:t>
      </w:r>
    </w:p>
    <w:p w14:paraId="12FB800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351</w:t>
      </w:r>
    </w:p>
    <w:p w14:paraId="556B23C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353</w:t>
      </w:r>
    </w:p>
    <w:p w14:paraId="0A48223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354</w:t>
      </w:r>
    </w:p>
    <w:p w14:paraId="0C56910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355</w:t>
      </w:r>
    </w:p>
    <w:p w14:paraId="7006474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362</w:t>
      </w:r>
    </w:p>
    <w:p w14:paraId="3BE86BA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362</w:t>
      </w:r>
    </w:p>
    <w:p w14:paraId="5E775E0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362</w:t>
      </w:r>
    </w:p>
    <w:p w14:paraId="24601E3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367</w:t>
      </w:r>
    </w:p>
    <w:p w14:paraId="1675249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367</w:t>
      </w:r>
    </w:p>
    <w:p w14:paraId="2709763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371</w:t>
      </w:r>
    </w:p>
    <w:p w14:paraId="31081EA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371</w:t>
      </w:r>
    </w:p>
    <w:p w14:paraId="1F8BBE6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376</w:t>
      </w:r>
    </w:p>
    <w:p w14:paraId="4F13A2C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376</w:t>
      </w:r>
    </w:p>
    <w:p w14:paraId="3F58525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378</w:t>
      </w:r>
    </w:p>
    <w:p w14:paraId="3A5C516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378</w:t>
      </w:r>
    </w:p>
    <w:p w14:paraId="02AB252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378</w:t>
      </w:r>
    </w:p>
    <w:p w14:paraId="7ABBEE2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379</w:t>
      </w:r>
    </w:p>
    <w:p w14:paraId="16AC2A7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379</w:t>
      </w:r>
    </w:p>
    <w:p w14:paraId="65E6993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379</w:t>
      </w:r>
    </w:p>
    <w:p w14:paraId="5A906F0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379</w:t>
      </w:r>
    </w:p>
    <w:p w14:paraId="71FF50A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381</w:t>
      </w:r>
    </w:p>
    <w:p w14:paraId="6AC607F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>8.1.2.4.</w:t>
      </w:r>
      <w:r w:rsidRPr="00E87F38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/>
        </w:rPr>
        <w:t xml:space="preserve">E-UTRAN </w:t>
      </w:r>
      <w:r w:rsidRPr="00E87F38">
        <w:rPr>
          <w:lang w:val="en-US" w:eastAsia="zh-CN"/>
        </w:rPr>
        <w:t>F</w:t>
      </w:r>
      <w:r w:rsidRPr="00E87F38">
        <w:rPr>
          <w:lang w:val="en-US"/>
        </w:rPr>
        <w:t>DD – cdma2000 1xRTT measurements</w:t>
      </w:r>
      <w:r w:rsidRPr="00E87F38">
        <w:rPr>
          <w:lang w:val="en-US" w:eastAsia="zh-CN"/>
        </w:rPr>
        <w:t xml:space="preserve"> for SON ANR</w:t>
      </w:r>
      <w:r>
        <w:tab/>
        <w:t>381</w:t>
      </w:r>
    </w:p>
    <w:p w14:paraId="4A2C346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>8.1.2.4.</w:t>
      </w:r>
      <w:r w:rsidRPr="00E87F38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/>
        </w:rPr>
        <w:t xml:space="preserve">E-UTRAN </w:t>
      </w:r>
      <w:r w:rsidRPr="00E87F38">
        <w:rPr>
          <w:lang w:val="en-US" w:eastAsia="zh-CN"/>
        </w:rPr>
        <w:t>T</w:t>
      </w:r>
      <w:r w:rsidRPr="00E87F38">
        <w:rPr>
          <w:lang w:val="en-US"/>
        </w:rPr>
        <w:t>DD – cdma2000 1xRTT measurements</w:t>
      </w:r>
      <w:r w:rsidRPr="00E87F38">
        <w:rPr>
          <w:lang w:val="en-US" w:eastAsia="zh-CN"/>
        </w:rPr>
        <w:t xml:space="preserve"> for SON ANR</w:t>
      </w:r>
      <w:r>
        <w:tab/>
        <w:t>381</w:t>
      </w:r>
    </w:p>
    <w:p w14:paraId="1CE3D4C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381</w:t>
      </w:r>
    </w:p>
    <w:p w14:paraId="6B676D7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382</w:t>
      </w:r>
    </w:p>
    <w:p w14:paraId="79DFB33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382</w:t>
      </w:r>
    </w:p>
    <w:p w14:paraId="15EB335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384</w:t>
      </w:r>
    </w:p>
    <w:p w14:paraId="7B1DCC9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384</w:t>
      </w:r>
    </w:p>
    <w:p w14:paraId="413EFFA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388</w:t>
      </w:r>
    </w:p>
    <w:p w14:paraId="28E3272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392</w:t>
      </w:r>
    </w:p>
    <w:p w14:paraId="2D61C97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392</w:t>
      </w:r>
    </w:p>
    <w:p w14:paraId="1B7A292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392</w:t>
      </w:r>
    </w:p>
    <w:p w14:paraId="388997F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392</w:t>
      </w:r>
    </w:p>
    <w:p w14:paraId="119857B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/>
        </w:rPr>
        <w:t>E-UTRAN FDD – NR SFTD Measurements</w:t>
      </w:r>
      <w:r>
        <w:tab/>
        <w:t>392</w:t>
      </w:r>
    </w:p>
    <w:p w14:paraId="1C69F80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/>
        </w:rPr>
        <w:t>E-UTRAN TDD – NR SFTD Measurements</w:t>
      </w:r>
      <w:r>
        <w:tab/>
        <w:t>394</w:t>
      </w:r>
    </w:p>
    <w:p w14:paraId="285CD14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/>
        </w:rPr>
        <w:t>E-UTRA FDD - NR measurements with autonomous gaps</w:t>
      </w:r>
      <w:r>
        <w:tab/>
        <w:t>394</w:t>
      </w:r>
    </w:p>
    <w:p w14:paraId="0BD5552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/>
        </w:rPr>
        <w:t>E-UTRA TDD - NR measurements with autonomous gaps</w:t>
      </w:r>
      <w:r>
        <w:tab/>
        <w:t>395</w:t>
      </w:r>
    </w:p>
    <w:p w14:paraId="122F9FA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395</w:t>
      </w:r>
    </w:p>
    <w:p w14:paraId="480C297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395</w:t>
      </w:r>
    </w:p>
    <w:p w14:paraId="159EF69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397</w:t>
      </w:r>
    </w:p>
    <w:p w14:paraId="0E66180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399</w:t>
      </w:r>
    </w:p>
    <w:p w14:paraId="7DB5A2D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401</w:t>
      </w:r>
    </w:p>
    <w:p w14:paraId="3C34A5B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402</w:t>
      </w:r>
    </w:p>
    <w:p w14:paraId="4AC70DE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402</w:t>
      </w:r>
    </w:p>
    <w:p w14:paraId="516DA41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402</w:t>
      </w:r>
    </w:p>
    <w:p w14:paraId="763C2D1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402</w:t>
      </w:r>
    </w:p>
    <w:p w14:paraId="7D9BA4E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402</w:t>
      </w:r>
    </w:p>
    <w:p w14:paraId="5712E77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403</w:t>
      </w:r>
    </w:p>
    <w:p w14:paraId="0B45E80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404</w:t>
      </w:r>
    </w:p>
    <w:p w14:paraId="13E3A97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406</w:t>
      </w:r>
    </w:p>
    <w:p w14:paraId="1FEA02C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408</w:t>
      </w:r>
    </w:p>
    <w:p w14:paraId="6F79EC2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410</w:t>
      </w:r>
    </w:p>
    <w:p w14:paraId="336670A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411</w:t>
      </w:r>
    </w:p>
    <w:p w14:paraId="7BFCD60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413</w:t>
      </w:r>
    </w:p>
    <w:p w14:paraId="2DAC24E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415</w:t>
      </w:r>
    </w:p>
    <w:p w14:paraId="400FD7A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417</w:t>
      </w:r>
    </w:p>
    <w:p w14:paraId="3AD01A0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417</w:t>
      </w:r>
    </w:p>
    <w:p w14:paraId="5C84210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418</w:t>
      </w:r>
    </w:p>
    <w:p w14:paraId="53F45EF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419</w:t>
      </w:r>
    </w:p>
    <w:p w14:paraId="60EB030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420</w:t>
      </w:r>
    </w:p>
    <w:p w14:paraId="32DF848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420</w:t>
      </w:r>
    </w:p>
    <w:p w14:paraId="43EBDAE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421</w:t>
      </w:r>
    </w:p>
    <w:p w14:paraId="4A38A72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423</w:t>
      </w:r>
    </w:p>
    <w:p w14:paraId="7A72677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426</w:t>
      </w:r>
    </w:p>
    <w:p w14:paraId="11F79B8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430</w:t>
      </w:r>
    </w:p>
    <w:p w14:paraId="6315F0C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433</w:t>
      </w:r>
    </w:p>
    <w:p w14:paraId="5BC36D6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433</w:t>
      </w:r>
    </w:p>
    <w:p w14:paraId="73497B4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434</w:t>
      </w:r>
    </w:p>
    <w:p w14:paraId="650A879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434</w:t>
      </w:r>
    </w:p>
    <w:p w14:paraId="5FFF916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435</w:t>
      </w:r>
    </w:p>
    <w:p w14:paraId="6A7AF4F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435</w:t>
      </w:r>
    </w:p>
    <w:p w14:paraId="0A137C13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435</w:t>
      </w:r>
    </w:p>
    <w:p w14:paraId="288B930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435</w:t>
      </w:r>
    </w:p>
    <w:p w14:paraId="0D957C1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435</w:t>
      </w:r>
    </w:p>
    <w:p w14:paraId="3AC66FCC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440</w:t>
      </w:r>
    </w:p>
    <w:p w14:paraId="69BBBF1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440</w:t>
      </w:r>
    </w:p>
    <w:p w14:paraId="629F01B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440</w:t>
      </w:r>
    </w:p>
    <w:p w14:paraId="0910B47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440</w:t>
      </w:r>
    </w:p>
    <w:p w14:paraId="60E76EC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440</w:t>
      </w:r>
    </w:p>
    <w:p w14:paraId="2990A6D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441</w:t>
      </w:r>
    </w:p>
    <w:p w14:paraId="2D5CB5C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441</w:t>
      </w:r>
    </w:p>
    <w:p w14:paraId="58B69E4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442</w:t>
      </w:r>
    </w:p>
    <w:p w14:paraId="70E32E2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444</w:t>
      </w:r>
    </w:p>
    <w:p w14:paraId="566FAED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444</w:t>
      </w:r>
    </w:p>
    <w:p w14:paraId="1593725B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444</w:t>
      </w:r>
    </w:p>
    <w:p w14:paraId="5496D76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444</w:t>
      </w:r>
    </w:p>
    <w:p w14:paraId="39D1D1F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445</w:t>
      </w:r>
    </w:p>
    <w:p w14:paraId="4172061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446</w:t>
      </w:r>
    </w:p>
    <w:p w14:paraId="4E60941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446</w:t>
      </w:r>
    </w:p>
    <w:p w14:paraId="6A1F351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447</w:t>
      </w:r>
    </w:p>
    <w:p w14:paraId="4A44864D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448</w:t>
      </w:r>
    </w:p>
    <w:p w14:paraId="41E114B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448</w:t>
      </w:r>
    </w:p>
    <w:p w14:paraId="72E5453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449</w:t>
      </w:r>
    </w:p>
    <w:p w14:paraId="609C3AE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449</w:t>
      </w:r>
    </w:p>
    <w:p w14:paraId="648D4C9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449</w:t>
      </w:r>
    </w:p>
    <w:p w14:paraId="1BBF58E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452</w:t>
      </w:r>
    </w:p>
    <w:p w14:paraId="16C263E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454</w:t>
      </w:r>
    </w:p>
    <w:p w14:paraId="3A800B9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458</w:t>
      </w:r>
    </w:p>
    <w:p w14:paraId="5D492B7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458</w:t>
      </w:r>
    </w:p>
    <w:p w14:paraId="5B157A5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459</w:t>
      </w:r>
    </w:p>
    <w:p w14:paraId="6203ADC7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460</w:t>
      </w:r>
    </w:p>
    <w:p w14:paraId="422E986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460</w:t>
      </w:r>
    </w:p>
    <w:p w14:paraId="1098F9C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460</w:t>
      </w:r>
    </w:p>
    <w:p w14:paraId="57B37C7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460</w:t>
      </w:r>
    </w:p>
    <w:p w14:paraId="1BBAE96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460</w:t>
      </w:r>
    </w:p>
    <w:p w14:paraId="6C97E34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463</w:t>
      </w:r>
    </w:p>
    <w:p w14:paraId="19F758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465</w:t>
      </w:r>
    </w:p>
    <w:p w14:paraId="4108905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466</w:t>
      </w:r>
    </w:p>
    <w:p w14:paraId="0096104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8.6.2.</w:t>
      </w:r>
      <w:r w:rsidRPr="00E87F38">
        <w:rPr>
          <w:rFonts w:cs="v4.2.0"/>
          <w:lang w:eastAsia="zh-CN"/>
        </w:rPr>
        <w:t>2</w:t>
      </w:r>
      <w:r w:rsidRPr="00E87F38">
        <w:rPr>
          <w:rFonts w:cs="v4.2.0"/>
        </w:rPr>
        <w:t>.</w:t>
      </w:r>
      <w:r w:rsidRPr="00E87F38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468</w:t>
      </w:r>
    </w:p>
    <w:p w14:paraId="17FC4AB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471</w:t>
      </w:r>
    </w:p>
    <w:p w14:paraId="44CC1CA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471</w:t>
      </w:r>
    </w:p>
    <w:p w14:paraId="6574693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471</w:t>
      </w:r>
    </w:p>
    <w:p w14:paraId="3DF5D8E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471</w:t>
      </w:r>
    </w:p>
    <w:p w14:paraId="1B8EA89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472</w:t>
      </w:r>
    </w:p>
    <w:p w14:paraId="4AE5F20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474</w:t>
      </w:r>
    </w:p>
    <w:p w14:paraId="7282121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476</w:t>
      </w:r>
    </w:p>
    <w:p w14:paraId="02FBD9C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8.6.3.</w:t>
      </w:r>
      <w:r w:rsidRPr="00E87F38">
        <w:rPr>
          <w:rFonts w:cs="v4.2.0"/>
          <w:lang w:eastAsia="zh-CN"/>
        </w:rPr>
        <w:t>2</w:t>
      </w:r>
      <w:r w:rsidRPr="00E87F3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477</w:t>
      </w:r>
    </w:p>
    <w:p w14:paraId="12DDE1B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8.6.3.</w:t>
      </w:r>
      <w:r w:rsidRPr="00E87F38">
        <w:rPr>
          <w:rFonts w:cs="v4.2.0"/>
          <w:lang w:eastAsia="zh-CN"/>
        </w:rPr>
        <w:t>2</w:t>
      </w:r>
      <w:r w:rsidRPr="00E87F38">
        <w:rPr>
          <w:rFonts w:cs="v4.2.0"/>
        </w:rPr>
        <w:t>.</w:t>
      </w:r>
      <w:r w:rsidRPr="00E87F38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479</w:t>
      </w:r>
    </w:p>
    <w:p w14:paraId="6527DA3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482</w:t>
      </w:r>
    </w:p>
    <w:p w14:paraId="44EBEA3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482</w:t>
      </w:r>
    </w:p>
    <w:p w14:paraId="29861A13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482</w:t>
      </w:r>
    </w:p>
    <w:p w14:paraId="18A324A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482</w:t>
      </w:r>
    </w:p>
    <w:p w14:paraId="45C27ED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483</w:t>
      </w:r>
    </w:p>
    <w:p w14:paraId="5188422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483</w:t>
      </w:r>
    </w:p>
    <w:p w14:paraId="735F131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483</w:t>
      </w:r>
    </w:p>
    <w:p w14:paraId="216CE87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483</w:t>
      </w:r>
    </w:p>
    <w:p w14:paraId="6A1E3E2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483</w:t>
      </w:r>
    </w:p>
    <w:p w14:paraId="2542FE6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483</w:t>
      </w:r>
    </w:p>
    <w:p w14:paraId="1625F9D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484</w:t>
      </w:r>
    </w:p>
    <w:p w14:paraId="49EEEA8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486</w:t>
      </w:r>
    </w:p>
    <w:p w14:paraId="6DA7F7B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486</w:t>
      </w:r>
    </w:p>
    <w:p w14:paraId="5FD6E39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486</w:t>
      </w:r>
    </w:p>
    <w:p w14:paraId="51E54BF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486</w:t>
      </w:r>
    </w:p>
    <w:p w14:paraId="649FA96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486</w:t>
      </w:r>
    </w:p>
    <w:p w14:paraId="5C32C57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486</w:t>
      </w:r>
    </w:p>
    <w:p w14:paraId="22CF038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488</w:t>
      </w:r>
    </w:p>
    <w:p w14:paraId="7AC852CC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489</w:t>
      </w:r>
    </w:p>
    <w:p w14:paraId="721D51B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489</w:t>
      </w:r>
    </w:p>
    <w:p w14:paraId="69D5ED1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489</w:t>
      </w:r>
    </w:p>
    <w:p w14:paraId="4EF684E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490</w:t>
      </w:r>
    </w:p>
    <w:p w14:paraId="6256103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490</w:t>
      </w:r>
    </w:p>
    <w:p w14:paraId="1AB9474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490</w:t>
      </w:r>
    </w:p>
    <w:p w14:paraId="50F0503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490</w:t>
      </w:r>
    </w:p>
    <w:p w14:paraId="2E41937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491</w:t>
      </w:r>
    </w:p>
    <w:p w14:paraId="24C2F50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491</w:t>
      </w:r>
    </w:p>
    <w:p w14:paraId="663EDB3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491</w:t>
      </w:r>
    </w:p>
    <w:p w14:paraId="146DC13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492</w:t>
      </w:r>
    </w:p>
    <w:p w14:paraId="519A908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492</w:t>
      </w:r>
    </w:p>
    <w:p w14:paraId="31A78FA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492</w:t>
      </w:r>
    </w:p>
    <w:p w14:paraId="043F59E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492</w:t>
      </w:r>
    </w:p>
    <w:p w14:paraId="0D69CBE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493</w:t>
      </w:r>
    </w:p>
    <w:p w14:paraId="2EBFA7C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493</w:t>
      </w:r>
    </w:p>
    <w:p w14:paraId="0994F8E8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493</w:t>
      </w:r>
    </w:p>
    <w:p w14:paraId="331D8DC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493</w:t>
      </w:r>
    </w:p>
    <w:p w14:paraId="0FD61A8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493</w:t>
      </w:r>
    </w:p>
    <w:p w14:paraId="23C3E50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494</w:t>
      </w:r>
    </w:p>
    <w:p w14:paraId="2D36751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494</w:t>
      </w:r>
    </w:p>
    <w:p w14:paraId="1D37DA7D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494</w:t>
      </w:r>
    </w:p>
    <w:p w14:paraId="02C5B80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494</w:t>
      </w:r>
    </w:p>
    <w:p w14:paraId="76322E2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494</w:t>
      </w:r>
    </w:p>
    <w:p w14:paraId="7E22465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494</w:t>
      </w:r>
    </w:p>
    <w:p w14:paraId="03F09DC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495</w:t>
      </w:r>
    </w:p>
    <w:p w14:paraId="40E14A49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495</w:t>
      </w:r>
    </w:p>
    <w:p w14:paraId="1DEBA37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495</w:t>
      </w:r>
    </w:p>
    <w:p w14:paraId="73EA067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496</w:t>
      </w:r>
    </w:p>
    <w:p w14:paraId="7407941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496</w:t>
      </w:r>
    </w:p>
    <w:p w14:paraId="61CA316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496</w:t>
      </w:r>
    </w:p>
    <w:p w14:paraId="24D6ACB7" w14:textId="77777777" w:rsidR="006277D7" w:rsidRDefault="006277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496</w:t>
      </w:r>
    </w:p>
    <w:p w14:paraId="5AACAFF6" w14:textId="77777777" w:rsidR="006277D7" w:rsidRDefault="006277D7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498</w:t>
      </w:r>
    </w:p>
    <w:p w14:paraId="2DE75526" w14:textId="77777777" w:rsidR="006277D7" w:rsidRDefault="006277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499</w:t>
      </w:r>
    </w:p>
    <w:p w14:paraId="1EBA520C" w14:textId="77777777" w:rsidR="006277D7" w:rsidRDefault="006277D7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501</w:t>
      </w:r>
    </w:p>
    <w:p w14:paraId="6CEA558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502</w:t>
      </w:r>
    </w:p>
    <w:p w14:paraId="74DFD43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502</w:t>
      </w:r>
    </w:p>
    <w:p w14:paraId="49DE0AF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8.11.2.</w:t>
      </w:r>
      <w:r w:rsidRPr="00E87F38">
        <w:rPr>
          <w:rFonts w:cs="v4.2.0"/>
          <w:lang w:eastAsia="zh-CN"/>
        </w:rPr>
        <w:t>2</w:t>
      </w:r>
      <w:r w:rsidRPr="00E87F38">
        <w:rPr>
          <w:rFonts w:cs="v4.2.0"/>
        </w:rPr>
        <w:t>.</w:t>
      </w:r>
      <w:r w:rsidRPr="00E87F38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506</w:t>
      </w:r>
    </w:p>
    <w:p w14:paraId="66587C3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506</w:t>
      </w:r>
    </w:p>
    <w:p w14:paraId="6BA2A19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506</w:t>
      </w:r>
    </w:p>
    <w:p w14:paraId="591F47D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506</w:t>
      </w:r>
    </w:p>
    <w:p w14:paraId="20133542" w14:textId="77777777" w:rsidR="006277D7" w:rsidRDefault="006277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506</w:t>
      </w:r>
    </w:p>
    <w:p w14:paraId="1BEEE305" w14:textId="77777777" w:rsidR="006277D7" w:rsidRDefault="006277D7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508</w:t>
      </w:r>
    </w:p>
    <w:p w14:paraId="3687F994" w14:textId="77777777" w:rsidR="006277D7" w:rsidRDefault="006277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508</w:t>
      </w:r>
    </w:p>
    <w:p w14:paraId="197E768A" w14:textId="77777777" w:rsidR="006277D7" w:rsidRDefault="006277D7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509</w:t>
      </w:r>
    </w:p>
    <w:p w14:paraId="2396427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510</w:t>
      </w:r>
    </w:p>
    <w:p w14:paraId="5680506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8.11.3.</w:t>
      </w:r>
      <w:r w:rsidRPr="00E87F38">
        <w:rPr>
          <w:rFonts w:cs="v4.2.0"/>
          <w:lang w:eastAsia="zh-CN"/>
        </w:rPr>
        <w:t>2</w:t>
      </w:r>
      <w:r w:rsidRPr="00E87F3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510</w:t>
      </w:r>
    </w:p>
    <w:p w14:paraId="139A623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8.11.3.</w:t>
      </w:r>
      <w:r w:rsidRPr="00E87F38">
        <w:rPr>
          <w:rFonts w:cs="v4.2.0"/>
          <w:lang w:eastAsia="zh-CN"/>
        </w:rPr>
        <w:t>2</w:t>
      </w:r>
      <w:r w:rsidRPr="00E87F38">
        <w:rPr>
          <w:rFonts w:cs="v4.2.0"/>
        </w:rPr>
        <w:t>.</w:t>
      </w:r>
      <w:r w:rsidRPr="00E87F38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514</w:t>
      </w:r>
    </w:p>
    <w:p w14:paraId="24B6415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514</w:t>
      </w:r>
    </w:p>
    <w:p w14:paraId="7EF5F91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514</w:t>
      </w:r>
    </w:p>
    <w:p w14:paraId="3D6156D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514</w:t>
      </w:r>
    </w:p>
    <w:p w14:paraId="5A4E845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515</w:t>
      </w:r>
    </w:p>
    <w:p w14:paraId="1138344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515</w:t>
      </w:r>
    </w:p>
    <w:p w14:paraId="343A81D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515</w:t>
      </w:r>
    </w:p>
    <w:p w14:paraId="43945DEA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515</w:t>
      </w:r>
    </w:p>
    <w:p w14:paraId="2DE3AC0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515</w:t>
      </w:r>
    </w:p>
    <w:p w14:paraId="124C6AF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515</w:t>
      </w:r>
    </w:p>
    <w:p w14:paraId="18AFF2A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515</w:t>
      </w:r>
    </w:p>
    <w:p w14:paraId="30FBB1C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515</w:t>
      </w:r>
    </w:p>
    <w:p w14:paraId="42DEF37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515</w:t>
      </w:r>
    </w:p>
    <w:p w14:paraId="7E2FA2A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516</w:t>
      </w:r>
    </w:p>
    <w:p w14:paraId="047ED86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516</w:t>
      </w:r>
    </w:p>
    <w:p w14:paraId="113FA54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518</w:t>
      </w:r>
    </w:p>
    <w:p w14:paraId="51B47CC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521</w:t>
      </w:r>
    </w:p>
    <w:p w14:paraId="1424561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521</w:t>
      </w:r>
    </w:p>
    <w:p w14:paraId="5107316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521</w:t>
      </w:r>
    </w:p>
    <w:p w14:paraId="1BFF2B1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521</w:t>
      </w:r>
    </w:p>
    <w:p w14:paraId="2724CFB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521</w:t>
      </w:r>
    </w:p>
    <w:p w14:paraId="4A40BE4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521</w:t>
      </w:r>
    </w:p>
    <w:p w14:paraId="30D1534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523</w:t>
      </w:r>
    </w:p>
    <w:p w14:paraId="6973E929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525</w:t>
      </w:r>
    </w:p>
    <w:p w14:paraId="1EC4B01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525</w:t>
      </w:r>
    </w:p>
    <w:p w14:paraId="7AA47FA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525</w:t>
      </w:r>
    </w:p>
    <w:p w14:paraId="13C1277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526</w:t>
      </w:r>
    </w:p>
    <w:p w14:paraId="7412FFE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526</w:t>
      </w:r>
    </w:p>
    <w:p w14:paraId="17EF2ED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531</w:t>
      </w:r>
    </w:p>
    <w:p w14:paraId="4DE38D8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533</w:t>
      </w:r>
    </w:p>
    <w:p w14:paraId="2DB9FF3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537</w:t>
      </w:r>
    </w:p>
    <w:p w14:paraId="538196A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537</w:t>
      </w:r>
    </w:p>
    <w:p w14:paraId="2D7DA08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537</w:t>
      </w:r>
    </w:p>
    <w:p w14:paraId="4783E0F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540</w:t>
      </w:r>
    </w:p>
    <w:p w14:paraId="295A249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542</w:t>
      </w:r>
    </w:p>
    <w:p w14:paraId="023BA6C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543</w:t>
      </w:r>
    </w:p>
    <w:p w14:paraId="4579F0E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543</w:t>
      </w:r>
    </w:p>
    <w:p w14:paraId="721C2BE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545</w:t>
      </w:r>
    </w:p>
    <w:p w14:paraId="3DCE420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547</w:t>
      </w:r>
    </w:p>
    <w:p w14:paraId="2CC79DB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548</w:t>
      </w:r>
    </w:p>
    <w:p w14:paraId="00F9946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548</w:t>
      </w:r>
    </w:p>
    <w:p w14:paraId="01BDF12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548</w:t>
      </w:r>
    </w:p>
    <w:p w14:paraId="6ED8590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549</w:t>
      </w:r>
    </w:p>
    <w:p w14:paraId="7CDD39C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549</w:t>
      </w:r>
    </w:p>
    <w:p w14:paraId="4DFF322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549</w:t>
      </w:r>
    </w:p>
    <w:p w14:paraId="5234FE4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550</w:t>
      </w:r>
    </w:p>
    <w:p w14:paraId="560BD56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550</w:t>
      </w:r>
    </w:p>
    <w:p w14:paraId="1F0630E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551</w:t>
      </w:r>
    </w:p>
    <w:p w14:paraId="4B8DC92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552</w:t>
      </w:r>
    </w:p>
    <w:p w14:paraId="196ADDD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552</w:t>
      </w:r>
    </w:p>
    <w:p w14:paraId="33CC966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553</w:t>
      </w:r>
    </w:p>
    <w:p w14:paraId="4AB2FAC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557</w:t>
      </w:r>
    </w:p>
    <w:p w14:paraId="4F4CA7A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559</w:t>
      </w:r>
    </w:p>
    <w:p w14:paraId="4AC94E7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563</w:t>
      </w:r>
    </w:p>
    <w:p w14:paraId="27D43B6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563</w:t>
      </w:r>
    </w:p>
    <w:p w14:paraId="13F7577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564</w:t>
      </w:r>
    </w:p>
    <w:p w14:paraId="12E2B4B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564</w:t>
      </w:r>
    </w:p>
    <w:p w14:paraId="1E3C87F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565</w:t>
      </w:r>
    </w:p>
    <w:p w14:paraId="13389EE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569</w:t>
      </w:r>
    </w:p>
    <w:p w14:paraId="7E3559D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572</w:t>
      </w:r>
    </w:p>
    <w:p w14:paraId="5FC456F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577</w:t>
      </w:r>
    </w:p>
    <w:p w14:paraId="0A49DF4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578</w:t>
      </w:r>
    </w:p>
    <w:p w14:paraId="4F07AFE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578</w:t>
      </w:r>
    </w:p>
    <w:p w14:paraId="74F466E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579</w:t>
      </w:r>
    </w:p>
    <w:p w14:paraId="5F1D271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579</w:t>
      </w:r>
    </w:p>
    <w:p w14:paraId="7C70FEB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579</w:t>
      </w:r>
    </w:p>
    <w:p w14:paraId="15E85AC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582</w:t>
      </w:r>
    </w:p>
    <w:p w14:paraId="0DEFED1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584</w:t>
      </w:r>
    </w:p>
    <w:p w14:paraId="4867994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585</w:t>
      </w:r>
    </w:p>
    <w:p w14:paraId="496FC6F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585</w:t>
      </w:r>
    </w:p>
    <w:p w14:paraId="6030652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585</w:t>
      </w:r>
    </w:p>
    <w:p w14:paraId="3BA5028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586</w:t>
      </w:r>
    </w:p>
    <w:p w14:paraId="445DBBF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586</w:t>
      </w:r>
    </w:p>
    <w:p w14:paraId="5B01004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586</w:t>
      </w:r>
    </w:p>
    <w:p w14:paraId="5074357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587</w:t>
      </w:r>
    </w:p>
    <w:p w14:paraId="15345E1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587</w:t>
      </w:r>
    </w:p>
    <w:p w14:paraId="1509765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587</w:t>
      </w:r>
    </w:p>
    <w:p w14:paraId="270E8C8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592</w:t>
      </w:r>
    </w:p>
    <w:p w14:paraId="7430E59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594</w:t>
      </w:r>
    </w:p>
    <w:p w14:paraId="12E58D1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598</w:t>
      </w:r>
    </w:p>
    <w:p w14:paraId="0B62186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599</w:t>
      </w:r>
    </w:p>
    <w:p w14:paraId="4D4EDC9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599</w:t>
      </w:r>
    </w:p>
    <w:p w14:paraId="657271E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601</w:t>
      </w:r>
    </w:p>
    <w:p w14:paraId="7287FF2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603</w:t>
      </w:r>
    </w:p>
    <w:p w14:paraId="66549EB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604</w:t>
      </w:r>
    </w:p>
    <w:p w14:paraId="575A8037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604</w:t>
      </w:r>
    </w:p>
    <w:p w14:paraId="45F5A9B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604</w:t>
      </w:r>
    </w:p>
    <w:p w14:paraId="7C7D260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605</w:t>
      </w:r>
    </w:p>
    <w:p w14:paraId="6829A69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605</w:t>
      </w:r>
    </w:p>
    <w:p w14:paraId="20EA232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605</w:t>
      </w:r>
    </w:p>
    <w:p w14:paraId="5153D05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605</w:t>
      </w:r>
    </w:p>
    <w:p w14:paraId="176C311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605</w:t>
      </w:r>
    </w:p>
    <w:p w14:paraId="2CA2E0A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605</w:t>
      </w:r>
    </w:p>
    <w:p w14:paraId="7F91E04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605</w:t>
      </w:r>
    </w:p>
    <w:p w14:paraId="1A54F92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NB2 supporting 16QAM</w:t>
      </w:r>
      <w:r>
        <w:tab/>
        <w:t>606</w:t>
      </w:r>
    </w:p>
    <w:p w14:paraId="48E80BF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NB-IoT neighbour cell measurements</w:t>
      </w:r>
      <w:r>
        <w:tab/>
        <w:t>606</w:t>
      </w:r>
    </w:p>
    <w:p w14:paraId="0920BE2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606</w:t>
      </w:r>
    </w:p>
    <w:p w14:paraId="482CB94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606</w:t>
      </w:r>
    </w:p>
    <w:p w14:paraId="76CDFA4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neighbour cell measurements</w:t>
      </w:r>
      <w:r>
        <w:tab/>
        <w:t>607</w:t>
      </w:r>
    </w:p>
    <w:p w14:paraId="5707ECF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>-frequency neighbour cell measurements</w:t>
      </w:r>
      <w:r>
        <w:tab/>
        <w:t>607</w:t>
      </w:r>
    </w:p>
    <w:p w14:paraId="661B3C03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608</w:t>
      </w:r>
    </w:p>
    <w:p w14:paraId="3DDA2F55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608</w:t>
      </w:r>
    </w:p>
    <w:p w14:paraId="7656AD7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608</w:t>
      </w:r>
    </w:p>
    <w:p w14:paraId="7649830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609</w:t>
      </w:r>
    </w:p>
    <w:p w14:paraId="7D3554D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609</w:t>
      </w:r>
    </w:p>
    <w:p w14:paraId="0205F66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609</w:t>
      </w:r>
    </w:p>
    <w:p w14:paraId="39CAD65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610</w:t>
      </w:r>
    </w:p>
    <w:p w14:paraId="358C8F6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610</w:t>
      </w:r>
    </w:p>
    <w:p w14:paraId="6C67740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611</w:t>
      </w:r>
    </w:p>
    <w:p w14:paraId="57DB478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611</w:t>
      </w:r>
    </w:p>
    <w:p w14:paraId="1253B9D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611</w:t>
      </w:r>
    </w:p>
    <w:p w14:paraId="310C747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611</w:t>
      </w:r>
    </w:p>
    <w:p w14:paraId="45DD0ED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614</w:t>
      </w:r>
    </w:p>
    <w:p w14:paraId="4C90040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617</w:t>
      </w:r>
    </w:p>
    <w:p w14:paraId="4BF6A4C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617</w:t>
      </w:r>
    </w:p>
    <w:p w14:paraId="501B6CC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617</w:t>
      </w:r>
    </w:p>
    <w:p w14:paraId="472836D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619</w:t>
      </w:r>
    </w:p>
    <w:p w14:paraId="6CCD240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622</w:t>
      </w:r>
    </w:p>
    <w:p w14:paraId="14EB404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/>
        </w:rPr>
        <w:t>Requirements for UE category M2 with CE mode B</w:t>
      </w:r>
      <w:r>
        <w:tab/>
        <w:t>622</w:t>
      </w:r>
    </w:p>
    <w:p w14:paraId="200D149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622</w:t>
      </w:r>
    </w:p>
    <w:p w14:paraId="30DBE54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623</w:t>
      </w:r>
    </w:p>
    <w:p w14:paraId="7EF7E1B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625</w:t>
      </w:r>
    </w:p>
    <w:p w14:paraId="069BB65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628</w:t>
      </w:r>
    </w:p>
    <w:p w14:paraId="1EAE5D8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628</w:t>
      </w:r>
    </w:p>
    <w:p w14:paraId="2245DF0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628</w:t>
      </w:r>
    </w:p>
    <w:p w14:paraId="6D8AD09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630</w:t>
      </w:r>
    </w:p>
    <w:p w14:paraId="0171D72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633</w:t>
      </w:r>
    </w:p>
    <w:p w14:paraId="07589F69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633</w:t>
      </w:r>
    </w:p>
    <w:p w14:paraId="6DE82C4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633</w:t>
      </w:r>
    </w:p>
    <w:p w14:paraId="7EF685E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633</w:t>
      </w:r>
    </w:p>
    <w:p w14:paraId="527CC24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</w:rPr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</w:rPr>
        <w:t>Intrafrequency Measurements</w:t>
      </w:r>
      <w:r>
        <w:tab/>
        <w:t>634</w:t>
      </w:r>
    </w:p>
    <w:p w14:paraId="17359D9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634</w:t>
      </w:r>
    </w:p>
    <w:p w14:paraId="7EEAAEF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634</w:t>
      </w:r>
    </w:p>
    <w:p w14:paraId="0C47647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634</w:t>
      </w:r>
    </w:p>
    <w:p w14:paraId="29E70E1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E87F38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E87F38">
        <w:rPr>
          <w:rFonts w:eastAsia="SimSun"/>
          <w:lang w:val="en-US" w:eastAsia="zh-CN"/>
        </w:rPr>
        <w:t xml:space="preserve"> with CCA on target frequency</w:t>
      </w:r>
      <w:r>
        <w:tab/>
        <w:t>635</w:t>
      </w:r>
    </w:p>
    <w:p w14:paraId="20154E4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636</w:t>
      </w:r>
    </w:p>
    <w:p w14:paraId="6C69725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637</w:t>
      </w:r>
    </w:p>
    <w:p w14:paraId="2453ED9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8.17.3</w:t>
      </w:r>
      <w:r w:rsidRPr="00E87F3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637</w:t>
      </w:r>
    </w:p>
    <w:p w14:paraId="42CF657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8.17.3</w:t>
      </w:r>
      <w:r w:rsidRPr="00E87F38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637</w:t>
      </w:r>
    </w:p>
    <w:p w14:paraId="29757B3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8.17.3</w:t>
      </w:r>
      <w:r w:rsidRPr="00E87F38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637</w:t>
      </w:r>
    </w:p>
    <w:p w14:paraId="1B051B7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639</w:t>
      </w:r>
    </w:p>
    <w:p w14:paraId="2DFC65D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641</w:t>
      </w:r>
    </w:p>
    <w:p w14:paraId="46DB1A3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641</w:t>
      </w:r>
    </w:p>
    <w:p w14:paraId="5E8932D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642</w:t>
      </w:r>
    </w:p>
    <w:p w14:paraId="506FC51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644</w:t>
      </w:r>
    </w:p>
    <w:p w14:paraId="6AE991B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644</w:t>
      </w:r>
    </w:p>
    <w:p w14:paraId="1D87414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Calibri"/>
        </w:rPr>
        <w:t>NR I</w:t>
      </w:r>
      <w:r>
        <w:t>nter-RAT cell identification</w:t>
      </w:r>
      <w:r>
        <w:tab/>
        <w:t>645</w:t>
      </w:r>
    </w:p>
    <w:p w14:paraId="68E095D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Calibri"/>
        </w:rPr>
        <w:t>NR I</w:t>
      </w:r>
      <w:r>
        <w:t>nter-RAT measurement</w:t>
      </w:r>
      <w:r>
        <w:tab/>
        <w:t>646</w:t>
      </w:r>
    </w:p>
    <w:p w14:paraId="0AE035E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Calibri"/>
        </w:rPr>
        <w:t>NR I</w:t>
      </w:r>
      <w:r>
        <w:t>nter-RAT measurement reporting</w:t>
      </w:r>
      <w:r>
        <w:tab/>
        <w:t>647</w:t>
      </w:r>
    </w:p>
    <w:p w14:paraId="5681145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648</w:t>
      </w:r>
    </w:p>
    <w:p w14:paraId="30F55E1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648</w:t>
      </w:r>
    </w:p>
    <w:p w14:paraId="50284D9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648</w:t>
      </w:r>
    </w:p>
    <w:p w14:paraId="35353F2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Calibri"/>
        </w:rPr>
        <w:t>NR I</w:t>
      </w:r>
      <w:r>
        <w:t>nter-RAT cell identification</w:t>
      </w:r>
      <w:r>
        <w:tab/>
        <w:t>649</w:t>
      </w:r>
    </w:p>
    <w:p w14:paraId="56C53FF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Calibri"/>
        </w:rPr>
        <w:t>NR I</w:t>
      </w:r>
      <w:r>
        <w:t>nter-RAT measurement</w:t>
      </w:r>
      <w:r>
        <w:tab/>
        <w:t>650</w:t>
      </w:r>
    </w:p>
    <w:p w14:paraId="6834D84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Calibri"/>
        </w:rPr>
        <w:t>NR I</w:t>
      </w:r>
      <w:r>
        <w:t>nter-RAT measurement reporting</w:t>
      </w:r>
      <w:r>
        <w:tab/>
        <w:t>651</w:t>
      </w:r>
    </w:p>
    <w:p w14:paraId="4E59EFF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Calibri"/>
          <w:lang w:val="en-US"/>
        </w:rPr>
        <w:t>NR inter-RAT RSSI measurements</w:t>
      </w:r>
      <w:r>
        <w:tab/>
        <w:t>651</w:t>
      </w:r>
    </w:p>
    <w:p w14:paraId="6B56A35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Calibri"/>
          <w:lang w:val="en-US"/>
        </w:rPr>
        <w:t>NR inter-RAT channel occupancy measurements</w:t>
      </w:r>
      <w:r>
        <w:tab/>
        <w:t>652</w:t>
      </w:r>
    </w:p>
    <w:p w14:paraId="75C5936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652</w:t>
      </w:r>
    </w:p>
    <w:p w14:paraId="37B3C86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652</w:t>
      </w:r>
    </w:p>
    <w:p w14:paraId="071CF5D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652</w:t>
      </w:r>
    </w:p>
    <w:p w14:paraId="7D10C0D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653</w:t>
      </w:r>
    </w:p>
    <w:p w14:paraId="06C3536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653</w:t>
      </w:r>
    </w:p>
    <w:p w14:paraId="0E64233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653</w:t>
      </w:r>
    </w:p>
    <w:p w14:paraId="32A6B0D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653</w:t>
      </w:r>
    </w:p>
    <w:p w14:paraId="3FDA2D9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654</w:t>
      </w:r>
    </w:p>
    <w:p w14:paraId="3014211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654</w:t>
      </w:r>
    </w:p>
    <w:p w14:paraId="0F467FB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654</w:t>
      </w:r>
    </w:p>
    <w:p w14:paraId="1E9F76B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654</w:t>
      </w:r>
    </w:p>
    <w:p w14:paraId="66990F8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656</w:t>
      </w:r>
    </w:p>
    <w:p w14:paraId="18F5CD3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656</w:t>
      </w:r>
    </w:p>
    <w:p w14:paraId="28CDA32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656</w:t>
      </w:r>
    </w:p>
    <w:p w14:paraId="73F8B42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656</w:t>
      </w:r>
    </w:p>
    <w:p w14:paraId="27253E9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657</w:t>
      </w:r>
    </w:p>
    <w:p w14:paraId="5ADE5C9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657</w:t>
      </w:r>
    </w:p>
    <w:p w14:paraId="1F93599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657</w:t>
      </w:r>
    </w:p>
    <w:p w14:paraId="72DFA61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657</w:t>
      </w:r>
    </w:p>
    <w:p w14:paraId="08F3330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657</w:t>
      </w:r>
    </w:p>
    <w:p w14:paraId="74F9141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658</w:t>
      </w:r>
    </w:p>
    <w:p w14:paraId="1283B46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659</w:t>
      </w:r>
    </w:p>
    <w:p w14:paraId="61ADBB4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659</w:t>
      </w:r>
    </w:p>
    <w:p w14:paraId="60F73C8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659</w:t>
      </w:r>
    </w:p>
    <w:p w14:paraId="07DB0DA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659</w:t>
      </w:r>
    </w:p>
    <w:p w14:paraId="79A748A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659</w:t>
      </w:r>
    </w:p>
    <w:p w14:paraId="219B4D7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659</w:t>
      </w:r>
    </w:p>
    <w:p w14:paraId="5DF6BDF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660</w:t>
      </w:r>
    </w:p>
    <w:p w14:paraId="5DE3A03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660</w:t>
      </w:r>
    </w:p>
    <w:p w14:paraId="00869A9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660</w:t>
      </w:r>
    </w:p>
    <w:p w14:paraId="46E4DA8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661</w:t>
      </w:r>
    </w:p>
    <w:p w14:paraId="549F96A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661</w:t>
      </w:r>
    </w:p>
    <w:p w14:paraId="0963596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662</w:t>
      </w:r>
    </w:p>
    <w:p w14:paraId="4369FBB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662</w:t>
      </w:r>
    </w:p>
    <w:p w14:paraId="53E99A6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662</w:t>
      </w:r>
    </w:p>
    <w:p w14:paraId="43D4565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663</w:t>
      </w:r>
    </w:p>
    <w:p w14:paraId="44018FB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663</w:t>
      </w:r>
    </w:p>
    <w:p w14:paraId="0AF425B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663</w:t>
      </w:r>
    </w:p>
    <w:p w14:paraId="5357D8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663</w:t>
      </w:r>
    </w:p>
    <w:p w14:paraId="6C171D4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663</w:t>
      </w:r>
    </w:p>
    <w:p w14:paraId="4DCBD9E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663</w:t>
      </w:r>
    </w:p>
    <w:p w14:paraId="207459E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664</w:t>
      </w:r>
    </w:p>
    <w:p w14:paraId="2AA9AF9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664</w:t>
      </w:r>
    </w:p>
    <w:p w14:paraId="4AC2D27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665</w:t>
      </w:r>
    </w:p>
    <w:p w14:paraId="2F10A3B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665</w:t>
      </w:r>
    </w:p>
    <w:p w14:paraId="2C65EC8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665</w:t>
      </w:r>
    </w:p>
    <w:p w14:paraId="5D2F448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665</w:t>
      </w:r>
    </w:p>
    <w:p w14:paraId="796551F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665</w:t>
      </w:r>
    </w:p>
    <w:p w14:paraId="3F07AB1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667</w:t>
      </w:r>
    </w:p>
    <w:p w14:paraId="243C143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667</w:t>
      </w:r>
    </w:p>
    <w:p w14:paraId="2FE10B1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667</w:t>
      </w:r>
    </w:p>
    <w:p w14:paraId="6772CA7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668</w:t>
      </w:r>
    </w:p>
    <w:p w14:paraId="39CE2D0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668</w:t>
      </w:r>
    </w:p>
    <w:p w14:paraId="35A1E0F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668</w:t>
      </w:r>
    </w:p>
    <w:p w14:paraId="1E40873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668</w:t>
      </w:r>
    </w:p>
    <w:p w14:paraId="2C907C9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670</w:t>
      </w:r>
    </w:p>
    <w:p w14:paraId="3E08490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670</w:t>
      </w:r>
    </w:p>
    <w:p w14:paraId="5EE676C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670</w:t>
      </w:r>
    </w:p>
    <w:p w14:paraId="4A674C9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670</w:t>
      </w:r>
    </w:p>
    <w:p w14:paraId="77F3163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670</w:t>
      </w:r>
    </w:p>
    <w:p w14:paraId="43A7835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670</w:t>
      </w:r>
    </w:p>
    <w:p w14:paraId="0C6647C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671</w:t>
      </w:r>
    </w:p>
    <w:p w14:paraId="4ADD108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671</w:t>
      </w:r>
    </w:p>
    <w:p w14:paraId="1DCF3C4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671</w:t>
      </w:r>
    </w:p>
    <w:p w14:paraId="3248E6C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671</w:t>
      </w:r>
    </w:p>
    <w:p w14:paraId="31C96E5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672</w:t>
      </w:r>
    </w:p>
    <w:p w14:paraId="179A5BC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672</w:t>
      </w:r>
    </w:p>
    <w:p w14:paraId="17C034F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672</w:t>
      </w:r>
    </w:p>
    <w:p w14:paraId="43BCC6B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673</w:t>
      </w:r>
    </w:p>
    <w:p w14:paraId="3C2126C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8.17.16</w:t>
      </w:r>
      <w:r w:rsidRPr="00E87F3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673</w:t>
      </w:r>
    </w:p>
    <w:p w14:paraId="5ED9DCF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8.17.16</w:t>
      </w:r>
      <w:r w:rsidRPr="00E87F38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673</w:t>
      </w:r>
    </w:p>
    <w:p w14:paraId="66FEB17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8.17.16</w:t>
      </w:r>
      <w:r w:rsidRPr="00E87F38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673</w:t>
      </w:r>
    </w:p>
    <w:p w14:paraId="53EA215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673</w:t>
      </w:r>
    </w:p>
    <w:p w14:paraId="580E69B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8.17.17</w:t>
      </w:r>
      <w:r w:rsidRPr="00E87F3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673</w:t>
      </w:r>
    </w:p>
    <w:p w14:paraId="3BFA5A2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8.17.17</w:t>
      </w:r>
      <w:r w:rsidRPr="00E87F38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673</w:t>
      </w:r>
    </w:p>
    <w:p w14:paraId="0E61B81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8.17.17</w:t>
      </w:r>
      <w:r w:rsidRPr="00E87F38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673</w:t>
      </w:r>
    </w:p>
    <w:p w14:paraId="55DFA14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8.17.17</w:t>
      </w:r>
      <w:r w:rsidRPr="00E87F38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673</w:t>
      </w:r>
    </w:p>
    <w:p w14:paraId="7F3BA5C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8.17.17</w:t>
      </w:r>
      <w:r w:rsidRPr="00E87F38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673</w:t>
      </w:r>
    </w:p>
    <w:p w14:paraId="2E53432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673</w:t>
      </w:r>
    </w:p>
    <w:p w14:paraId="4B43AE7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673</w:t>
      </w:r>
    </w:p>
    <w:p w14:paraId="7E89FF9F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673</w:t>
      </w:r>
    </w:p>
    <w:p w14:paraId="0F206D8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673</w:t>
      </w:r>
    </w:p>
    <w:p w14:paraId="6A1683C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674</w:t>
      </w:r>
    </w:p>
    <w:p w14:paraId="7CCA117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674</w:t>
      </w:r>
    </w:p>
    <w:p w14:paraId="6F0C76C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674</w:t>
      </w:r>
    </w:p>
    <w:p w14:paraId="4C351F2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674</w:t>
      </w:r>
    </w:p>
    <w:p w14:paraId="2CF844C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675</w:t>
      </w:r>
    </w:p>
    <w:p w14:paraId="4B734F93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676</w:t>
      </w:r>
    </w:p>
    <w:p w14:paraId="21C0869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676</w:t>
      </w:r>
    </w:p>
    <w:p w14:paraId="71F8B7B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</w:rPr>
        <w:t>Intra-frequency Measurements</w:t>
      </w:r>
      <w:r>
        <w:tab/>
        <w:t>676</w:t>
      </w:r>
    </w:p>
    <w:p w14:paraId="6DAD6F7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676</w:t>
      </w:r>
    </w:p>
    <w:p w14:paraId="31998BF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676</w:t>
      </w:r>
    </w:p>
    <w:p w14:paraId="6A9C0A1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</w:rPr>
        <w:t>Intra-frequency E-CID Measurements</w:t>
      </w:r>
      <w:r>
        <w:tab/>
        <w:t>676</w:t>
      </w:r>
    </w:p>
    <w:p w14:paraId="7F3C733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677</w:t>
      </w:r>
    </w:p>
    <w:p w14:paraId="4D1C004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8.19.6</w:t>
      </w:r>
      <w:r w:rsidRPr="00E87F3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677</w:t>
      </w:r>
    </w:p>
    <w:p w14:paraId="4643B02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8.19.6</w:t>
      </w:r>
      <w:r w:rsidRPr="00E87F38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677</w:t>
      </w:r>
    </w:p>
    <w:p w14:paraId="2DC8EA5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8.19.6</w:t>
      </w:r>
      <w:r w:rsidRPr="00E87F38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677</w:t>
      </w:r>
    </w:p>
    <w:p w14:paraId="0FD3956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677</w:t>
      </w:r>
    </w:p>
    <w:p w14:paraId="4316686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8.19.7</w:t>
      </w:r>
      <w:r w:rsidRPr="00E87F3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677</w:t>
      </w:r>
    </w:p>
    <w:p w14:paraId="4DB114A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8.19.7</w:t>
      </w:r>
      <w:r w:rsidRPr="00E87F38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677</w:t>
      </w:r>
    </w:p>
    <w:p w14:paraId="1D7262E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8.19.7</w:t>
      </w:r>
      <w:r w:rsidRPr="00E87F38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677</w:t>
      </w:r>
    </w:p>
    <w:p w14:paraId="4849D52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8.19.7</w:t>
      </w:r>
      <w:r w:rsidRPr="00E87F38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677</w:t>
      </w:r>
    </w:p>
    <w:p w14:paraId="5383BFD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eastAsia="sv-SE"/>
        </w:rPr>
        <w:t>8.19.7</w:t>
      </w:r>
      <w:r w:rsidRPr="00E87F38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677</w:t>
      </w:r>
    </w:p>
    <w:p w14:paraId="00647B0C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NR Measurements for RedCap UE</w:t>
      </w:r>
      <w:r>
        <w:tab/>
        <w:t>677</w:t>
      </w:r>
    </w:p>
    <w:p w14:paraId="29D1353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677</w:t>
      </w:r>
    </w:p>
    <w:p w14:paraId="59F2EE6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677</w:t>
      </w:r>
    </w:p>
    <w:p w14:paraId="57B187F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NR cell</w:t>
      </w:r>
      <w:r>
        <w:tab/>
        <w:t>677</w:t>
      </w:r>
    </w:p>
    <w:p w14:paraId="50BADE2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681</w:t>
      </w:r>
    </w:p>
    <w:p w14:paraId="2BEA92C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681</w:t>
      </w:r>
    </w:p>
    <w:p w14:paraId="610DD71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681</w:t>
      </w:r>
    </w:p>
    <w:p w14:paraId="6B01CF1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681</w:t>
      </w:r>
    </w:p>
    <w:p w14:paraId="3F73A776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682</w:t>
      </w:r>
    </w:p>
    <w:p w14:paraId="52EC338E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682</w:t>
      </w:r>
    </w:p>
    <w:p w14:paraId="4A82B8A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682</w:t>
      </w:r>
    </w:p>
    <w:p w14:paraId="13F3F33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682</w:t>
      </w:r>
    </w:p>
    <w:p w14:paraId="10C605B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682</w:t>
      </w:r>
    </w:p>
    <w:p w14:paraId="17D6A9B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683</w:t>
      </w:r>
    </w:p>
    <w:p w14:paraId="213A39C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684</w:t>
      </w:r>
    </w:p>
    <w:p w14:paraId="51C6A49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684</w:t>
      </w:r>
    </w:p>
    <w:p w14:paraId="4CA5EC6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685</w:t>
      </w:r>
    </w:p>
    <w:p w14:paraId="146B35A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686</w:t>
      </w:r>
    </w:p>
    <w:p w14:paraId="6FF6731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687</w:t>
      </w:r>
    </w:p>
    <w:p w14:paraId="5CAA9D1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688</w:t>
      </w:r>
    </w:p>
    <w:p w14:paraId="185848F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689</w:t>
      </w:r>
    </w:p>
    <w:p w14:paraId="0DF37FD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689</w:t>
      </w:r>
    </w:p>
    <w:p w14:paraId="517B8A8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689</w:t>
      </w:r>
    </w:p>
    <w:p w14:paraId="0B7F5FA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690</w:t>
      </w:r>
    </w:p>
    <w:p w14:paraId="30862D8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690</w:t>
      </w:r>
    </w:p>
    <w:p w14:paraId="268CE73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690</w:t>
      </w:r>
    </w:p>
    <w:p w14:paraId="068FD12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691</w:t>
      </w:r>
    </w:p>
    <w:p w14:paraId="56585FC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691</w:t>
      </w:r>
    </w:p>
    <w:p w14:paraId="175FF4A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692</w:t>
      </w:r>
    </w:p>
    <w:p w14:paraId="5739281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693</w:t>
      </w:r>
    </w:p>
    <w:p w14:paraId="46C5005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693</w:t>
      </w:r>
    </w:p>
    <w:p w14:paraId="0EAB8DC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694</w:t>
      </w:r>
    </w:p>
    <w:p w14:paraId="666A182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694</w:t>
      </w:r>
    </w:p>
    <w:p w14:paraId="0F2C7CD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695</w:t>
      </w:r>
    </w:p>
    <w:p w14:paraId="38BED9B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696</w:t>
      </w:r>
    </w:p>
    <w:p w14:paraId="0CB31A8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696</w:t>
      </w:r>
    </w:p>
    <w:p w14:paraId="4E0C4BE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696</w:t>
      </w:r>
    </w:p>
    <w:p w14:paraId="48C7FD7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696</w:t>
      </w:r>
    </w:p>
    <w:p w14:paraId="3B5361F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697</w:t>
      </w:r>
    </w:p>
    <w:p w14:paraId="08E2599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697</w:t>
      </w:r>
    </w:p>
    <w:p w14:paraId="6E9397F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697</w:t>
      </w:r>
    </w:p>
    <w:p w14:paraId="2F39118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698</w:t>
      </w:r>
    </w:p>
    <w:p w14:paraId="3B634B2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699</w:t>
      </w:r>
    </w:p>
    <w:p w14:paraId="6B4602F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700</w:t>
      </w:r>
    </w:p>
    <w:p w14:paraId="77EC664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701</w:t>
      </w:r>
    </w:p>
    <w:p w14:paraId="431C22E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702</w:t>
      </w:r>
    </w:p>
    <w:p w14:paraId="29730C6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702</w:t>
      </w:r>
    </w:p>
    <w:p w14:paraId="3DAF65C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702</w:t>
      </w:r>
    </w:p>
    <w:p w14:paraId="0CE0F43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702</w:t>
      </w:r>
    </w:p>
    <w:p w14:paraId="2D04AE4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702</w:t>
      </w:r>
    </w:p>
    <w:p w14:paraId="279FAA2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703</w:t>
      </w:r>
    </w:p>
    <w:p w14:paraId="334F360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703</w:t>
      </w:r>
    </w:p>
    <w:p w14:paraId="00D90D5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704</w:t>
      </w:r>
    </w:p>
    <w:p w14:paraId="21E208D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705</w:t>
      </w:r>
    </w:p>
    <w:p w14:paraId="777AF7F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705</w:t>
      </w:r>
    </w:p>
    <w:p w14:paraId="43871FA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706</w:t>
      </w:r>
    </w:p>
    <w:p w14:paraId="31D6EB6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707</w:t>
      </w:r>
    </w:p>
    <w:p w14:paraId="1D122AD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707</w:t>
      </w:r>
    </w:p>
    <w:p w14:paraId="5D02FC3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707</w:t>
      </w:r>
    </w:p>
    <w:p w14:paraId="56935A1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708</w:t>
      </w:r>
    </w:p>
    <w:p w14:paraId="6DF5264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709</w:t>
      </w:r>
    </w:p>
    <w:p w14:paraId="70CB96B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709</w:t>
      </w:r>
    </w:p>
    <w:p w14:paraId="4D62BC2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709</w:t>
      </w:r>
    </w:p>
    <w:p w14:paraId="5FDA23B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709</w:t>
      </w:r>
    </w:p>
    <w:p w14:paraId="4E99697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710</w:t>
      </w:r>
    </w:p>
    <w:p w14:paraId="6E6EE9D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710</w:t>
      </w:r>
    </w:p>
    <w:p w14:paraId="300DDC7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711</w:t>
      </w:r>
    </w:p>
    <w:p w14:paraId="1ED052C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711</w:t>
      </w:r>
    </w:p>
    <w:p w14:paraId="3905161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711</w:t>
      </w:r>
    </w:p>
    <w:p w14:paraId="132DD3E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711</w:t>
      </w:r>
    </w:p>
    <w:p w14:paraId="6027842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711</w:t>
      </w:r>
    </w:p>
    <w:p w14:paraId="6704FB2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711</w:t>
      </w:r>
    </w:p>
    <w:p w14:paraId="4524934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712</w:t>
      </w:r>
    </w:p>
    <w:p w14:paraId="273247B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713</w:t>
      </w:r>
    </w:p>
    <w:p w14:paraId="4EF6BB5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714</w:t>
      </w:r>
    </w:p>
    <w:p w14:paraId="6A7D830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715</w:t>
      </w:r>
    </w:p>
    <w:p w14:paraId="6C183A2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715</w:t>
      </w:r>
    </w:p>
    <w:p w14:paraId="787C7E4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716</w:t>
      </w:r>
    </w:p>
    <w:p w14:paraId="5B0550F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718</w:t>
      </w:r>
    </w:p>
    <w:p w14:paraId="7600189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718</w:t>
      </w:r>
    </w:p>
    <w:p w14:paraId="7CBBC17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719</w:t>
      </w:r>
    </w:p>
    <w:p w14:paraId="49FA4BB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720</w:t>
      </w:r>
    </w:p>
    <w:p w14:paraId="2238C3E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721</w:t>
      </w:r>
    </w:p>
    <w:p w14:paraId="76C0C69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722</w:t>
      </w:r>
    </w:p>
    <w:p w14:paraId="5C8E8B5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722</w:t>
      </w:r>
    </w:p>
    <w:p w14:paraId="638504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722</w:t>
      </w:r>
    </w:p>
    <w:p w14:paraId="0108297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722</w:t>
      </w:r>
    </w:p>
    <w:p w14:paraId="312C49F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722</w:t>
      </w:r>
    </w:p>
    <w:p w14:paraId="0B1F8E3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723</w:t>
      </w:r>
    </w:p>
    <w:p w14:paraId="549F730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723</w:t>
      </w:r>
    </w:p>
    <w:p w14:paraId="040D186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723</w:t>
      </w:r>
    </w:p>
    <w:p w14:paraId="056E917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724</w:t>
      </w:r>
    </w:p>
    <w:p w14:paraId="7DD079B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725</w:t>
      </w:r>
    </w:p>
    <w:p w14:paraId="41D9833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725</w:t>
      </w:r>
    </w:p>
    <w:p w14:paraId="508BE85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725</w:t>
      </w:r>
    </w:p>
    <w:p w14:paraId="225E1CA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725</w:t>
      </w:r>
    </w:p>
    <w:p w14:paraId="0F7D85C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725</w:t>
      </w:r>
    </w:p>
    <w:p w14:paraId="5D82516D" w14:textId="77777777" w:rsidR="006277D7" w:rsidRDefault="006277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725</w:t>
      </w:r>
    </w:p>
    <w:p w14:paraId="6B7AA188" w14:textId="77777777" w:rsidR="006277D7" w:rsidRDefault="006277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726</w:t>
      </w:r>
    </w:p>
    <w:p w14:paraId="5A93BD9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727</w:t>
      </w:r>
    </w:p>
    <w:p w14:paraId="70DC3186" w14:textId="77777777" w:rsidR="006277D7" w:rsidRDefault="006277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727</w:t>
      </w:r>
    </w:p>
    <w:p w14:paraId="4A64D751" w14:textId="77777777" w:rsidR="006277D7" w:rsidRDefault="006277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727</w:t>
      </w:r>
    </w:p>
    <w:p w14:paraId="19A51F2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728</w:t>
      </w:r>
    </w:p>
    <w:p w14:paraId="6EA92E7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728</w:t>
      </w:r>
    </w:p>
    <w:p w14:paraId="6B68DC3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728</w:t>
      </w:r>
    </w:p>
    <w:p w14:paraId="30D4A7A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729</w:t>
      </w:r>
    </w:p>
    <w:p w14:paraId="6930C01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729</w:t>
      </w:r>
    </w:p>
    <w:p w14:paraId="0E46B11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729</w:t>
      </w:r>
    </w:p>
    <w:p w14:paraId="49056F3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729</w:t>
      </w:r>
    </w:p>
    <w:p w14:paraId="7087737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729</w:t>
      </w:r>
    </w:p>
    <w:p w14:paraId="176616D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729</w:t>
      </w:r>
    </w:p>
    <w:p w14:paraId="42880CC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729</w:t>
      </w:r>
    </w:p>
    <w:p w14:paraId="785E143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729</w:t>
      </w:r>
    </w:p>
    <w:p w14:paraId="4C3B56F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729</w:t>
      </w:r>
    </w:p>
    <w:p w14:paraId="1B84A78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729</w:t>
      </w:r>
    </w:p>
    <w:p w14:paraId="4B1C102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730</w:t>
      </w:r>
    </w:p>
    <w:p w14:paraId="0EA3A84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730</w:t>
      </w:r>
    </w:p>
    <w:p w14:paraId="377B103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730</w:t>
      </w:r>
    </w:p>
    <w:p w14:paraId="072A142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731</w:t>
      </w:r>
    </w:p>
    <w:p w14:paraId="7454E86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731</w:t>
      </w:r>
    </w:p>
    <w:p w14:paraId="78647A0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731</w:t>
      </w:r>
    </w:p>
    <w:p w14:paraId="41AA4AD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731</w:t>
      </w:r>
    </w:p>
    <w:p w14:paraId="3D04F98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732</w:t>
      </w:r>
    </w:p>
    <w:p w14:paraId="02E5CCC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733</w:t>
      </w:r>
    </w:p>
    <w:p w14:paraId="44EE614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733</w:t>
      </w:r>
    </w:p>
    <w:p w14:paraId="081709B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733</w:t>
      </w:r>
    </w:p>
    <w:p w14:paraId="76DB591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733</w:t>
      </w:r>
    </w:p>
    <w:p w14:paraId="57F58B0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733</w:t>
      </w:r>
    </w:p>
    <w:p w14:paraId="01E2F33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734</w:t>
      </w:r>
    </w:p>
    <w:p w14:paraId="7A98775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734</w:t>
      </w:r>
    </w:p>
    <w:p w14:paraId="46281F7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735</w:t>
      </w:r>
    </w:p>
    <w:p w14:paraId="0C4B688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735</w:t>
      </w:r>
    </w:p>
    <w:p w14:paraId="43F4DBA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735</w:t>
      </w:r>
    </w:p>
    <w:p w14:paraId="239B77C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735</w:t>
      </w:r>
    </w:p>
    <w:p w14:paraId="1E4DD1A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736</w:t>
      </w:r>
    </w:p>
    <w:p w14:paraId="2A7193E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736</w:t>
      </w:r>
    </w:p>
    <w:p w14:paraId="62446F7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737</w:t>
      </w:r>
    </w:p>
    <w:p w14:paraId="7674306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737</w:t>
      </w:r>
    </w:p>
    <w:p w14:paraId="6272681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737</w:t>
      </w:r>
    </w:p>
    <w:p w14:paraId="5A0F1CE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737</w:t>
      </w:r>
    </w:p>
    <w:p w14:paraId="10D5BE9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738</w:t>
      </w:r>
    </w:p>
    <w:p w14:paraId="72FE52F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738</w:t>
      </w:r>
    </w:p>
    <w:p w14:paraId="21C0D37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739</w:t>
      </w:r>
    </w:p>
    <w:p w14:paraId="7D7CABD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739</w:t>
      </w:r>
    </w:p>
    <w:p w14:paraId="32D8E80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739</w:t>
      </w:r>
    </w:p>
    <w:p w14:paraId="464AA39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740</w:t>
      </w:r>
    </w:p>
    <w:p w14:paraId="3871ED0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740</w:t>
      </w:r>
    </w:p>
    <w:p w14:paraId="059E3ED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740</w:t>
      </w:r>
    </w:p>
    <w:p w14:paraId="22DCB0A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740</w:t>
      </w:r>
    </w:p>
    <w:p w14:paraId="07715FD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741</w:t>
      </w:r>
    </w:p>
    <w:p w14:paraId="23759F6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741</w:t>
      </w:r>
    </w:p>
    <w:p w14:paraId="7271216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741</w:t>
      </w:r>
    </w:p>
    <w:p w14:paraId="791AAD2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741</w:t>
      </w:r>
    </w:p>
    <w:p w14:paraId="0F728BD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741</w:t>
      </w:r>
    </w:p>
    <w:p w14:paraId="386C622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742</w:t>
      </w:r>
    </w:p>
    <w:p w14:paraId="30FDFC8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742</w:t>
      </w:r>
    </w:p>
    <w:p w14:paraId="1ACCE39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742</w:t>
      </w:r>
    </w:p>
    <w:p w14:paraId="4144D67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743</w:t>
      </w:r>
    </w:p>
    <w:p w14:paraId="08E3E08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743</w:t>
      </w:r>
    </w:p>
    <w:p w14:paraId="29288FD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745</w:t>
      </w:r>
    </w:p>
    <w:p w14:paraId="14227F2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746</w:t>
      </w:r>
    </w:p>
    <w:p w14:paraId="0A73B09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748</w:t>
      </w:r>
    </w:p>
    <w:p w14:paraId="1349582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749</w:t>
      </w:r>
    </w:p>
    <w:p w14:paraId="7FC7DA2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749</w:t>
      </w:r>
    </w:p>
    <w:p w14:paraId="310A2D3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750</w:t>
      </w:r>
    </w:p>
    <w:p w14:paraId="6E767A3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751</w:t>
      </w:r>
    </w:p>
    <w:p w14:paraId="523B6FE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751</w:t>
      </w:r>
    </w:p>
    <w:p w14:paraId="4D40447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752</w:t>
      </w:r>
    </w:p>
    <w:p w14:paraId="35902DE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753</w:t>
      </w:r>
    </w:p>
    <w:p w14:paraId="773DBD1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754</w:t>
      </w:r>
    </w:p>
    <w:p w14:paraId="168D560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755</w:t>
      </w:r>
    </w:p>
    <w:p w14:paraId="472A4FD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756</w:t>
      </w:r>
    </w:p>
    <w:p w14:paraId="3D45CA4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757</w:t>
      </w:r>
    </w:p>
    <w:p w14:paraId="396D606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758</w:t>
      </w:r>
    </w:p>
    <w:p w14:paraId="3418371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759</w:t>
      </w:r>
    </w:p>
    <w:p w14:paraId="200762B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760</w:t>
      </w:r>
    </w:p>
    <w:p w14:paraId="5663317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761</w:t>
      </w:r>
    </w:p>
    <w:p w14:paraId="366D8F6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762</w:t>
      </w:r>
    </w:p>
    <w:p w14:paraId="24232ED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765</w:t>
      </w:r>
    </w:p>
    <w:p w14:paraId="74C8F8C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768</w:t>
      </w:r>
    </w:p>
    <w:p w14:paraId="5CFD8C4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768</w:t>
      </w:r>
    </w:p>
    <w:p w14:paraId="05FAE4B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771</w:t>
      </w:r>
    </w:p>
    <w:p w14:paraId="0526374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772</w:t>
      </w:r>
    </w:p>
    <w:p w14:paraId="262341A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772</w:t>
      </w:r>
    </w:p>
    <w:p w14:paraId="3199CF7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773</w:t>
      </w:r>
    </w:p>
    <w:p w14:paraId="74B8425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773</w:t>
      </w:r>
    </w:p>
    <w:p w14:paraId="5BD531E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774</w:t>
      </w:r>
    </w:p>
    <w:p w14:paraId="1CE9784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774</w:t>
      </w:r>
    </w:p>
    <w:p w14:paraId="43B7856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775</w:t>
      </w:r>
    </w:p>
    <w:p w14:paraId="7285527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775</w:t>
      </w:r>
    </w:p>
    <w:p w14:paraId="7FB9E38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776</w:t>
      </w:r>
    </w:p>
    <w:p w14:paraId="195B217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776</w:t>
      </w:r>
    </w:p>
    <w:p w14:paraId="581EACB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776</w:t>
      </w:r>
    </w:p>
    <w:p w14:paraId="2BD4B8F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777</w:t>
      </w:r>
    </w:p>
    <w:p w14:paraId="1AC845A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778</w:t>
      </w:r>
    </w:p>
    <w:p w14:paraId="1023F4E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779</w:t>
      </w:r>
    </w:p>
    <w:p w14:paraId="4E77EDD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780</w:t>
      </w:r>
    </w:p>
    <w:p w14:paraId="69ECC88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781</w:t>
      </w:r>
    </w:p>
    <w:p w14:paraId="3BD5679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781</w:t>
      </w:r>
    </w:p>
    <w:p w14:paraId="04F4CEF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quality reporting for UE Category NB2 with 16-QAM</w:t>
      </w:r>
      <w:r>
        <w:tab/>
        <w:t>782</w:t>
      </w:r>
    </w:p>
    <w:p w14:paraId="3EB3FCB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782</w:t>
      </w:r>
    </w:p>
    <w:p w14:paraId="19F3F54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783</w:t>
      </w:r>
    </w:p>
    <w:p w14:paraId="3F150F4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783</w:t>
      </w:r>
    </w:p>
    <w:p w14:paraId="25F85EB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783</w:t>
      </w:r>
    </w:p>
    <w:p w14:paraId="4455EA8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784</w:t>
      </w:r>
    </w:p>
    <w:p w14:paraId="2F13B77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784</w:t>
      </w:r>
    </w:p>
    <w:p w14:paraId="2271B8A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784</w:t>
      </w:r>
    </w:p>
    <w:p w14:paraId="7FC4CA0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785</w:t>
      </w:r>
    </w:p>
    <w:p w14:paraId="3B86A08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785</w:t>
      </w:r>
    </w:p>
    <w:p w14:paraId="36C9CB0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785</w:t>
      </w:r>
    </w:p>
    <w:p w14:paraId="767F109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786</w:t>
      </w:r>
    </w:p>
    <w:p w14:paraId="03ACD93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787</w:t>
      </w:r>
    </w:p>
    <w:p w14:paraId="1915AA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788</w:t>
      </w:r>
    </w:p>
    <w:p w14:paraId="6F38388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790</w:t>
      </w:r>
    </w:p>
    <w:p w14:paraId="5ADE0CA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791</w:t>
      </w:r>
    </w:p>
    <w:p w14:paraId="1397582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792</w:t>
      </w:r>
    </w:p>
    <w:p w14:paraId="301CA31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794</w:t>
      </w:r>
    </w:p>
    <w:p w14:paraId="55A9463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794</w:t>
      </w:r>
    </w:p>
    <w:p w14:paraId="59F7101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796</w:t>
      </w:r>
    </w:p>
    <w:p w14:paraId="7631C62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797</w:t>
      </w:r>
    </w:p>
    <w:p w14:paraId="6E8AD68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797</w:t>
      </w:r>
    </w:p>
    <w:p w14:paraId="5F54BA4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797</w:t>
      </w:r>
    </w:p>
    <w:p w14:paraId="507C244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798</w:t>
      </w:r>
    </w:p>
    <w:p w14:paraId="45882E0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798</w:t>
      </w:r>
    </w:p>
    <w:p w14:paraId="145B916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799</w:t>
      </w:r>
    </w:p>
    <w:p w14:paraId="17E5C66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800</w:t>
      </w:r>
    </w:p>
    <w:p w14:paraId="64F8464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E87F38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801</w:t>
      </w:r>
    </w:p>
    <w:p w14:paraId="23AD509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802</w:t>
      </w:r>
    </w:p>
    <w:p w14:paraId="4AF8695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802</w:t>
      </w:r>
    </w:p>
    <w:p w14:paraId="36ED53C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802</w:t>
      </w:r>
    </w:p>
    <w:p w14:paraId="49B466E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803</w:t>
      </w:r>
    </w:p>
    <w:p w14:paraId="28DC11F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804</w:t>
      </w:r>
    </w:p>
    <w:p w14:paraId="1DAB1CF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804</w:t>
      </w:r>
    </w:p>
    <w:p w14:paraId="4882BB1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 under CCA</w:t>
      </w:r>
      <w:r>
        <w:tab/>
        <w:t>806</w:t>
      </w:r>
    </w:p>
    <w:p w14:paraId="5A515F1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 under CCA</w:t>
      </w:r>
      <w:r>
        <w:tab/>
        <w:t>806</w:t>
      </w:r>
    </w:p>
    <w:p w14:paraId="7EBAC6FB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807</w:t>
      </w:r>
    </w:p>
    <w:p w14:paraId="5E70772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807</w:t>
      </w:r>
    </w:p>
    <w:p w14:paraId="1B9809A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808</w:t>
      </w:r>
    </w:p>
    <w:p w14:paraId="32B645F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808</w:t>
      </w:r>
    </w:p>
    <w:p w14:paraId="15A81FAE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808</w:t>
      </w:r>
    </w:p>
    <w:p w14:paraId="6DD41A1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809</w:t>
      </w:r>
    </w:p>
    <w:p w14:paraId="7CF9FA4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809</w:t>
      </w:r>
    </w:p>
    <w:p w14:paraId="1D03AE3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809</w:t>
      </w:r>
    </w:p>
    <w:p w14:paraId="313E6864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809</w:t>
      </w:r>
    </w:p>
    <w:p w14:paraId="42378EF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809</w:t>
      </w:r>
    </w:p>
    <w:p w14:paraId="6874238B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809</w:t>
      </w:r>
    </w:p>
    <w:p w14:paraId="4A8483D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809</w:t>
      </w:r>
    </w:p>
    <w:p w14:paraId="58C25147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E87F38">
        <w:rPr>
          <w:rFonts w:cs="v4.2.0"/>
          <w:vertAlign w:val="subscript"/>
          <w:lang w:eastAsia="zh-CN"/>
        </w:rPr>
        <w:t>CMAX,c</w:t>
      </w:r>
      <w:r>
        <w:tab/>
        <w:t>810</w:t>
      </w:r>
    </w:p>
    <w:p w14:paraId="31B4F4E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810</w:t>
      </w:r>
    </w:p>
    <w:p w14:paraId="0623E8C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810</w:t>
      </w:r>
    </w:p>
    <w:p w14:paraId="2AA70B1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810</w:t>
      </w:r>
    </w:p>
    <w:p w14:paraId="65614C8B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810</w:t>
      </w:r>
    </w:p>
    <w:p w14:paraId="60C24C8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810</w:t>
      </w:r>
    </w:p>
    <w:p w14:paraId="18FDF32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810</w:t>
      </w:r>
    </w:p>
    <w:p w14:paraId="6166673A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811</w:t>
      </w:r>
    </w:p>
    <w:p w14:paraId="3092F52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811</w:t>
      </w:r>
    </w:p>
    <w:p w14:paraId="10D3FE9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811</w:t>
      </w:r>
    </w:p>
    <w:p w14:paraId="2FDB82E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811</w:t>
      </w:r>
    </w:p>
    <w:p w14:paraId="1339EF2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812</w:t>
      </w:r>
    </w:p>
    <w:p w14:paraId="3097673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812</w:t>
      </w:r>
    </w:p>
    <w:p w14:paraId="3B601CA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813</w:t>
      </w:r>
    </w:p>
    <w:p w14:paraId="7137DA7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E87F38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813</w:t>
      </w:r>
    </w:p>
    <w:p w14:paraId="06C47F4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E87F38">
        <w:rPr>
          <w:rFonts w:eastAsia="PMingLiU"/>
          <w:lang w:eastAsia="zh-TW"/>
        </w:rPr>
        <w:t>370.37</w:t>
      </w:r>
      <w:r>
        <w:t>Hz subcarrier spacing</w:t>
      </w:r>
      <w:r>
        <w:tab/>
        <w:t>813</w:t>
      </w:r>
    </w:p>
    <w:p w14:paraId="3B540A2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814</w:t>
      </w:r>
    </w:p>
    <w:p w14:paraId="2215826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814</w:t>
      </w:r>
    </w:p>
    <w:p w14:paraId="2E39AC2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814</w:t>
      </w:r>
    </w:p>
    <w:p w14:paraId="758D0C4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815</w:t>
      </w:r>
    </w:p>
    <w:p w14:paraId="3F1C288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815</w:t>
      </w:r>
    </w:p>
    <w:p w14:paraId="364A9F5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E87F38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815</w:t>
      </w:r>
    </w:p>
    <w:p w14:paraId="67CF116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E87F38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816</w:t>
      </w:r>
    </w:p>
    <w:p w14:paraId="0DDBD65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816</w:t>
      </w:r>
    </w:p>
    <w:p w14:paraId="45B9ADD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816</w:t>
      </w:r>
    </w:p>
    <w:p w14:paraId="7F4F688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817</w:t>
      </w:r>
    </w:p>
    <w:p w14:paraId="2469BED6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818</w:t>
      </w:r>
    </w:p>
    <w:p w14:paraId="07CAEFC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818</w:t>
      </w:r>
    </w:p>
    <w:p w14:paraId="0F5DB5E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818</w:t>
      </w:r>
    </w:p>
    <w:p w14:paraId="19184E7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818</w:t>
      </w:r>
    </w:p>
    <w:p w14:paraId="5487D6A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819</w:t>
      </w:r>
    </w:p>
    <w:p w14:paraId="7A424B7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820</w:t>
      </w:r>
    </w:p>
    <w:p w14:paraId="5C56C23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820</w:t>
      </w:r>
    </w:p>
    <w:p w14:paraId="0764AC3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820</w:t>
      </w:r>
    </w:p>
    <w:p w14:paraId="3C308337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821</w:t>
      </w:r>
    </w:p>
    <w:p w14:paraId="2C26B3C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821</w:t>
      </w:r>
    </w:p>
    <w:p w14:paraId="63CB376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821</w:t>
      </w:r>
    </w:p>
    <w:p w14:paraId="061A268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821</w:t>
      </w:r>
    </w:p>
    <w:p w14:paraId="3445631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822</w:t>
      </w:r>
    </w:p>
    <w:p w14:paraId="64F70C7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822</w:t>
      </w:r>
    </w:p>
    <w:p w14:paraId="74A7453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822</w:t>
      </w:r>
    </w:p>
    <w:p w14:paraId="501844F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823</w:t>
      </w:r>
    </w:p>
    <w:p w14:paraId="4E19E7A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 w:eastAsia="zh-CN"/>
        </w:rPr>
        <w:t>Intra-frequency absolute S-RSSI measurement accuracy requirements</w:t>
      </w:r>
      <w:r>
        <w:tab/>
        <w:t>823</w:t>
      </w:r>
    </w:p>
    <w:p w14:paraId="52D8050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 w:eastAsia="zh-CN"/>
        </w:rPr>
        <w:t>9.10.4.2 Intra-frequency relative S-RSSI measurement accuracy requirements</w:t>
      </w:r>
      <w:r>
        <w:tab/>
        <w:t>823</w:t>
      </w:r>
    </w:p>
    <w:p w14:paraId="4445827C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824</w:t>
      </w:r>
    </w:p>
    <w:p w14:paraId="39AB979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824</w:t>
      </w:r>
    </w:p>
    <w:p w14:paraId="06E2DC0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for DC Idle Mode Measurements</w:t>
      </w:r>
      <w:r>
        <w:tab/>
        <w:t>824</w:t>
      </w:r>
    </w:p>
    <w:p w14:paraId="481F315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825</w:t>
      </w:r>
    </w:p>
    <w:p w14:paraId="6FB5813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for DC Idle Mode Measurements</w:t>
      </w:r>
      <w:r>
        <w:tab/>
        <w:t>825</w:t>
      </w:r>
    </w:p>
    <w:p w14:paraId="212A2EC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825</w:t>
      </w:r>
    </w:p>
    <w:p w14:paraId="6A51A3C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under CCA</w:t>
      </w:r>
      <w:r>
        <w:tab/>
        <w:t>826</w:t>
      </w:r>
    </w:p>
    <w:p w14:paraId="590492B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under CCA</w:t>
      </w:r>
      <w:r>
        <w:tab/>
        <w:t>826</w:t>
      </w:r>
    </w:p>
    <w:p w14:paraId="1F7E0BC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 under CCA</w:t>
      </w:r>
      <w:r>
        <w:tab/>
        <w:t>826</w:t>
      </w:r>
    </w:p>
    <w:p w14:paraId="419727E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RSSI Measurements under CCA</w:t>
      </w:r>
      <w:r>
        <w:tab/>
        <w:t>826</w:t>
      </w:r>
    </w:p>
    <w:p w14:paraId="5EE211B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Channel Occupancy Measurements under CCA</w:t>
      </w:r>
      <w:r>
        <w:tab/>
        <w:t>827</w:t>
      </w:r>
    </w:p>
    <w:p w14:paraId="21CDB887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827</w:t>
      </w:r>
    </w:p>
    <w:p w14:paraId="6C2CC4DE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827</w:t>
      </w:r>
    </w:p>
    <w:p w14:paraId="0C8970D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827</w:t>
      </w:r>
    </w:p>
    <w:p w14:paraId="0FBA82B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827</w:t>
      </w:r>
    </w:p>
    <w:p w14:paraId="01351FB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828</w:t>
      </w:r>
    </w:p>
    <w:p w14:paraId="6E0F6229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828</w:t>
      </w:r>
    </w:p>
    <w:p w14:paraId="5F35AA3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828</w:t>
      </w:r>
    </w:p>
    <w:p w14:paraId="28CF0360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E87F38">
        <w:rPr>
          <w:vertAlign w:val="subscript"/>
        </w:rPr>
        <w:t>ADV</w:t>
      </w:r>
      <w:r>
        <w:t>)</w:t>
      </w:r>
      <w:r>
        <w:tab/>
        <w:t>828</w:t>
      </w:r>
    </w:p>
    <w:p w14:paraId="28C1511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828</w:t>
      </w:r>
    </w:p>
    <w:p w14:paraId="1B50C9AE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829</w:t>
      </w:r>
    </w:p>
    <w:p w14:paraId="0555E863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829</w:t>
      </w:r>
    </w:p>
    <w:p w14:paraId="4BC0DF14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829</w:t>
      </w:r>
    </w:p>
    <w:p w14:paraId="413AD63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829</w:t>
      </w:r>
    </w:p>
    <w:p w14:paraId="0937B3B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829</w:t>
      </w:r>
    </w:p>
    <w:p w14:paraId="38F59FB6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830</w:t>
      </w:r>
    </w:p>
    <w:p w14:paraId="41FCE01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830</w:t>
      </w:r>
    </w:p>
    <w:p w14:paraId="1D2E679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830</w:t>
      </w:r>
    </w:p>
    <w:p w14:paraId="1848E865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830</w:t>
      </w:r>
    </w:p>
    <w:p w14:paraId="40082AA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830</w:t>
      </w:r>
    </w:p>
    <w:p w14:paraId="145A33B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830</w:t>
      </w:r>
    </w:p>
    <w:p w14:paraId="637E0F6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830</w:t>
      </w:r>
    </w:p>
    <w:p w14:paraId="7620BC4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831</w:t>
      </w:r>
    </w:p>
    <w:p w14:paraId="60E4BB6D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831</w:t>
      </w:r>
    </w:p>
    <w:p w14:paraId="41F71C5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831</w:t>
      </w:r>
    </w:p>
    <w:p w14:paraId="400703F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831</w:t>
      </w:r>
    </w:p>
    <w:p w14:paraId="68308DD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831</w:t>
      </w:r>
    </w:p>
    <w:p w14:paraId="29BF8E1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831</w:t>
      </w:r>
    </w:p>
    <w:p w14:paraId="34BBA9CE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832</w:t>
      </w:r>
    </w:p>
    <w:p w14:paraId="1E6E1150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832</w:t>
      </w:r>
    </w:p>
    <w:p w14:paraId="7F9AFCD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832</w:t>
      </w:r>
    </w:p>
    <w:p w14:paraId="77E352B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832</w:t>
      </w:r>
    </w:p>
    <w:p w14:paraId="66EA4685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832</w:t>
      </w:r>
    </w:p>
    <w:p w14:paraId="44A05420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832</w:t>
      </w:r>
    </w:p>
    <w:p w14:paraId="55C83A79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833</w:t>
      </w:r>
    </w:p>
    <w:p w14:paraId="7D780E8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833</w:t>
      </w:r>
    </w:p>
    <w:p w14:paraId="01D2DB7E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833</w:t>
      </w:r>
    </w:p>
    <w:p w14:paraId="113B20F5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833</w:t>
      </w:r>
    </w:p>
    <w:p w14:paraId="246C029E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833</w:t>
      </w:r>
    </w:p>
    <w:p w14:paraId="5EAD26F0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833</w:t>
      </w:r>
    </w:p>
    <w:p w14:paraId="33BBA03A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834</w:t>
      </w:r>
    </w:p>
    <w:p w14:paraId="3FFE9F2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834</w:t>
      </w:r>
    </w:p>
    <w:p w14:paraId="262C329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834</w:t>
      </w:r>
    </w:p>
    <w:p w14:paraId="089ED1F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834</w:t>
      </w:r>
    </w:p>
    <w:p w14:paraId="4FEA6A5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834</w:t>
      </w:r>
    </w:p>
    <w:p w14:paraId="6EFD80FC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834</w:t>
      </w:r>
    </w:p>
    <w:p w14:paraId="0E4A426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834</w:t>
      </w:r>
    </w:p>
    <w:p w14:paraId="51E230D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834</w:t>
      </w:r>
    </w:p>
    <w:p w14:paraId="6D77EC7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835</w:t>
      </w:r>
    </w:p>
    <w:p w14:paraId="2CB7549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835</w:t>
      </w:r>
    </w:p>
    <w:p w14:paraId="10350A16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836</w:t>
      </w:r>
    </w:p>
    <w:p w14:paraId="5DD0B0AD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837</w:t>
      </w:r>
    </w:p>
    <w:p w14:paraId="2A16D00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837</w:t>
      </w:r>
    </w:p>
    <w:p w14:paraId="4836E3E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837</w:t>
      </w:r>
    </w:p>
    <w:p w14:paraId="7CD1BC1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837</w:t>
      </w:r>
    </w:p>
    <w:p w14:paraId="152A3193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837</w:t>
      </w:r>
    </w:p>
    <w:p w14:paraId="0EBC9F42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837</w:t>
      </w:r>
    </w:p>
    <w:p w14:paraId="75366C0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837</w:t>
      </w:r>
    </w:p>
    <w:p w14:paraId="43DC676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837</w:t>
      </w:r>
    </w:p>
    <w:p w14:paraId="79786A5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E87F38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E87F38">
        <w:rPr>
          <w:rFonts w:eastAsia="Malgun Gothic"/>
        </w:rPr>
        <w:t>Carrier Aggregation</w:t>
      </w:r>
      <w:r>
        <w:tab/>
        <w:t>838</w:t>
      </w:r>
    </w:p>
    <w:p w14:paraId="1B941F6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E87F38">
        <w:rPr>
          <w:rFonts w:eastAsiaTheme="minorEastAsia"/>
        </w:rPr>
        <w:t>3</w:t>
      </w:r>
      <w:r>
        <w:t>.7.</w:t>
      </w:r>
      <w:r w:rsidRPr="00E87F38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E87F38">
        <w:rPr>
          <w:rFonts w:eastAsiaTheme="minorEastAsia"/>
        </w:rPr>
        <w:t xml:space="preserve">NR </w:t>
      </w:r>
      <w:r>
        <w:t>V2X sidelink communication</w:t>
      </w:r>
      <w:r>
        <w:tab/>
        <w:t>838</w:t>
      </w:r>
    </w:p>
    <w:p w14:paraId="1C84F102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838</w:t>
      </w:r>
    </w:p>
    <w:p w14:paraId="331E9D9D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839</w:t>
      </w:r>
    </w:p>
    <w:p w14:paraId="3891593E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839</w:t>
      </w:r>
    </w:p>
    <w:p w14:paraId="3B1964C2" w14:textId="77777777" w:rsidR="006277D7" w:rsidRDefault="006277D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583B3A05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732DBFF5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3D2A1AA8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134D743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1D709CB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043871B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0470636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66A18CE0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5EA66B41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316D7C7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504C077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0FC7493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6B503C1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001DFCE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197CB6F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6084C5C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60A5330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de-DE"/>
        </w:rPr>
        <w:t>PCFICH/PDCCH/PHICH</w:t>
      </w:r>
      <w:r>
        <w:tab/>
        <w:t>832</w:t>
      </w:r>
    </w:p>
    <w:p w14:paraId="3CA372A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de-DE"/>
        </w:rPr>
        <w:t>FDD</w:t>
      </w:r>
      <w:r>
        <w:tab/>
        <w:t>832</w:t>
      </w:r>
    </w:p>
    <w:p w14:paraId="6571513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4745BD2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de-DE"/>
        </w:rPr>
        <w:t>HD-FDD for UE category 0</w:t>
      </w:r>
      <w:r>
        <w:tab/>
        <w:t>833</w:t>
      </w:r>
    </w:p>
    <w:p w14:paraId="5976DCB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de-DE"/>
        </w:rPr>
        <w:t>FS 3</w:t>
      </w:r>
      <w:r>
        <w:tab/>
        <w:t>833</w:t>
      </w:r>
    </w:p>
    <w:p w14:paraId="3FFDED8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0B8E7C3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743EE1A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2B62AD1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0396150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2FB2968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7146583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32B4252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44013E5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E87F38">
        <w:rPr>
          <w:rFonts w:cs="v5.0.0"/>
        </w:rPr>
        <w:t>in CEModeA</w:t>
      </w:r>
      <w:r>
        <w:tab/>
        <w:t>837</w:t>
      </w:r>
    </w:p>
    <w:p w14:paraId="7EC0E01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E87F38">
        <w:rPr>
          <w:rFonts w:cs="v5.0.0"/>
        </w:rPr>
        <w:t>in CEModeA</w:t>
      </w:r>
      <w:r>
        <w:tab/>
        <w:t>838</w:t>
      </w:r>
    </w:p>
    <w:p w14:paraId="4862192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E87F38">
        <w:rPr>
          <w:rFonts w:cs="v5.0.0"/>
        </w:rPr>
        <w:t>in CEModeA</w:t>
      </w:r>
      <w:r>
        <w:tab/>
        <w:t>839</w:t>
      </w:r>
    </w:p>
    <w:p w14:paraId="766B4FD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E87F38">
        <w:rPr>
          <w:rFonts w:cs="v5.0.0"/>
        </w:rPr>
        <w:t>in CEModeB</w:t>
      </w:r>
      <w:r>
        <w:tab/>
        <w:t>840</w:t>
      </w:r>
    </w:p>
    <w:p w14:paraId="0DE3F70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E87F38">
        <w:rPr>
          <w:rFonts w:cs="v5.0.0"/>
        </w:rPr>
        <w:t>in CEModeB</w:t>
      </w:r>
      <w:r>
        <w:tab/>
        <w:t>841</w:t>
      </w:r>
    </w:p>
    <w:p w14:paraId="7D88994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E87F38">
        <w:rPr>
          <w:rFonts w:cs="v5.0.0"/>
        </w:rPr>
        <w:t>in CEModeB</w:t>
      </w:r>
      <w:r>
        <w:tab/>
        <w:t>841</w:t>
      </w:r>
    </w:p>
    <w:p w14:paraId="7C6D8C3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E87F38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E87F38">
        <w:rPr>
          <w:rFonts w:eastAsia="MS Mincho"/>
          <w:lang w:eastAsia="ja-JP"/>
        </w:rPr>
        <w:t>S</w:t>
      </w:r>
      <w:r>
        <w:t xml:space="preserve">CH </w:t>
      </w:r>
      <w:r w:rsidRPr="00E87F38">
        <w:rPr>
          <w:rFonts w:cs="v5.0.0"/>
        </w:rPr>
        <w:t xml:space="preserve">Reference Channel for </w:t>
      </w:r>
      <w:r w:rsidRPr="00E87F38">
        <w:rPr>
          <w:rFonts w:cs="v5.0.0"/>
          <w:lang w:eastAsia="zh-CN"/>
        </w:rPr>
        <w:t>UE category NB1</w:t>
      </w:r>
      <w:r>
        <w:tab/>
        <w:t>842</w:t>
      </w:r>
    </w:p>
    <w:p w14:paraId="11A9F0C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E87F38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3F86DC6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33C3558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67B4252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0501591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1FC311E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1993C41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E87F38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54D7282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5D2D6DE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32DD7D0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7611332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0CE53EC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51A74F9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1AA5E74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69A6F6F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455E6AC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52343654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3815180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1C475A0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78565D3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2443058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3A382AA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850</w:t>
      </w:r>
    </w:p>
    <w:p w14:paraId="17C9AA0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2E8D9CF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09CAE32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477936F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103DAB5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28E3291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2DACDE5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5BDB11F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7E4D007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6B17462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76EBCC5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4F0B150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773264E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635647C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000BED4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649A12F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05D719C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2803B7D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31AF70F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328D9BB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7D9C334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6C67ABD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603845E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69DF617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39AA562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56B762F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545D81C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2249023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65E6DE0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64E0C1E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867</w:t>
      </w:r>
    </w:p>
    <w:p w14:paraId="1D7AC0F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094875C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869</w:t>
      </w:r>
    </w:p>
    <w:p w14:paraId="3BDA3A4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870</w:t>
      </w:r>
    </w:p>
    <w:p w14:paraId="3DFB062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FI"/>
        </w:rPr>
        <w:t>A.3.2.3.</w:t>
      </w:r>
      <w:r w:rsidRPr="00E87F38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 xml:space="preserve">Narrowband IoT OCNG FDD pattern </w:t>
      </w:r>
      <w:r w:rsidRPr="00E87F38">
        <w:rPr>
          <w:lang w:val="sv-FI" w:eastAsia="zh-CN"/>
        </w:rPr>
        <w:t>3</w:t>
      </w:r>
      <w:r w:rsidRPr="00E87F38">
        <w:rPr>
          <w:lang w:val="sv-FI"/>
        </w:rPr>
        <w:t xml:space="preserve">: </w:t>
      </w:r>
      <w:r w:rsidRPr="00E87F38">
        <w:rPr>
          <w:lang w:val="sv-FI" w:eastAsia="zh-CN"/>
        </w:rPr>
        <w:t>standalone</w:t>
      </w:r>
      <w:r w:rsidRPr="00E87F38">
        <w:rPr>
          <w:lang w:val="sv-FI"/>
        </w:rPr>
        <w:t xml:space="preserve"> NB-IoT</w:t>
      </w:r>
      <w:r>
        <w:tab/>
        <w:t>870</w:t>
      </w:r>
    </w:p>
    <w:p w14:paraId="62287EE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871</w:t>
      </w:r>
    </w:p>
    <w:p w14:paraId="469A4C1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872</w:t>
      </w:r>
    </w:p>
    <w:p w14:paraId="28663A8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873</w:t>
      </w:r>
    </w:p>
    <w:p w14:paraId="74E0A9B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874</w:t>
      </w:r>
    </w:p>
    <w:p w14:paraId="69DB5BF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FI"/>
        </w:rPr>
        <w:t>A.3.2.3.</w:t>
      </w:r>
      <w:r w:rsidRPr="00E87F38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 xml:space="preserve">Narrowband IoT OCNG TDD pattern </w:t>
      </w:r>
      <w:r w:rsidRPr="00E87F38">
        <w:rPr>
          <w:lang w:val="sv-FI" w:eastAsia="zh-CN"/>
        </w:rPr>
        <w:t>3</w:t>
      </w:r>
      <w:r w:rsidRPr="00E87F38">
        <w:rPr>
          <w:lang w:val="sv-FI"/>
        </w:rPr>
        <w:t xml:space="preserve">: </w:t>
      </w:r>
      <w:r w:rsidRPr="00E87F38">
        <w:rPr>
          <w:lang w:val="sv-FI" w:eastAsia="zh-CN"/>
        </w:rPr>
        <w:t>standalone</w:t>
      </w:r>
      <w:r w:rsidRPr="00E87F38">
        <w:rPr>
          <w:lang w:val="sv-FI"/>
        </w:rPr>
        <w:t xml:space="preserve"> NB-IoT</w:t>
      </w:r>
      <w:r>
        <w:tab/>
        <w:t>875</w:t>
      </w:r>
    </w:p>
    <w:p w14:paraId="1F64236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876</w:t>
      </w:r>
    </w:p>
    <w:p w14:paraId="5FAF900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876</w:t>
      </w:r>
    </w:p>
    <w:p w14:paraId="6D35DD7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877</w:t>
      </w:r>
    </w:p>
    <w:p w14:paraId="467E3EE0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877</w:t>
      </w:r>
    </w:p>
    <w:p w14:paraId="743F01FF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878</w:t>
      </w:r>
    </w:p>
    <w:p w14:paraId="303C7FA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878</w:t>
      </w:r>
    </w:p>
    <w:p w14:paraId="1BFB33B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878</w:t>
      </w:r>
    </w:p>
    <w:p w14:paraId="0EFBD6D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878</w:t>
      </w:r>
    </w:p>
    <w:p w14:paraId="6E6DA40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879</w:t>
      </w:r>
    </w:p>
    <w:p w14:paraId="7F3AD45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879</w:t>
      </w:r>
    </w:p>
    <w:p w14:paraId="0EF217F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E87F38">
        <w:rPr>
          <w:lang w:val="en-US"/>
        </w:rPr>
        <w:t>, 2x2 antenna</w:t>
      </w:r>
      <w:r>
        <w:tab/>
        <w:t>880</w:t>
      </w:r>
    </w:p>
    <w:p w14:paraId="788DC494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880</w:t>
      </w:r>
    </w:p>
    <w:p w14:paraId="71BB52E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880</w:t>
      </w:r>
    </w:p>
    <w:p w14:paraId="3A6872E9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881</w:t>
      </w:r>
    </w:p>
    <w:p w14:paraId="540D2C6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186CA058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881</w:t>
      </w:r>
    </w:p>
    <w:p w14:paraId="1A50034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0A9B3E5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881</w:t>
      </w:r>
    </w:p>
    <w:p w14:paraId="00B3979B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881</w:t>
      </w:r>
    </w:p>
    <w:p w14:paraId="04CBBC6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Antenna connection</w:t>
      </w:r>
      <w:r w:rsidRPr="00E87F38">
        <w:rPr>
          <w:snapToGrid w:val="0"/>
          <w:lang w:eastAsia="zh-CN"/>
        </w:rPr>
        <w:t xml:space="preserve"> for 4 Rx capable UEs</w:t>
      </w:r>
      <w:r>
        <w:tab/>
        <w:t>881</w:t>
      </w:r>
    </w:p>
    <w:p w14:paraId="17084E0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881</w:t>
      </w:r>
    </w:p>
    <w:p w14:paraId="34A6633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881</w:t>
      </w:r>
    </w:p>
    <w:p w14:paraId="6E398C3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881</w:t>
      </w:r>
    </w:p>
    <w:p w14:paraId="30C58F8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882</w:t>
      </w:r>
    </w:p>
    <w:p w14:paraId="261FC44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Antenna connection for bands where 2RX is supported</w:t>
      </w:r>
      <w:r>
        <w:tab/>
        <w:t>883</w:t>
      </w:r>
    </w:p>
    <w:p w14:paraId="2BBA6F6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Antenna connection for bands where 4RX is supported</w:t>
      </w:r>
      <w:r>
        <w:tab/>
        <w:t>883</w:t>
      </w:r>
    </w:p>
    <w:p w14:paraId="2A517DF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Antenna connection</w:t>
      </w:r>
      <w:r w:rsidRPr="00E87F38">
        <w:rPr>
          <w:snapToGrid w:val="0"/>
          <w:lang w:eastAsia="zh-CN"/>
        </w:rPr>
        <w:t xml:space="preserve"> for 8 Rx capable UEs</w:t>
      </w:r>
      <w:r>
        <w:tab/>
        <w:t>883</w:t>
      </w:r>
    </w:p>
    <w:p w14:paraId="13595C1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662FD55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883</w:t>
      </w:r>
    </w:p>
    <w:p w14:paraId="54197B9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883</w:t>
      </w:r>
    </w:p>
    <w:p w14:paraId="70A861F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884</w:t>
      </w:r>
    </w:p>
    <w:p w14:paraId="06C4484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Antenna connection for bands where 2RX is supported</w:t>
      </w:r>
      <w:r>
        <w:tab/>
        <w:t>884</w:t>
      </w:r>
    </w:p>
    <w:p w14:paraId="3316BC1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Antenna connection for bands where 4RX is supported</w:t>
      </w:r>
      <w:r>
        <w:tab/>
        <w:t>884</w:t>
      </w:r>
    </w:p>
    <w:p w14:paraId="0A39A8F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Antenna connection for bands where 8RX is supported</w:t>
      </w:r>
      <w:r>
        <w:tab/>
        <w:t>884</w:t>
      </w:r>
    </w:p>
    <w:p w14:paraId="611344C6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884</w:t>
      </w:r>
    </w:p>
    <w:p w14:paraId="3B42393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769AED2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30887451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885</w:t>
      </w:r>
    </w:p>
    <w:p w14:paraId="7DE3132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0B6397B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06BF1BF9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885</w:t>
      </w:r>
    </w:p>
    <w:p w14:paraId="6CA0DB8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72137D9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70C72F06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885</w:t>
      </w:r>
    </w:p>
    <w:p w14:paraId="2463F98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2A68B61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885</w:t>
      </w:r>
    </w:p>
    <w:p w14:paraId="0E1E687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886</w:t>
      </w:r>
    </w:p>
    <w:p w14:paraId="3F9AB4D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2D1754A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731729E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886</w:t>
      </w:r>
    </w:p>
    <w:p w14:paraId="5AAFC60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893</w:t>
      </w:r>
    </w:p>
    <w:p w14:paraId="244CFA7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896</w:t>
      </w:r>
    </w:p>
    <w:p w14:paraId="3830C39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41CBC84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896</w:t>
      </w:r>
    </w:p>
    <w:p w14:paraId="41CF188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40EC802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897</w:t>
      </w:r>
    </w:p>
    <w:p w14:paraId="4BFD503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897</w:t>
      </w:r>
    </w:p>
    <w:p w14:paraId="4FFAB44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897</w:t>
      </w:r>
    </w:p>
    <w:p w14:paraId="5FE2FC61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898</w:t>
      </w:r>
    </w:p>
    <w:p w14:paraId="21F9075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699BFA0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898</w:t>
      </w:r>
    </w:p>
    <w:p w14:paraId="1FD40C27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898</w:t>
      </w:r>
    </w:p>
    <w:p w14:paraId="24E308B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34D11D9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898</w:t>
      </w:r>
    </w:p>
    <w:p w14:paraId="5568A835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898</w:t>
      </w:r>
    </w:p>
    <w:p w14:paraId="2B09D33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Arial Unicode MS"/>
          <w:lang w:eastAsia="zh-CN"/>
        </w:rPr>
        <w:t>Introduction</w:t>
      </w:r>
      <w:r>
        <w:tab/>
        <w:t>898</w:t>
      </w:r>
    </w:p>
    <w:p w14:paraId="32F9D12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Arial Unicode MS"/>
          <w:lang w:eastAsia="zh-CN"/>
        </w:rPr>
        <w:t>Principle of testing</w:t>
      </w:r>
      <w:r>
        <w:tab/>
        <w:t>898</w:t>
      </w:r>
    </w:p>
    <w:p w14:paraId="34D8D680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899</w:t>
      </w:r>
    </w:p>
    <w:p w14:paraId="7DA9BB79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899</w:t>
      </w:r>
    </w:p>
    <w:p w14:paraId="7389FC0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0F96881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1CF085D9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524B89FB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901</w:t>
      </w:r>
    </w:p>
    <w:p w14:paraId="36F94C3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Arial Unicode MS"/>
          <w:lang w:eastAsia="zh-CN"/>
        </w:rPr>
        <w:t>Introduction</w:t>
      </w:r>
      <w:r>
        <w:tab/>
        <w:t>901</w:t>
      </w:r>
    </w:p>
    <w:p w14:paraId="14ED67E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Arial Unicode MS"/>
          <w:lang w:eastAsia="zh-CN"/>
        </w:rPr>
        <w:t>Principle of testing</w:t>
      </w:r>
      <w:r>
        <w:tab/>
        <w:t>901</w:t>
      </w:r>
    </w:p>
    <w:p w14:paraId="72B873F7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902</w:t>
      </w:r>
    </w:p>
    <w:p w14:paraId="2945C38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902</w:t>
      </w:r>
    </w:p>
    <w:p w14:paraId="746A714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902</w:t>
      </w:r>
    </w:p>
    <w:p w14:paraId="3289625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903</w:t>
      </w:r>
    </w:p>
    <w:p w14:paraId="5B8EE658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904</w:t>
      </w:r>
    </w:p>
    <w:p w14:paraId="14279B0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904</w:t>
      </w:r>
    </w:p>
    <w:p w14:paraId="4E734C4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904</w:t>
      </w:r>
    </w:p>
    <w:p w14:paraId="38435AB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905</w:t>
      </w:r>
    </w:p>
    <w:p w14:paraId="0AFB635E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906</w:t>
      </w:r>
    </w:p>
    <w:p w14:paraId="691FB48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906</w:t>
      </w:r>
    </w:p>
    <w:p w14:paraId="005EC09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906</w:t>
      </w:r>
    </w:p>
    <w:p w14:paraId="4E10521A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910</w:t>
      </w:r>
    </w:p>
    <w:p w14:paraId="632A8E1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72998D4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910</w:t>
      </w:r>
    </w:p>
    <w:p w14:paraId="07CE9C5E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E87F38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algun Gothic"/>
          <w:lang w:eastAsia="zh-CN"/>
        </w:rPr>
        <w:t>V2X sidelink communication</w:t>
      </w:r>
      <w:r>
        <w:tab/>
        <w:t>913</w:t>
      </w:r>
    </w:p>
    <w:p w14:paraId="1C516A1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913</w:t>
      </w:r>
    </w:p>
    <w:p w14:paraId="7A5FA0B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914</w:t>
      </w:r>
    </w:p>
    <w:p w14:paraId="41A5545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918</w:t>
      </w:r>
    </w:p>
    <w:p w14:paraId="7EA14892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919</w:t>
      </w:r>
    </w:p>
    <w:p w14:paraId="0C6A075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919</w:t>
      </w:r>
    </w:p>
    <w:p w14:paraId="5AA9849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919</w:t>
      </w:r>
    </w:p>
    <w:p w14:paraId="344FFD0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920</w:t>
      </w:r>
    </w:p>
    <w:p w14:paraId="7BAAD885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921</w:t>
      </w:r>
    </w:p>
    <w:p w14:paraId="6441647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Arial Unicode MS"/>
          <w:lang w:eastAsia="zh-CN"/>
        </w:rPr>
        <w:t>Introduction</w:t>
      </w:r>
      <w:r>
        <w:tab/>
        <w:t>921</w:t>
      </w:r>
    </w:p>
    <w:p w14:paraId="3BB9317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Arial Unicode MS"/>
          <w:lang w:eastAsia="zh-CN"/>
        </w:rPr>
        <w:t>Principle of testing</w:t>
      </w:r>
      <w:r>
        <w:tab/>
        <w:t>921</w:t>
      </w:r>
    </w:p>
    <w:p w14:paraId="4AAC1140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921</w:t>
      </w:r>
    </w:p>
    <w:p w14:paraId="461EAEB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921</w:t>
      </w:r>
    </w:p>
    <w:p w14:paraId="2221CD5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921</w:t>
      </w:r>
    </w:p>
    <w:p w14:paraId="05CE7BAA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87F38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921</w:t>
      </w:r>
    </w:p>
    <w:p w14:paraId="5D6AD710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921</w:t>
      </w:r>
    </w:p>
    <w:p w14:paraId="66C9646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921</w:t>
      </w:r>
    </w:p>
    <w:p w14:paraId="571D398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1734CAC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14:paraId="5F54333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924</w:t>
      </w:r>
    </w:p>
    <w:p w14:paraId="3C3DE00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14:paraId="2CC77F7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7C7126A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926</w:t>
      </w:r>
    </w:p>
    <w:p w14:paraId="1BE3F61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14:paraId="1365615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14:paraId="335355C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928</w:t>
      </w:r>
    </w:p>
    <w:p w14:paraId="1F0E04E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14:paraId="77DF4E2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14:paraId="4CC5795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930</w:t>
      </w:r>
    </w:p>
    <w:p w14:paraId="4ECCFCB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2907A07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24A4DB7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932</w:t>
      </w:r>
    </w:p>
    <w:p w14:paraId="638427F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5FFE105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14:paraId="30C68D4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934</w:t>
      </w:r>
    </w:p>
    <w:p w14:paraId="4C26162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6C2C0B8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14:paraId="70C38A4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936</w:t>
      </w:r>
    </w:p>
    <w:p w14:paraId="189C4A8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936</w:t>
      </w:r>
    </w:p>
    <w:p w14:paraId="3EE36E8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937</w:t>
      </w:r>
    </w:p>
    <w:p w14:paraId="3613792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938</w:t>
      </w:r>
    </w:p>
    <w:p w14:paraId="241B6D5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4B3D6CF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0E8AA7A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938</w:t>
      </w:r>
    </w:p>
    <w:p w14:paraId="784DD28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5C91AB3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5B61CBF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942</w:t>
      </w:r>
    </w:p>
    <w:p w14:paraId="51DAE06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54DEC9A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01EB9C9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946</w:t>
      </w:r>
    </w:p>
    <w:p w14:paraId="46E1E1F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62A63CD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1E78BD8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949</w:t>
      </w:r>
    </w:p>
    <w:p w14:paraId="190AB69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4B0B5F3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0E50F98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951</w:t>
      </w:r>
    </w:p>
    <w:p w14:paraId="5381987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2DC3FB8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529651F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A.4.2.15 E-UTRAN FDD – FDD Intra frequency case for Cat-M1 UE in enhanced coverage</w:t>
      </w:r>
      <w:r>
        <w:tab/>
        <w:t>953</w:t>
      </w:r>
    </w:p>
    <w:p w14:paraId="6BD4948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5553DB2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0D0B8A2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955</w:t>
      </w:r>
    </w:p>
    <w:p w14:paraId="0EBF3D2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599AC6B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21C6D68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957</w:t>
      </w:r>
    </w:p>
    <w:p w14:paraId="6421477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6BBFB08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33E4983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959</w:t>
      </w:r>
    </w:p>
    <w:p w14:paraId="63AF659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5AD9513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961</w:t>
      </w:r>
    </w:p>
    <w:p w14:paraId="5E0E3C8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962</w:t>
      </w:r>
    </w:p>
    <w:p w14:paraId="633580D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14:paraId="169D1BA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243B14E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965</w:t>
      </w:r>
    </w:p>
    <w:p w14:paraId="099D10E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699EFA0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12EA1B7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967</w:t>
      </w:r>
    </w:p>
    <w:p w14:paraId="3A2D281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716784C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2B5D5CE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969</w:t>
      </w:r>
    </w:p>
    <w:p w14:paraId="37C29E2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969</w:t>
      </w:r>
    </w:p>
    <w:p w14:paraId="403B196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14:paraId="3649BA2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971</w:t>
      </w:r>
    </w:p>
    <w:p w14:paraId="4577B6D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971</w:t>
      </w:r>
    </w:p>
    <w:p w14:paraId="1CAF6C2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10D486D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973</w:t>
      </w:r>
    </w:p>
    <w:p w14:paraId="4445667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3579530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976</w:t>
      </w:r>
    </w:p>
    <w:p w14:paraId="0A720A6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FDD – FDD Inter frequency case for Cat-M1 UE in normal coverage</w:t>
      </w:r>
      <w:r>
        <w:tab/>
        <w:t>977</w:t>
      </w:r>
    </w:p>
    <w:p w14:paraId="5406F93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977</w:t>
      </w:r>
    </w:p>
    <w:p w14:paraId="2A93E2B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066C51C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HD – FDD Inter frequency case for Cat-M1 UE in normal coverage</w:t>
      </w:r>
      <w:r>
        <w:tab/>
        <w:t>979</w:t>
      </w:r>
    </w:p>
    <w:p w14:paraId="04892E7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1DC8141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1FB6E10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TDD – FDD Inter frequency case for Cat-M1 UE in normal coverage</w:t>
      </w:r>
      <w:r>
        <w:tab/>
        <w:t>981</w:t>
      </w:r>
    </w:p>
    <w:p w14:paraId="45E30E3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32A499C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6FABA28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FDD – FDD Inter frequency case for Cat-M1 UE in enhanced coverage</w:t>
      </w:r>
      <w:r>
        <w:tab/>
        <w:t>983</w:t>
      </w:r>
    </w:p>
    <w:p w14:paraId="268638C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063E201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1862B3E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985</w:t>
      </w:r>
    </w:p>
    <w:p w14:paraId="1D9B932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985</w:t>
      </w:r>
    </w:p>
    <w:p w14:paraId="746A40B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2B42D4F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987</w:t>
      </w:r>
    </w:p>
    <w:p w14:paraId="3DF047F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987</w:t>
      </w:r>
    </w:p>
    <w:p w14:paraId="4605B8D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64907EA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989</w:t>
      </w:r>
    </w:p>
    <w:p w14:paraId="165773C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3401927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14:paraId="3B5C3AF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991</w:t>
      </w:r>
    </w:p>
    <w:p w14:paraId="5C4EF2D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991</w:t>
      </w:r>
    </w:p>
    <w:p w14:paraId="5BC8000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22B5A3B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993</w:t>
      </w:r>
    </w:p>
    <w:p w14:paraId="2D55C26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4E0EA72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994</w:t>
      </w:r>
    </w:p>
    <w:p w14:paraId="232E770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995</w:t>
      </w:r>
    </w:p>
    <w:p w14:paraId="489A144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14:paraId="5A099AF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3D8C1E5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997</w:t>
      </w:r>
    </w:p>
    <w:p w14:paraId="437523E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7FEE6FF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999</w:t>
      </w:r>
    </w:p>
    <w:p w14:paraId="794B236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1000</w:t>
      </w:r>
    </w:p>
    <w:p w14:paraId="529A5F9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0751113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1002</w:t>
      </w:r>
    </w:p>
    <w:p w14:paraId="4C0E7F7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1003</w:t>
      </w:r>
    </w:p>
    <w:p w14:paraId="633DB8B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51E3802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1FB7F27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1006</w:t>
      </w:r>
    </w:p>
    <w:p w14:paraId="6EDDB61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4A9E872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3EB419C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E87F38">
        <w:rPr>
          <w:i/>
        </w:rPr>
        <w:t>highSpeedEnhMeasFlag</w:t>
      </w:r>
      <w:r w:rsidRPr="00E87F38">
        <w:rPr>
          <w:i/>
          <w:lang w:eastAsia="ja-JP"/>
        </w:rPr>
        <w:t>2</w:t>
      </w:r>
      <w:r w:rsidRPr="00E87F38">
        <w:rPr>
          <w:i/>
        </w:rPr>
        <w:t>-</w:t>
      </w:r>
      <w:r w:rsidRPr="00E87F38">
        <w:rPr>
          <w:i/>
          <w:lang w:eastAsia="ja-JP"/>
        </w:rPr>
        <w:t>r16</w:t>
      </w:r>
      <w:r>
        <w:tab/>
        <w:t>1009</w:t>
      </w:r>
    </w:p>
    <w:p w14:paraId="1E4D674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1A80821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4F0B57A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E87F38">
        <w:rPr>
          <w:i/>
        </w:rPr>
        <w:t>highSpeedEnhMeasFlag</w:t>
      </w:r>
      <w:r w:rsidRPr="00E87F38">
        <w:rPr>
          <w:i/>
          <w:lang w:eastAsia="ja-JP"/>
        </w:rPr>
        <w:t>2</w:t>
      </w:r>
      <w:r w:rsidRPr="00E87F38">
        <w:rPr>
          <w:i/>
        </w:rPr>
        <w:t>-</w:t>
      </w:r>
      <w:r w:rsidRPr="00E87F38">
        <w:rPr>
          <w:i/>
          <w:lang w:eastAsia="ja-JP"/>
        </w:rPr>
        <w:t>r16</w:t>
      </w:r>
      <w:r>
        <w:tab/>
        <w:t>1011</w:t>
      </w:r>
    </w:p>
    <w:p w14:paraId="012EEE2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0072F60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55555CA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1013</w:t>
      </w:r>
    </w:p>
    <w:p w14:paraId="46D096D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14:paraId="4B38C19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5B67191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 with UE specific DRX</w:t>
      </w:r>
      <w:r>
        <w:tab/>
        <w:t>1017</w:t>
      </w:r>
    </w:p>
    <w:p w14:paraId="1D3973E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1017</w:t>
      </w:r>
    </w:p>
    <w:p w14:paraId="4020066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1019</w:t>
      </w:r>
    </w:p>
    <w:p w14:paraId="27A2CB6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 with UE specific DRX</w:t>
      </w:r>
      <w:r>
        <w:tab/>
        <w:t>1020</w:t>
      </w:r>
    </w:p>
    <w:p w14:paraId="2B61FF6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1020</w:t>
      </w:r>
    </w:p>
    <w:p w14:paraId="69906CE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1022</w:t>
      </w:r>
    </w:p>
    <w:p w14:paraId="64AEF39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 with UE specific DRX</w:t>
      </w:r>
      <w:r>
        <w:tab/>
        <w:t>1023</w:t>
      </w:r>
    </w:p>
    <w:p w14:paraId="26C3FCF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1023</w:t>
      </w:r>
    </w:p>
    <w:p w14:paraId="47CC550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1025</w:t>
      </w:r>
    </w:p>
    <w:p w14:paraId="04E73B2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1026</w:t>
      </w:r>
    </w:p>
    <w:p w14:paraId="35D4E47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1026</w:t>
      </w:r>
    </w:p>
    <w:p w14:paraId="434D83E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1028</w:t>
      </w:r>
    </w:p>
    <w:p w14:paraId="0FC9B9C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 with UE specific DRX</w:t>
      </w:r>
      <w:r>
        <w:tab/>
        <w:t>1029</w:t>
      </w:r>
    </w:p>
    <w:p w14:paraId="48E94CC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1029</w:t>
      </w:r>
    </w:p>
    <w:p w14:paraId="39344D2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1031</w:t>
      </w:r>
    </w:p>
    <w:p w14:paraId="2681CF7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1032</w:t>
      </w:r>
    </w:p>
    <w:p w14:paraId="5D0064A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1032</w:t>
      </w:r>
    </w:p>
    <w:p w14:paraId="7321B6B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1034</w:t>
      </w:r>
    </w:p>
    <w:p w14:paraId="6F6AEA0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1035</w:t>
      </w:r>
    </w:p>
    <w:p w14:paraId="73A1429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1035</w:t>
      </w:r>
    </w:p>
    <w:p w14:paraId="0C84ADA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1036</w:t>
      </w:r>
    </w:p>
    <w:p w14:paraId="5906401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1037</w:t>
      </w:r>
    </w:p>
    <w:p w14:paraId="5FD6D36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1037</w:t>
      </w:r>
    </w:p>
    <w:p w14:paraId="4F79171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1039</w:t>
      </w:r>
    </w:p>
    <w:p w14:paraId="7376E2A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1040</w:t>
      </w:r>
    </w:p>
    <w:p w14:paraId="32E22E0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1040</w:t>
      </w:r>
    </w:p>
    <w:p w14:paraId="2A0DC60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1042</w:t>
      </w:r>
    </w:p>
    <w:p w14:paraId="6D71AB9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 xml:space="preserve">A.4.2.51 E-UTRAN FD-FDD </w:t>
      </w:r>
      <w:r>
        <w:t>RSS based</w:t>
      </w:r>
      <w:r w:rsidRPr="00E87F38">
        <w:rPr>
          <w:rFonts w:cs="v4.2.0"/>
        </w:rPr>
        <w:t xml:space="preserve"> Intra frequency case for Cat-M1 UE in enhanced coverage</w:t>
      </w:r>
      <w:r>
        <w:tab/>
        <w:t>1043</w:t>
      </w:r>
    </w:p>
    <w:p w14:paraId="3CD0A58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1043</w:t>
      </w:r>
    </w:p>
    <w:p w14:paraId="2B6B3EF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1045</w:t>
      </w:r>
    </w:p>
    <w:p w14:paraId="4C5BDE3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1046</w:t>
      </w:r>
    </w:p>
    <w:p w14:paraId="7B69360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1046</w:t>
      </w:r>
    </w:p>
    <w:p w14:paraId="0E49A38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1048</w:t>
      </w:r>
    </w:p>
    <w:p w14:paraId="3A13198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1049</w:t>
      </w:r>
    </w:p>
    <w:p w14:paraId="09C745A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1049</w:t>
      </w:r>
    </w:p>
    <w:p w14:paraId="3CC904C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1050</w:t>
      </w:r>
    </w:p>
    <w:p w14:paraId="06C9BEC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1051</w:t>
      </w:r>
    </w:p>
    <w:p w14:paraId="04A7D83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1051</w:t>
      </w:r>
    </w:p>
    <w:p w14:paraId="361F8C1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1053</w:t>
      </w:r>
    </w:p>
    <w:p w14:paraId="734EA98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1054</w:t>
      </w:r>
    </w:p>
    <w:p w14:paraId="2BCA389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1054</w:t>
      </w:r>
    </w:p>
    <w:p w14:paraId="07EAF56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1056</w:t>
      </w:r>
    </w:p>
    <w:p w14:paraId="5BD5D28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1057</w:t>
      </w:r>
    </w:p>
    <w:p w14:paraId="34FB4C6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1057</w:t>
      </w:r>
    </w:p>
    <w:p w14:paraId="27AEFBD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1058</w:t>
      </w:r>
    </w:p>
    <w:p w14:paraId="7EFF1FB8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1059</w:t>
      </w:r>
    </w:p>
    <w:p w14:paraId="1C70C8C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FDD – UTRAN FDD:</w:t>
      </w:r>
      <w:r>
        <w:tab/>
        <w:t>1059</w:t>
      </w:r>
    </w:p>
    <w:p w14:paraId="2DD3931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1059</w:t>
      </w:r>
    </w:p>
    <w:p w14:paraId="28BE016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1059</w:t>
      </w:r>
    </w:p>
    <w:p w14:paraId="1C4829B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1061</w:t>
      </w:r>
    </w:p>
    <w:p w14:paraId="17759A9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1061</w:t>
      </w:r>
    </w:p>
    <w:p w14:paraId="15B85A6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1061</w:t>
      </w:r>
    </w:p>
    <w:p w14:paraId="5C7159E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1064</w:t>
      </w:r>
    </w:p>
    <w:p w14:paraId="0392615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1064</w:t>
      </w:r>
    </w:p>
    <w:p w14:paraId="21ABF99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1064</w:t>
      </w:r>
    </w:p>
    <w:p w14:paraId="5D9363F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1067</w:t>
      </w:r>
    </w:p>
    <w:p w14:paraId="7A6F889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1067</w:t>
      </w:r>
    </w:p>
    <w:p w14:paraId="23D91FF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1067</w:t>
      </w:r>
    </w:p>
    <w:p w14:paraId="5BAB34D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1068</w:t>
      </w:r>
    </w:p>
    <w:p w14:paraId="5217299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1068</w:t>
      </w:r>
    </w:p>
    <w:p w14:paraId="5DA29D7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1068</w:t>
      </w:r>
    </w:p>
    <w:p w14:paraId="4280508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1071</w:t>
      </w:r>
    </w:p>
    <w:p w14:paraId="4F9EF50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FDD – UTRAN TDD:</w:t>
      </w:r>
      <w:r>
        <w:tab/>
        <w:t>1072</w:t>
      </w:r>
    </w:p>
    <w:p w14:paraId="202B1C8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A.4.3.2.</w:t>
      </w:r>
      <w:r w:rsidRPr="00E87F38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1072</w:t>
      </w:r>
    </w:p>
    <w:p w14:paraId="30F1709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1072</w:t>
      </w:r>
    </w:p>
    <w:p w14:paraId="3978D74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1072</w:t>
      </w:r>
    </w:p>
    <w:p w14:paraId="6BE8704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en-US"/>
        </w:rPr>
        <w:t>A.4.3.2.</w:t>
      </w:r>
      <w:r w:rsidRPr="00E87F38">
        <w:rPr>
          <w:lang w:val="en-US" w:eastAsia="zh-CN"/>
        </w:rPr>
        <w:t>1</w:t>
      </w:r>
      <w:r w:rsidRPr="00E87F38">
        <w:rPr>
          <w:lang w:val="en-US"/>
        </w:rPr>
        <w:t>.</w:t>
      </w:r>
      <w:r w:rsidRPr="00E87F38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 w:eastAsia="zh-CN"/>
        </w:rPr>
        <w:t>Void</w:t>
      </w:r>
      <w:r>
        <w:tab/>
        <w:t>1074</w:t>
      </w:r>
    </w:p>
    <w:p w14:paraId="4F281C5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1074</w:t>
      </w:r>
    </w:p>
    <w:p w14:paraId="50D36F6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1074</w:t>
      </w:r>
    </w:p>
    <w:p w14:paraId="5A656E5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1074</w:t>
      </w:r>
    </w:p>
    <w:p w14:paraId="004650E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1074</w:t>
      </w:r>
    </w:p>
    <w:p w14:paraId="249B67B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1078</w:t>
      </w:r>
    </w:p>
    <w:p w14:paraId="78E6CC9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TDD – UTRAN FDD:</w:t>
      </w:r>
      <w:r>
        <w:tab/>
        <w:t>1078</w:t>
      </w:r>
    </w:p>
    <w:p w14:paraId="4943C7C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1078</w:t>
      </w:r>
    </w:p>
    <w:p w14:paraId="4853C7C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1081</w:t>
      </w:r>
    </w:p>
    <w:p w14:paraId="5123F6C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1081</w:t>
      </w:r>
    </w:p>
    <w:p w14:paraId="6BBE45A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1081</w:t>
      </w:r>
    </w:p>
    <w:p w14:paraId="7D839F1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1086</w:t>
      </w:r>
    </w:p>
    <w:p w14:paraId="3D7C0E4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TDD – UTRAN TDD:</w:t>
      </w:r>
      <w:r>
        <w:tab/>
        <w:t>1087</w:t>
      </w:r>
    </w:p>
    <w:p w14:paraId="5B3B8AA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1087</w:t>
      </w:r>
    </w:p>
    <w:p w14:paraId="164448D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1087</w:t>
      </w:r>
    </w:p>
    <w:p w14:paraId="54AA73A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1089</w:t>
      </w:r>
    </w:p>
    <w:p w14:paraId="2A24E0C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1089</w:t>
      </w:r>
    </w:p>
    <w:p w14:paraId="63D03B2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1089</w:t>
      </w:r>
    </w:p>
    <w:p w14:paraId="467B74C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1091</w:t>
      </w:r>
    </w:p>
    <w:p w14:paraId="093CF0E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1091</w:t>
      </w:r>
    </w:p>
    <w:p w14:paraId="01F2C79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1091</w:t>
      </w:r>
    </w:p>
    <w:p w14:paraId="59E0382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1094</w:t>
      </w:r>
    </w:p>
    <w:p w14:paraId="09D849B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1094</w:t>
      </w:r>
    </w:p>
    <w:p w14:paraId="49914F9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1094</w:t>
      </w:r>
    </w:p>
    <w:p w14:paraId="66A6563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1098</w:t>
      </w:r>
    </w:p>
    <w:p w14:paraId="1645CB48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1098</w:t>
      </w:r>
    </w:p>
    <w:p w14:paraId="0E943A1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FDD – GSM:</w:t>
      </w:r>
      <w:r>
        <w:tab/>
        <w:t>1098</w:t>
      </w:r>
    </w:p>
    <w:p w14:paraId="678528E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1098</w:t>
      </w:r>
    </w:p>
    <w:p w14:paraId="7A7FB1C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1100</w:t>
      </w:r>
    </w:p>
    <w:p w14:paraId="0FD453E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TDD – GSM:</w:t>
      </w:r>
      <w:r>
        <w:tab/>
        <w:t>1100</w:t>
      </w:r>
    </w:p>
    <w:p w14:paraId="5FA2628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1100</w:t>
      </w:r>
    </w:p>
    <w:p w14:paraId="73ABEBE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1102</w:t>
      </w:r>
    </w:p>
    <w:p w14:paraId="2585E299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1103</w:t>
      </w:r>
    </w:p>
    <w:p w14:paraId="1C52CDC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1103</w:t>
      </w:r>
    </w:p>
    <w:p w14:paraId="2FAD9FC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1103</w:t>
      </w:r>
    </w:p>
    <w:p w14:paraId="32D7E75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1103</w:t>
      </w:r>
    </w:p>
    <w:p w14:paraId="1FD1ED9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1105</w:t>
      </w:r>
    </w:p>
    <w:p w14:paraId="5394613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1105</w:t>
      </w:r>
    </w:p>
    <w:p w14:paraId="7E617C8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1105</w:t>
      </w:r>
    </w:p>
    <w:p w14:paraId="7CF2235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1105</w:t>
      </w:r>
    </w:p>
    <w:p w14:paraId="7042057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1108</w:t>
      </w:r>
    </w:p>
    <w:p w14:paraId="2FD95A43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1108</w:t>
      </w:r>
    </w:p>
    <w:p w14:paraId="40688BB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FDD – cdma2000 1X</w:t>
      </w:r>
      <w:r>
        <w:tab/>
        <w:t>1108</w:t>
      </w:r>
    </w:p>
    <w:p w14:paraId="05C3C67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1108</w:t>
      </w:r>
    </w:p>
    <w:p w14:paraId="42A2844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1108</w:t>
      </w:r>
    </w:p>
    <w:p w14:paraId="6FBA3E1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1111</w:t>
      </w:r>
    </w:p>
    <w:p w14:paraId="56EDA49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A.4.</w:t>
      </w:r>
      <w:r w:rsidRPr="00E87F38">
        <w:rPr>
          <w:lang w:val="sv-SE" w:eastAsia="zh-CN"/>
        </w:rPr>
        <w:t>6</w:t>
      </w:r>
      <w:r w:rsidRPr="00E87F38">
        <w:rPr>
          <w:lang w:val="sv-SE"/>
        </w:rPr>
        <w:t>.</w:t>
      </w:r>
      <w:r w:rsidRPr="00E87F38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 xml:space="preserve">E-UTRAN </w:t>
      </w:r>
      <w:r w:rsidRPr="00E87F38">
        <w:rPr>
          <w:lang w:val="sv-SE" w:eastAsia="zh-CN"/>
        </w:rPr>
        <w:t>T</w:t>
      </w:r>
      <w:r w:rsidRPr="00E87F38">
        <w:rPr>
          <w:lang w:val="sv-SE"/>
        </w:rPr>
        <w:t>DD – cdma2000 1X</w:t>
      </w:r>
      <w:r>
        <w:tab/>
        <w:t>1111</w:t>
      </w:r>
    </w:p>
    <w:p w14:paraId="75D02EC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1111</w:t>
      </w:r>
    </w:p>
    <w:p w14:paraId="4E9EDCF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1111</w:t>
      </w:r>
    </w:p>
    <w:p w14:paraId="3F9089F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1114</w:t>
      </w:r>
    </w:p>
    <w:p w14:paraId="270A6B9B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1114</w:t>
      </w:r>
    </w:p>
    <w:p w14:paraId="55CED1B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1114</w:t>
      </w:r>
    </w:p>
    <w:p w14:paraId="7A50C42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1114</w:t>
      </w:r>
    </w:p>
    <w:p w14:paraId="0782087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1119</w:t>
      </w:r>
    </w:p>
    <w:p w14:paraId="228BF0F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1120</w:t>
      </w:r>
    </w:p>
    <w:p w14:paraId="6DA8C40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1120</w:t>
      </w:r>
    </w:p>
    <w:p w14:paraId="7E74D0C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1124</w:t>
      </w:r>
    </w:p>
    <w:p w14:paraId="627B325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1125</w:t>
      </w:r>
    </w:p>
    <w:p w14:paraId="2B474D2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1125</w:t>
      </w:r>
    </w:p>
    <w:p w14:paraId="6966F22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1129</w:t>
      </w:r>
    </w:p>
    <w:p w14:paraId="2D64DC7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1130</w:t>
      </w:r>
    </w:p>
    <w:p w14:paraId="1169DB2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1130</w:t>
      </w:r>
    </w:p>
    <w:p w14:paraId="250A3E6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1134</w:t>
      </w:r>
    </w:p>
    <w:p w14:paraId="15094605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1135</w:t>
      </w:r>
    </w:p>
    <w:p w14:paraId="1FCFFBAB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>E-UTRAN Handover</w:t>
      </w:r>
      <w:r>
        <w:tab/>
        <w:t>1135</w:t>
      </w:r>
    </w:p>
    <w:p w14:paraId="08F69E6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>E-UTRAN FDD - FDD Intra frequency handover</w:t>
      </w:r>
      <w:r>
        <w:tab/>
        <w:t>1135</w:t>
      </w:r>
    </w:p>
    <w:p w14:paraId="7827694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1135</w:t>
      </w:r>
    </w:p>
    <w:p w14:paraId="1AFE817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1137</w:t>
      </w:r>
    </w:p>
    <w:p w14:paraId="30B88BD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1137</w:t>
      </w:r>
    </w:p>
    <w:p w14:paraId="32D89A8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1137</w:t>
      </w:r>
    </w:p>
    <w:p w14:paraId="3AAC2EF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1139</w:t>
      </w:r>
    </w:p>
    <w:p w14:paraId="7A91927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1139</w:t>
      </w:r>
    </w:p>
    <w:p w14:paraId="3DADB56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1139</w:t>
      </w:r>
    </w:p>
    <w:p w14:paraId="4C1605B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1141</w:t>
      </w:r>
    </w:p>
    <w:p w14:paraId="03E625A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1141</w:t>
      </w:r>
    </w:p>
    <w:p w14:paraId="2F3E7DC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1141</w:t>
      </w:r>
    </w:p>
    <w:p w14:paraId="0B6B676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1143</w:t>
      </w:r>
    </w:p>
    <w:p w14:paraId="326996E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1143</w:t>
      </w:r>
    </w:p>
    <w:p w14:paraId="17D0062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1143</w:t>
      </w:r>
    </w:p>
    <w:p w14:paraId="2287AF0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1145</w:t>
      </w:r>
    </w:p>
    <w:p w14:paraId="4A534CC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A.5.1.6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1145</w:t>
      </w:r>
    </w:p>
    <w:p w14:paraId="78B4697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1145</w:t>
      </w:r>
    </w:p>
    <w:p w14:paraId="3C3E126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1147</w:t>
      </w:r>
    </w:p>
    <w:p w14:paraId="3453F6A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1147</w:t>
      </w:r>
    </w:p>
    <w:p w14:paraId="142AD96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1147</w:t>
      </w:r>
    </w:p>
    <w:p w14:paraId="4AE2679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1150</w:t>
      </w:r>
    </w:p>
    <w:p w14:paraId="6AAC96F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1150</w:t>
      </w:r>
    </w:p>
    <w:p w14:paraId="7A27974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1150</w:t>
      </w:r>
    </w:p>
    <w:p w14:paraId="5BE2948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1153</w:t>
      </w:r>
    </w:p>
    <w:p w14:paraId="1E69831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1153</w:t>
      </w:r>
    </w:p>
    <w:p w14:paraId="50D801F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1153</w:t>
      </w:r>
    </w:p>
    <w:p w14:paraId="09CF77E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1154</w:t>
      </w:r>
    </w:p>
    <w:p w14:paraId="7737D4B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1154</w:t>
      </w:r>
    </w:p>
    <w:p w14:paraId="33E7B39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1154</w:t>
      </w:r>
    </w:p>
    <w:p w14:paraId="5AE081B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1156</w:t>
      </w:r>
    </w:p>
    <w:p w14:paraId="71DE151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1156</w:t>
      </w:r>
    </w:p>
    <w:p w14:paraId="6FDCD12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1156</w:t>
      </w:r>
    </w:p>
    <w:p w14:paraId="054F9F8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1158</w:t>
      </w:r>
    </w:p>
    <w:p w14:paraId="5AA6DA7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1158</w:t>
      </w:r>
    </w:p>
    <w:p w14:paraId="4E18402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1158</w:t>
      </w:r>
    </w:p>
    <w:p w14:paraId="1361FD1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1160</w:t>
      </w:r>
    </w:p>
    <w:p w14:paraId="3137754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1160</w:t>
      </w:r>
    </w:p>
    <w:p w14:paraId="379A424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1160</w:t>
      </w:r>
    </w:p>
    <w:p w14:paraId="33ECE3A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1162</w:t>
      </w:r>
    </w:p>
    <w:p w14:paraId="21E632F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1163</w:t>
      </w:r>
    </w:p>
    <w:p w14:paraId="173D270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1163</w:t>
      </w:r>
    </w:p>
    <w:p w14:paraId="200E614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1164</w:t>
      </w:r>
    </w:p>
    <w:p w14:paraId="62B79E3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1165</w:t>
      </w:r>
    </w:p>
    <w:p w14:paraId="393C81C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1165</w:t>
      </w:r>
    </w:p>
    <w:p w14:paraId="614AE60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1166</w:t>
      </w:r>
    </w:p>
    <w:p w14:paraId="1166E89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1167</w:t>
      </w:r>
    </w:p>
    <w:p w14:paraId="33F4D69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1167</w:t>
      </w:r>
    </w:p>
    <w:p w14:paraId="52D96FD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1168</w:t>
      </w:r>
    </w:p>
    <w:p w14:paraId="7AA4772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1169</w:t>
      </w:r>
    </w:p>
    <w:p w14:paraId="127BEA2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1169</w:t>
      </w:r>
    </w:p>
    <w:p w14:paraId="36D2FC6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1170</w:t>
      </w:r>
    </w:p>
    <w:p w14:paraId="5729457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1171</w:t>
      </w:r>
    </w:p>
    <w:p w14:paraId="655AEED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1171</w:t>
      </w:r>
    </w:p>
    <w:p w14:paraId="6C88F38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1172</w:t>
      </w:r>
    </w:p>
    <w:p w14:paraId="5CF2C0C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1173</w:t>
      </w:r>
    </w:p>
    <w:p w14:paraId="67DA8A8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1173</w:t>
      </w:r>
    </w:p>
    <w:p w14:paraId="4602318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1174</w:t>
      </w:r>
    </w:p>
    <w:p w14:paraId="5D327D2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1175</w:t>
      </w:r>
    </w:p>
    <w:p w14:paraId="74F91A9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1175</w:t>
      </w:r>
    </w:p>
    <w:p w14:paraId="137DD44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1176</w:t>
      </w:r>
    </w:p>
    <w:p w14:paraId="5D45249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1177</w:t>
      </w:r>
    </w:p>
    <w:p w14:paraId="4098D62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1177</w:t>
      </w:r>
    </w:p>
    <w:p w14:paraId="425C32D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1178</w:t>
      </w:r>
    </w:p>
    <w:p w14:paraId="661837E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1178</w:t>
      </w:r>
    </w:p>
    <w:p w14:paraId="4A2671A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1178</w:t>
      </w:r>
    </w:p>
    <w:p w14:paraId="3FE3562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1180</w:t>
      </w:r>
    </w:p>
    <w:p w14:paraId="0F6E113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1180</w:t>
      </w:r>
    </w:p>
    <w:p w14:paraId="0C97DB3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1180</w:t>
      </w:r>
    </w:p>
    <w:p w14:paraId="38C11A6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1182</w:t>
      </w:r>
    </w:p>
    <w:p w14:paraId="631ECA5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1182</w:t>
      </w:r>
    </w:p>
    <w:p w14:paraId="2F446AA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1182</w:t>
      </w:r>
    </w:p>
    <w:p w14:paraId="6EBC71B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1184</w:t>
      </w:r>
    </w:p>
    <w:p w14:paraId="4E636CA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1184</w:t>
      </w:r>
    </w:p>
    <w:p w14:paraId="574BD6D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1184</w:t>
      </w:r>
    </w:p>
    <w:p w14:paraId="137D312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1186</w:t>
      </w:r>
    </w:p>
    <w:p w14:paraId="44D43AA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1187</w:t>
      </w:r>
    </w:p>
    <w:p w14:paraId="1CD9FD9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1187</w:t>
      </w:r>
    </w:p>
    <w:p w14:paraId="71E17DA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1188</w:t>
      </w:r>
    </w:p>
    <w:p w14:paraId="729EC25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1189</w:t>
      </w:r>
    </w:p>
    <w:p w14:paraId="4F93614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1189</w:t>
      </w:r>
    </w:p>
    <w:p w14:paraId="64086FA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1190</w:t>
      </w:r>
    </w:p>
    <w:p w14:paraId="32B0721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1191</w:t>
      </w:r>
    </w:p>
    <w:p w14:paraId="361507E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1191</w:t>
      </w:r>
    </w:p>
    <w:p w14:paraId="5FDD5AA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1192</w:t>
      </w:r>
    </w:p>
    <w:p w14:paraId="49EB667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1193</w:t>
      </w:r>
    </w:p>
    <w:p w14:paraId="66C622F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1193</w:t>
      </w:r>
    </w:p>
    <w:p w14:paraId="5A37573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1194</w:t>
      </w:r>
    </w:p>
    <w:p w14:paraId="181A70E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1195</w:t>
      </w:r>
    </w:p>
    <w:p w14:paraId="496A8BD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1195</w:t>
      </w:r>
    </w:p>
    <w:p w14:paraId="1784625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1196</w:t>
      </w:r>
    </w:p>
    <w:p w14:paraId="4CBE9C1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1197</w:t>
      </w:r>
    </w:p>
    <w:p w14:paraId="4778214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1197</w:t>
      </w:r>
    </w:p>
    <w:p w14:paraId="66A1C70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1198</w:t>
      </w:r>
    </w:p>
    <w:p w14:paraId="675E669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1199</w:t>
      </w:r>
    </w:p>
    <w:p w14:paraId="2B93588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1199</w:t>
      </w:r>
    </w:p>
    <w:p w14:paraId="4EB8BF9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1200</w:t>
      </w:r>
    </w:p>
    <w:p w14:paraId="209AB75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1201</w:t>
      </w:r>
    </w:p>
    <w:p w14:paraId="6A78098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1201</w:t>
      </w:r>
    </w:p>
    <w:p w14:paraId="1A133F9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1202</w:t>
      </w:r>
    </w:p>
    <w:p w14:paraId="6F7C384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1203</w:t>
      </w:r>
    </w:p>
    <w:p w14:paraId="0B872E1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1203</w:t>
      </w:r>
    </w:p>
    <w:p w14:paraId="5C001AC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1204</w:t>
      </w:r>
    </w:p>
    <w:p w14:paraId="0B0FDF6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1205</w:t>
      </w:r>
    </w:p>
    <w:p w14:paraId="7AFADC4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1205</w:t>
      </w:r>
    </w:p>
    <w:p w14:paraId="04E1191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1206</w:t>
      </w:r>
    </w:p>
    <w:p w14:paraId="4A8C288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1207</w:t>
      </w:r>
    </w:p>
    <w:p w14:paraId="7DFC6E9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1207</w:t>
      </w:r>
    </w:p>
    <w:p w14:paraId="582C11C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1208</w:t>
      </w:r>
    </w:p>
    <w:p w14:paraId="2DB3585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1209</w:t>
      </w:r>
    </w:p>
    <w:p w14:paraId="5451A36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1209</w:t>
      </w:r>
    </w:p>
    <w:p w14:paraId="5AF77CE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1210</w:t>
      </w:r>
    </w:p>
    <w:p w14:paraId="6380018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1211</w:t>
      </w:r>
    </w:p>
    <w:p w14:paraId="40C8C20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1211</w:t>
      </w:r>
    </w:p>
    <w:p w14:paraId="70C7B89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1212</w:t>
      </w:r>
    </w:p>
    <w:p w14:paraId="390262D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1213</w:t>
      </w:r>
    </w:p>
    <w:p w14:paraId="2B9672B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1213</w:t>
      </w:r>
    </w:p>
    <w:p w14:paraId="45BB176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1214</w:t>
      </w:r>
    </w:p>
    <w:p w14:paraId="357D336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1215</w:t>
      </w:r>
    </w:p>
    <w:p w14:paraId="1F2A4C6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1215</w:t>
      </w:r>
    </w:p>
    <w:p w14:paraId="34C24F5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1216</w:t>
      </w:r>
    </w:p>
    <w:p w14:paraId="1D6B2F8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1217</w:t>
      </w:r>
    </w:p>
    <w:p w14:paraId="340AFCE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1217</w:t>
      </w:r>
    </w:p>
    <w:p w14:paraId="2493E50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1219</w:t>
      </w:r>
    </w:p>
    <w:p w14:paraId="58C54A1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1220</w:t>
      </w:r>
    </w:p>
    <w:p w14:paraId="23B7BEA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1220</w:t>
      </w:r>
    </w:p>
    <w:p w14:paraId="5B18E66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1221</w:t>
      </w:r>
    </w:p>
    <w:p w14:paraId="654BD4E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1222</w:t>
      </w:r>
    </w:p>
    <w:p w14:paraId="2934B4A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1222</w:t>
      </w:r>
    </w:p>
    <w:p w14:paraId="6603771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1223</w:t>
      </w:r>
    </w:p>
    <w:p w14:paraId="2DFC499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1224</w:t>
      </w:r>
    </w:p>
    <w:p w14:paraId="42A0852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1224</w:t>
      </w:r>
    </w:p>
    <w:p w14:paraId="23209B0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1225</w:t>
      </w:r>
    </w:p>
    <w:p w14:paraId="34E768E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>E-UTRAN FDD - FDD Intra frequency DAPS handover</w:t>
      </w:r>
      <w:r>
        <w:tab/>
        <w:t>1226</w:t>
      </w:r>
    </w:p>
    <w:p w14:paraId="2CB0433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1226</w:t>
      </w:r>
    </w:p>
    <w:p w14:paraId="010F013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1227</w:t>
      </w:r>
    </w:p>
    <w:p w14:paraId="37ADDD2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1228</w:t>
      </w:r>
    </w:p>
    <w:p w14:paraId="240A73B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1228</w:t>
      </w:r>
    </w:p>
    <w:p w14:paraId="4006288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1229</w:t>
      </w:r>
    </w:p>
    <w:p w14:paraId="474D458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>E-UTRAN FDD - FDD Intra frequency conditional handover</w:t>
      </w:r>
      <w:r>
        <w:tab/>
        <w:t>1230</w:t>
      </w:r>
    </w:p>
    <w:p w14:paraId="7A70B29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1230</w:t>
      </w:r>
    </w:p>
    <w:p w14:paraId="507F47C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1231</w:t>
      </w:r>
    </w:p>
    <w:p w14:paraId="3DF28FA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>E-UTRAN TDD - TDD Intra frequency conditional handover</w:t>
      </w:r>
      <w:r>
        <w:tab/>
        <w:t>1232</w:t>
      </w:r>
    </w:p>
    <w:p w14:paraId="1D7E40D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1232</w:t>
      </w:r>
    </w:p>
    <w:p w14:paraId="0F89D73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1233</w:t>
      </w:r>
    </w:p>
    <w:p w14:paraId="3612166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>E-UTRAN FDD - FDD Inter frequency conditional handover</w:t>
      </w:r>
      <w:r>
        <w:tab/>
        <w:t>1234</w:t>
      </w:r>
    </w:p>
    <w:p w14:paraId="6EF304F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1234</w:t>
      </w:r>
    </w:p>
    <w:p w14:paraId="7C12B93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1235</w:t>
      </w:r>
    </w:p>
    <w:p w14:paraId="75578D0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>E-UTRAN TDD - TDD Inter frequency conditional handover</w:t>
      </w:r>
      <w:r>
        <w:tab/>
        <w:t>1236</w:t>
      </w:r>
    </w:p>
    <w:p w14:paraId="3AC9311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1236</w:t>
      </w:r>
    </w:p>
    <w:p w14:paraId="536DDF9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1237</w:t>
      </w:r>
    </w:p>
    <w:p w14:paraId="39280E6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>E-UTRAN FDD - TDD Inter frequency conditional handover</w:t>
      </w:r>
      <w:r>
        <w:tab/>
        <w:t>1238</w:t>
      </w:r>
    </w:p>
    <w:p w14:paraId="50BC8D9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1238</w:t>
      </w:r>
    </w:p>
    <w:p w14:paraId="6C91628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1240</w:t>
      </w:r>
    </w:p>
    <w:p w14:paraId="207CB79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>E-UTRAN TDD - FDD Inter frequency conditional handover</w:t>
      </w:r>
      <w:r>
        <w:tab/>
        <w:t>1240</w:t>
      </w:r>
    </w:p>
    <w:p w14:paraId="6B9D109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1240</w:t>
      </w:r>
    </w:p>
    <w:p w14:paraId="0393970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1243</w:t>
      </w:r>
    </w:p>
    <w:p w14:paraId="5014C2E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1244</w:t>
      </w:r>
    </w:p>
    <w:p w14:paraId="4786D57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1244</w:t>
      </w:r>
    </w:p>
    <w:p w14:paraId="1AB8082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1246</w:t>
      </w:r>
    </w:p>
    <w:p w14:paraId="211CA1E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1247</w:t>
      </w:r>
    </w:p>
    <w:p w14:paraId="627C9C9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1247</w:t>
      </w:r>
    </w:p>
    <w:p w14:paraId="6190667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1249</w:t>
      </w:r>
    </w:p>
    <w:p w14:paraId="7BB77E4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>E-UTRAN FDD - TDD inter-band inter-frequency synchronous DAPS handover</w:t>
      </w:r>
      <w:r>
        <w:tab/>
        <w:t>1250</w:t>
      </w:r>
    </w:p>
    <w:p w14:paraId="4974599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1250</w:t>
      </w:r>
    </w:p>
    <w:p w14:paraId="0F9DA9A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>E-UTRAN TDD - FDD inter-band inter-frequency synchronous DAPS handover</w:t>
      </w:r>
      <w:r>
        <w:tab/>
        <w:t>1254</w:t>
      </w:r>
    </w:p>
    <w:p w14:paraId="2E81730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1254</w:t>
      </w:r>
    </w:p>
    <w:p w14:paraId="3726E92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1257</w:t>
      </w:r>
    </w:p>
    <w:p w14:paraId="6ACC331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1258</w:t>
      </w:r>
    </w:p>
    <w:p w14:paraId="36D01D9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1258</w:t>
      </w:r>
    </w:p>
    <w:p w14:paraId="690B306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1260</w:t>
      </w:r>
    </w:p>
    <w:p w14:paraId="6D4C820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1260</w:t>
      </w:r>
    </w:p>
    <w:p w14:paraId="2B2569F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1260</w:t>
      </w:r>
    </w:p>
    <w:p w14:paraId="555EE25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1263</w:t>
      </w:r>
    </w:p>
    <w:p w14:paraId="341E6452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1263</w:t>
      </w:r>
    </w:p>
    <w:p w14:paraId="0CFB7E8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FDD – UTRAN FDD Handover</w:t>
      </w:r>
      <w:r>
        <w:tab/>
        <w:t>1263</w:t>
      </w:r>
    </w:p>
    <w:p w14:paraId="2731A14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1263</w:t>
      </w:r>
    </w:p>
    <w:p w14:paraId="3604653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1265</w:t>
      </w:r>
    </w:p>
    <w:p w14:paraId="61AC2C6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TDD - UTRAN FDD Handover</w:t>
      </w:r>
      <w:r>
        <w:tab/>
        <w:t>1266</w:t>
      </w:r>
    </w:p>
    <w:p w14:paraId="2530261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1266</w:t>
      </w:r>
    </w:p>
    <w:p w14:paraId="4331FC7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1269</w:t>
      </w:r>
    </w:p>
    <w:p w14:paraId="6FAE952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  <w:lang w:val="sv-SE"/>
        </w:rPr>
        <w:t>A.</w:t>
      </w:r>
      <w:r w:rsidRPr="00E87F38">
        <w:rPr>
          <w:rFonts w:cs="v4.2.0"/>
          <w:snapToGrid w:val="0"/>
          <w:lang w:val="sv-SE" w:eastAsia="zh-CN"/>
        </w:rPr>
        <w:t>5</w:t>
      </w:r>
      <w:r w:rsidRPr="00E87F38">
        <w:rPr>
          <w:rFonts w:cs="v4.2.0"/>
          <w:snapToGrid w:val="0"/>
          <w:lang w:val="sv-SE"/>
        </w:rPr>
        <w:t>.</w:t>
      </w:r>
      <w:r w:rsidRPr="00E87F38">
        <w:rPr>
          <w:rFonts w:cs="v4.2.0"/>
          <w:snapToGrid w:val="0"/>
          <w:lang w:val="sv-SE" w:eastAsia="zh-CN"/>
        </w:rPr>
        <w:t>2</w:t>
      </w:r>
      <w:r w:rsidRPr="00E87F38">
        <w:rPr>
          <w:rFonts w:cs="v4.2.0"/>
          <w:snapToGrid w:val="0"/>
          <w:lang w:val="sv-SE"/>
        </w:rPr>
        <w:t>.</w:t>
      </w:r>
      <w:r w:rsidRPr="00E87F38">
        <w:rPr>
          <w:rFonts w:cs="v4.2.0"/>
          <w:snapToGrid w:val="0"/>
          <w:lang w:val="sv-SE" w:eastAsia="zh-CN"/>
        </w:rPr>
        <w:t xml:space="preserve">3 </w:t>
      </w:r>
      <w:r w:rsidRPr="00E87F38">
        <w:rPr>
          <w:lang w:val="sv-SE"/>
        </w:rPr>
        <w:t>E-UTRAN FDD- GSM Handover</w:t>
      </w:r>
      <w:r>
        <w:tab/>
        <w:t>1269</w:t>
      </w:r>
    </w:p>
    <w:p w14:paraId="179DD18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</w:t>
      </w:r>
      <w:r w:rsidRPr="00E87F38">
        <w:rPr>
          <w:snapToGrid w:val="0"/>
          <w:lang w:eastAsia="zh-CN"/>
        </w:rPr>
        <w:t>5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2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1269</w:t>
      </w:r>
    </w:p>
    <w:p w14:paraId="1C7C6E1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</w:t>
      </w:r>
      <w:r w:rsidRPr="00E87F38">
        <w:rPr>
          <w:snapToGrid w:val="0"/>
          <w:lang w:eastAsia="zh-CN"/>
        </w:rPr>
        <w:t>5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2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 xml:space="preserve">Test </w:t>
      </w:r>
      <w:r w:rsidRPr="00E87F38">
        <w:rPr>
          <w:snapToGrid w:val="0"/>
          <w:lang w:eastAsia="zh-CN"/>
        </w:rPr>
        <w:t>Requirements</w:t>
      </w:r>
      <w:r>
        <w:tab/>
        <w:t>1270</w:t>
      </w:r>
    </w:p>
    <w:p w14:paraId="6C97D20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</w:t>
      </w:r>
      <w:r w:rsidRPr="00E87F38">
        <w:rPr>
          <w:lang w:val="sv-SE" w:eastAsia="zh-CN"/>
        </w:rPr>
        <w:t xml:space="preserve"> TDD</w:t>
      </w:r>
      <w:r w:rsidRPr="00E87F38">
        <w:rPr>
          <w:lang w:val="sv-SE"/>
        </w:rPr>
        <w:t xml:space="preserve"> - UTRAN TDD Handover</w:t>
      </w:r>
      <w:r>
        <w:tab/>
        <w:t>1271</w:t>
      </w:r>
    </w:p>
    <w:p w14:paraId="17612B7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1271</w:t>
      </w:r>
    </w:p>
    <w:p w14:paraId="05CC39E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1271</w:t>
      </w:r>
    </w:p>
    <w:p w14:paraId="06D576E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1271</w:t>
      </w:r>
    </w:p>
    <w:p w14:paraId="463F7A0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1273</w:t>
      </w:r>
    </w:p>
    <w:p w14:paraId="0C39068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1273</w:t>
      </w:r>
    </w:p>
    <w:p w14:paraId="02BD4F4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1273</w:t>
      </w:r>
    </w:p>
    <w:p w14:paraId="33971A8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1273</w:t>
      </w:r>
    </w:p>
    <w:p w14:paraId="46E18EA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A.</w:t>
      </w:r>
      <w:r w:rsidRPr="00E87F38">
        <w:rPr>
          <w:lang w:val="sv-SE" w:eastAsia="zh-CN"/>
        </w:rPr>
        <w:t>5</w:t>
      </w:r>
      <w:r w:rsidRPr="00E87F38">
        <w:rPr>
          <w:lang w:val="sv-SE"/>
        </w:rPr>
        <w:t>.</w:t>
      </w:r>
      <w:r w:rsidRPr="00E87F38">
        <w:rPr>
          <w:lang w:val="sv-SE" w:eastAsia="zh-CN"/>
        </w:rPr>
        <w:t>2</w:t>
      </w:r>
      <w:r w:rsidRPr="00E87F38">
        <w:rPr>
          <w:lang w:val="sv-SE"/>
        </w:rPr>
        <w:t>.</w:t>
      </w:r>
      <w:r w:rsidRPr="00E87F38">
        <w:rPr>
          <w:lang w:val="sv-SE" w:eastAsia="zh-CN"/>
        </w:rPr>
        <w:t>4</w:t>
      </w:r>
      <w:r w:rsidRPr="00E87F38">
        <w:rPr>
          <w:lang w:val="sv-SE"/>
        </w:rPr>
        <w:t>.</w:t>
      </w:r>
      <w:r w:rsidRPr="00E87F38">
        <w:rPr>
          <w:lang w:val="sv-SE" w:eastAsia="zh-CN"/>
        </w:rPr>
        <w:t>2</w:t>
      </w:r>
      <w:r w:rsidRPr="00E87F38">
        <w:rPr>
          <w:lang w:val="sv-SE"/>
        </w:rPr>
        <w:t>.</w:t>
      </w:r>
      <w:r w:rsidRPr="00E87F38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 w:eastAsia="zh-CN"/>
        </w:rPr>
        <w:t>Void</w:t>
      </w:r>
      <w:r>
        <w:tab/>
        <w:t>1273</w:t>
      </w:r>
    </w:p>
    <w:p w14:paraId="562B675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FDD – UTRAN TDD Handover</w:t>
      </w:r>
      <w:r>
        <w:tab/>
        <w:t>1273</w:t>
      </w:r>
    </w:p>
    <w:p w14:paraId="5A27CB3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1273</w:t>
      </w:r>
    </w:p>
    <w:p w14:paraId="43ACFF8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1276</w:t>
      </w:r>
    </w:p>
    <w:p w14:paraId="5ED407D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1276</w:t>
      </w:r>
    </w:p>
    <w:p w14:paraId="073D40C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1276</w:t>
      </w:r>
    </w:p>
    <w:p w14:paraId="53EB20A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1276</w:t>
      </w:r>
    </w:p>
    <w:p w14:paraId="7E50AB5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Void</w:t>
      </w:r>
      <w:r>
        <w:tab/>
        <w:t>1276</w:t>
      </w:r>
    </w:p>
    <w:p w14:paraId="77CB02E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  <w:lang w:val="sv-SE"/>
        </w:rPr>
        <w:t>A.5.2.</w:t>
      </w:r>
      <w:r w:rsidRPr="00E87F38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TDD - GSM Handover</w:t>
      </w:r>
      <w:r>
        <w:tab/>
        <w:t>1276</w:t>
      </w:r>
    </w:p>
    <w:p w14:paraId="423C068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1276</w:t>
      </w:r>
    </w:p>
    <w:p w14:paraId="13D441F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1278</w:t>
      </w:r>
    </w:p>
    <w:p w14:paraId="50F2718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A.5.2.</w:t>
      </w:r>
      <w:r w:rsidRPr="00E87F38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1279</w:t>
      </w:r>
    </w:p>
    <w:p w14:paraId="7FFAEE2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1279</w:t>
      </w:r>
    </w:p>
    <w:p w14:paraId="588E8C3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A.5.2.</w:t>
      </w:r>
      <w:r w:rsidRPr="00E87F38">
        <w:rPr>
          <w:snapToGrid w:val="0"/>
          <w:lang w:eastAsia="zh-CN"/>
        </w:rPr>
        <w:t>7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1281</w:t>
      </w:r>
    </w:p>
    <w:p w14:paraId="6FA6934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1281</w:t>
      </w:r>
    </w:p>
    <w:p w14:paraId="646C7DC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1281</w:t>
      </w:r>
    </w:p>
    <w:p w14:paraId="31213E3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1282</w:t>
      </w:r>
    </w:p>
    <w:p w14:paraId="635D7DE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1283</w:t>
      </w:r>
    </w:p>
    <w:p w14:paraId="14B4F02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1283</w:t>
      </w:r>
    </w:p>
    <w:p w14:paraId="7C6DAFB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1284</w:t>
      </w:r>
    </w:p>
    <w:p w14:paraId="16FB6F2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1285</w:t>
      </w:r>
    </w:p>
    <w:p w14:paraId="46E4EDE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1285</w:t>
      </w:r>
    </w:p>
    <w:p w14:paraId="5786DD7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1287</w:t>
      </w:r>
    </w:p>
    <w:p w14:paraId="6BEA899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1287</w:t>
      </w:r>
    </w:p>
    <w:p w14:paraId="1FAE9AD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1287</w:t>
      </w:r>
    </w:p>
    <w:p w14:paraId="0876EA2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1290</w:t>
      </w:r>
    </w:p>
    <w:p w14:paraId="5502591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1290</w:t>
      </w:r>
    </w:p>
    <w:p w14:paraId="5620057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1290</w:t>
      </w:r>
    </w:p>
    <w:p w14:paraId="257F999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1293</w:t>
      </w:r>
    </w:p>
    <w:p w14:paraId="2B337E5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lang w:val="sv-SE"/>
        </w:rPr>
        <w:t>A.5.2.1</w:t>
      </w:r>
      <w:r w:rsidRPr="00E87F38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FDD – UTRAN FDD Handover</w:t>
      </w:r>
      <w:r w:rsidRPr="00E87F38">
        <w:rPr>
          <w:lang w:val="sv-SE" w:eastAsia="zh-CN"/>
        </w:rPr>
        <w:t xml:space="preserve"> for 5MHz Bandwidth</w:t>
      </w:r>
      <w:r>
        <w:tab/>
        <w:t>1293</w:t>
      </w:r>
    </w:p>
    <w:p w14:paraId="71826C3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1293</w:t>
      </w:r>
    </w:p>
    <w:p w14:paraId="337ED5B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A.5.2.</w:t>
      </w:r>
      <w:r w:rsidRPr="00E87F38">
        <w:rPr>
          <w:snapToGrid w:val="0"/>
          <w:lang w:eastAsia="zh-CN"/>
        </w:rPr>
        <w:t>11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1293</w:t>
      </w:r>
    </w:p>
    <w:p w14:paraId="23DAD0C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>E-UTRAN Handover to Non-3GPP RATs</w:t>
      </w:r>
      <w:r>
        <w:tab/>
        <w:t>1294</w:t>
      </w:r>
    </w:p>
    <w:p w14:paraId="1C88850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>E-UTRAN FDD – HRPD Handover</w:t>
      </w:r>
      <w:r>
        <w:tab/>
        <w:t>1294</w:t>
      </w:r>
    </w:p>
    <w:p w14:paraId="3C64983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1294</w:t>
      </w:r>
    </w:p>
    <w:p w14:paraId="7A2F552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1296</w:t>
      </w:r>
    </w:p>
    <w:p w14:paraId="04E3CD8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>E-UTRAN FDD – cdma2000 1X Handover</w:t>
      </w:r>
      <w:r>
        <w:tab/>
        <w:t>1296</w:t>
      </w:r>
    </w:p>
    <w:p w14:paraId="3251A69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1296</w:t>
      </w:r>
    </w:p>
    <w:p w14:paraId="016FC45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1299</w:t>
      </w:r>
    </w:p>
    <w:p w14:paraId="37CB47B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1299</w:t>
      </w:r>
    </w:p>
    <w:p w14:paraId="0C8C289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1299</w:t>
      </w:r>
    </w:p>
    <w:p w14:paraId="77FD91E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1302</w:t>
      </w:r>
    </w:p>
    <w:p w14:paraId="55D41AF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1302</w:t>
      </w:r>
    </w:p>
    <w:p w14:paraId="451B8F4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1302</w:t>
      </w:r>
    </w:p>
    <w:p w14:paraId="4D53B7C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1303</w:t>
      </w:r>
    </w:p>
    <w:p w14:paraId="1FBE679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A.5.3.</w:t>
      </w:r>
      <w:r w:rsidRPr="00E87F38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 xml:space="preserve">E-UTRAN </w:t>
      </w:r>
      <w:r w:rsidRPr="00E87F38">
        <w:rPr>
          <w:lang w:val="sv-SE" w:eastAsia="zh-CN"/>
        </w:rPr>
        <w:t>T</w:t>
      </w:r>
      <w:r w:rsidRPr="00E87F38">
        <w:rPr>
          <w:lang w:val="sv-SE"/>
        </w:rPr>
        <w:t>DD – HRPD Handover</w:t>
      </w:r>
      <w:r>
        <w:tab/>
        <w:t>1304</w:t>
      </w:r>
    </w:p>
    <w:p w14:paraId="669825C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1304</w:t>
      </w:r>
    </w:p>
    <w:p w14:paraId="75EF1A8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1306</w:t>
      </w:r>
    </w:p>
    <w:p w14:paraId="70D9FDA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FI"/>
        </w:rPr>
        <w:t>E-UTRAN TDD – cdma2000 1X Handover</w:t>
      </w:r>
      <w:r>
        <w:tab/>
        <w:t>1307</w:t>
      </w:r>
    </w:p>
    <w:p w14:paraId="75E470C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1307</w:t>
      </w:r>
    </w:p>
    <w:p w14:paraId="57C7EB1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1310</w:t>
      </w:r>
    </w:p>
    <w:p w14:paraId="2B92DF59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1310</w:t>
      </w:r>
    </w:p>
    <w:p w14:paraId="3C8F14D3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RRC Re-establishment</w:t>
      </w:r>
      <w:r>
        <w:tab/>
        <w:t>1310</w:t>
      </w:r>
    </w:p>
    <w:p w14:paraId="581EC50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E-UTRAN FDD Intra-frequency RRC Re-establishment</w:t>
      </w:r>
      <w:r>
        <w:tab/>
        <w:t>1310</w:t>
      </w:r>
    </w:p>
    <w:p w14:paraId="2F79B0B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1310</w:t>
      </w:r>
    </w:p>
    <w:p w14:paraId="6A7CB95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4DDF112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E-UTRAN FDD Inter-frequency RRC Re-establishment</w:t>
      </w:r>
      <w:r>
        <w:tab/>
        <w:t>1312</w:t>
      </w:r>
    </w:p>
    <w:p w14:paraId="01A2CBA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1312</w:t>
      </w:r>
    </w:p>
    <w:p w14:paraId="5D6AC8F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1313</w:t>
      </w:r>
    </w:p>
    <w:p w14:paraId="64AD622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E-UTRAN TDD Intra-frequency RRC Re-establishment</w:t>
      </w:r>
      <w:r>
        <w:tab/>
        <w:t>1314</w:t>
      </w:r>
    </w:p>
    <w:p w14:paraId="6A9B92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1314</w:t>
      </w:r>
    </w:p>
    <w:p w14:paraId="6D4DC0D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1315</w:t>
      </w:r>
    </w:p>
    <w:p w14:paraId="5AEB85A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TDD Inter-frequency RRC Re-establishment</w:t>
      </w:r>
      <w:r>
        <w:tab/>
        <w:t>1316</w:t>
      </w:r>
    </w:p>
    <w:p w14:paraId="1873C65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1316</w:t>
      </w:r>
    </w:p>
    <w:p w14:paraId="2C8BD90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1317</w:t>
      </w:r>
    </w:p>
    <w:p w14:paraId="0C12E0C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</w:t>
      </w:r>
      <w:r w:rsidRPr="00E87F38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FDD Intra-frequency RRC Re-establishment</w:t>
      </w:r>
      <w:r w:rsidRPr="00E87F38">
        <w:rPr>
          <w:snapToGrid w:val="0"/>
          <w:lang w:eastAsia="zh-CN"/>
        </w:rPr>
        <w:t xml:space="preserve"> for 5MHz bandwidth</w:t>
      </w:r>
      <w:r>
        <w:tab/>
        <w:t>1318</w:t>
      </w:r>
    </w:p>
    <w:p w14:paraId="4B46F5D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1318</w:t>
      </w:r>
    </w:p>
    <w:p w14:paraId="7C51D2A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6A0B4E8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FD-FDD Intra-frequency RRC Re-establishment for UE category 0</w:t>
      </w:r>
      <w:r>
        <w:tab/>
        <w:t>1318</w:t>
      </w:r>
    </w:p>
    <w:p w14:paraId="4ED130B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1318</w:t>
      </w:r>
    </w:p>
    <w:p w14:paraId="4A45DC5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1320</w:t>
      </w:r>
    </w:p>
    <w:p w14:paraId="752351A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HD-FDD Intra-frequency RRC Re-establishment for UE category 0</w:t>
      </w:r>
      <w:r>
        <w:tab/>
        <w:t>1321</w:t>
      </w:r>
    </w:p>
    <w:p w14:paraId="6700F95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1321</w:t>
      </w:r>
    </w:p>
    <w:p w14:paraId="2B697D5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1322</w:t>
      </w:r>
    </w:p>
    <w:p w14:paraId="08FAD93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TDD Intra-frequency RRC Re-establishment for UE category 0</w:t>
      </w:r>
      <w:r>
        <w:tab/>
        <w:t>1323</w:t>
      </w:r>
    </w:p>
    <w:p w14:paraId="1A6CB01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1323</w:t>
      </w:r>
    </w:p>
    <w:p w14:paraId="56ABF4F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1324</w:t>
      </w:r>
    </w:p>
    <w:p w14:paraId="1DE076D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FD-FDD Intra-frequency RRC Re-establishment for Cat-M1 UE in CEModeA</w:t>
      </w:r>
      <w:r>
        <w:tab/>
        <w:t>1325</w:t>
      </w:r>
    </w:p>
    <w:p w14:paraId="473B5C1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1325</w:t>
      </w:r>
    </w:p>
    <w:p w14:paraId="4B4987B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1326</w:t>
      </w:r>
    </w:p>
    <w:p w14:paraId="5EE9819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HD-FDD Intra-frequency RRC Re-establishment for Cat-M1 UE in CEModeA</w:t>
      </w:r>
      <w:r>
        <w:tab/>
        <w:t>1327</w:t>
      </w:r>
    </w:p>
    <w:p w14:paraId="3F1DDB4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1327</w:t>
      </w:r>
    </w:p>
    <w:p w14:paraId="7771B63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1328</w:t>
      </w:r>
    </w:p>
    <w:p w14:paraId="606929A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TDD Intra-frequency RRC Re-establishment for Cat-M1 UE in CEModeA</w:t>
      </w:r>
      <w:r>
        <w:tab/>
        <w:t>1329</w:t>
      </w:r>
    </w:p>
    <w:p w14:paraId="3D6F263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1329</w:t>
      </w:r>
    </w:p>
    <w:p w14:paraId="6C19B0D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1330</w:t>
      </w:r>
    </w:p>
    <w:p w14:paraId="30A2366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FD-FDD Intra-frequency RRC Re-establishment for Cat-M1 UE in CEModeB</w:t>
      </w:r>
      <w:r>
        <w:tab/>
        <w:t>1331</w:t>
      </w:r>
    </w:p>
    <w:p w14:paraId="5A0D982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1331</w:t>
      </w:r>
    </w:p>
    <w:p w14:paraId="5692293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1332</w:t>
      </w:r>
    </w:p>
    <w:p w14:paraId="40440D2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HD-FDD Intra-frequency RRC Re-establishment for Cat-M1 UE in CEModeB</w:t>
      </w:r>
      <w:r>
        <w:tab/>
        <w:t>1333</w:t>
      </w:r>
    </w:p>
    <w:p w14:paraId="0DB979C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1333</w:t>
      </w:r>
    </w:p>
    <w:p w14:paraId="1F8143E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1334</w:t>
      </w:r>
    </w:p>
    <w:p w14:paraId="3D1787E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TDD Intra-frequency RRC Re-establishment for Cat-M1 UE in CEModeB</w:t>
      </w:r>
      <w:r>
        <w:tab/>
        <w:t>1335</w:t>
      </w:r>
    </w:p>
    <w:p w14:paraId="4AC59A9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1335</w:t>
      </w:r>
    </w:p>
    <w:p w14:paraId="19C8350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1336</w:t>
      </w:r>
    </w:p>
    <w:p w14:paraId="30A6FA6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HD-FDD Intra-frequency RRC Re-establishment for UE</w:t>
      </w:r>
      <w:r w:rsidRPr="00E87F38">
        <w:rPr>
          <w:snapToGrid w:val="0"/>
          <w:lang w:eastAsia="zh-CN"/>
        </w:rPr>
        <w:t xml:space="preserve"> category NB1 in In-Band mode under enhanced coverage</w:t>
      </w:r>
      <w:r>
        <w:tab/>
        <w:t>1337</w:t>
      </w:r>
    </w:p>
    <w:p w14:paraId="10E1F9D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1337</w:t>
      </w:r>
    </w:p>
    <w:p w14:paraId="483BA46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1339</w:t>
      </w:r>
    </w:p>
    <w:p w14:paraId="331F96D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HD-FDD Int</w:t>
      </w:r>
      <w:r w:rsidRPr="00E87F38">
        <w:rPr>
          <w:snapToGrid w:val="0"/>
          <w:lang w:eastAsia="zh-CN"/>
        </w:rPr>
        <w:t>er</w:t>
      </w:r>
      <w:r w:rsidRPr="00E87F38">
        <w:rPr>
          <w:snapToGrid w:val="0"/>
        </w:rPr>
        <w:t>-frequency RRC Re-establishment for UE</w:t>
      </w:r>
      <w:r w:rsidRPr="00E87F38">
        <w:rPr>
          <w:snapToGrid w:val="0"/>
          <w:lang w:eastAsia="zh-CN"/>
        </w:rPr>
        <w:t xml:space="preserve"> category NB1 in In-Band mode under </w:t>
      </w:r>
      <w:r w:rsidRPr="00E87F38">
        <w:rPr>
          <w:rFonts w:cs="Intel Clear Light"/>
          <w:lang w:eastAsia="zh-CN"/>
        </w:rPr>
        <w:t>normal</w:t>
      </w:r>
      <w:r w:rsidRPr="00E87F38">
        <w:rPr>
          <w:rFonts w:cs="Arial"/>
          <w:lang w:eastAsia="zh-CN"/>
        </w:rPr>
        <w:t xml:space="preserve"> </w:t>
      </w:r>
      <w:r w:rsidRPr="00E87F38">
        <w:rPr>
          <w:snapToGrid w:val="0"/>
          <w:lang w:eastAsia="zh-CN"/>
        </w:rPr>
        <w:t>coverage</w:t>
      </w:r>
      <w:r>
        <w:tab/>
        <w:t>1340</w:t>
      </w:r>
    </w:p>
    <w:p w14:paraId="5DEB1E4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1340</w:t>
      </w:r>
    </w:p>
    <w:p w14:paraId="1FF692D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1342</w:t>
      </w:r>
    </w:p>
    <w:p w14:paraId="516D242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FD-FDD Inter-frequency RRC Re-establishment for Cat-M1 UE in CEModeA</w:t>
      </w:r>
      <w:r>
        <w:tab/>
        <w:t>1343</w:t>
      </w:r>
    </w:p>
    <w:p w14:paraId="63105C9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1343</w:t>
      </w:r>
    </w:p>
    <w:p w14:paraId="05BCA25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1344</w:t>
      </w:r>
    </w:p>
    <w:p w14:paraId="30AD824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HD-FDD Inter-frequency RRC Re-establishment for Cat-M1 UE in CEModeA</w:t>
      </w:r>
      <w:r>
        <w:tab/>
        <w:t>1345</w:t>
      </w:r>
    </w:p>
    <w:p w14:paraId="0B6BDC5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1345</w:t>
      </w:r>
    </w:p>
    <w:p w14:paraId="43F1142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1346</w:t>
      </w:r>
    </w:p>
    <w:p w14:paraId="129F037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TDD-TDD Inter-frequency RRC Re-establishment for Cat-M1 UE in CEModeA</w:t>
      </w:r>
      <w:r>
        <w:tab/>
        <w:t>1347</w:t>
      </w:r>
    </w:p>
    <w:p w14:paraId="7955E51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1347</w:t>
      </w:r>
    </w:p>
    <w:p w14:paraId="6F43A2C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1348</w:t>
      </w:r>
    </w:p>
    <w:p w14:paraId="10C7FE3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FD-FDD Inter-frequency RRC Re-establishment for Cat-M1 UE in CEModeB</w:t>
      </w:r>
      <w:r>
        <w:tab/>
        <w:t>1349</w:t>
      </w:r>
    </w:p>
    <w:p w14:paraId="637042B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1349</w:t>
      </w:r>
    </w:p>
    <w:p w14:paraId="64BB81C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1350</w:t>
      </w:r>
    </w:p>
    <w:p w14:paraId="086E845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HD-FDD Inter-frequency RRC Re-establishment for Cat-M1 UE in CEModeB</w:t>
      </w:r>
      <w:r>
        <w:tab/>
        <w:t>1351</w:t>
      </w:r>
    </w:p>
    <w:p w14:paraId="12D7B74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1351</w:t>
      </w:r>
    </w:p>
    <w:p w14:paraId="789FD99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1352</w:t>
      </w:r>
    </w:p>
    <w:p w14:paraId="276A6C4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TDD Inter-frequency RRC Re-establishment for Cat-M1 UE in CEModeB</w:t>
      </w:r>
      <w:r>
        <w:tab/>
        <w:t>1353</w:t>
      </w:r>
    </w:p>
    <w:p w14:paraId="38C919D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1353</w:t>
      </w:r>
    </w:p>
    <w:p w14:paraId="15F1277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1354</w:t>
      </w:r>
    </w:p>
    <w:p w14:paraId="5F8402A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TDD Int</w:t>
      </w:r>
      <w:r w:rsidRPr="00E87F38">
        <w:rPr>
          <w:snapToGrid w:val="0"/>
          <w:lang w:eastAsia="zh-CN"/>
        </w:rPr>
        <w:t>er</w:t>
      </w:r>
      <w:r w:rsidRPr="00E87F38">
        <w:rPr>
          <w:snapToGrid w:val="0"/>
        </w:rPr>
        <w:t>-frequency RRC Re-establishment for UE</w:t>
      </w:r>
      <w:r w:rsidRPr="00E87F38">
        <w:rPr>
          <w:snapToGrid w:val="0"/>
          <w:lang w:eastAsia="zh-CN"/>
        </w:rPr>
        <w:t xml:space="preserve"> category NB1 in In-Band mode under </w:t>
      </w:r>
      <w:r w:rsidRPr="00E87F38">
        <w:rPr>
          <w:rFonts w:cs="Intel Clear Light"/>
          <w:lang w:eastAsia="zh-CN"/>
        </w:rPr>
        <w:t>normal</w:t>
      </w:r>
      <w:r w:rsidRPr="00E87F38">
        <w:rPr>
          <w:rFonts w:cs="Arial"/>
          <w:lang w:eastAsia="zh-CN"/>
        </w:rPr>
        <w:t xml:space="preserve"> </w:t>
      </w:r>
      <w:r w:rsidRPr="00E87F38">
        <w:rPr>
          <w:snapToGrid w:val="0"/>
          <w:lang w:eastAsia="zh-CN"/>
        </w:rPr>
        <w:t>coverage</w:t>
      </w:r>
      <w:r>
        <w:tab/>
        <w:t>1355</w:t>
      </w:r>
    </w:p>
    <w:p w14:paraId="6667B01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1355</w:t>
      </w:r>
    </w:p>
    <w:p w14:paraId="32DC3FB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1357</w:t>
      </w:r>
    </w:p>
    <w:p w14:paraId="46865BD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E-UTRAN TDD - TDD Intra-frequency RRC Re-establishment for UE</w:t>
      </w:r>
      <w:r w:rsidRPr="00E87F38">
        <w:rPr>
          <w:snapToGrid w:val="0"/>
          <w:lang w:eastAsia="zh-CN"/>
        </w:rPr>
        <w:t xml:space="preserve"> category NB1 in In-Band mode under enhanced coverage</w:t>
      </w:r>
      <w:r>
        <w:tab/>
        <w:t>1358</w:t>
      </w:r>
    </w:p>
    <w:p w14:paraId="2B7E8F6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1358</w:t>
      </w:r>
    </w:p>
    <w:p w14:paraId="314FB6F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1360</w:t>
      </w:r>
    </w:p>
    <w:p w14:paraId="5A2AC7B8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1361</w:t>
      </w:r>
    </w:p>
    <w:p w14:paraId="363CBB3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1361</w:t>
      </w:r>
    </w:p>
    <w:p w14:paraId="52E6A02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Purpose and Environment</w:t>
      </w:r>
      <w:r>
        <w:tab/>
        <w:t>1361</w:t>
      </w:r>
    </w:p>
    <w:p w14:paraId="749B692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1362</w:t>
      </w:r>
    </w:p>
    <w:p w14:paraId="091D438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1362</w:t>
      </w:r>
    </w:p>
    <w:p w14:paraId="42B537F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1362</w:t>
      </w:r>
    </w:p>
    <w:p w14:paraId="3D31AE7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1362</w:t>
      </w:r>
    </w:p>
    <w:p w14:paraId="35FFD97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1363</w:t>
      </w:r>
    </w:p>
    <w:p w14:paraId="33474F5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1363</w:t>
      </w:r>
    </w:p>
    <w:p w14:paraId="51BBF95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1363</w:t>
      </w:r>
    </w:p>
    <w:p w14:paraId="3359BA6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1363</w:t>
      </w:r>
    </w:p>
    <w:p w14:paraId="144FD60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1363</w:t>
      </w:r>
    </w:p>
    <w:p w14:paraId="55D3C77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1364</w:t>
      </w:r>
    </w:p>
    <w:p w14:paraId="38987ED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1365</w:t>
      </w:r>
    </w:p>
    <w:p w14:paraId="4D46F10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1365</w:t>
      </w:r>
    </w:p>
    <w:p w14:paraId="359A254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1365</w:t>
      </w:r>
    </w:p>
    <w:p w14:paraId="7594554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1365</w:t>
      </w:r>
    </w:p>
    <w:p w14:paraId="5697774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1367</w:t>
      </w:r>
    </w:p>
    <w:p w14:paraId="0BC6CDF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1367</w:t>
      </w:r>
    </w:p>
    <w:p w14:paraId="64D8059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1367</w:t>
      </w:r>
    </w:p>
    <w:p w14:paraId="4E5A9C8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1367</w:t>
      </w:r>
    </w:p>
    <w:p w14:paraId="05332BB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1368</w:t>
      </w:r>
    </w:p>
    <w:p w14:paraId="1720514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1368</w:t>
      </w:r>
    </w:p>
    <w:p w14:paraId="4DDA4C0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1368</w:t>
      </w:r>
    </w:p>
    <w:p w14:paraId="4AA2CC4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1368</w:t>
      </w:r>
    </w:p>
    <w:p w14:paraId="6284B58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1368</w:t>
      </w:r>
    </w:p>
    <w:p w14:paraId="1835238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1370</w:t>
      </w:r>
    </w:p>
    <w:p w14:paraId="49A00AC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1370</w:t>
      </w:r>
    </w:p>
    <w:p w14:paraId="1BCADC0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1370</w:t>
      </w:r>
    </w:p>
    <w:p w14:paraId="50688B1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1370</w:t>
      </w:r>
    </w:p>
    <w:p w14:paraId="55AC6C7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1370</w:t>
      </w:r>
    </w:p>
    <w:p w14:paraId="52CAB24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45272B5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1371</w:t>
      </w:r>
    </w:p>
    <w:p w14:paraId="0AB6434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14:paraId="0D3FEE1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689E708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1372</w:t>
      </w:r>
    </w:p>
    <w:p w14:paraId="2150BCE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1372</w:t>
      </w:r>
    </w:p>
    <w:p w14:paraId="316B77B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1374</w:t>
      </w:r>
    </w:p>
    <w:p w14:paraId="02DC1E6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1374</w:t>
      </w:r>
    </w:p>
    <w:p w14:paraId="5187A32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1374</w:t>
      </w:r>
    </w:p>
    <w:p w14:paraId="5B8BA09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1374</w:t>
      </w:r>
    </w:p>
    <w:p w14:paraId="169C5D8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1375</w:t>
      </w:r>
    </w:p>
    <w:p w14:paraId="07BDD9D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1375</w:t>
      </w:r>
    </w:p>
    <w:p w14:paraId="195BE5D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1377</w:t>
      </w:r>
    </w:p>
    <w:p w14:paraId="758DAB9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1377</w:t>
      </w:r>
    </w:p>
    <w:p w14:paraId="56FDBAE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1377</w:t>
      </w:r>
    </w:p>
    <w:p w14:paraId="5EF8A03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1377</w:t>
      </w:r>
    </w:p>
    <w:p w14:paraId="0327257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1378</w:t>
      </w:r>
    </w:p>
    <w:p w14:paraId="0FD504A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1378</w:t>
      </w:r>
    </w:p>
    <w:p w14:paraId="7A20138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1381</w:t>
      </w:r>
    </w:p>
    <w:p w14:paraId="3B9AB80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1381</w:t>
      </w:r>
    </w:p>
    <w:p w14:paraId="3992BA3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1382</w:t>
      </w:r>
    </w:p>
    <w:p w14:paraId="4CFD8E8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1382</w:t>
      </w:r>
    </w:p>
    <w:p w14:paraId="365137F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1383</w:t>
      </w:r>
    </w:p>
    <w:p w14:paraId="64DBF82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1383</w:t>
      </w:r>
    </w:p>
    <w:p w14:paraId="65CC0E0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1385</w:t>
      </w:r>
    </w:p>
    <w:p w14:paraId="60438AF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1385</w:t>
      </w:r>
    </w:p>
    <w:p w14:paraId="1A37372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1386</w:t>
      </w:r>
    </w:p>
    <w:p w14:paraId="534C35C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1386</w:t>
      </w:r>
    </w:p>
    <w:p w14:paraId="2DB6EB6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1386</w:t>
      </w:r>
    </w:p>
    <w:p w14:paraId="5D70BFE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1386</w:t>
      </w:r>
    </w:p>
    <w:p w14:paraId="497EEEB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1386</w:t>
      </w:r>
    </w:p>
    <w:p w14:paraId="2597B3C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1387</w:t>
      </w:r>
    </w:p>
    <w:p w14:paraId="47D7901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1387</w:t>
      </w:r>
    </w:p>
    <w:p w14:paraId="33C0675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1387</w:t>
      </w:r>
    </w:p>
    <w:p w14:paraId="7748BD3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1389</w:t>
      </w:r>
    </w:p>
    <w:p w14:paraId="3C9077B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1389</w:t>
      </w:r>
    </w:p>
    <w:p w14:paraId="0D4DAE4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1390</w:t>
      </w:r>
    </w:p>
    <w:p w14:paraId="7823AAD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1390</w:t>
      </w:r>
    </w:p>
    <w:p w14:paraId="0B5ECEA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1390</w:t>
      </w:r>
    </w:p>
    <w:p w14:paraId="4F2ACBF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1390</w:t>
      </w:r>
    </w:p>
    <w:p w14:paraId="37DE85E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1390</w:t>
      </w:r>
    </w:p>
    <w:p w14:paraId="6EC41FA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1391</w:t>
      </w:r>
    </w:p>
    <w:p w14:paraId="74FFF62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1391</w:t>
      </w:r>
    </w:p>
    <w:p w14:paraId="1A92388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1391</w:t>
      </w:r>
    </w:p>
    <w:p w14:paraId="768EE26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1393</w:t>
      </w:r>
    </w:p>
    <w:p w14:paraId="6290DAC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1393</w:t>
      </w:r>
    </w:p>
    <w:p w14:paraId="6A257E8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1394</w:t>
      </w:r>
    </w:p>
    <w:p w14:paraId="3B73B50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1394</w:t>
      </w:r>
    </w:p>
    <w:p w14:paraId="60F5431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1394</w:t>
      </w:r>
    </w:p>
    <w:p w14:paraId="3C1B5F8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1394</w:t>
      </w:r>
    </w:p>
    <w:p w14:paraId="012CDB9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1394</w:t>
      </w:r>
    </w:p>
    <w:p w14:paraId="30F215D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1395</w:t>
      </w:r>
    </w:p>
    <w:p w14:paraId="523D947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1395</w:t>
      </w:r>
    </w:p>
    <w:p w14:paraId="1F7605D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Purpose and Environment</w:t>
      </w:r>
      <w:r>
        <w:tab/>
        <w:t>1395</w:t>
      </w:r>
    </w:p>
    <w:p w14:paraId="0DC9FDE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1397</w:t>
      </w:r>
    </w:p>
    <w:p w14:paraId="191DDAF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1397</w:t>
      </w:r>
    </w:p>
    <w:p w14:paraId="2964EB2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1398</w:t>
      </w:r>
    </w:p>
    <w:p w14:paraId="1F9CFE7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1398</w:t>
      </w:r>
    </w:p>
    <w:p w14:paraId="64DB253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1398</w:t>
      </w:r>
    </w:p>
    <w:p w14:paraId="4630D20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1398</w:t>
      </w:r>
    </w:p>
    <w:p w14:paraId="59F739B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1398</w:t>
      </w:r>
    </w:p>
    <w:p w14:paraId="7C6D875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1399</w:t>
      </w:r>
    </w:p>
    <w:p w14:paraId="10ED92A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1399</w:t>
      </w:r>
    </w:p>
    <w:p w14:paraId="05201BA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Purpose and Environment</w:t>
      </w:r>
      <w:r>
        <w:tab/>
        <w:t>1399</w:t>
      </w:r>
    </w:p>
    <w:p w14:paraId="3BD1FA1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1401</w:t>
      </w:r>
    </w:p>
    <w:p w14:paraId="0172FF3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1401</w:t>
      </w:r>
    </w:p>
    <w:p w14:paraId="33B5E52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1402</w:t>
      </w:r>
    </w:p>
    <w:p w14:paraId="6424F2E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1402</w:t>
      </w:r>
    </w:p>
    <w:p w14:paraId="7887057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1402</w:t>
      </w:r>
    </w:p>
    <w:p w14:paraId="6EEA306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1402</w:t>
      </w:r>
    </w:p>
    <w:p w14:paraId="294EB3E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1402</w:t>
      </w:r>
    </w:p>
    <w:p w14:paraId="4B58ADD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1403</w:t>
      </w:r>
    </w:p>
    <w:p w14:paraId="2410D8E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1403</w:t>
      </w:r>
    </w:p>
    <w:p w14:paraId="355F108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Purpose and Environment</w:t>
      </w:r>
      <w:r>
        <w:tab/>
        <w:t>1403</w:t>
      </w:r>
    </w:p>
    <w:p w14:paraId="1B0A04B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1405</w:t>
      </w:r>
    </w:p>
    <w:p w14:paraId="6A642CC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1405</w:t>
      </w:r>
    </w:p>
    <w:p w14:paraId="2017E7D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1406</w:t>
      </w:r>
    </w:p>
    <w:p w14:paraId="50266A3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1406</w:t>
      </w:r>
    </w:p>
    <w:p w14:paraId="6CC4A507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1406</w:t>
      </w:r>
    </w:p>
    <w:p w14:paraId="4EFBE57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1406</w:t>
      </w:r>
    </w:p>
    <w:p w14:paraId="309F040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1406</w:t>
      </w:r>
    </w:p>
    <w:p w14:paraId="5F6AA62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1407</w:t>
      </w:r>
    </w:p>
    <w:p w14:paraId="1974508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1407</w:t>
      </w:r>
    </w:p>
    <w:p w14:paraId="1E420D4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1407</w:t>
      </w:r>
    </w:p>
    <w:p w14:paraId="67044C8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1410</w:t>
      </w:r>
    </w:p>
    <w:p w14:paraId="2AF810C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1410</w:t>
      </w:r>
    </w:p>
    <w:p w14:paraId="09A7D42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1411</w:t>
      </w:r>
    </w:p>
    <w:p w14:paraId="068257F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1411</w:t>
      </w:r>
    </w:p>
    <w:p w14:paraId="5175BEB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1411</w:t>
      </w:r>
    </w:p>
    <w:p w14:paraId="2D21D1A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1411</w:t>
      </w:r>
    </w:p>
    <w:p w14:paraId="05752B2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1411</w:t>
      </w:r>
    </w:p>
    <w:p w14:paraId="7B05E43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1411</w:t>
      </w:r>
    </w:p>
    <w:p w14:paraId="2C11ED4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1412</w:t>
      </w:r>
    </w:p>
    <w:p w14:paraId="46C86CA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1412</w:t>
      </w:r>
    </w:p>
    <w:p w14:paraId="11FDDEF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1415</w:t>
      </w:r>
    </w:p>
    <w:p w14:paraId="535EC94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1415</w:t>
      </w:r>
    </w:p>
    <w:p w14:paraId="765D4B3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1416</w:t>
      </w:r>
    </w:p>
    <w:p w14:paraId="741B5851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1416</w:t>
      </w:r>
    </w:p>
    <w:p w14:paraId="5818057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1416</w:t>
      </w:r>
    </w:p>
    <w:p w14:paraId="2C95E78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1416</w:t>
      </w:r>
    </w:p>
    <w:p w14:paraId="0DDF8B8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1416</w:t>
      </w:r>
    </w:p>
    <w:p w14:paraId="53F83B9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1416</w:t>
      </w:r>
    </w:p>
    <w:p w14:paraId="7513EF1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1417</w:t>
      </w:r>
    </w:p>
    <w:p w14:paraId="18C9401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1417</w:t>
      </w:r>
    </w:p>
    <w:p w14:paraId="7BADA03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1420</w:t>
      </w:r>
    </w:p>
    <w:p w14:paraId="4EE8CF6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1420</w:t>
      </w:r>
    </w:p>
    <w:p w14:paraId="54695F7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1421</w:t>
      </w:r>
    </w:p>
    <w:p w14:paraId="6980F34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1421</w:t>
      </w:r>
    </w:p>
    <w:p w14:paraId="130300A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1421</w:t>
      </w:r>
    </w:p>
    <w:p w14:paraId="753DEB0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1421</w:t>
      </w:r>
    </w:p>
    <w:p w14:paraId="636E40E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1421</w:t>
      </w:r>
    </w:p>
    <w:p w14:paraId="17BC1A1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1421</w:t>
      </w:r>
    </w:p>
    <w:p w14:paraId="26426F4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1422</w:t>
      </w:r>
    </w:p>
    <w:p w14:paraId="5DB2C43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1422</w:t>
      </w:r>
    </w:p>
    <w:p w14:paraId="2E1F37C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1424</w:t>
      </w:r>
    </w:p>
    <w:p w14:paraId="7EAB51B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1424</w:t>
      </w:r>
    </w:p>
    <w:p w14:paraId="0D6AA87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1425</w:t>
      </w:r>
    </w:p>
    <w:p w14:paraId="4FCD555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1425</w:t>
      </w:r>
    </w:p>
    <w:p w14:paraId="1350A7D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1425</w:t>
      </w:r>
    </w:p>
    <w:p w14:paraId="1844329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1425</w:t>
      </w:r>
    </w:p>
    <w:p w14:paraId="0B55568C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1425</w:t>
      </w:r>
    </w:p>
    <w:p w14:paraId="63E5F93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1425</w:t>
      </w:r>
    </w:p>
    <w:p w14:paraId="0896DAA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1426</w:t>
      </w:r>
    </w:p>
    <w:p w14:paraId="1E4FBF9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1426</w:t>
      </w:r>
    </w:p>
    <w:p w14:paraId="7475EC2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1428</w:t>
      </w:r>
    </w:p>
    <w:p w14:paraId="6AF18E6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1428</w:t>
      </w:r>
    </w:p>
    <w:p w14:paraId="4FEFDC9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1429</w:t>
      </w:r>
    </w:p>
    <w:p w14:paraId="3FEEF72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1429</w:t>
      </w:r>
    </w:p>
    <w:p w14:paraId="4D8C92F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1429</w:t>
      </w:r>
    </w:p>
    <w:p w14:paraId="24F015D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1429</w:t>
      </w:r>
    </w:p>
    <w:p w14:paraId="2982540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1429</w:t>
      </w:r>
    </w:p>
    <w:p w14:paraId="07DDC37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1429</w:t>
      </w:r>
    </w:p>
    <w:p w14:paraId="619FA36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1430</w:t>
      </w:r>
    </w:p>
    <w:p w14:paraId="444CD96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1430</w:t>
      </w:r>
    </w:p>
    <w:p w14:paraId="533DDBC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1432</w:t>
      </w:r>
    </w:p>
    <w:p w14:paraId="0724349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1432</w:t>
      </w:r>
    </w:p>
    <w:p w14:paraId="13021E2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1433</w:t>
      </w:r>
    </w:p>
    <w:p w14:paraId="534CB3A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1433</w:t>
      </w:r>
    </w:p>
    <w:p w14:paraId="40962CC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1433</w:t>
      </w:r>
    </w:p>
    <w:p w14:paraId="5C40667E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1433</w:t>
      </w:r>
    </w:p>
    <w:p w14:paraId="2DA8E350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1433</w:t>
      </w:r>
    </w:p>
    <w:p w14:paraId="43255159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1433</w:t>
      </w:r>
    </w:p>
    <w:p w14:paraId="09AEA2A5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1434</w:t>
      </w:r>
    </w:p>
    <w:p w14:paraId="0BA2493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1434</w:t>
      </w:r>
    </w:p>
    <w:p w14:paraId="6BDFA2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1434</w:t>
      </w:r>
    </w:p>
    <w:p w14:paraId="7D678C4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1436</w:t>
      </w:r>
    </w:p>
    <w:p w14:paraId="087CBDA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1436</w:t>
      </w:r>
    </w:p>
    <w:p w14:paraId="3483BAD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1436</w:t>
      </w:r>
    </w:p>
    <w:p w14:paraId="3CA4369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1438</w:t>
      </w:r>
    </w:p>
    <w:p w14:paraId="02CEAF8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1438</w:t>
      </w:r>
    </w:p>
    <w:p w14:paraId="4E2F6BE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1438</w:t>
      </w:r>
    </w:p>
    <w:p w14:paraId="0C4B9C2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1439</w:t>
      </w:r>
    </w:p>
    <w:p w14:paraId="4BB2016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1440</w:t>
      </w:r>
    </w:p>
    <w:p w14:paraId="06EC644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1440</w:t>
      </w:r>
    </w:p>
    <w:p w14:paraId="35CE959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1441</w:t>
      </w:r>
    </w:p>
    <w:p w14:paraId="514D670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1442</w:t>
      </w:r>
    </w:p>
    <w:p w14:paraId="2176084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</w:t>
      </w:r>
      <w:r w:rsidRPr="00E87F38">
        <w:rPr>
          <w:snapToGrid w:val="0"/>
          <w:lang w:eastAsia="zh-CN"/>
        </w:rPr>
        <w:t>6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3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5</w:t>
      </w:r>
      <w:r w:rsidRPr="00E87F3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1442</w:t>
      </w:r>
    </w:p>
    <w:p w14:paraId="48276C7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</w:t>
      </w:r>
      <w:r w:rsidRPr="00E87F38">
        <w:rPr>
          <w:snapToGrid w:val="0"/>
          <w:lang w:eastAsia="zh-CN"/>
        </w:rPr>
        <w:t>6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3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5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1444</w:t>
      </w:r>
    </w:p>
    <w:p w14:paraId="2B7A178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1444</w:t>
      </w:r>
    </w:p>
    <w:p w14:paraId="05E59C9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</w:t>
      </w:r>
      <w:r w:rsidRPr="00E87F38">
        <w:rPr>
          <w:snapToGrid w:val="0"/>
          <w:lang w:eastAsia="zh-CN"/>
        </w:rPr>
        <w:t>6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3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6</w:t>
      </w:r>
      <w:r w:rsidRPr="00E87F3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1444</w:t>
      </w:r>
    </w:p>
    <w:p w14:paraId="54B6159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1447</w:t>
      </w:r>
    </w:p>
    <w:p w14:paraId="6866300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1447</w:t>
      </w:r>
    </w:p>
    <w:p w14:paraId="334E041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</w:t>
      </w:r>
      <w:r w:rsidRPr="00E87F38">
        <w:rPr>
          <w:snapToGrid w:val="0"/>
          <w:lang w:eastAsia="zh-CN"/>
        </w:rPr>
        <w:t>6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3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7</w:t>
      </w:r>
      <w:r w:rsidRPr="00E87F3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1447</w:t>
      </w:r>
    </w:p>
    <w:p w14:paraId="52FED37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</w:t>
      </w:r>
      <w:r w:rsidRPr="00E87F38">
        <w:rPr>
          <w:snapToGrid w:val="0"/>
          <w:lang w:eastAsia="zh-CN"/>
        </w:rPr>
        <w:t>6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3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7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1450</w:t>
      </w:r>
    </w:p>
    <w:p w14:paraId="1504886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1450</w:t>
      </w:r>
    </w:p>
    <w:p w14:paraId="69F0B18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</w:t>
      </w:r>
      <w:r w:rsidRPr="00E87F38">
        <w:rPr>
          <w:snapToGrid w:val="0"/>
          <w:lang w:eastAsia="zh-CN"/>
        </w:rPr>
        <w:t>6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3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8</w:t>
      </w:r>
      <w:r w:rsidRPr="00E87F3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1450</w:t>
      </w:r>
    </w:p>
    <w:p w14:paraId="51D75C0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</w:t>
      </w:r>
      <w:r w:rsidRPr="00E87F38">
        <w:rPr>
          <w:snapToGrid w:val="0"/>
          <w:lang w:eastAsia="zh-CN"/>
        </w:rPr>
        <w:t>6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3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8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1453</w:t>
      </w:r>
    </w:p>
    <w:p w14:paraId="4DF2B6D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1453</w:t>
      </w:r>
    </w:p>
    <w:p w14:paraId="735DFDD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1453</w:t>
      </w:r>
    </w:p>
    <w:p w14:paraId="77E0453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1455</w:t>
      </w:r>
    </w:p>
    <w:p w14:paraId="71CB879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1455</w:t>
      </w:r>
    </w:p>
    <w:p w14:paraId="281CE85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1455</w:t>
      </w:r>
    </w:p>
    <w:p w14:paraId="780A5EF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1457</w:t>
      </w:r>
    </w:p>
    <w:p w14:paraId="40EB2D1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1457</w:t>
      </w:r>
    </w:p>
    <w:p w14:paraId="192E684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1457</w:t>
      </w:r>
    </w:p>
    <w:p w14:paraId="2464701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3C2C466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1459</w:t>
      </w:r>
    </w:p>
    <w:p w14:paraId="0996559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1459</w:t>
      </w:r>
    </w:p>
    <w:p w14:paraId="675DFF6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1462</w:t>
      </w:r>
    </w:p>
    <w:p w14:paraId="1C1B2CAB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1443</w:t>
      </w:r>
    </w:p>
    <w:p w14:paraId="598D5C55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1443</w:t>
      </w:r>
    </w:p>
    <w:p w14:paraId="1F1C1C4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1443</w:t>
      </w:r>
    </w:p>
    <w:p w14:paraId="1475526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1443</w:t>
      </w:r>
    </w:p>
    <w:p w14:paraId="73E7940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Requirements</w:t>
      </w:r>
      <w:r>
        <w:tab/>
        <w:t>1444</w:t>
      </w:r>
    </w:p>
    <w:p w14:paraId="1627DE5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1445</w:t>
      </w:r>
    </w:p>
    <w:p w14:paraId="12896FD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1445</w:t>
      </w:r>
    </w:p>
    <w:p w14:paraId="3D93985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Requirements</w:t>
      </w:r>
      <w:r>
        <w:tab/>
        <w:t>1447</w:t>
      </w:r>
    </w:p>
    <w:p w14:paraId="62472AC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1448</w:t>
      </w:r>
    </w:p>
    <w:p w14:paraId="5F40D57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1448</w:t>
      </w:r>
    </w:p>
    <w:p w14:paraId="554AAA9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1450</w:t>
      </w:r>
    </w:p>
    <w:p w14:paraId="2C7E898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1451</w:t>
      </w:r>
    </w:p>
    <w:p w14:paraId="0D6F5F8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1451</w:t>
      </w:r>
    </w:p>
    <w:p w14:paraId="04B19E0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1452</w:t>
      </w:r>
    </w:p>
    <w:p w14:paraId="2D09664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1453</w:t>
      </w:r>
    </w:p>
    <w:p w14:paraId="5CA4F6C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3F9AF87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1453</w:t>
      </w:r>
    </w:p>
    <w:p w14:paraId="373BE45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1453</w:t>
      </w:r>
    </w:p>
    <w:p w14:paraId="0FB302D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6181D9C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4D8BE2E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1454</w:t>
      </w:r>
    </w:p>
    <w:p w14:paraId="0A8BD82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1454</w:t>
      </w:r>
    </w:p>
    <w:p w14:paraId="31F0717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703EA50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1457</w:t>
      </w:r>
    </w:p>
    <w:p w14:paraId="2E4D9E2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72B87F2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2AF2DE3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E87F38">
        <w:rPr>
          <w:snapToGrid w:val="0"/>
          <w:lang w:eastAsia="zh-CN"/>
        </w:rPr>
        <w:t xml:space="preserve"> for 20MHz +20MHz</w:t>
      </w:r>
      <w:r>
        <w:tab/>
        <w:t>1459</w:t>
      </w:r>
    </w:p>
    <w:p w14:paraId="42440FA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4818E5B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7E32515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E87F38">
        <w:rPr>
          <w:snapToGrid w:val="0"/>
          <w:lang w:eastAsia="zh-CN"/>
        </w:rPr>
        <w:t>20MHz +10MHz</w:t>
      </w:r>
      <w:r>
        <w:tab/>
        <w:t>1459</w:t>
      </w:r>
    </w:p>
    <w:p w14:paraId="6B681E1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1458741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206A4E5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fi-FI"/>
        </w:rPr>
        <w:t>Void</w:t>
      </w:r>
      <w:r>
        <w:tab/>
        <w:t>1460</w:t>
      </w:r>
    </w:p>
    <w:p w14:paraId="294BBA4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fi-FI"/>
        </w:rPr>
        <w:t>Void</w:t>
      </w:r>
      <w:r>
        <w:tab/>
        <w:t>1460</w:t>
      </w:r>
    </w:p>
    <w:p w14:paraId="5936978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fi-FI"/>
        </w:rPr>
        <w:t>Void</w:t>
      </w:r>
      <w:r>
        <w:tab/>
        <w:t>1460</w:t>
      </w:r>
    </w:p>
    <w:p w14:paraId="1E60E0E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fi-FI"/>
        </w:rPr>
        <w:t>Void</w:t>
      </w:r>
      <w:r>
        <w:tab/>
        <w:t>1460</w:t>
      </w:r>
    </w:p>
    <w:p w14:paraId="05A1C2B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fi-FI"/>
        </w:rPr>
        <w:t>Void</w:t>
      </w:r>
      <w:r>
        <w:tab/>
        <w:t>1460</w:t>
      </w:r>
    </w:p>
    <w:p w14:paraId="29B8699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fi-FI"/>
        </w:rPr>
        <w:t>Void</w:t>
      </w:r>
      <w:r>
        <w:tab/>
        <w:t>1460</w:t>
      </w:r>
    </w:p>
    <w:p w14:paraId="22B7575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1460</w:t>
      </w:r>
    </w:p>
    <w:p w14:paraId="6E9D7E4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1460</w:t>
      </w:r>
    </w:p>
    <w:p w14:paraId="2B01C74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7E45C64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1462</w:t>
      </w:r>
    </w:p>
    <w:p w14:paraId="55D47E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1462</w:t>
      </w:r>
    </w:p>
    <w:p w14:paraId="5403773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24013B5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1464</w:t>
      </w:r>
    </w:p>
    <w:p w14:paraId="5E4F5C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259A25F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25AFDA3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1466</w:t>
      </w:r>
    </w:p>
    <w:p w14:paraId="665417A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431C0BB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25F9CE6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1469</w:t>
      </w:r>
    </w:p>
    <w:p w14:paraId="7B7059B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1469</w:t>
      </w:r>
    </w:p>
    <w:p w14:paraId="202E13C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Requirements</w:t>
      </w:r>
      <w:r>
        <w:tab/>
        <w:t>1470</w:t>
      </w:r>
    </w:p>
    <w:p w14:paraId="22B9749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1470</w:t>
      </w:r>
    </w:p>
    <w:p w14:paraId="3FB985C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4B4E692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Requirements</w:t>
      </w:r>
      <w:r>
        <w:tab/>
        <w:t>1471</w:t>
      </w:r>
    </w:p>
    <w:p w14:paraId="1A25D88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1472</w:t>
      </w:r>
    </w:p>
    <w:p w14:paraId="38F0DCE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1472</w:t>
      </w:r>
    </w:p>
    <w:p w14:paraId="0B5781A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Requirements</w:t>
      </w:r>
      <w:r>
        <w:tab/>
        <w:t>1473</w:t>
      </w:r>
    </w:p>
    <w:p w14:paraId="3715C78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1474</w:t>
      </w:r>
    </w:p>
    <w:p w14:paraId="5995249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49A8BF4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1476</w:t>
      </w:r>
    </w:p>
    <w:p w14:paraId="69BF7A4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1477</w:t>
      </w:r>
    </w:p>
    <w:p w14:paraId="71C40F4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1477</w:t>
      </w:r>
    </w:p>
    <w:p w14:paraId="098AE3D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1479</w:t>
      </w:r>
    </w:p>
    <w:p w14:paraId="3052BEA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1480</w:t>
      </w:r>
    </w:p>
    <w:p w14:paraId="71685AC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1480</w:t>
      </w:r>
    </w:p>
    <w:p w14:paraId="4B6EEC1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1481</w:t>
      </w:r>
    </w:p>
    <w:p w14:paraId="796414E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1481</w:t>
      </w:r>
    </w:p>
    <w:p w14:paraId="0F83E1D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1481</w:t>
      </w:r>
    </w:p>
    <w:p w14:paraId="517C378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1483</w:t>
      </w:r>
    </w:p>
    <w:p w14:paraId="256BB70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1483</w:t>
      </w:r>
    </w:p>
    <w:p w14:paraId="305A224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1483</w:t>
      </w:r>
    </w:p>
    <w:p w14:paraId="0CE0B16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1485</w:t>
      </w:r>
    </w:p>
    <w:p w14:paraId="23020F6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1485</w:t>
      </w:r>
    </w:p>
    <w:p w14:paraId="21151C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1485</w:t>
      </w:r>
    </w:p>
    <w:p w14:paraId="41F0B58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1487</w:t>
      </w:r>
    </w:p>
    <w:p w14:paraId="4A6FCDE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1487</w:t>
      </w:r>
    </w:p>
    <w:p w14:paraId="3E3B386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00EF188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6F8C3EA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1489</w:t>
      </w:r>
    </w:p>
    <w:p w14:paraId="724D013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0F353B6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Requirements</w:t>
      </w:r>
      <w:r>
        <w:tab/>
        <w:t>1490</w:t>
      </w:r>
    </w:p>
    <w:p w14:paraId="0833D75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1491</w:t>
      </w:r>
    </w:p>
    <w:p w14:paraId="47D851E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50CA36E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Requirements</w:t>
      </w:r>
      <w:r>
        <w:tab/>
        <w:t>1492</w:t>
      </w:r>
    </w:p>
    <w:p w14:paraId="78A9E42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1493</w:t>
      </w:r>
    </w:p>
    <w:p w14:paraId="28A3C0D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2D2A6D0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Requirements</w:t>
      </w:r>
      <w:r>
        <w:tab/>
        <w:t>1494</w:t>
      </w:r>
    </w:p>
    <w:p w14:paraId="4FA636E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1495</w:t>
      </w:r>
    </w:p>
    <w:p w14:paraId="3694478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7189E90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1497</w:t>
      </w:r>
    </w:p>
    <w:p w14:paraId="52BE891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1497</w:t>
      </w:r>
    </w:p>
    <w:p w14:paraId="729E0A7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3403C87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1499</w:t>
      </w:r>
    </w:p>
    <w:p w14:paraId="102EBCFA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1500</w:t>
      </w:r>
    </w:p>
    <w:p w14:paraId="6C146F5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1500</w:t>
      </w:r>
    </w:p>
    <w:p w14:paraId="66FFBF4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1500</w:t>
      </w:r>
    </w:p>
    <w:p w14:paraId="7C5B12C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Requirements</w:t>
      </w:r>
      <w:r>
        <w:tab/>
        <w:t>1501</w:t>
      </w:r>
    </w:p>
    <w:p w14:paraId="4CECA81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1502</w:t>
      </w:r>
    </w:p>
    <w:p w14:paraId="2DF9A35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1502</w:t>
      </w:r>
    </w:p>
    <w:p w14:paraId="5CFB4B4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Requirements</w:t>
      </w:r>
      <w:r>
        <w:tab/>
        <w:t>1504</w:t>
      </w:r>
    </w:p>
    <w:p w14:paraId="2F835EA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1504</w:t>
      </w:r>
    </w:p>
    <w:p w14:paraId="5DD3C6B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207A8F2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1504</w:t>
      </w:r>
    </w:p>
    <w:p w14:paraId="18D39C7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1504</w:t>
      </w:r>
    </w:p>
    <w:p w14:paraId="0927843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4C08D24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1507</w:t>
      </w:r>
    </w:p>
    <w:p w14:paraId="0978D26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1507</w:t>
      </w:r>
    </w:p>
    <w:p w14:paraId="7B2B971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1507</w:t>
      </w:r>
    </w:p>
    <w:p w14:paraId="52516FD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1509</w:t>
      </w:r>
    </w:p>
    <w:p w14:paraId="193C03B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1509</w:t>
      </w:r>
    </w:p>
    <w:p w14:paraId="2E66517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1509</w:t>
      </w:r>
    </w:p>
    <w:p w14:paraId="264F92C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55BF9D2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1510</w:t>
      </w:r>
    </w:p>
    <w:p w14:paraId="32FC195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0C63E47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6F413B6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1510</w:t>
      </w:r>
    </w:p>
    <w:p w14:paraId="34905D1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214F4B3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7A044D7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1513</w:t>
      </w:r>
    </w:p>
    <w:p w14:paraId="121DF1E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21D612F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1515</w:t>
      </w:r>
    </w:p>
    <w:p w14:paraId="2CA37F9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1515</w:t>
      </w:r>
    </w:p>
    <w:p w14:paraId="17621A6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1515</w:t>
      </w:r>
    </w:p>
    <w:p w14:paraId="299C69E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7098173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1518</w:t>
      </w:r>
    </w:p>
    <w:p w14:paraId="15BE7CD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1519</w:t>
      </w:r>
    </w:p>
    <w:p w14:paraId="47C7BC8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1519</w:t>
      </w:r>
    </w:p>
    <w:p w14:paraId="5498C6B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Requirements</w:t>
      </w:r>
      <w:r>
        <w:tab/>
        <w:t>1520</w:t>
      </w:r>
    </w:p>
    <w:p w14:paraId="040C000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1520</w:t>
      </w:r>
    </w:p>
    <w:p w14:paraId="5B6999B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1520</w:t>
      </w:r>
    </w:p>
    <w:p w14:paraId="7D3B739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Requirements</w:t>
      </w:r>
      <w:r>
        <w:tab/>
        <w:t>1522</w:t>
      </w:r>
    </w:p>
    <w:p w14:paraId="6CCDA3A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1522</w:t>
      </w:r>
    </w:p>
    <w:p w14:paraId="280CCC3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1522</w:t>
      </w:r>
    </w:p>
    <w:p w14:paraId="0E03F00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Requirements</w:t>
      </w:r>
      <w:r>
        <w:tab/>
        <w:t>1524</w:t>
      </w:r>
    </w:p>
    <w:p w14:paraId="481C8C1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E87F38">
        <w:rPr>
          <w:i/>
          <w:iCs/>
          <w:lang w:val="en-US"/>
        </w:rPr>
        <w:t>ShortProcessingTime=TRUE</w:t>
      </w:r>
      <w:r>
        <w:tab/>
        <w:t>1525</w:t>
      </w:r>
    </w:p>
    <w:p w14:paraId="0A37541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1525</w:t>
      </w:r>
    </w:p>
    <w:p w14:paraId="07A24C0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Requirements</w:t>
      </w:r>
      <w:r>
        <w:tab/>
        <w:t>1526</w:t>
      </w:r>
    </w:p>
    <w:p w14:paraId="784C6A0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E87F38">
        <w:rPr>
          <w:i/>
          <w:iCs/>
          <w:lang w:val="en-US"/>
        </w:rPr>
        <w:t>ShortProcessingTime=TRUE</w:t>
      </w:r>
      <w:r>
        <w:tab/>
        <w:t>1527</w:t>
      </w:r>
    </w:p>
    <w:p w14:paraId="268DAB6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1527</w:t>
      </w:r>
    </w:p>
    <w:p w14:paraId="23F53BE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Requirements</w:t>
      </w:r>
      <w:r>
        <w:tab/>
        <w:t>1529</w:t>
      </w:r>
    </w:p>
    <w:p w14:paraId="1207CA3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1529</w:t>
      </w:r>
    </w:p>
    <w:p w14:paraId="4FE5436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1529</w:t>
      </w:r>
    </w:p>
    <w:p w14:paraId="29585CD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1531</w:t>
      </w:r>
    </w:p>
    <w:p w14:paraId="3DEEF023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>Radio Link Monitoring</w:t>
      </w:r>
      <w:r>
        <w:tab/>
        <w:t>1531</w:t>
      </w:r>
    </w:p>
    <w:p w14:paraId="127F397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>E-UTRAN FDD Radio Link Monitoring Test for Out-of-sync</w:t>
      </w:r>
      <w:r>
        <w:tab/>
        <w:t>1531</w:t>
      </w:r>
    </w:p>
    <w:p w14:paraId="35CD7B4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1531</w:t>
      </w:r>
    </w:p>
    <w:p w14:paraId="26FE365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1535</w:t>
      </w:r>
    </w:p>
    <w:p w14:paraId="01779D9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</w:t>
      </w:r>
      <w:r w:rsidRPr="00E87F38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FDD Radio Link Monitoring Test for </w:t>
      </w:r>
      <w:r w:rsidRPr="00E87F38">
        <w:rPr>
          <w:rFonts w:eastAsia="MS Mincho"/>
        </w:rPr>
        <w:t>In</w:t>
      </w:r>
      <w:r w:rsidRPr="00E87F38">
        <w:rPr>
          <w:rFonts w:eastAsia="MS Mincho"/>
          <w:lang w:eastAsia="zh-CN"/>
        </w:rPr>
        <w:t>-sync</w:t>
      </w:r>
      <w:r>
        <w:tab/>
        <w:t>1535</w:t>
      </w:r>
    </w:p>
    <w:p w14:paraId="64E6937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</w:t>
      </w:r>
      <w:r w:rsidRPr="00E87F38">
        <w:rPr>
          <w:snapToGrid w:val="0"/>
        </w:rPr>
        <w:t>2</w:t>
      </w:r>
      <w:r w:rsidRPr="00E87F3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1535</w:t>
      </w:r>
    </w:p>
    <w:p w14:paraId="7CB3E04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1539</w:t>
      </w:r>
    </w:p>
    <w:p w14:paraId="1BAFAA8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>E-UTRAN TDD Radio Link Monitoring Test for Out-of-sync</w:t>
      </w:r>
      <w:r>
        <w:tab/>
        <w:t>1539</w:t>
      </w:r>
    </w:p>
    <w:p w14:paraId="3D2DF9C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1539</w:t>
      </w:r>
    </w:p>
    <w:p w14:paraId="27D4F18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1543</w:t>
      </w:r>
    </w:p>
    <w:p w14:paraId="2F41DF5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</w:t>
      </w:r>
      <w:r w:rsidRPr="00E87F38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TDD Radio Link Monitoring Test for </w:t>
      </w:r>
      <w:r w:rsidRPr="00E87F38">
        <w:rPr>
          <w:rFonts w:eastAsia="MS Mincho"/>
        </w:rPr>
        <w:t>In</w:t>
      </w:r>
      <w:r w:rsidRPr="00E87F38">
        <w:rPr>
          <w:rFonts w:eastAsia="MS Mincho"/>
          <w:lang w:eastAsia="zh-CN"/>
        </w:rPr>
        <w:t>-sync</w:t>
      </w:r>
      <w:r>
        <w:tab/>
        <w:t>1543</w:t>
      </w:r>
    </w:p>
    <w:p w14:paraId="0D22FC8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</w:t>
      </w:r>
      <w:r w:rsidRPr="00E87F38">
        <w:rPr>
          <w:snapToGrid w:val="0"/>
        </w:rPr>
        <w:t>4</w:t>
      </w:r>
      <w:r w:rsidRPr="00E87F3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1543</w:t>
      </w:r>
    </w:p>
    <w:p w14:paraId="123DB52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1547</w:t>
      </w:r>
    </w:p>
    <w:p w14:paraId="645BA6A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1547</w:t>
      </w:r>
    </w:p>
    <w:p w14:paraId="2B146C4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1547</w:t>
      </w:r>
    </w:p>
    <w:p w14:paraId="498B521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1550</w:t>
      </w:r>
    </w:p>
    <w:p w14:paraId="00D9E65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1551</w:t>
      </w:r>
    </w:p>
    <w:p w14:paraId="4266A69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</w:t>
      </w:r>
      <w:r w:rsidRPr="00E87F38">
        <w:rPr>
          <w:snapToGrid w:val="0"/>
        </w:rPr>
        <w:t>6</w:t>
      </w:r>
      <w:r w:rsidRPr="00E87F3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1551</w:t>
      </w:r>
    </w:p>
    <w:p w14:paraId="7710F86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1554</w:t>
      </w:r>
    </w:p>
    <w:p w14:paraId="6116195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1554</w:t>
      </w:r>
    </w:p>
    <w:p w14:paraId="27D66EE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1554</w:t>
      </w:r>
    </w:p>
    <w:p w14:paraId="68686C8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1557</w:t>
      </w:r>
    </w:p>
    <w:p w14:paraId="0918592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1557</w:t>
      </w:r>
    </w:p>
    <w:p w14:paraId="061FF18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</w:t>
      </w:r>
      <w:r w:rsidRPr="00E87F38">
        <w:rPr>
          <w:snapToGrid w:val="0"/>
        </w:rPr>
        <w:t>8</w:t>
      </w:r>
      <w:r w:rsidRPr="00E87F3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1557</w:t>
      </w:r>
    </w:p>
    <w:p w14:paraId="1282684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1560</w:t>
      </w:r>
    </w:p>
    <w:p w14:paraId="2FE7D65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1560</w:t>
      </w:r>
    </w:p>
    <w:p w14:paraId="6C15CFC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1563</w:t>
      </w:r>
    </w:p>
    <w:p w14:paraId="1BD18DF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E87F38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E87F38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E87F38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E87F38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E87F38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E87F38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1563</w:t>
      </w:r>
    </w:p>
    <w:p w14:paraId="513F1F4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snapToGrid w:val="0"/>
          <w:lang w:eastAsia="zh-CN"/>
        </w:rPr>
        <w:t>A.7.3.</w:t>
      </w:r>
      <w:r w:rsidRPr="00E87F38">
        <w:rPr>
          <w:snapToGrid w:val="0"/>
          <w:lang w:eastAsia="zh-CN"/>
        </w:rPr>
        <w:t>10</w:t>
      </w:r>
      <w:r w:rsidRPr="00E87F38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snapToGrid w:val="0"/>
          <w:lang w:eastAsia="zh-CN"/>
        </w:rPr>
        <w:t>Test Purpose and Environment</w:t>
      </w:r>
      <w:r>
        <w:tab/>
        <w:t>1563</w:t>
      </w:r>
    </w:p>
    <w:p w14:paraId="7DA0DB7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1567</w:t>
      </w:r>
    </w:p>
    <w:p w14:paraId="1F11105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</w:t>
      </w:r>
      <w:r w:rsidRPr="00E87F38">
        <w:rPr>
          <w:snapToGrid w:val="0"/>
        </w:rPr>
        <w:t>11</w:t>
      </w:r>
      <w:r w:rsidRPr="00E87F3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1567</w:t>
      </w:r>
    </w:p>
    <w:p w14:paraId="6CABDF6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</w:t>
      </w:r>
      <w:r w:rsidRPr="00E87F38">
        <w:rPr>
          <w:snapToGrid w:val="0"/>
          <w:lang w:eastAsia="zh-CN"/>
        </w:rPr>
        <w:t>11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1572</w:t>
      </w:r>
    </w:p>
    <w:p w14:paraId="18A61C1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1572</w:t>
      </w:r>
    </w:p>
    <w:p w14:paraId="379004C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</w:t>
      </w:r>
      <w:r w:rsidRPr="00E87F38">
        <w:rPr>
          <w:snapToGrid w:val="0"/>
        </w:rPr>
        <w:t>12</w:t>
      </w:r>
      <w:r w:rsidRPr="00E87F3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1572</w:t>
      </w:r>
    </w:p>
    <w:p w14:paraId="2B152F0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1577</w:t>
      </w:r>
    </w:p>
    <w:p w14:paraId="66B8D68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1577</w:t>
      </w:r>
    </w:p>
    <w:p w14:paraId="5C0A2C5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</w:t>
      </w:r>
      <w:r w:rsidRPr="00E87F38">
        <w:rPr>
          <w:snapToGrid w:val="0"/>
        </w:rPr>
        <w:t>13</w:t>
      </w:r>
      <w:r w:rsidRPr="00E87F3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1577</w:t>
      </w:r>
    </w:p>
    <w:p w14:paraId="0D52F94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1580</w:t>
      </w:r>
    </w:p>
    <w:p w14:paraId="4331776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1580</w:t>
      </w:r>
    </w:p>
    <w:p w14:paraId="5BBD774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</w:t>
      </w:r>
      <w:r w:rsidRPr="00E87F38">
        <w:rPr>
          <w:snapToGrid w:val="0"/>
        </w:rPr>
        <w:t>14</w:t>
      </w:r>
      <w:r w:rsidRPr="00E87F3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1580</w:t>
      </w:r>
    </w:p>
    <w:p w14:paraId="0E9539E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1583</w:t>
      </w:r>
    </w:p>
    <w:p w14:paraId="0DDC2B3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1583</w:t>
      </w:r>
    </w:p>
    <w:p w14:paraId="5272A8F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1583</w:t>
      </w:r>
    </w:p>
    <w:p w14:paraId="13C89FE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</w:t>
      </w:r>
      <w:r w:rsidRPr="00E87F38">
        <w:rPr>
          <w:snapToGrid w:val="0"/>
          <w:lang w:eastAsia="zh-CN"/>
        </w:rPr>
        <w:t>15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1587</w:t>
      </w:r>
    </w:p>
    <w:p w14:paraId="12AA9BF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1587</w:t>
      </w:r>
    </w:p>
    <w:p w14:paraId="362EE83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1587</w:t>
      </w:r>
    </w:p>
    <w:p w14:paraId="408E6AE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</w:t>
      </w:r>
      <w:r w:rsidRPr="00E87F38">
        <w:rPr>
          <w:snapToGrid w:val="0"/>
          <w:lang w:eastAsia="zh-CN"/>
        </w:rPr>
        <w:t>16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1592</w:t>
      </w:r>
    </w:p>
    <w:p w14:paraId="32A713B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1592</w:t>
      </w:r>
    </w:p>
    <w:p w14:paraId="4EACA62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1592</w:t>
      </w:r>
    </w:p>
    <w:p w14:paraId="507003D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</w:t>
      </w:r>
      <w:r w:rsidRPr="00E87F38">
        <w:rPr>
          <w:snapToGrid w:val="0"/>
          <w:lang w:eastAsia="zh-CN"/>
        </w:rPr>
        <w:t>17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1596</w:t>
      </w:r>
    </w:p>
    <w:p w14:paraId="7450DDE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1596</w:t>
      </w:r>
    </w:p>
    <w:p w14:paraId="5D5D854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1596</w:t>
      </w:r>
    </w:p>
    <w:p w14:paraId="67CE4AE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</w:t>
      </w:r>
      <w:r w:rsidRPr="00E87F38">
        <w:rPr>
          <w:snapToGrid w:val="0"/>
          <w:lang w:eastAsia="zh-CN"/>
        </w:rPr>
        <w:t>18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1600</w:t>
      </w:r>
    </w:p>
    <w:p w14:paraId="701C91E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1600</w:t>
      </w:r>
    </w:p>
    <w:p w14:paraId="1315384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1600</w:t>
      </w:r>
    </w:p>
    <w:p w14:paraId="301D106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1605</w:t>
      </w:r>
    </w:p>
    <w:p w14:paraId="660A142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1605</w:t>
      </w:r>
    </w:p>
    <w:p w14:paraId="2BB32D5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</w:t>
      </w:r>
      <w:r w:rsidRPr="00E87F38">
        <w:rPr>
          <w:snapToGrid w:val="0"/>
        </w:rPr>
        <w:t>20</w:t>
      </w:r>
      <w:r w:rsidRPr="00E87F3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1605</w:t>
      </w:r>
    </w:p>
    <w:p w14:paraId="13DF96B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1610</w:t>
      </w:r>
    </w:p>
    <w:p w14:paraId="03A6774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1610</w:t>
      </w:r>
    </w:p>
    <w:p w14:paraId="24399AA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1610</w:t>
      </w:r>
    </w:p>
    <w:p w14:paraId="50EDFE2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1615</w:t>
      </w:r>
    </w:p>
    <w:p w14:paraId="553C456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1615</w:t>
      </w:r>
    </w:p>
    <w:p w14:paraId="043F90C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</w:t>
      </w:r>
      <w:r w:rsidRPr="00E87F38">
        <w:rPr>
          <w:snapToGrid w:val="0"/>
        </w:rPr>
        <w:t>22</w:t>
      </w:r>
      <w:r w:rsidRPr="00E87F3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1615</w:t>
      </w:r>
    </w:p>
    <w:p w14:paraId="15A3098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1620</w:t>
      </w:r>
    </w:p>
    <w:p w14:paraId="2AB0451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1620</w:t>
      </w:r>
    </w:p>
    <w:p w14:paraId="4757A28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1620</w:t>
      </w:r>
    </w:p>
    <w:p w14:paraId="0802013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1621</w:t>
      </w:r>
    </w:p>
    <w:p w14:paraId="4FF53FF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1621</w:t>
      </w:r>
    </w:p>
    <w:p w14:paraId="0EA4E92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1621</w:t>
      </w:r>
    </w:p>
    <w:p w14:paraId="6790B2D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1622</w:t>
      </w:r>
    </w:p>
    <w:p w14:paraId="3529B4C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1622</w:t>
      </w:r>
    </w:p>
    <w:p w14:paraId="1C08110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1622</w:t>
      </w:r>
    </w:p>
    <w:p w14:paraId="7C81126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1623</w:t>
      </w:r>
    </w:p>
    <w:p w14:paraId="7EAAE3D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E87F38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1623</w:t>
      </w:r>
    </w:p>
    <w:p w14:paraId="7CF459D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1623</w:t>
      </w:r>
    </w:p>
    <w:p w14:paraId="4527951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1626</w:t>
      </w:r>
    </w:p>
    <w:p w14:paraId="1A8FD40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E87F38">
        <w:rPr>
          <w:rFonts w:eastAsia="MS Mincho"/>
          <w:lang w:eastAsia="zh-CN"/>
        </w:rPr>
        <w:t xml:space="preserve">FDD Radio Link Monitoring Test for </w:t>
      </w:r>
      <w:r w:rsidRPr="00E87F38">
        <w:rPr>
          <w:rFonts w:eastAsia="MS Mincho"/>
        </w:rPr>
        <w:t>In</w:t>
      </w:r>
      <w:r w:rsidRPr="00E87F38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1626</w:t>
      </w:r>
    </w:p>
    <w:p w14:paraId="1AC4B76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1626</w:t>
      </w:r>
    </w:p>
    <w:p w14:paraId="07BCB52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1629</w:t>
      </w:r>
    </w:p>
    <w:p w14:paraId="6D7D43C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1629</w:t>
      </w:r>
    </w:p>
    <w:p w14:paraId="799DD0C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1629</w:t>
      </w:r>
    </w:p>
    <w:p w14:paraId="365F580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1632</w:t>
      </w:r>
    </w:p>
    <w:p w14:paraId="02C005F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1632</w:t>
      </w:r>
    </w:p>
    <w:p w14:paraId="1BB29CC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1632</w:t>
      </w:r>
    </w:p>
    <w:p w14:paraId="2E34ED9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</w:t>
      </w:r>
      <w:r w:rsidRPr="00E87F38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1635</w:t>
      </w:r>
    </w:p>
    <w:p w14:paraId="3F8B70E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E87F3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1635</w:t>
      </w:r>
    </w:p>
    <w:p w14:paraId="6378215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1635</w:t>
      </w:r>
    </w:p>
    <w:p w14:paraId="12A4005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1638</w:t>
      </w:r>
    </w:p>
    <w:p w14:paraId="38AECFF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E87F38">
        <w:rPr>
          <w:rFonts w:eastAsia="MS Mincho"/>
          <w:lang w:eastAsia="zh-CN"/>
        </w:rPr>
        <w:t xml:space="preserve"> Radio Link Monitoring Test for </w:t>
      </w:r>
      <w:r w:rsidRPr="00E87F38">
        <w:rPr>
          <w:rFonts w:eastAsia="MS Mincho"/>
        </w:rPr>
        <w:t>In</w:t>
      </w:r>
      <w:r w:rsidRPr="00E87F38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1638</w:t>
      </w:r>
    </w:p>
    <w:p w14:paraId="256E25C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1638</w:t>
      </w:r>
    </w:p>
    <w:p w14:paraId="0DAD243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1641</w:t>
      </w:r>
    </w:p>
    <w:p w14:paraId="4652CCF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1641</w:t>
      </w:r>
    </w:p>
    <w:p w14:paraId="718DCCA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1641</w:t>
      </w:r>
    </w:p>
    <w:p w14:paraId="67F2552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1644</w:t>
      </w:r>
    </w:p>
    <w:p w14:paraId="56BA861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1644</w:t>
      </w:r>
    </w:p>
    <w:p w14:paraId="4CB661D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1644</w:t>
      </w:r>
    </w:p>
    <w:p w14:paraId="0BD548C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1647</w:t>
      </w:r>
    </w:p>
    <w:p w14:paraId="1054FC6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E87F3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1647</w:t>
      </w:r>
    </w:p>
    <w:p w14:paraId="2764425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1647</w:t>
      </w:r>
    </w:p>
    <w:p w14:paraId="4C525A5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1650</w:t>
      </w:r>
    </w:p>
    <w:p w14:paraId="0E60F88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E87F38">
        <w:rPr>
          <w:rFonts w:eastAsia="MS Mincho"/>
          <w:lang w:eastAsia="zh-CN"/>
        </w:rPr>
        <w:t xml:space="preserve"> Radio Link Monitoring Test for </w:t>
      </w:r>
      <w:r w:rsidRPr="00E87F38">
        <w:rPr>
          <w:rFonts w:eastAsia="MS Mincho"/>
        </w:rPr>
        <w:t>In</w:t>
      </w:r>
      <w:r w:rsidRPr="00E87F38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1650</w:t>
      </w:r>
    </w:p>
    <w:p w14:paraId="392A1D1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1650</w:t>
      </w:r>
    </w:p>
    <w:p w14:paraId="1FABE0D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1653</w:t>
      </w:r>
    </w:p>
    <w:p w14:paraId="1FDD62E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1653</w:t>
      </w:r>
    </w:p>
    <w:p w14:paraId="0B275C9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1653</w:t>
      </w:r>
    </w:p>
    <w:p w14:paraId="001789D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1656</w:t>
      </w:r>
    </w:p>
    <w:p w14:paraId="22108C9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1656</w:t>
      </w:r>
    </w:p>
    <w:p w14:paraId="6FED9A1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1656</w:t>
      </w:r>
    </w:p>
    <w:p w14:paraId="093DAF7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1659</w:t>
      </w:r>
    </w:p>
    <w:p w14:paraId="1E82125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1659</w:t>
      </w:r>
    </w:p>
    <w:p w14:paraId="7F0796A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1659</w:t>
      </w:r>
    </w:p>
    <w:p w14:paraId="612C9F0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Requirements</w:t>
      </w:r>
      <w:r>
        <w:tab/>
        <w:t>1662</w:t>
      </w:r>
    </w:p>
    <w:p w14:paraId="07DE89B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1662</w:t>
      </w:r>
    </w:p>
    <w:p w14:paraId="7F56231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1662</w:t>
      </w:r>
    </w:p>
    <w:p w14:paraId="268C517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1665</w:t>
      </w:r>
    </w:p>
    <w:p w14:paraId="701E19A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1666</w:t>
      </w:r>
    </w:p>
    <w:p w14:paraId="4DCBB45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1666</w:t>
      </w:r>
    </w:p>
    <w:p w14:paraId="1AD2A4A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Requirements</w:t>
      </w:r>
      <w:r>
        <w:tab/>
        <w:t>1668</w:t>
      </w:r>
    </w:p>
    <w:p w14:paraId="1E03913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1669</w:t>
      </w:r>
    </w:p>
    <w:p w14:paraId="09E65F5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1669</w:t>
      </w:r>
    </w:p>
    <w:p w14:paraId="65E56D1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Requirements</w:t>
      </w:r>
      <w:r>
        <w:tab/>
        <w:t>1672</w:t>
      </w:r>
    </w:p>
    <w:p w14:paraId="2D960FC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1672</w:t>
      </w:r>
    </w:p>
    <w:p w14:paraId="70E8F12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1672</w:t>
      </w:r>
    </w:p>
    <w:p w14:paraId="3378628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1675</w:t>
      </w:r>
    </w:p>
    <w:p w14:paraId="2C68842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1675</w:t>
      </w:r>
    </w:p>
    <w:p w14:paraId="40A36F7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1675</w:t>
      </w:r>
    </w:p>
    <w:p w14:paraId="58F8F0A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Requirements</w:t>
      </w:r>
      <w:r>
        <w:tab/>
        <w:t>1678</w:t>
      </w:r>
    </w:p>
    <w:p w14:paraId="6134A27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1678</w:t>
      </w:r>
    </w:p>
    <w:p w14:paraId="3B487AE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</w:t>
      </w:r>
      <w:r w:rsidRPr="00E87F38">
        <w:rPr>
          <w:snapToGrid w:val="0"/>
        </w:rPr>
        <w:t>44</w:t>
      </w:r>
      <w:r w:rsidRPr="00E87F3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1678</w:t>
      </w:r>
    </w:p>
    <w:p w14:paraId="669EDB8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</w:t>
      </w:r>
      <w:r w:rsidRPr="00E87F38">
        <w:rPr>
          <w:snapToGrid w:val="0"/>
        </w:rPr>
        <w:t>44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Requirements</w:t>
      </w:r>
      <w:r>
        <w:tab/>
        <w:t>1681</w:t>
      </w:r>
    </w:p>
    <w:p w14:paraId="7759E44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1682</w:t>
      </w:r>
    </w:p>
    <w:p w14:paraId="4E973DC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</w:t>
      </w:r>
      <w:r w:rsidRPr="00E87F38">
        <w:rPr>
          <w:snapToGrid w:val="0"/>
        </w:rPr>
        <w:t>45</w:t>
      </w:r>
      <w:r w:rsidRPr="00E87F3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1682</w:t>
      </w:r>
    </w:p>
    <w:p w14:paraId="1B29C7F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</w:t>
      </w:r>
      <w:r w:rsidRPr="00E87F38">
        <w:rPr>
          <w:snapToGrid w:val="0"/>
        </w:rPr>
        <w:t>45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Requirements</w:t>
      </w:r>
      <w:r>
        <w:tab/>
        <w:t>1684</w:t>
      </w:r>
    </w:p>
    <w:p w14:paraId="2CE861C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1685</w:t>
      </w:r>
    </w:p>
    <w:p w14:paraId="69FC31C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1685</w:t>
      </w:r>
    </w:p>
    <w:p w14:paraId="0B0FD19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Requirements</w:t>
      </w:r>
      <w:r>
        <w:tab/>
        <w:t>1688</w:t>
      </w:r>
    </w:p>
    <w:p w14:paraId="78E7EC8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1688</w:t>
      </w:r>
    </w:p>
    <w:p w14:paraId="74693DF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1688</w:t>
      </w:r>
    </w:p>
    <w:p w14:paraId="047A5D8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Requirements</w:t>
      </w:r>
      <w:r>
        <w:tab/>
        <w:t>1691</w:t>
      </w:r>
    </w:p>
    <w:p w14:paraId="6563048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E87F38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1691</w:t>
      </w:r>
    </w:p>
    <w:p w14:paraId="22B2360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1691</w:t>
      </w:r>
    </w:p>
    <w:p w14:paraId="29D00CE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1694</w:t>
      </w:r>
    </w:p>
    <w:p w14:paraId="2D8BC9A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E87F38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1694</w:t>
      </w:r>
    </w:p>
    <w:p w14:paraId="66C37C9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1694</w:t>
      </w:r>
    </w:p>
    <w:p w14:paraId="749032F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1697</w:t>
      </w:r>
    </w:p>
    <w:p w14:paraId="5AFFA30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1697</w:t>
      </w:r>
    </w:p>
    <w:p w14:paraId="1C1DAB5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1697</w:t>
      </w:r>
    </w:p>
    <w:p w14:paraId="39430F1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1700</w:t>
      </w:r>
    </w:p>
    <w:p w14:paraId="5CA76B3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1700</w:t>
      </w:r>
    </w:p>
    <w:p w14:paraId="1DC989E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1700</w:t>
      </w:r>
    </w:p>
    <w:p w14:paraId="57BC4A1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A.7.3.51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1703</w:t>
      </w:r>
    </w:p>
    <w:p w14:paraId="6D73592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>E-UTRAN HD-FDD Radio Link Monitoring Test for Out-of-sync for Cat-M1 UE in CEMode A</w:t>
      </w:r>
      <w:r>
        <w:tab/>
        <w:t>1703</w:t>
      </w:r>
    </w:p>
    <w:p w14:paraId="7D2F1BB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1703</w:t>
      </w:r>
    </w:p>
    <w:p w14:paraId="1347BF8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1706</w:t>
      </w:r>
    </w:p>
    <w:p w14:paraId="428C96B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E87F38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1706</w:t>
      </w:r>
    </w:p>
    <w:p w14:paraId="267E7BB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1706</w:t>
      </w:r>
    </w:p>
    <w:p w14:paraId="5D5CECC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1709</w:t>
      </w:r>
    </w:p>
    <w:p w14:paraId="50F46B3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1709</w:t>
      </w:r>
    </w:p>
    <w:p w14:paraId="4BC18CB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1709</w:t>
      </w:r>
    </w:p>
    <w:p w14:paraId="5B405F1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1712</w:t>
      </w:r>
    </w:p>
    <w:p w14:paraId="4F8CAC9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1712</w:t>
      </w:r>
    </w:p>
    <w:p w14:paraId="62C57E9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1712</w:t>
      </w:r>
    </w:p>
    <w:p w14:paraId="4D960BA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1715</w:t>
      </w:r>
    </w:p>
    <w:p w14:paraId="104999E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E87F3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1715</w:t>
      </w:r>
    </w:p>
    <w:p w14:paraId="72A1E80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1715</w:t>
      </w:r>
    </w:p>
    <w:p w14:paraId="484FBF8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1718</w:t>
      </w:r>
    </w:p>
    <w:p w14:paraId="36731CC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E87F38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1718</w:t>
      </w:r>
    </w:p>
    <w:p w14:paraId="7923880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1718</w:t>
      </w:r>
    </w:p>
    <w:p w14:paraId="63268C4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1721</w:t>
      </w:r>
    </w:p>
    <w:p w14:paraId="58E02C8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1721</w:t>
      </w:r>
    </w:p>
    <w:p w14:paraId="2B18FB6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1721</w:t>
      </w:r>
    </w:p>
    <w:p w14:paraId="787084E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1724</w:t>
      </w:r>
    </w:p>
    <w:p w14:paraId="0FA6F1B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1724</w:t>
      </w:r>
    </w:p>
    <w:p w14:paraId="129335F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1724</w:t>
      </w:r>
    </w:p>
    <w:p w14:paraId="348A520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1727</w:t>
      </w:r>
    </w:p>
    <w:p w14:paraId="397A5FD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1727</w:t>
      </w:r>
    </w:p>
    <w:p w14:paraId="26BC826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1727</w:t>
      </w:r>
    </w:p>
    <w:p w14:paraId="28E31FC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1731</w:t>
      </w:r>
    </w:p>
    <w:p w14:paraId="2C45F86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1731</w:t>
      </w:r>
    </w:p>
    <w:p w14:paraId="135706E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1731</w:t>
      </w:r>
    </w:p>
    <w:p w14:paraId="0CB04E9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1735</w:t>
      </w:r>
    </w:p>
    <w:p w14:paraId="62C4CB8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1735</w:t>
      </w:r>
    </w:p>
    <w:p w14:paraId="32C1DD5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1735</w:t>
      </w:r>
    </w:p>
    <w:p w14:paraId="5255AC9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A.7.3.62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1739</w:t>
      </w:r>
    </w:p>
    <w:p w14:paraId="3BCA45F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1739</w:t>
      </w:r>
    </w:p>
    <w:p w14:paraId="59E9ED6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sv-SE"/>
        </w:rPr>
        <w:t>Test Purpose and Environment</w:t>
      </w:r>
      <w:r>
        <w:tab/>
        <w:t>1739</w:t>
      </w:r>
    </w:p>
    <w:p w14:paraId="7E45E48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sv-SE"/>
        </w:rPr>
        <w:t>Test Requirements</w:t>
      </w:r>
      <w:r>
        <w:tab/>
        <w:t>1743</w:t>
      </w:r>
    </w:p>
    <w:p w14:paraId="5A5E0EC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1743</w:t>
      </w:r>
    </w:p>
    <w:p w14:paraId="6568BCA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1743</w:t>
      </w:r>
    </w:p>
    <w:p w14:paraId="7E19675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1746</w:t>
      </w:r>
    </w:p>
    <w:p w14:paraId="2F9F7D2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1747</w:t>
      </w:r>
    </w:p>
    <w:p w14:paraId="149132B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1747</w:t>
      </w:r>
    </w:p>
    <w:p w14:paraId="2152448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A.7.3.65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1750</w:t>
      </w:r>
    </w:p>
    <w:p w14:paraId="6C1BF0E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E87F3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1751</w:t>
      </w:r>
    </w:p>
    <w:p w14:paraId="06F552B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1751</w:t>
      </w:r>
    </w:p>
    <w:p w14:paraId="0C7301F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1753</w:t>
      </w:r>
    </w:p>
    <w:p w14:paraId="331E044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E87F3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1754</w:t>
      </w:r>
    </w:p>
    <w:p w14:paraId="21977C4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1754</w:t>
      </w:r>
    </w:p>
    <w:p w14:paraId="4B86764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1757</w:t>
      </w:r>
    </w:p>
    <w:p w14:paraId="007418C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E87F38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1758</w:t>
      </w:r>
    </w:p>
    <w:p w14:paraId="00E81AE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1758</w:t>
      </w:r>
    </w:p>
    <w:p w14:paraId="635C229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1760</w:t>
      </w:r>
    </w:p>
    <w:p w14:paraId="60A82C6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E87F38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1760</w:t>
      </w:r>
    </w:p>
    <w:p w14:paraId="2EBC03F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1760</w:t>
      </w:r>
    </w:p>
    <w:p w14:paraId="7DF2174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1762</w:t>
      </w:r>
    </w:p>
    <w:p w14:paraId="4B7460E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E87F38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1762</w:t>
      </w:r>
    </w:p>
    <w:p w14:paraId="4AB7456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1762</w:t>
      </w:r>
    </w:p>
    <w:p w14:paraId="73EF64E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1764</w:t>
      </w:r>
    </w:p>
    <w:p w14:paraId="41FFBB6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>E-UTRAN FD-FDD Early In-Sync reporting Test for Cat-M1 UE in CEModeA</w:t>
      </w:r>
      <w:r>
        <w:tab/>
        <w:t>1764</w:t>
      </w:r>
    </w:p>
    <w:p w14:paraId="0AC445A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1764</w:t>
      </w:r>
    </w:p>
    <w:p w14:paraId="26B0706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1767</w:t>
      </w:r>
    </w:p>
    <w:p w14:paraId="59D518B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>E-UTRAN HD-FDD Early In-Sync reporting Test for Cat-M1 UE in CEModeA</w:t>
      </w:r>
      <w:r>
        <w:tab/>
        <w:t>1767</w:t>
      </w:r>
    </w:p>
    <w:p w14:paraId="5F22745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1767</w:t>
      </w:r>
    </w:p>
    <w:p w14:paraId="47D5B5C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1769</w:t>
      </w:r>
    </w:p>
    <w:p w14:paraId="6CAB3F0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>E-UTRAN TDD Early In-Sync reporting Test for Cat-M1 UE in CEModeA</w:t>
      </w:r>
      <w:r>
        <w:tab/>
        <w:t>1769</w:t>
      </w:r>
    </w:p>
    <w:p w14:paraId="009EB29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1769</w:t>
      </w:r>
    </w:p>
    <w:p w14:paraId="6334F3E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1771</w:t>
      </w:r>
    </w:p>
    <w:p w14:paraId="017D207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E87F38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1771</w:t>
      </w:r>
    </w:p>
    <w:p w14:paraId="385226E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1771</w:t>
      </w:r>
    </w:p>
    <w:p w14:paraId="42AA56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1774</w:t>
      </w:r>
    </w:p>
    <w:p w14:paraId="1BC2DDA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E87F38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1774</w:t>
      </w:r>
    </w:p>
    <w:p w14:paraId="1DBF31A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1774</w:t>
      </w:r>
    </w:p>
    <w:p w14:paraId="4ADFCA0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1776</w:t>
      </w:r>
    </w:p>
    <w:p w14:paraId="06562E8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1777</w:t>
      </w:r>
    </w:p>
    <w:p w14:paraId="3343F5E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1777</w:t>
      </w:r>
    </w:p>
    <w:p w14:paraId="513D078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1780</w:t>
      </w:r>
    </w:p>
    <w:p w14:paraId="2D571F9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1780</w:t>
      </w:r>
    </w:p>
    <w:p w14:paraId="0262966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1780</w:t>
      </w:r>
    </w:p>
    <w:p w14:paraId="1B30C50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A.7.3.77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1783</w:t>
      </w:r>
    </w:p>
    <w:p w14:paraId="3902C48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E87F3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1783</w:t>
      </w:r>
    </w:p>
    <w:p w14:paraId="3A3A67F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1783</w:t>
      </w:r>
    </w:p>
    <w:p w14:paraId="6DB3C21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1786</w:t>
      </w:r>
    </w:p>
    <w:p w14:paraId="242A48F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E87F38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1786</w:t>
      </w:r>
    </w:p>
    <w:p w14:paraId="053D3C2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1786</w:t>
      </w:r>
    </w:p>
    <w:p w14:paraId="1939DF5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1789</w:t>
      </w:r>
    </w:p>
    <w:p w14:paraId="5C39DC6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1789</w:t>
      </w:r>
    </w:p>
    <w:p w14:paraId="32C9466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1789</w:t>
      </w:r>
    </w:p>
    <w:p w14:paraId="6E9F390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1792</w:t>
      </w:r>
    </w:p>
    <w:p w14:paraId="6D5BD0A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1792</w:t>
      </w:r>
    </w:p>
    <w:p w14:paraId="7660947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1792</w:t>
      </w:r>
    </w:p>
    <w:p w14:paraId="722CBEE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1795</w:t>
      </w:r>
    </w:p>
    <w:p w14:paraId="39A4486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E87F38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1795</w:t>
      </w:r>
    </w:p>
    <w:p w14:paraId="6E7AA94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1795</w:t>
      </w:r>
    </w:p>
    <w:p w14:paraId="72BDE1E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1798</w:t>
      </w:r>
    </w:p>
    <w:p w14:paraId="79909A0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>E-UTRAN FD-FDD Early In-Sync reporting Test for Cat-M1 UE in CEModeB</w:t>
      </w:r>
      <w:r>
        <w:tab/>
        <w:t>1798</w:t>
      </w:r>
    </w:p>
    <w:p w14:paraId="3B73196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1798</w:t>
      </w:r>
    </w:p>
    <w:p w14:paraId="49A14F5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1799</w:t>
      </w:r>
    </w:p>
    <w:p w14:paraId="4C6CAF4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E87F38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1800</w:t>
      </w:r>
    </w:p>
    <w:p w14:paraId="008D940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1800</w:t>
      </w:r>
    </w:p>
    <w:p w14:paraId="5275C5A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1802</w:t>
      </w:r>
    </w:p>
    <w:p w14:paraId="0B2DBA4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>E-UTRAN HD-FDD Early In-Sync reporting Test for Cat-M1 UE in CEModeB</w:t>
      </w:r>
      <w:r>
        <w:tab/>
        <w:t>1802</w:t>
      </w:r>
    </w:p>
    <w:p w14:paraId="7450ADE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1802</w:t>
      </w:r>
    </w:p>
    <w:p w14:paraId="562B7A6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1803</w:t>
      </w:r>
    </w:p>
    <w:p w14:paraId="5D03064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E87F38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1804</w:t>
      </w:r>
    </w:p>
    <w:p w14:paraId="581585B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1804</w:t>
      </w:r>
    </w:p>
    <w:p w14:paraId="4CB8DF0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1806</w:t>
      </w:r>
    </w:p>
    <w:p w14:paraId="6B5200C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>E-UTRAN TDD Early In-Sync reporting Test for Cat-M1 UE in CEModeB</w:t>
      </w:r>
      <w:r>
        <w:tab/>
        <w:t>1806</w:t>
      </w:r>
    </w:p>
    <w:p w14:paraId="43F5240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1806</w:t>
      </w:r>
    </w:p>
    <w:p w14:paraId="2E73972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1808</w:t>
      </w:r>
    </w:p>
    <w:p w14:paraId="237B7E8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1809</w:t>
      </w:r>
    </w:p>
    <w:p w14:paraId="53B0D69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1809</w:t>
      </w:r>
    </w:p>
    <w:p w14:paraId="4224E30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1813</w:t>
      </w:r>
    </w:p>
    <w:p w14:paraId="1C274A2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1813</w:t>
      </w:r>
    </w:p>
    <w:p w14:paraId="2A54B19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1813</w:t>
      </w:r>
    </w:p>
    <w:p w14:paraId="0E2E4F5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1817</w:t>
      </w:r>
    </w:p>
    <w:p w14:paraId="21A59F4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1817</w:t>
      </w:r>
    </w:p>
    <w:p w14:paraId="69DB6FB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sv-SE"/>
        </w:rPr>
        <w:t>Test Purpose and Environment</w:t>
      </w:r>
      <w:r>
        <w:tab/>
        <w:t>1817</w:t>
      </w:r>
    </w:p>
    <w:p w14:paraId="225A411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sv-SE"/>
        </w:rPr>
        <w:t>Test Requirements</w:t>
      </w:r>
      <w:r>
        <w:tab/>
        <w:t>1821</w:t>
      </w:r>
    </w:p>
    <w:p w14:paraId="7B7FAEE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1821</w:t>
      </w:r>
    </w:p>
    <w:p w14:paraId="6C65997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1821</w:t>
      </w:r>
    </w:p>
    <w:p w14:paraId="10BCC03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A.7.3.91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1825</w:t>
      </w:r>
    </w:p>
    <w:p w14:paraId="34261BE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1825</w:t>
      </w:r>
    </w:p>
    <w:p w14:paraId="3509295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1825</w:t>
      </w:r>
    </w:p>
    <w:p w14:paraId="3B82A4F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1828</w:t>
      </w:r>
    </w:p>
    <w:p w14:paraId="1DFFC62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1829</w:t>
      </w:r>
    </w:p>
    <w:p w14:paraId="78620DB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1829</w:t>
      </w:r>
    </w:p>
    <w:p w14:paraId="64B4811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A.7.3.93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1832</w:t>
      </w:r>
    </w:p>
    <w:p w14:paraId="7BC8388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E87F3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1833</w:t>
      </w:r>
    </w:p>
    <w:p w14:paraId="4B2D543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1833</w:t>
      </w:r>
    </w:p>
    <w:p w14:paraId="2505367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1835</w:t>
      </w:r>
    </w:p>
    <w:p w14:paraId="54078E0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E87F3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1836</w:t>
      </w:r>
    </w:p>
    <w:p w14:paraId="40E0AD1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1836</w:t>
      </w:r>
    </w:p>
    <w:p w14:paraId="065CF93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1839</w:t>
      </w:r>
    </w:p>
    <w:p w14:paraId="37D16CC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E87F38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1839</w:t>
      </w:r>
    </w:p>
    <w:p w14:paraId="7845DD4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1839</w:t>
      </w:r>
    </w:p>
    <w:p w14:paraId="2B481E8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1841</w:t>
      </w:r>
    </w:p>
    <w:p w14:paraId="08C8F4F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1841</w:t>
      </w:r>
    </w:p>
    <w:p w14:paraId="206B921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1844</w:t>
      </w:r>
    </w:p>
    <w:p w14:paraId="59D0195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E87F3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1844</w:t>
      </w:r>
    </w:p>
    <w:p w14:paraId="1F6976D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1844</w:t>
      </w:r>
    </w:p>
    <w:p w14:paraId="2C0144E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1847</w:t>
      </w:r>
    </w:p>
    <w:p w14:paraId="47BD95E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E87F38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1847</w:t>
      </w:r>
    </w:p>
    <w:p w14:paraId="4F2DABE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1847</w:t>
      </w:r>
    </w:p>
    <w:p w14:paraId="2628414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1850</w:t>
      </w:r>
    </w:p>
    <w:p w14:paraId="715C95B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E87F38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1850</w:t>
      </w:r>
    </w:p>
    <w:p w14:paraId="07E82FF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1850</w:t>
      </w:r>
    </w:p>
    <w:p w14:paraId="7184460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1852</w:t>
      </w:r>
    </w:p>
    <w:p w14:paraId="7A7F890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E87F38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1852</w:t>
      </w:r>
    </w:p>
    <w:p w14:paraId="09B9CA8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1852</w:t>
      </w:r>
    </w:p>
    <w:p w14:paraId="379AB0C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1854</w:t>
      </w:r>
    </w:p>
    <w:p w14:paraId="447C63B6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1854</w:t>
      </w:r>
    </w:p>
    <w:p w14:paraId="730A176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1854</w:t>
      </w:r>
    </w:p>
    <w:p w14:paraId="6530C5E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1854</w:t>
      </w:r>
    </w:p>
    <w:p w14:paraId="1B24EF9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1857</w:t>
      </w:r>
    </w:p>
    <w:p w14:paraId="7307F79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1857</w:t>
      </w:r>
    </w:p>
    <w:p w14:paraId="13B2ABE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1857</w:t>
      </w:r>
    </w:p>
    <w:p w14:paraId="487AB35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1859</w:t>
      </w:r>
    </w:p>
    <w:p w14:paraId="263EB6F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1859</w:t>
      </w:r>
    </w:p>
    <w:p w14:paraId="4EFE21E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1859</w:t>
      </w:r>
    </w:p>
    <w:p w14:paraId="06689F8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1861</w:t>
      </w:r>
    </w:p>
    <w:p w14:paraId="76BBA48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1861</w:t>
      </w:r>
    </w:p>
    <w:p w14:paraId="17A39D4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1861</w:t>
      </w:r>
    </w:p>
    <w:p w14:paraId="7AD52BD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A.7.4.</w:t>
      </w:r>
      <w:r w:rsidRPr="00E87F38">
        <w:rPr>
          <w:snapToGrid w:val="0"/>
          <w:lang w:eastAsia="zh-CN"/>
        </w:rPr>
        <w:t>4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1864</w:t>
      </w:r>
    </w:p>
    <w:p w14:paraId="5EFEE34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1864</w:t>
      </w:r>
    </w:p>
    <w:p w14:paraId="736188B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1864</w:t>
      </w:r>
    </w:p>
    <w:p w14:paraId="7FC776C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A.7.4.</w:t>
      </w:r>
      <w:r w:rsidRPr="00E87F38">
        <w:rPr>
          <w:snapToGrid w:val="0"/>
          <w:lang w:eastAsia="zh-CN"/>
        </w:rPr>
        <w:t>5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1866</w:t>
      </w:r>
    </w:p>
    <w:p w14:paraId="222397A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1866</w:t>
      </w:r>
    </w:p>
    <w:p w14:paraId="4A7E2E9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1866</w:t>
      </w:r>
    </w:p>
    <w:p w14:paraId="65CE754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</w:t>
      </w:r>
      <w:r w:rsidRPr="00E87F38">
        <w:rPr>
          <w:snapToGrid w:val="0"/>
          <w:lang w:eastAsia="zh-CN"/>
        </w:rPr>
        <w:t>4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1868</w:t>
      </w:r>
    </w:p>
    <w:p w14:paraId="3C75180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1868</w:t>
      </w:r>
    </w:p>
    <w:p w14:paraId="7326AC9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1868</w:t>
      </w:r>
    </w:p>
    <w:p w14:paraId="2DB7E89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A.7.4.7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1871</w:t>
      </w:r>
    </w:p>
    <w:p w14:paraId="036374BA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1871</w:t>
      </w:r>
    </w:p>
    <w:p w14:paraId="1981C50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1871</w:t>
      </w:r>
    </w:p>
    <w:p w14:paraId="2271A0D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1871</w:t>
      </w:r>
    </w:p>
    <w:p w14:paraId="7C347AD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1872</w:t>
      </w:r>
    </w:p>
    <w:p w14:paraId="0459C4C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1873</w:t>
      </w:r>
    </w:p>
    <w:p w14:paraId="02DDE59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1873</w:t>
      </w:r>
    </w:p>
    <w:p w14:paraId="15BCFA7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1873</w:t>
      </w:r>
    </w:p>
    <w:p w14:paraId="0DE26F3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1874</w:t>
      </w:r>
    </w:p>
    <w:p w14:paraId="42D09D3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1874</w:t>
      </w:r>
    </w:p>
    <w:p w14:paraId="582C2ED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1875</w:t>
      </w:r>
    </w:p>
    <w:p w14:paraId="320D71C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1876</w:t>
      </w:r>
    </w:p>
    <w:p w14:paraId="48D2B54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1876</w:t>
      </w:r>
    </w:p>
    <w:p w14:paraId="5682859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1877</w:t>
      </w:r>
    </w:p>
    <w:p w14:paraId="684CEA2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1878</w:t>
      </w:r>
    </w:p>
    <w:p w14:paraId="69BF6EE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1878</w:t>
      </w:r>
    </w:p>
    <w:p w14:paraId="700F39A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1880</w:t>
      </w:r>
    </w:p>
    <w:p w14:paraId="1322FD4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1881</w:t>
      </w:r>
    </w:p>
    <w:p w14:paraId="405A74C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1881</w:t>
      </w:r>
    </w:p>
    <w:p w14:paraId="693E47F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1882</w:t>
      </w:r>
    </w:p>
    <w:p w14:paraId="155C850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1883</w:t>
      </w:r>
    </w:p>
    <w:p w14:paraId="19677E3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1883</w:t>
      </w:r>
    </w:p>
    <w:p w14:paraId="32629BD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1885</w:t>
      </w:r>
    </w:p>
    <w:p w14:paraId="0C014AF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1885</w:t>
      </w:r>
    </w:p>
    <w:p w14:paraId="28A6BB7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1885</w:t>
      </w:r>
    </w:p>
    <w:p w14:paraId="1F7322E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1887</w:t>
      </w:r>
    </w:p>
    <w:p w14:paraId="1F0F64E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E87F38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1888</w:t>
      </w:r>
    </w:p>
    <w:p w14:paraId="2C9F532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1888</w:t>
      </w:r>
    </w:p>
    <w:p w14:paraId="7745D97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1890</w:t>
      </w:r>
    </w:p>
    <w:p w14:paraId="4DB4329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E87F38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1891</w:t>
      </w:r>
    </w:p>
    <w:p w14:paraId="1506E4C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1891</w:t>
      </w:r>
    </w:p>
    <w:p w14:paraId="4483E9D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1893</w:t>
      </w:r>
    </w:p>
    <w:p w14:paraId="13AF538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E87F38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1894</w:t>
      </w:r>
    </w:p>
    <w:p w14:paraId="4824E54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1894</w:t>
      </w:r>
    </w:p>
    <w:p w14:paraId="4A7D5A5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1896</w:t>
      </w:r>
    </w:p>
    <w:p w14:paraId="4600A61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1896</w:t>
      </w:r>
    </w:p>
    <w:p w14:paraId="21F1517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1896</w:t>
      </w:r>
    </w:p>
    <w:p w14:paraId="41CF458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1900</w:t>
      </w:r>
    </w:p>
    <w:p w14:paraId="47AA48B2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1901</w:t>
      </w:r>
    </w:p>
    <w:p w14:paraId="6AB39E8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1901</w:t>
      </w:r>
    </w:p>
    <w:p w14:paraId="07D6181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1901</w:t>
      </w:r>
    </w:p>
    <w:p w14:paraId="3B66B27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1904</w:t>
      </w:r>
    </w:p>
    <w:p w14:paraId="6DD8B0E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1904</w:t>
      </w:r>
    </w:p>
    <w:p w14:paraId="2D087B6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1904</w:t>
      </w:r>
    </w:p>
    <w:p w14:paraId="3973938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A.7.6.2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1907</w:t>
      </w:r>
    </w:p>
    <w:p w14:paraId="21EEC1B0" w14:textId="77777777" w:rsidR="006277D7" w:rsidRDefault="006277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1907</w:t>
      </w:r>
    </w:p>
    <w:p w14:paraId="5F894026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1907</w:t>
      </w:r>
    </w:p>
    <w:p w14:paraId="2F6EC90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1907</w:t>
      </w:r>
    </w:p>
    <w:p w14:paraId="4822AF2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1907</w:t>
      </w:r>
    </w:p>
    <w:p w14:paraId="75A5C84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1909</w:t>
      </w:r>
    </w:p>
    <w:p w14:paraId="740026B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FDD-FDD intra-frequency event triggered reporting under fading propagation conditions in synchronous cells</w:t>
      </w:r>
      <w:r>
        <w:tab/>
        <w:t>1910</w:t>
      </w:r>
    </w:p>
    <w:p w14:paraId="44DA819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1910</w:t>
      </w:r>
    </w:p>
    <w:p w14:paraId="0DA962F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1911</w:t>
      </w:r>
    </w:p>
    <w:p w14:paraId="3646FFB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FDD-FDD intra-frequency event triggered reporting under fading propagation conditions in synchronous cells with DRX</w:t>
      </w:r>
      <w:r>
        <w:tab/>
        <w:t>1912</w:t>
      </w:r>
    </w:p>
    <w:p w14:paraId="5CCCE2B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1912</w:t>
      </w:r>
    </w:p>
    <w:p w14:paraId="3B22CBD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1914</w:t>
      </w:r>
    </w:p>
    <w:p w14:paraId="40F2E1E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Void</w:t>
      </w:r>
      <w:r>
        <w:tab/>
        <w:t>1914</w:t>
      </w:r>
    </w:p>
    <w:p w14:paraId="40D0485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1914</w:t>
      </w:r>
    </w:p>
    <w:p w14:paraId="1174C02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1914</w:t>
      </w:r>
    </w:p>
    <w:p w14:paraId="46FD2E2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1916</w:t>
      </w:r>
    </w:p>
    <w:p w14:paraId="79E063A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E87F38">
        <w:rPr>
          <w:rFonts w:cs="v4.2.0"/>
        </w:rPr>
        <w:t xml:space="preserve"> </w:t>
      </w:r>
      <w:r w:rsidRPr="00E87F38">
        <w:rPr>
          <w:rFonts w:cs="v4.2.0"/>
          <w:lang w:eastAsia="zh-CN"/>
        </w:rPr>
        <w:t>with DRX</w:t>
      </w:r>
      <w:r>
        <w:tab/>
        <w:t>1916</w:t>
      </w:r>
    </w:p>
    <w:p w14:paraId="305C2DE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1916</w:t>
      </w:r>
    </w:p>
    <w:p w14:paraId="5B59B2C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1918</w:t>
      </w:r>
    </w:p>
    <w:p w14:paraId="1B2CA7E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1918</w:t>
      </w:r>
    </w:p>
    <w:p w14:paraId="1B313AE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1918</w:t>
      </w:r>
    </w:p>
    <w:p w14:paraId="4AAE8E4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1920</w:t>
      </w:r>
    </w:p>
    <w:p w14:paraId="2595477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1921</w:t>
      </w:r>
    </w:p>
    <w:p w14:paraId="6AE4260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1921</w:t>
      </w:r>
    </w:p>
    <w:p w14:paraId="4D93CD6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1923</w:t>
      </w:r>
    </w:p>
    <w:p w14:paraId="3A3BFA2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1924</w:t>
      </w:r>
    </w:p>
    <w:p w14:paraId="29F88F2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</w:t>
      </w:r>
      <w:r w:rsidRPr="00E87F38">
        <w:rPr>
          <w:snapToGrid w:val="0"/>
          <w:lang w:eastAsia="zh-CN"/>
        </w:rPr>
        <w:t>9</w:t>
      </w:r>
      <w:r w:rsidRPr="00E87F3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1924</w:t>
      </w:r>
    </w:p>
    <w:p w14:paraId="3F995F2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</w:t>
      </w:r>
      <w:r w:rsidRPr="00E87F38">
        <w:rPr>
          <w:snapToGrid w:val="0"/>
          <w:lang w:eastAsia="zh-CN"/>
        </w:rPr>
        <w:t>9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1924</w:t>
      </w:r>
    </w:p>
    <w:p w14:paraId="79E34E2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1924</w:t>
      </w:r>
    </w:p>
    <w:p w14:paraId="203A0DD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A.8.1.10.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1924</w:t>
      </w:r>
    </w:p>
    <w:p w14:paraId="6E323C6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1925</w:t>
      </w:r>
    </w:p>
    <w:p w14:paraId="184373C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1925</w:t>
      </w:r>
    </w:p>
    <w:p w14:paraId="6EBDCD5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1925</w:t>
      </w:r>
    </w:p>
    <w:p w14:paraId="027B955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1927</w:t>
      </w:r>
    </w:p>
    <w:p w14:paraId="5A1C111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1928</w:t>
      </w:r>
    </w:p>
    <w:p w14:paraId="01C7FF2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1928</w:t>
      </w:r>
    </w:p>
    <w:p w14:paraId="7093CE8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1929</w:t>
      </w:r>
    </w:p>
    <w:p w14:paraId="7166478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1930</w:t>
      </w:r>
    </w:p>
    <w:p w14:paraId="7BD362B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A.8.1.13.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1930</w:t>
      </w:r>
    </w:p>
    <w:p w14:paraId="777E910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1932</w:t>
      </w:r>
    </w:p>
    <w:p w14:paraId="4D8F445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1932</w:t>
      </w:r>
    </w:p>
    <w:p w14:paraId="0C3E76E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1932</w:t>
      </w:r>
    </w:p>
    <w:p w14:paraId="5363806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1934</w:t>
      </w:r>
    </w:p>
    <w:p w14:paraId="2B43155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1935</w:t>
      </w:r>
    </w:p>
    <w:p w14:paraId="47967D7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1935</w:t>
      </w:r>
    </w:p>
    <w:p w14:paraId="7358871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1936</w:t>
      </w:r>
    </w:p>
    <w:p w14:paraId="26443C8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1937</w:t>
      </w:r>
    </w:p>
    <w:p w14:paraId="22D3BEF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A.8.1.16.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1937</w:t>
      </w:r>
    </w:p>
    <w:p w14:paraId="3052107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1939</w:t>
      </w:r>
    </w:p>
    <w:p w14:paraId="574DFC3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1939</w:t>
      </w:r>
    </w:p>
    <w:p w14:paraId="65D2C90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Void</w:t>
      </w:r>
      <w:r>
        <w:tab/>
        <w:t>1939</w:t>
      </w:r>
    </w:p>
    <w:p w14:paraId="627666E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1939</w:t>
      </w:r>
    </w:p>
    <w:p w14:paraId="7356C4E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1939</w:t>
      </w:r>
    </w:p>
    <w:p w14:paraId="62CD682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1941</w:t>
      </w:r>
    </w:p>
    <w:p w14:paraId="7D207E1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E87F38">
        <w:rPr>
          <w:rFonts w:cs="v4.2.0"/>
        </w:rPr>
        <w:t xml:space="preserve"> </w:t>
      </w:r>
      <w:r w:rsidRPr="00E87F38">
        <w:rPr>
          <w:rFonts w:cs="v4.2.0"/>
          <w:lang w:eastAsia="zh-CN"/>
        </w:rPr>
        <w:t>with DRX for UE category 0</w:t>
      </w:r>
      <w:r>
        <w:tab/>
        <w:t>1942</w:t>
      </w:r>
    </w:p>
    <w:p w14:paraId="6292633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1942</w:t>
      </w:r>
    </w:p>
    <w:p w14:paraId="24F42E0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1944</w:t>
      </w:r>
    </w:p>
    <w:p w14:paraId="4696E3F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1944</w:t>
      </w:r>
    </w:p>
    <w:p w14:paraId="25B351C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1944</w:t>
      </w:r>
    </w:p>
    <w:p w14:paraId="6B54B56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1946</w:t>
      </w:r>
    </w:p>
    <w:p w14:paraId="2BC00B2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E87F38">
        <w:rPr>
          <w:rFonts w:cs="v4.2.0"/>
        </w:rPr>
        <w:t xml:space="preserve"> </w:t>
      </w:r>
      <w:r w:rsidRPr="00E87F38">
        <w:rPr>
          <w:rFonts w:cs="v4.2.0"/>
          <w:lang w:eastAsia="zh-CN"/>
        </w:rPr>
        <w:t>with DRX for UE category 0</w:t>
      </w:r>
      <w:r>
        <w:tab/>
        <w:t>1947</w:t>
      </w:r>
    </w:p>
    <w:p w14:paraId="0178D62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1947</w:t>
      </w:r>
    </w:p>
    <w:p w14:paraId="13BD2B4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1949</w:t>
      </w:r>
    </w:p>
    <w:p w14:paraId="5B312B3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1949</w:t>
      </w:r>
    </w:p>
    <w:p w14:paraId="0853B0B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1949</w:t>
      </w:r>
    </w:p>
    <w:p w14:paraId="0DAF227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1950</w:t>
      </w:r>
    </w:p>
    <w:p w14:paraId="12C9FBB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1951</w:t>
      </w:r>
    </w:p>
    <w:p w14:paraId="69CB203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1951</w:t>
      </w:r>
    </w:p>
    <w:p w14:paraId="30A0557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1953</w:t>
      </w:r>
    </w:p>
    <w:p w14:paraId="11FBB4D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1953</w:t>
      </w:r>
    </w:p>
    <w:p w14:paraId="005634B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A.8.1.25.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1953</w:t>
      </w:r>
    </w:p>
    <w:p w14:paraId="06310D5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1955</w:t>
      </w:r>
    </w:p>
    <w:p w14:paraId="22D8EF8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1955</w:t>
      </w:r>
    </w:p>
    <w:p w14:paraId="77694BF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1955</w:t>
      </w:r>
    </w:p>
    <w:p w14:paraId="1D933DE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1958</w:t>
      </w:r>
    </w:p>
    <w:p w14:paraId="34BB4F0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1958</w:t>
      </w:r>
    </w:p>
    <w:p w14:paraId="10D4175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1960</w:t>
      </w:r>
    </w:p>
    <w:p w14:paraId="33901CE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1960</w:t>
      </w:r>
    </w:p>
    <w:p w14:paraId="3AB0A70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A.8.1.28.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1960</w:t>
      </w:r>
    </w:p>
    <w:p w14:paraId="26046F5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1962</w:t>
      </w:r>
    </w:p>
    <w:p w14:paraId="133128F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1962</w:t>
      </w:r>
    </w:p>
    <w:p w14:paraId="5FFE427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1962</w:t>
      </w:r>
    </w:p>
    <w:p w14:paraId="3848667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1964</w:t>
      </w:r>
    </w:p>
    <w:p w14:paraId="4C8F7C2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1965</w:t>
      </w:r>
    </w:p>
    <w:p w14:paraId="379BDD3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A.8.1.30.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1965</w:t>
      </w:r>
    </w:p>
    <w:p w14:paraId="718214B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1967</w:t>
      </w:r>
    </w:p>
    <w:p w14:paraId="2660AD5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1967</w:t>
      </w:r>
    </w:p>
    <w:p w14:paraId="65E75AF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1967</w:t>
      </w:r>
    </w:p>
    <w:p w14:paraId="779AA16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1969</w:t>
      </w:r>
    </w:p>
    <w:p w14:paraId="022FED0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E87F38">
        <w:rPr>
          <w:rFonts w:cs="v4.2.0"/>
          <w:lang w:eastAsia="zh-CN"/>
        </w:rPr>
        <w:t>CEModeB</w:t>
      </w:r>
      <w:r>
        <w:tab/>
        <w:t>1970</w:t>
      </w:r>
    </w:p>
    <w:p w14:paraId="03A4E6F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1970</w:t>
      </w:r>
    </w:p>
    <w:p w14:paraId="683D0E6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1971</w:t>
      </w:r>
    </w:p>
    <w:p w14:paraId="095FA97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1972</w:t>
      </w:r>
    </w:p>
    <w:p w14:paraId="35F4C2B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1972</w:t>
      </w:r>
    </w:p>
    <w:p w14:paraId="09DE14A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1973</w:t>
      </w:r>
    </w:p>
    <w:p w14:paraId="27CB63C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E87F38">
        <w:rPr>
          <w:rFonts w:cs="v4.2.0"/>
          <w:lang w:eastAsia="zh-CN"/>
        </w:rPr>
        <w:t>CEModeB</w:t>
      </w:r>
      <w:r>
        <w:tab/>
        <w:t>1974</w:t>
      </w:r>
    </w:p>
    <w:p w14:paraId="40BE73B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1974</w:t>
      </w:r>
    </w:p>
    <w:p w14:paraId="656B4CA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1975</w:t>
      </w:r>
    </w:p>
    <w:p w14:paraId="6068ED4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1976</w:t>
      </w:r>
    </w:p>
    <w:p w14:paraId="3463764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1976</w:t>
      </w:r>
    </w:p>
    <w:p w14:paraId="66BCCE6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1977</w:t>
      </w:r>
    </w:p>
    <w:p w14:paraId="7446BB4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1978</w:t>
      </w:r>
    </w:p>
    <w:p w14:paraId="588C652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1978</w:t>
      </w:r>
    </w:p>
    <w:p w14:paraId="1D12078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1979</w:t>
      </w:r>
    </w:p>
    <w:p w14:paraId="57B8796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1980</w:t>
      </w:r>
    </w:p>
    <w:p w14:paraId="5B161B5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1980</w:t>
      </w:r>
    </w:p>
    <w:p w14:paraId="7A23B7E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1982</w:t>
      </w:r>
    </w:p>
    <w:p w14:paraId="475367A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1982</w:t>
      </w:r>
    </w:p>
    <w:p w14:paraId="65BC047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1982</w:t>
      </w:r>
    </w:p>
    <w:p w14:paraId="7904867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1983</w:t>
      </w:r>
    </w:p>
    <w:p w14:paraId="3DA8AF9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1984</w:t>
      </w:r>
    </w:p>
    <w:p w14:paraId="0B6544F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1984</w:t>
      </w:r>
    </w:p>
    <w:p w14:paraId="471497E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1986</w:t>
      </w:r>
    </w:p>
    <w:p w14:paraId="7C13FAF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 xml:space="preserve">E-UTRAN FDD-FDD intra-frequency event triggered reporting with DRX for UE configured with </w:t>
      </w:r>
      <w:r w:rsidRPr="00E87F38">
        <w:rPr>
          <w:rFonts w:cs="Arial"/>
          <w:i/>
        </w:rPr>
        <w:t>highSpeedEnhancedMeasFlag</w:t>
      </w:r>
      <w:r>
        <w:tab/>
        <w:t>1986</w:t>
      </w:r>
    </w:p>
    <w:p w14:paraId="258EC5B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  <w:snapToGrid w:val="0"/>
        </w:rPr>
        <w:t>A.8.1.40.</w:t>
      </w:r>
      <w:r w:rsidRPr="00E87F38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  <w:snapToGrid w:val="0"/>
        </w:rPr>
        <w:t>Test Purpose and Environment</w:t>
      </w:r>
      <w:r>
        <w:tab/>
        <w:t>1986</w:t>
      </w:r>
    </w:p>
    <w:p w14:paraId="7143F97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  <w:snapToGrid w:val="0"/>
        </w:rPr>
        <w:t>Test Requirements</w:t>
      </w:r>
      <w:r>
        <w:tab/>
        <w:t>1988</w:t>
      </w:r>
    </w:p>
    <w:p w14:paraId="57C6FB7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FDD intra-frequency event triggered reporting for serving cell under fading propagation conditions for UE category M1 in CEModeA</w:t>
      </w:r>
      <w:r w:rsidRPr="00E87F38">
        <w:rPr>
          <w:rFonts w:cs="v4.2.0"/>
          <w:lang w:eastAsia="zh-CN"/>
        </w:rPr>
        <w:t xml:space="preserve"> without gap</w:t>
      </w:r>
      <w:r>
        <w:tab/>
        <w:t>1988</w:t>
      </w:r>
    </w:p>
    <w:p w14:paraId="07AAC48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1988</w:t>
      </w:r>
    </w:p>
    <w:p w14:paraId="3D431C6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1990</w:t>
      </w:r>
    </w:p>
    <w:p w14:paraId="52A58AB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HD-FDD intra-frequency event triggered reporting for serving cell under fading propagation conditions for UE category M1 in CEModeA</w:t>
      </w:r>
      <w:r w:rsidRPr="00E87F38">
        <w:rPr>
          <w:rFonts w:cs="v4.2.0"/>
          <w:lang w:eastAsia="zh-CN"/>
        </w:rPr>
        <w:t xml:space="preserve"> without gap</w:t>
      </w:r>
      <w:r>
        <w:tab/>
        <w:t>1990</w:t>
      </w:r>
    </w:p>
    <w:p w14:paraId="33C651A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1990</w:t>
      </w:r>
    </w:p>
    <w:p w14:paraId="5A37A46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1991</w:t>
      </w:r>
    </w:p>
    <w:p w14:paraId="23ABAFE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A.8.1.4</w:t>
      </w:r>
      <w:r w:rsidRPr="00E87F38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 xml:space="preserve">E-UTRAN FDD-FDD intra-frequency event triggered reporting with DRX for UE configured with </w:t>
      </w:r>
      <w:r w:rsidRPr="00E87F38">
        <w:rPr>
          <w:i/>
        </w:rPr>
        <w:t>highSpeedEnhMeasFlag</w:t>
      </w:r>
      <w:r w:rsidRPr="00E87F38">
        <w:rPr>
          <w:i/>
          <w:lang w:eastAsia="ja-JP"/>
        </w:rPr>
        <w:t>2</w:t>
      </w:r>
      <w:r w:rsidRPr="00E87F38">
        <w:rPr>
          <w:i/>
        </w:rPr>
        <w:t>-</w:t>
      </w:r>
      <w:r w:rsidRPr="00E87F38">
        <w:rPr>
          <w:i/>
          <w:lang w:eastAsia="ja-JP"/>
        </w:rPr>
        <w:t>r16</w:t>
      </w:r>
      <w:r>
        <w:tab/>
        <w:t>1991</w:t>
      </w:r>
    </w:p>
    <w:p w14:paraId="0C87331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  <w:snapToGrid w:val="0"/>
        </w:rPr>
        <w:t>A.8.1.43.</w:t>
      </w:r>
      <w:r w:rsidRPr="00E87F38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  <w:snapToGrid w:val="0"/>
        </w:rPr>
        <w:t>Test Purpose and Environment</w:t>
      </w:r>
      <w:r>
        <w:tab/>
        <w:t>1991</w:t>
      </w:r>
    </w:p>
    <w:p w14:paraId="39C0BA5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  <w:snapToGrid w:val="0"/>
        </w:rPr>
        <w:t>Test Requirements</w:t>
      </w:r>
      <w:r>
        <w:tab/>
        <w:t>1994</w:t>
      </w:r>
    </w:p>
    <w:p w14:paraId="31B9C7DE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1994</w:t>
      </w:r>
    </w:p>
    <w:p w14:paraId="3F3559D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1994</w:t>
      </w:r>
    </w:p>
    <w:p w14:paraId="7CC3ED1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1994</w:t>
      </w:r>
    </w:p>
    <w:p w14:paraId="036C35E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1996</w:t>
      </w:r>
    </w:p>
    <w:p w14:paraId="695B78A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TDD-TDD intra-frequency event triggered reporting under fading propagation conditions in synchronous cells with DRX</w:t>
      </w:r>
      <w:r>
        <w:tab/>
        <w:t>1997</w:t>
      </w:r>
    </w:p>
    <w:p w14:paraId="7530E4A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A.8.2.2.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1997</w:t>
      </w:r>
    </w:p>
    <w:p w14:paraId="6FBFCA4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1999</w:t>
      </w:r>
    </w:p>
    <w:p w14:paraId="2BC0053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E87F38">
        <w:rPr>
          <w:lang w:val="en-US"/>
        </w:rPr>
        <w:t>using autonomous gaps</w:t>
      </w:r>
      <w:r>
        <w:tab/>
        <w:t>1999</w:t>
      </w:r>
    </w:p>
    <w:p w14:paraId="00961AA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1999</w:t>
      </w:r>
    </w:p>
    <w:p w14:paraId="198A420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2001</w:t>
      </w:r>
    </w:p>
    <w:p w14:paraId="6814D97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E87F38">
        <w:rPr>
          <w:lang w:val="en-US"/>
        </w:rPr>
        <w:t>using autonomous gaps</w:t>
      </w:r>
      <w:r w:rsidRPr="00E87F38">
        <w:rPr>
          <w:lang w:val="en-US" w:eastAsia="zh-CN"/>
        </w:rPr>
        <w:t xml:space="preserve"> with DRX</w:t>
      </w:r>
      <w:r>
        <w:tab/>
        <w:t>2002</w:t>
      </w:r>
    </w:p>
    <w:p w14:paraId="02E6BEE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2002</w:t>
      </w:r>
    </w:p>
    <w:p w14:paraId="69363C7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2004</w:t>
      </w:r>
    </w:p>
    <w:p w14:paraId="60BB9DC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2004</w:t>
      </w:r>
    </w:p>
    <w:p w14:paraId="18A1546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2004</w:t>
      </w:r>
    </w:p>
    <w:p w14:paraId="0030D81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2006</w:t>
      </w:r>
    </w:p>
    <w:p w14:paraId="6CDE421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2007</w:t>
      </w:r>
    </w:p>
    <w:p w14:paraId="259B645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2007</w:t>
      </w:r>
    </w:p>
    <w:p w14:paraId="55657E5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2010</w:t>
      </w:r>
    </w:p>
    <w:p w14:paraId="31AC27B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E87F38">
        <w:rPr>
          <w:lang w:val="en-US"/>
        </w:rPr>
        <w:t>using autonomous gaps</w:t>
      </w:r>
      <w:r>
        <w:tab/>
        <w:t>2011</w:t>
      </w:r>
    </w:p>
    <w:p w14:paraId="347D8BF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2011</w:t>
      </w:r>
    </w:p>
    <w:p w14:paraId="4F6EC0A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2012</w:t>
      </w:r>
    </w:p>
    <w:p w14:paraId="66E14BD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E87F38">
        <w:rPr>
          <w:lang w:val="en-US"/>
        </w:rPr>
        <w:t>using autonomous gaps</w:t>
      </w:r>
      <w:r w:rsidRPr="00E87F38">
        <w:rPr>
          <w:lang w:val="en-US" w:eastAsia="zh-CN"/>
        </w:rPr>
        <w:t xml:space="preserve"> with DRX</w:t>
      </w:r>
      <w:r>
        <w:tab/>
        <w:t>2013</w:t>
      </w:r>
    </w:p>
    <w:p w14:paraId="6C273F0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2013</w:t>
      </w:r>
    </w:p>
    <w:p w14:paraId="38AA247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2015</w:t>
      </w:r>
    </w:p>
    <w:p w14:paraId="7246E91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E87F38">
        <w:rPr>
          <w:lang w:val="en-US"/>
        </w:rPr>
        <w:t>using autonomous gaps for Cat-M1 UE in CEModeB</w:t>
      </w:r>
      <w:r>
        <w:tab/>
        <w:t>2015</w:t>
      </w:r>
    </w:p>
    <w:p w14:paraId="2568DFB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2015</w:t>
      </w:r>
    </w:p>
    <w:p w14:paraId="435C1B1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2017</w:t>
      </w:r>
    </w:p>
    <w:p w14:paraId="3F89365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E87F38">
        <w:rPr>
          <w:lang w:val="en-US"/>
        </w:rPr>
        <w:t>using autonomous gaps with DRX for Cat-M1 UE in CEModeB</w:t>
      </w:r>
      <w:r>
        <w:tab/>
        <w:t>2018</w:t>
      </w:r>
    </w:p>
    <w:p w14:paraId="0DF6D61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2018</w:t>
      </w:r>
    </w:p>
    <w:p w14:paraId="5180F1F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2020</w:t>
      </w:r>
    </w:p>
    <w:p w14:paraId="5ACEC1D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 xml:space="preserve">E-UTRAN TDD-TDD intra-frequency event triggered reporting with DRX for UE configured with </w:t>
      </w:r>
      <w:r w:rsidRPr="00E87F38">
        <w:rPr>
          <w:rFonts w:cs="Arial"/>
          <w:i/>
        </w:rPr>
        <w:t>highSpeedEnhancedMeasFlag</w:t>
      </w:r>
      <w:r>
        <w:tab/>
        <w:t>2020</w:t>
      </w:r>
    </w:p>
    <w:p w14:paraId="48EED7F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A.8.2.11.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2020</w:t>
      </w:r>
    </w:p>
    <w:p w14:paraId="0DDF81B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  <w:snapToGrid w:val="0"/>
        </w:rPr>
        <w:t>Test Requirements</w:t>
      </w:r>
      <w:r>
        <w:tab/>
        <w:t>2022</w:t>
      </w:r>
    </w:p>
    <w:p w14:paraId="5280D7D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2022</w:t>
      </w:r>
    </w:p>
    <w:p w14:paraId="33E47AE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2022</w:t>
      </w:r>
    </w:p>
    <w:p w14:paraId="5F4C44D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2024</w:t>
      </w:r>
    </w:p>
    <w:p w14:paraId="0BFAB4A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2025</w:t>
      </w:r>
    </w:p>
    <w:p w14:paraId="2BF1CA8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A.8.2.13.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2025</w:t>
      </w:r>
    </w:p>
    <w:p w14:paraId="75F4798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2027</w:t>
      </w:r>
    </w:p>
    <w:p w14:paraId="3EE74F5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TDD intra-frequency event triggered reporting for serving cell under fading propagation conditions for UE category M1 in CEModeA</w:t>
      </w:r>
      <w:r w:rsidRPr="00E87F38">
        <w:rPr>
          <w:rFonts w:cs="v4.2.0"/>
          <w:lang w:eastAsia="zh-CN"/>
        </w:rPr>
        <w:t xml:space="preserve"> without gap</w:t>
      </w:r>
      <w:r>
        <w:tab/>
        <w:t>2027</w:t>
      </w:r>
    </w:p>
    <w:p w14:paraId="4ADB9D0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2027</w:t>
      </w:r>
    </w:p>
    <w:p w14:paraId="662459B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2029</w:t>
      </w:r>
    </w:p>
    <w:p w14:paraId="1B923CC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</w:rPr>
        <w:t>A.8.2.1</w:t>
      </w:r>
      <w:r w:rsidRPr="00E87F38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</w:rPr>
        <w:t xml:space="preserve">E-UTRAN TDD-TDD intra-frequency event triggered reporting with DRX for UE configured with </w:t>
      </w:r>
      <w:r w:rsidRPr="00E87F38">
        <w:rPr>
          <w:i/>
        </w:rPr>
        <w:t>highSpeedEnhMeasFlag</w:t>
      </w:r>
      <w:r w:rsidRPr="00E87F38">
        <w:rPr>
          <w:i/>
          <w:lang w:eastAsia="ja-JP"/>
        </w:rPr>
        <w:t>2</w:t>
      </w:r>
      <w:r w:rsidRPr="00E87F38">
        <w:rPr>
          <w:i/>
        </w:rPr>
        <w:t>-</w:t>
      </w:r>
      <w:r w:rsidRPr="00E87F38">
        <w:rPr>
          <w:i/>
          <w:lang w:eastAsia="ja-JP"/>
        </w:rPr>
        <w:t>r16</w:t>
      </w:r>
      <w:r>
        <w:tab/>
        <w:t>2029</w:t>
      </w:r>
    </w:p>
    <w:p w14:paraId="5431CDA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A.8.2.15.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2029</w:t>
      </w:r>
    </w:p>
    <w:p w14:paraId="15AC083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  <w:snapToGrid w:val="0"/>
        </w:rPr>
        <w:t>Test Requirements</w:t>
      </w:r>
      <w:r>
        <w:tab/>
        <w:t>2031</w:t>
      </w:r>
    </w:p>
    <w:p w14:paraId="03C4F451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2031</w:t>
      </w:r>
    </w:p>
    <w:p w14:paraId="35DD66F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2031</w:t>
      </w:r>
    </w:p>
    <w:p w14:paraId="09C423F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2031</w:t>
      </w:r>
    </w:p>
    <w:p w14:paraId="44A5905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2033</w:t>
      </w:r>
    </w:p>
    <w:p w14:paraId="1E9EC42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2033</w:t>
      </w:r>
    </w:p>
    <w:p w14:paraId="4BD8CE2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2033</w:t>
      </w:r>
    </w:p>
    <w:p w14:paraId="5768DBB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2036</w:t>
      </w:r>
    </w:p>
    <w:p w14:paraId="6CC30FB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2036</w:t>
      </w:r>
    </w:p>
    <w:p w14:paraId="123EDDD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2036</w:t>
      </w:r>
    </w:p>
    <w:p w14:paraId="10D031A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2039</w:t>
      </w:r>
    </w:p>
    <w:p w14:paraId="1E0CC8C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2039</w:t>
      </w:r>
    </w:p>
    <w:p w14:paraId="6B7E50B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2039</w:t>
      </w:r>
    </w:p>
    <w:p w14:paraId="67EBEDB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2041</w:t>
      </w:r>
    </w:p>
    <w:p w14:paraId="610CB41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2041</w:t>
      </w:r>
    </w:p>
    <w:p w14:paraId="3F65D24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2043</w:t>
      </w:r>
    </w:p>
    <w:p w14:paraId="404124F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2043</w:t>
      </w:r>
    </w:p>
    <w:p w14:paraId="1E35026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2043</w:t>
      </w:r>
    </w:p>
    <w:p w14:paraId="72A948D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2045</w:t>
      </w:r>
    </w:p>
    <w:p w14:paraId="635C0E6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2046</w:t>
      </w:r>
    </w:p>
    <w:p w14:paraId="5DA1B5D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2046</w:t>
      </w:r>
    </w:p>
    <w:p w14:paraId="1FCB232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2048</w:t>
      </w:r>
    </w:p>
    <w:p w14:paraId="4F103B4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2049</w:t>
      </w:r>
    </w:p>
    <w:p w14:paraId="3CBFD24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</w:t>
      </w:r>
      <w:r w:rsidRPr="00E87F38">
        <w:rPr>
          <w:snapToGrid w:val="0"/>
          <w:lang w:eastAsia="zh-CN"/>
        </w:rPr>
        <w:t>8</w:t>
      </w:r>
      <w:r w:rsidRPr="00E87F3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2049</w:t>
      </w:r>
    </w:p>
    <w:p w14:paraId="25F3282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</w:t>
      </w:r>
      <w:r w:rsidRPr="00E87F38">
        <w:rPr>
          <w:snapToGrid w:val="0"/>
          <w:lang w:eastAsia="zh-CN"/>
        </w:rPr>
        <w:t>8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2052</w:t>
      </w:r>
    </w:p>
    <w:p w14:paraId="7C57BCF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2052</w:t>
      </w:r>
    </w:p>
    <w:p w14:paraId="4CF8A83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2052</w:t>
      </w:r>
    </w:p>
    <w:p w14:paraId="7A5B370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2056</w:t>
      </w:r>
    </w:p>
    <w:p w14:paraId="1859EB1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2057</w:t>
      </w:r>
    </w:p>
    <w:p w14:paraId="4C9CC75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2057</w:t>
      </w:r>
    </w:p>
    <w:p w14:paraId="35993E3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2058</w:t>
      </w:r>
    </w:p>
    <w:p w14:paraId="52F4680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2058</w:t>
      </w:r>
    </w:p>
    <w:p w14:paraId="05476FD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2058</w:t>
      </w:r>
    </w:p>
    <w:p w14:paraId="2099834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2060</w:t>
      </w:r>
    </w:p>
    <w:p w14:paraId="3C4D6F1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2061</w:t>
      </w:r>
    </w:p>
    <w:p w14:paraId="01AC9A3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2061</w:t>
      </w:r>
    </w:p>
    <w:p w14:paraId="55A4A19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2062</w:t>
      </w:r>
    </w:p>
    <w:p w14:paraId="27D822D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2063</w:t>
      </w:r>
    </w:p>
    <w:p w14:paraId="29BE05D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2063</w:t>
      </w:r>
    </w:p>
    <w:p w14:paraId="79F32AF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2064</w:t>
      </w:r>
    </w:p>
    <w:p w14:paraId="00C3934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2065</w:t>
      </w:r>
    </w:p>
    <w:p w14:paraId="69F6E7E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2065</w:t>
      </w:r>
    </w:p>
    <w:p w14:paraId="402AAD0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2066</w:t>
      </w:r>
    </w:p>
    <w:p w14:paraId="403DE33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2067</w:t>
      </w:r>
    </w:p>
    <w:p w14:paraId="21430C8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2067</w:t>
      </w:r>
    </w:p>
    <w:p w14:paraId="244546F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2068</w:t>
      </w:r>
    </w:p>
    <w:p w14:paraId="10BFCE4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2069</w:t>
      </w:r>
    </w:p>
    <w:p w14:paraId="2959C9F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2069</w:t>
      </w:r>
    </w:p>
    <w:p w14:paraId="74A5135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2071</w:t>
      </w:r>
    </w:p>
    <w:p w14:paraId="7BE2F26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2071</w:t>
      </w:r>
    </w:p>
    <w:p w14:paraId="4C7B1DE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2071</w:t>
      </w:r>
    </w:p>
    <w:p w14:paraId="2A3827A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2074</w:t>
      </w:r>
    </w:p>
    <w:p w14:paraId="4756E71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2074</w:t>
      </w:r>
    </w:p>
    <w:p w14:paraId="6BED70D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2074</w:t>
      </w:r>
    </w:p>
    <w:p w14:paraId="0F0EED7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2077</w:t>
      </w:r>
    </w:p>
    <w:p w14:paraId="4AB9477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2077</w:t>
      </w:r>
    </w:p>
    <w:p w14:paraId="40F6D05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2077</w:t>
      </w:r>
    </w:p>
    <w:p w14:paraId="57A41B2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2080</w:t>
      </w:r>
    </w:p>
    <w:p w14:paraId="4DB1CCA7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2080</w:t>
      </w:r>
    </w:p>
    <w:p w14:paraId="390512B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2080</w:t>
      </w:r>
    </w:p>
    <w:p w14:paraId="12AAB29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2080</w:t>
      </w:r>
    </w:p>
    <w:p w14:paraId="3993389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2082</w:t>
      </w:r>
    </w:p>
    <w:p w14:paraId="5FEE762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TDD-TDD Inter-frequency event triggered reporting when DRX is used under fading propagation conditions in synchronous cells</w:t>
      </w:r>
      <w:r>
        <w:tab/>
        <w:t>2082</w:t>
      </w:r>
    </w:p>
    <w:p w14:paraId="5A37C80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2082</w:t>
      </w:r>
    </w:p>
    <w:p w14:paraId="29028DA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2085</w:t>
      </w:r>
    </w:p>
    <w:p w14:paraId="62017EA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2085</w:t>
      </w:r>
    </w:p>
    <w:p w14:paraId="6E64F34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2085</w:t>
      </w:r>
    </w:p>
    <w:p w14:paraId="31D6F65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2087</w:t>
      </w:r>
    </w:p>
    <w:p w14:paraId="1EB53CF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</w:t>
      </w:r>
      <w:r w:rsidRPr="00E87F38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E87F38">
        <w:rPr>
          <w:lang w:val="en-US"/>
        </w:rPr>
        <w:t>using autonomous gaps</w:t>
      </w:r>
      <w:r>
        <w:tab/>
        <w:t>2088</w:t>
      </w:r>
    </w:p>
    <w:p w14:paraId="29F00BD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</w:t>
      </w:r>
      <w:r w:rsidRPr="00E87F38">
        <w:rPr>
          <w:snapToGrid w:val="0"/>
          <w:lang w:eastAsia="zh-CN"/>
        </w:rPr>
        <w:t>4</w:t>
      </w:r>
      <w:r w:rsidRPr="00E87F3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2088</w:t>
      </w:r>
    </w:p>
    <w:p w14:paraId="790347F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</w:t>
      </w:r>
      <w:r w:rsidRPr="00E87F38">
        <w:rPr>
          <w:snapToGrid w:val="0"/>
          <w:lang w:eastAsia="zh-CN"/>
        </w:rPr>
        <w:t>4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2090</w:t>
      </w:r>
    </w:p>
    <w:p w14:paraId="0DEBC6A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</w:t>
      </w:r>
      <w:r w:rsidRPr="00E87F38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E87F38">
        <w:rPr>
          <w:lang w:val="en-US"/>
        </w:rPr>
        <w:t>using autonomous gaps</w:t>
      </w:r>
      <w:r w:rsidRPr="00E87F38">
        <w:rPr>
          <w:lang w:val="en-US" w:eastAsia="zh-CN"/>
        </w:rPr>
        <w:t xml:space="preserve"> with DRX</w:t>
      </w:r>
      <w:r>
        <w:tab/>
        <w:t>2091</w:t>
      </w:r>
    </w:p>
    <w:p w14:paraId="293120A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</w:t>
      </w:r>
      <w:r w:rsidRPr="00E87F38">
        <w:rPr>
          <w:snapToGrid w:val="0"/>
          <w:lang w:eastAsia="zh-CN"/>
        </w:rPr>
        <w:t>5</w:t>
      </w:r>
      <w:r w:rsidRPr="00E87F3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2091</w:t>
      </w:r>
    </w:p>
    <w:p w14:paraId="5CBD952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</w:t>
      </w:r>
      <w:r w:rsidRPr="00E87F38">
        <w:rPr>
          <w:snapToGrid w:val="0"/>
          <w:lang w:eastAsia="zh-CN"/>
        </w:rPr>
        <w:t>5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2093</w:t>
      </w:r>
    </w:p>
    <w:p w14:paraId="7010031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2093</w:t>
      </w:r>
    </w:p>
    <w:p w14:paraId="3154325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A.8.4.</w:t>
      </w:r>
      <w:r w:rsidRPr="00E87F38">
        <w:rPr>
          <w:rFonts w:cs="v4.2.0"/>
          <w:snapToGrid w:val="0"/>
          <w:lang w:eastAsia="zh-CN"/>
        </w:rPr>
        <w:t>6</w:t>
      </w:r>
      <w:r w:rsidRPr="00E87F38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2093</w:t>
      </w:r>
    </w:p>
    <w:p w14:paraId="061D414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A.8.4.</w:t>
      </w:r>
      <w:r w:rsidRPr="00E87F38">
        <w:rPr>
          <w:rFonts w:cs="v4.2.0"/>
          <w:snapToGrid w:val="0"/>
          <w:lang w:eastAsia="zh-CN"/>
        </w:rPr>
        <w:t>6</w:t>
      </w:r>
      <w:r w:rsidRPr="00E87F38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2094</w:t>
      </w:r>
    </w:p>
    <w:p w14:paraId="2B5D0CD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2094</w:t>
      </w:r>
    </w:p>
    <w:p w14:paraId="2BC17C3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2094</w:t>
      </w:r>
    </w:p>
    <w:p w14:paraId="38C78FC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2098</w:t>
      </w:r>
    </w:p>
    <w:p w14:paraId="5AE4269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2098</w:t>
      </w:r>
    </w:p>
    <w:p w14:paraId="7DA9C33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4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8</w:t>
      </w:r>
      <w:r w:rsidRPr="00E87F3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2098</w:t>
      </w:r>
    </w:p>
    <w:p w14:paraId="74B272E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4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8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2101</w:t>
      </w:r>
    </w:p>
    <w:p w14:paraId="7CEE55F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2101</w:t>
      </w:r>
    </w:p>
    <w:p w14:paraId="5E63D28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2101</w:t>
      </w:r>
    </w:p>
    <w:p w14:paraId="3691102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2106</w:t>
      </w:r>
    </w:p>
    <w:p w14:paraId="7625E3C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2106</w:t>
      </w:r>
    </w:p>
    <w:p w14:paraId="26A08FA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2106</w:t>
      </w:r>
    </w:p>
    <w:p w14:paraId="78B2E5D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2108</w:t>
      </w:r>
    </w:p>
    <w:p w14:paraId="02280E2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2108</w:t>
      </w:r>
    </w:p>
    <w:p w14:paraId="55B28AE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2108</w:t>
      </w:r>
    </w:p>
    <w:p w14:paraId="3D87E9B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2110</w:t>
      </w:r>
    </w:p>
    <w:p w14:paraId="221DA62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2110</w:t>
      </w:r>
    </w:p>
    <w:p w14:paraId="667C51D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2110</w:t>
      </w:r>
    </w:p>
    <w:p w14:paraId="4A5C112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2112</w:t>
      </w:r>
    </w:p>
    <w:p w14:paraId="490BB90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2113</w:t>
      </w:r>
    </w:p>
    <w:p w14:paraId="61C6E90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2113</w:t>
      </w:r>
    </w:p>
    <w:p w14:paraId="26E7CD4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2114</w:t>
      </w:r>
    </w:p>
    <w:p w14:paraId="25BAD4B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2115</w:t>
      </w:r>
    </w:p>
    <w:p w14:paraId="0B7E511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2115</w:t>
      </w:r>
    </w:p>
    <w:p w14:paraId="07FA6B9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2117</w:t>
      </w:r>
    </w:p>
    <w:p w14:paraId="2CFEB0E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2117</w:t>
      </w:r>
    </w:p>
    <w:p w14:paraId="41D5BCC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2117</w:t>
      </w:r>
    </w:p>
    <w:p w14:paraId="3FB8DC5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</w:t>
      </w:r>
      <w:r>
        <w:tab/>
        <w:t>2120</w:t>
      </w:r>
    </w:p>
    <w:p w14:paraId="31EAB819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FDD - UTRAN FDD Measurements</w:t>
      </w:r>
      <w:r>
        <w:tab/>
        <w:t>2120</w:t>
      </w:r>
    </w:p>
    <w:p w14:paraId="14A5688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FDD - UTRAN FDD event triggered reporting under fading propagation conditions</w:t>
      </w:r>
      <w:r>
        <w:tab/>
        <w:t>2120</w:t>
      </w:r>
    </w:p>
    <w:p w14:paraId="28A7EDE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2120</w:t>
      </w:r>
    </w:p>
    <w:p w14:paraId="4D5E1E6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2122</w:t>
      </w:r>
    </w:p>
    <w:p w14:paraId="2EC1B98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2122</w:t>
      </w:r>
    </w:p>
    <w:p w14:paraId="58F63A0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2122</w:t>
      </w:r>
    </w:p>
    <w:p w14:paraId="791D89F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2124</w:t>
      </w:r>
    </w:p>
    <w:p w14:paraId="7D42BDF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FDD-UTRAN FDD event triggered reporting when DRX is used under fading propagation conditions</w:t>
      </w:r>
      <w:r>
        <w:tab/>
        <w:t>2124</w:t>
      </w:r>
    </w:p>
    <w:p w14:paraId="047F9D7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2124</w:t>
      </w:r>
    </w:p>
    <w:p w14:paraId="2EC83F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2127</w:t>
      </w:r>
    </w:p>
    <w:p w14:paraId="53366C6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2127</w:t>
      </w:r>
    </w:p>
    <w:p w14:paraId="69EA690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2127</w:t>
      </w:r>
    </w:p>
    <w:p w14:paraId="60CC7D7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2129</w:t>
      </w:r>
    </w:p>
    <w:p w14:paraId="1FF75B5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2129</w:t>
      </w:r>
    </w:p>
    <w:p w14:paraId="6F76CE4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A.8.5.</w:t>
      </w:r>
      <w:r w:rsidRPr="00E87F38">
        <w:rPr>
          <w:snapToGrid w:val="0"/>
          <w:lang w:eastAsia="zh-CN"/>
        </w:rPr>
        <w:t>5</w:t>
      </w:r>
      <w:r w:rsidRPr="00E87F3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2129</w:t>
      </w:r>
    </w:p>
    <w:p w14:paraId="3BD5295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A.8.5.</w:t>
      </w:r>
      <w:r w:rsidRPr="00E87F38">
        <w:rPr>
          <w:snapToGrid w:val="0"/>
          <w:lang w:eastAsia="zh-CN"/>
        </w:rPr>
        <w:t>5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2132</w:t>
      </w:r>
    </w:p>
    <w:p w14:paraId="7B9F4EC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2132</w:t>
      </w:r>
    </w:p>
    <w:p w14:paraId="299D611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2132</w:t>
      </w:r>
    </w:p>
    <w:p w14:paraId="15A35A1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2133</w:t>
      </w:r>
    </w:p>
    <w:p w14:paraId="36C42C4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2134</w:t>
      </w:r>
    </w:p>
    <w:p w14:paraId="1EE3664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2134</w:t>
      </w:r>
    </w:p>
    <w:p w14:paraId="14D86EE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2134</w:t>
      </w:r>
    </w:p>
    <w:p w14:paraId="4E22EF4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2134</w:t>
      </w:r>
    </w:p>
    <w:p w14:paraId="2D42577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2134</w:t>
      </w:r>
    </w:p>
    <w:p w14:paraId="6521BCC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2137</w:t>
      </w:r>
    </w:p>
    <w:p w14:paraId="5A531A1E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/>
        </w:rPr>
        <w:t>E-UTRAN TDD - UTRAN FDD Measurements</w:t>
      </w:r>
      <w:r>
        <w:tab/>
        <w:t>2137</w:t>
      </w:r>
    </w:p>
    <w:p w14:paraId="411DE13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TDD - UTRAN FDD event triggered reporting under fading propagation conditions</w:t>
      </w:r>
      <w:r>
        <w:tab/>
        <w:t>2137</w:t>
      </w:r>
    </w:p>
    <w:p w14:paraId="3255DF8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2137</w:t>
      </w:r>
    </w:p>
    <w:p w14:paraId="236D5B7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2139</w:t>
      </w:r>
    </w:p>
    <w:p w14:paraId="355AD61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2139</w:t>
      </w:r>
    </w:p>
    <w:p w14:paraId="78D540B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6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2</w:t>
      </w:r>
      <w:r w:rsidRPr="00E87F3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2139</w:t>
      </w:r>
    </w:p>
    <w:p w14:paraId="281FD9E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6.2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2142</w:t>
      </w:r>
    </w:p>
    <w:p w14:paraId="68F7933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2142</w:t>
      </w:r>
    </w:p>
    <w:p w14:paraId="7CD6869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2142</w:t>
      </w:r>
    </w:p>
    <w:p w14:paraId="4CF5DC6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2145</w:t>
      </w:r>
    </w:p>
    <w:p w14:paraId="0F15CA11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2145</w:t>
      </w:r>
    </w:p>
    <w:p w14:paraId="51F5B5C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</w:t>
      </w:r>
      <w:r w:rsidRPr="00E87F38">
        <w:rPr>
          <w:rFonts w:cs="v4.2.0"/>
          <w:lang w:eastAsia="zh-CN"/>
        </w:rPr>
        <w:t>7</w:t>
      </w:r>
      <w:r w:rsidRPr="00E87F38">
        <w:rPr>
          <w:rFonts w:cs="v4.2.0"/>
        </w:rPr>
        <w:t>.</w:t>
      </w:r>
      <w:r w:rsidRPr="00E87F38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</w:t>
      </w:r>
      <w:r w:rsidRPr="00E87F38">
        <w:rPr>
          <w:rFonts w:cs="v4.2.0"/>
          <w:lang w:eastAsia="zh-CN"/>
        </w:rPr>
        <w:t>N</w:t>
      </w:r>
      <w:r w:rsidRPr="00E87F38">
        <w:rPr>
          <w:rFonts w:cs="v4.2.0"/>
        </w:rPr>
        <w:t xml:space="preserve"> TDD to UTRA</w:t>
      </w:r>
      <w:r w:rsidRPr="00E87F38">
        <w:rPr>
          <w:rFonts w:cs="v4.2.0"/>
          <w:lang w:eastAsia="zh-CN"/>
        </w:rPr>
        <w:t>N</w:t>
      </w:r>
      <w:r w:rsidRPr="00E87F38">
        <w:rPr>
          <w:rFonts w:cs="v4.2.0"/>
        </w:rPr>
        <w:t xml:space="preserve"> TDD cell search under fading propagation conditions</w:t>
      </w:r>
      <w:r>
        <w:tab/>
        <w:t>2145</w:t>
      </w:r>
    </w:p>
    <w:p w14:paraId="5A4C928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</w:t>
      </w:r>
      <w:r w:rsidRPr="00E87F38">
        <w:rPr>
          <w:rFonts w:cs="v4.2.0"/>
          <w:lang w:eastAsia="zh-CN"/>
        </w:rPr>
        <w:t>7</w:t>
      </w:r>
      <w:r w:rsidRPr="00E87F38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Purpose and Environment</w:t>
      </w:r>
      <w:r>
        <w:tab/>
        <w:t>2145</w:t>
      </w:r>
    </w:p>
    <w:p w14:paraId="469F089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</w:t>
      </w:r>
      <w:r w:rsidRPr="00E87F38">
        <w:rPr>
          <w:rFonts w:cs="v4.2.0"/>
          <w:lang w:eastAsia="zh-CN"/>
        </w:rPr>
        <w:t>7</w:t>
      </w:r>
      <w:r w:rsidRPr="00E87F38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Void</w:t>
      </w:r>
      <w:r>
        <w:tab/>
        <w:t>2145</w:t>
      </w:r>
    </w:p>
    <w:p w14:paraId="5E192268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2145</w:t>
      </w:r>
    </w:p>
    <w:p w14:paraId="0549C74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2147</w:t>
      </w:r>
    </w:p>
    <w:p w14:paraId="7A6F8E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</w:t>
      </w:r>
      <w:r w:rsidRPr="00E87F38">
        <w:rPr>
          <w:rFonts w:cs="v4.2.0"/>
          <w:lang w:eastAsia="zh-CN"/>
        </w:rPr>
        <w:t>7</w:t>
      </w:r>
      <w:r w:rsidRPr="00E87F38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Requirements</w:t>
      </w:r>
      <w:r>
        <w:tab/>
        <w:t>2147</w:t>
      </w:r>
    </w:p>
    <w:p w14:paraId="24B86B1B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</w:t>
      </w:r>
      <w:r w:rsidRPr="00E87F38">
        <w:rPr>
          <w:rFonts w:cs="v4.2.0"/>
          <w:lang w:eastAsia="zh-CN"/>
        </w:rPr>
        <w:t>7</w:t>
      </w:r>
      <w:r w:rsidRPr="00E87F38">
        <w:rPr>
          <w:rFonts w:cs="v4.2.0"/>
        </w:rPr>
        <w:t>.1.</w:t>
      </w:r>
      <w:r w:rsidRPr="00E87F38">
        <w:rPr>
          <w:rFonts w:cs="v4.2.0"/>
          <w:lang w:eastAsia="zh-CN"/>
        </w:rPr>
        <w:t>2</w:t>
      </w:r>
      <w:r w:rsidRPr="00E87F3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Void</w:t>
      </w:r>
      <w:r>
        <w:tab/>
        <w:t>2147</w:t>
      </w:r>
    </w:p>
    <w:p w14:paraId="51F1AD92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2147</w:t>
      </w:r>
    </w:p>
    <w:p w14:paraId="3F9C8DCF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</w:t>
      </w:r>
      <w:r w:rsidRPr="00E87F38">
        <w:rPr>
          <w:rFonts w:cs="v4.2.0"/>
          <w:lang w:eastAsia="zh-CN"/>
        </w:rPr>
        <w:t>7</w:t>
      </w:r>
      <w:r w:rsidRPr="00E87F38">
        <w:rPr>
          <w:rFonts w:cs="v4.2.0"/>
        </w:rPr>
        <w:t>.1.</w:t>
      </w:r>
      <w:r w:rsidRPr="00E87F38">
        <w:rPr>
          <w:rFonts w:cs="v4.2.0"/>
          <w:lang w:eastAsia="zh-CN"/>
        </w:rPr>
        <w:t>2</w:t>
      </w:r>
      <w:r w:rsidRPr="00E87F38">
        <w:rPr>
          <w:rFonts w:cs="v4.2.0"/>
        </w:rPr>
        <w:t>.</w:t>
      </w:r>
      <w:r w:rsidRPr="00E87F38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lang w:eastAsia="zh-CN"/>
        </w:rPr>
        <w:t>Void</w:t>
      </w:r>
      <w:r>
        <w:tab/>
        <w:t>2147</w:t>
      </w:r>
    </w:p>
    <w:p w14:paraId="73F91AE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2147</w:t>
      </w:r>
    </w:p>
    <w:p w14:paraId="3689446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2147</w:t>
      </w:r>
    </w:p>
    <w:p w14:paraId="4B11869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2150</w:t>
      </w:r>
    </w:p>
    <w:p w14:paraId="7A646B7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2151</w:t>
      </w:r>
    </w:p>
    <w:p w14:paraId="797CECE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</w:t>
      </w:r>
      <w:r w:rsidRPr="00E87F38">
        <w:rPr>
          <w:rFonts w:cs="v4.2.0"/>
          <w:snapToGrid w:val="0"/>
          <w:lang w:eastAsia="zh-CN"/>
        </w:rPr>
        <w:t>7</w:t>
      </w:r>
      <w:r w:rsidRPr="00E87F38">
        <w:rPr>
          <w:rFonts w:cs="v4.2.0"/>
          <w:snapToGrid w:val="0"/>
        </w:rPr>
        <w:t>.</w:t>
      </w:r>
      <w:r w:rsidRPr="00E87F38">
        <w:rPr>
          <w:rFonts w:cs="v4.2.0"/>
          <w:snapToGrid w:val="0"/>
          <w:lang w:eastAsia="zh-CN"/>
        </w:rPr>
        <w:t>3</w:t>
      </w:r>
      <w:r w:rsidRPr="00E87F38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2151</w:t>
      </w:r>
    </w:p>
    <w:p w14:paraId="48987CC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</w:t>
      </w:r>
      <w:r w:rsidRPr="00E87F38">
        <w:rPr>
          <w:rFonts w:cs="v4.2.0"/>
          <w:snapToGrid w:val="0"/>
          <w:lang w:eastAsia="zh-CN"/>
        </w:rPr>
        <w:t>7</w:t>
      </w:r>
      <w:r w:rsidRPr="00E87F38">
        <w:rPr>
          <w:rFonts w:cs="v4.2.0"/>
          <w:snapToGrid w:val="0"/>
        </w:rPr>
        <w:t>.</w:t>
      </w:r>
      <w:r w:rsidRPr="00E87F38">
        <w:rPr>
          <w:rFonts w:cs="v4.2.0"/>
          <w:snapToGrid w:val="0"/>
          <w:lang w:eastAsia="zh-CN"/>
        </w:rPr>
        <w:t>3</w:t>
      </w:r>
      <w:r w:rsidRPr="00E87F38">
        <w:rPr>
          <w:rFonts w:cs="v4.2.0"/>
          <w:snapToGrid w:val="0"/>
        </w:rPr>
        <w:t>.</w:t>
      </w:r>
      <w:r w:rsidRPr="00E87F38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</w:t>
      </w:r>
      <w:r w:rsidRPr="00E87F38">
        <w:rPr>
          <w:rFonts w:cs="v4.2.0"/>
          <w:snapToGrid w:val="0"/>
          <w:lang w:eastAsia="zh-CN"/>
        </w:rPr>
        <w:t>arameters</w:t>
      </w:r>
      <w:r>
        <w:tab/>
        <w:t>2151</w:t>
      </w:r>
    </w:p>
    <w:p w14:paraId="1CF7E70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</w:t>
      </w:r>
      <w:r w:rsidRPr="00E87F38">
        <w:rPr>
          <w:rFonts w:cs="v4.2.0"/>
          <w:snapToGrid w:val="0"/>
          <w:lang w:eastAsia="zh-CN"/>
        </w:rPr>
        <w:t>7</w:t>
      </w:r>
      <w:r w:rsidRPr="00E87F38">
        <w:rPr>
          <w:rFonts w:cs="v4.2.0"/>
          <w:snapToGrid w:val="0"/>
        </w:rPr>
        <w:t>.</w:t>
      </w:r>
      <w:r w:rsidRPr="00E87F38">
        <w:rPr>
          <w:rFonts w:cs="v4.2.0"/>
          <w:snapToGrid w:val="0"/>
          <w:lang w:eastAsia="zh-CN"/>
        </w:rPr>
        <w:t>3</w:t>
      </w:r>
      <w:r w:rsidRPr="00E87F38">
        <w:rPr>
          <w:rFonts w:cs="v4.2.0"/>
          <w:snapToGrid w:val="0"/>
        </w:rPr>
        <w:t>.</w:t>
      </w:r>
      <w:r w:rsidRPr="00E87F38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2152</w:t>
      </w:r>
    </w:p>
    <w:p w14:paraId="6D67311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2153</w:t>
      </w:r>
    </w:p>
    <w:p w14:paraId="2AD2292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7</w:t>
      </w:r>
      <w:r w:rsidRPr="00E87F38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2153</w:t>
      </w:r>
    </w:p>
    <w:p w14:paraId="5B80834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7</w:t>
      </w:r>
      <w:r w:rsidRPr="00E87F38">
        <w:rPr>
          <w:snapToGrid w:val="0"/>
        </w:rPr>
        <w:t>.4.</w:t>
      </w:r>
      <w:r w:rsidRPr="00E87F38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2155</w:t>
      </w:r>
    </w:p>
    <w:p w14:paraId="6C38D55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2155</w:t>
      </w:r>
    </w:p>
    <w:p w14:paraId="5B5C69C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7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5</w:t>
      </w:r>
      <w:r w:rsidRPr="00E87F3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2155</w:t>
      </w:r>
    </w:p>
    <w:p w14:paraId="0353D48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2157</w:t>
      </w:r>
    </w:p>
    <w:p w14:paraId="420D574C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2157</w:t>
      </w:r>
    </w:p>
    <w:p w14:paraId="14DADC0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2157</w:t>
      </w:r>
    </w:p>
    <w:p w14:paraId="2B38963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2157</w:t>
      </w:r>
    </w:p>
    <w:p w14:paraId="34E8B93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2160</w:t>
      </w:r>
    </w:p>
    <w:p w14:paraId="5F165403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2160</w:t>
      </w:r>
    </w:p>
    <w:p w14:paraId="76A1D98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FDD – GSM event triggered reporting in AWGN</w:t>
      </w:r>
      <w:r>
        <w:tab/>
        <w:t>2160</w:t>
      </w:r>
    </w:p>
    <w:p w14:paraId="3A239D4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2160</w:t>
      </w:r>
    </w:p>
    <w:p w14:paraId="0354DF3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2162</w:t>
      </w:r>
    </w:p>
    <w:p w14:paraId="6A05276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FDD-GSM event triggered reporting when DRX is used in AWGN</w:t>
      </w:r>
      <w:r>
        <w:tab/>
        <w:t>2162</w:t>
      </w:r>
    </w:p>
    <w:p w14:paraId="62C6CC5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2162</w:t>
      </w:r>
    </w:p>
    <w:p w14:paraId="7F999EC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2164</w:t>
      </w:r>
    </w:p>
    <w:p w14:paraId="436D70E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2165</w:t>
      </w:r>
    </w:p>
    <w:p w14:paraId="5891B06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2165</w:t>
      </w:r>
    </w:p>
    <w:p w14:paraId="682A234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2166</w:t>
      </w:r>
    </w:p>
    <w:p w14:paraId="339776C4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val="sv-SE"/>
        </w:rPr>
        <w:t>A.8</w:t>
      </w:r>
      <w:r w:rsidRPr="00E87F38">
        <w:rPr>
          <w:lang w:val="sv-SE"/>
        </w:rPr>
        <w:t>.</w:t>
      </w:r>
      <w:r w:rsidRPr="00E87F38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sv-SE" w:eastAsia="zh-CN"/>
        </w:rPr>
        <w:t>E-UTRAN F</w:t>
      </w:r>
      <w:r w:rsidRPr="00E87F38">
        <w:rPr>
          <w:lang w:val="sv-SE"/>
        </w:rPr>
        <w:t>DD</w:t>
      </w:r>
      <w:r w:rsidRPr="00E87F38">
        <w:rPr>
          <w:lang w:val="sv-SE" w:eastAsia="zh-CN"/>
        </w:rPr>
        <w:t xml:space="preserve"> </w:t>
      </w:r>
      <w:r w:rsidRPr="00E87F38">
        <w:rPr>
          <w:lang w:val="sv-SE"/>
        </w:rPr>
        <w:t>-</w:t>
      </w:r>
      <w:r w:rsidRPr="00E87F38">
        <w:rPr>
          <w:lang w:val="sv-SE" w:eastAsia="zh-CN"/>
        </w:rPr>
        <w:t xml:space="preserve"> UTRAN T</w:t>
      </w:r>
      <w:r w:rsidRPr="00E87F38">
        <w:rPr>
          <w:lang w:val="sv-SE"/>
        </w:rPr>
        <w:t>DD measurements</w:t>
      </w:r>
      <w:r>
        <w:tab/>
        <w:t>2167</w:t>
      </w:r>
    </w:p>
    <w:p w14:paraId="54B4043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</w:t>
      </w:r>
      <w:r w:rsidRPr="00E87F38">
        <w:rPr>
          <w:rFonts w:cs="v4.2.0"/>
          <w:lang w:eastAsia="zh-CN"/>
        </w:rPr>
        <w:t>9</w:t>
      </w:r>
      <w:r w:rsidRPr="00E87F3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E87F38">
        <w:rPr>
          <w:rFonts w:cs="v4.2.0"/>
        </w:rPr>
        <w:t xml:space="preserve"> </w:t>
      </w:r>
      <w:r w:rsidRPr="00E87F38">
        <w:rPr>
          <w:rFonts w:cs="v4.2.0"/>
          <w:lang w:eastAsia="zh-CN"/>
        </w:rPr>
        <w:t>e</w:t>
      </w:r>
      <w:r w:rsidRPr="00E87F38">
        <w:rPr>
          <w:rFonts w:cs="v4.2.0"/>
        </w:rPr>
        <w:t>vent triggered reporting in fading propagation conditions</w:t>
      </w:r>
      <w:r>
        <w:tab/>
        <w:t>2167</w:t>
      </w:r>
    </w:p>
    <w:p w14:paraId="1913532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</w:t>
      </w:r>
      <w:r w:rsidRPr="00E87F38">
        <w:rPr>
          <w:rFonts w:cs="v4.2.0"/>
          <w:snapToGrid w:val="0"/>
          <w:lang w:eastAsia="zh-CN"/>
        </w:rPr>
        <w:t>9</w:t>
      </w:r>
      <w:r w:rsidRPr="00E87F38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2167</w:t>
      </w:r>
    </w:p>
    <w:p w14:paraId="1568F0F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</w:t>
      </w:r>
      <w:r w:rsidRPr="00E87F38">
        <w:rPr>
          <w:rFonts w:cs="v4.2.0"/>
          <w:snapToGrid w:val="0"/>
          <w:lang w:eastAsia="zh-CN"/>
        </w:rPr>
        <w:t>9</w:t>
      </w:r>
      <w:r w:rsidRPr="00E87F38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2168</w:t>
      </w:r>
    </w:p>
    <w:p w14:paraId="75F0A3E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</w:t>
      </w:r>
      <w:r w:rsidRPr="00E87F38">
        <w:rPr>
          <w:rFonts w:cs="v4.2.0"/>
          <w:lang w:eastAsia="zh-CN"/>
        </w:rPr>
        <w:t>9</w:t>
      </w:r>
      <w:r w:rsidRPr="00E87F38">
        <w:rPr>
          <w:rFonts w:cs="v4.2.0"/>
        </w:rPr>
        <w:t>.</w:t>
      </w:r>
      <w:r w:rsidRPr="00E87F38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</w:t>
      </w:r>
      <w:r w:rsidRPr="00E87F38">
        <w:rPr>
          <w:rFonts w:cs="v4.2.0"/>
          <w:lang w:eastAsia="zh-CN"/>
        </w:rPr>
        <w:t>N</w:t>
      </w:r>
      <w:r w:rsidRPr="00E87F38">
        <w:rPr>
          <w:rFonts w:cs="v4.2.0"/>
        </w:rPr>
        <w:t xml:space="preserve"> </w:t>
      </w:r>
      <w:r w:rsidRPr="00E87F38">
        <w:rPr>
          <w:rFonts w:cs="v4.2.0"/>
          <w:lang w:eastAsia="zh-CN"/>
        </w:rPr>
        <w:t>F</w:t>
      </w:r>
      <w:r w:rsidRPr="00E87F38">
        <w:rPr>
          <w:rFonts w:cs="v4.2.0"/>
        </w:rPr>
        <w:t xml:space="preserve">DD </w:t>
      </w:r>
      <w:r w:rsidRPr="00E87F38">
        <w:rPr>
          <w:rFonts w:cs="v4.2.0"/>
          <w:lang w:eastAsia="zh-CN"/>
        </w:rPr>
        <w:t xml:space="preserve">- </w:t>
      </w:r>
      <w:r w:rsidRPr="00E87F38">
        <w:rPr>
          <w:rFonts w:cs="v4.2.0"/>
        </w:rPr>
        <w:t>UTRA</w:t>
      </w:r>
      <w:r w:rsidRPr="00E87F38">
        <w:rPr>
          <w:rFonts w:cs="v4.2.0"/>
          <w:lang w:eastAsia="zh-CN"/>
        </w:rPr>
        <w:t>N</w:t>
      </w:r>
      <w:r w:rsidRPr="00E87F38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2169</w:t>
      </w:r>
    </w:p>
    <w:p w14:paraId="2BCD621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2169</w:t>
      </w:r>
    </w:p>
    <w:p w14:paraId="0137C4A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2171</w:t>
      </w:r>
    </w:p>
    <w:p w14:paraId="5380D18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TDD – GSM Measurements</w:t>
      </w:r>
      <w:r>
        <w:tab/>
        <w:t>2171</w:t>
      </w:r>
    </w:p>
    <w:p w14:paraId="0FF3EA9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2171</w:t>
      </w:r>
    </w:p>
    <w:p w14:paraId="1B7C468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2171</w:t>
      </w:r>
    </w:p>
    <w:p w14:paraId="09AB6DF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2172</w:t>
      </w:r>
    </w:p>
    <w:p w14:paraId="10A5341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2173</w:t>
      </w:r>
    </w:p>
    <w:p w14:paraId="2CCBBD5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2173</w:t>
      </w:r>
    </w:p>
    <w:p w14:paraId="1F2B261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2175</w:t>
      </w:r>
    </w:p>
    <w:p w14:paraId="556133BE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</w:rPr>
        <w:t>A.</w:t>
      </w:r>
      <w:r>
        <w:t>8.</w:t>
      </w:r>
      <w:r w:rsidRPr="00E87F38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</w:rPr>
        <w:t>Monitoring of Multiple Layers</w:t>
      </w:r>
      <w:r>
        <w:tab/>
        <w:t>2175</w:t>
      </w:r>
    </w:p>
    <w:p w14:paraId="0D0AF5B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2175</w:t>
      </w:r>
    </w:p>
    <w:p w14:paraId="788214D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2175</w:t>
      </w:r>
    </w:p>
    <w:p w14:paraId="3166A3B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2177</w:t>
      </w:r>
    </w:p>
    <w:p w14:paraId="49A3B06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2178</w:t>
      </w:r>
    </w:p>
    <w:p w14:paraId="27B3EC4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2178</w:t>
      </w:r>
    </w:p>
    <w:p w14:paraId="3C7B95B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2179</w:t>
      </w:r>
    </w:p>
    <w:p w14:paraId="6C2A687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E-UTRAN FDD-FDD Inter-frequency and UTRAN FDD event triggered reporting under fading propagation conditions</w:t>
      </w:r>
      <w:r>
        <w:tab/>
        <w:t>2180</w:t>
      </w:r>
    </w:p>
    <w:p w14:paraId="31F75E4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2180</w:t>
      </w:r>
    </w:p>
    <w:p w14:paraId="79E9702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2182</w:t>
      </w:r>
    </w:p>
    <w:p w14:paraId="0B81AE7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2182</w:t>
      </w:r>
    </w:p>
    <w:p w14:paraId="090EDA9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2182</w:t>
      </w:r>
    </w:p>
    <w:p w14:paraId="19E4475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2185</w:t>
      </w:r>
    </w:p>
    <w:p w14:paraId="6590C95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Combined E-UTRAN FDD – E-UTRA FDD and GSM cell search. E-UTRA cells in fading; GSM cell in static propagation conditions</w:t>
      </w:r>
      <w:r>
        <w:tab/>
        <w:t>2185</w:t>
      </w:r>
    </w:p>
    <w:p w14:paraId="7E87E89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2185</w:t>
      </w:r>
    </w:p>
    <w:p w14:paraId="3EF1C8B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2187</w:t>
      </w:r>
    </w:p>
    <w:p w14:paraId="5CAEA7D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Combined E-UTRAN TDD – E-UTRA TDD and GSM cell search. E-UTRA cells in fading; GSM cell in static propagation conditions</w:t>
      </w:r>
      <w:r>
        <w:tab/>
        <w:t>2188</w:t>
      </w:r>
    </w:p>
    <w:p w14:paraId="3369D14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2188</w:t>
      </w:r>
    </w:p>
    <w:p w14:paraId="7D8D5E8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2190</w:t>
      </w:r>
    </w:p>
    <w:p w14:paraId="3370A941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2191</w:t>
      </w:r>
    </w:p>
    <w:p w14:paraId="0419E34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2191</w:t>
      </w:r>
    </w:p>
    <w:p w14:paraId="7030EB4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2191</w:t>
      </w:r>
    </w:p>
    <w:p w14:paraId="1FBE6CB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2195</w:t>
      </w:r>
    </w:p>
    <w:p w14:paraId="675C85C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2195</w:t>
      </w:r>
    </w:p>
    <w:p w14:paraId="6386494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2195</w:t>
      </w:r>
    </w:p>
    <w:p w14:paraId="31B675B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2195</w:t>
      </w:r>
    </w:p>
    <w:p w14:paraId="3FCF0BE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2200</w:t>
      </w:r>
    </w:p>
    <w:p w14:paraId="0507902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2200</w:t>
      </w:r>
    </w:p>
    <w:p w14:paraId="0E31103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2200</w:t>
      </w:r>
    </w:p>
    <w:p w14:paraId="0B47D9B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2200</w:t>
      </w:r>
    </w:p>
    <w:p w14:paraId="5E78CD4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2206</w:t>
      </w:r>
    </w:p>
    <w:p w14:paraId="5B67D75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2206</w:t>
      </w:r>
    </w:p>
    <w:p w14:paraId="39BBEC9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2206</w:t>
      </w:r>
    </w:p>
    <w:p w14:paraId="796FE5C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2211</w:t>
      </w:r>
    </w:p>
    <w:p w14:paraId="54CEA80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2211</w:t>
      </w:r>
    </w:p>
    <w:p w14:paraId="17102ED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2211</w:t>
      </w:r>
    </w:p>
    <w:p w14:paraId="62E2C1D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2216</w:t>
      </w:r>
    </w:p>
    <w:p w14:paraId="3032D14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2216</w:t>
      </w:r>
    </w:p>
    <w:p w14:paraId="2893AD3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2216</w:t>
      </w:r>
    </w:p>
    <w:p w14:paraId="446A078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2221</w:t>
      </w:r>
    </w:p>
    <w:p w14:paraId="32B098D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2221</w:t>
      </w:r>
    </w:p>
    <w:p w14:paraId="3BE5650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2221</w:t>
      </w:r>
    </w:p>
    <w:p w14:paraId="6A6171F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2226</w:t>
      </w:r>
    </w:p>
    <w:p w14:paraId="375EFCC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2226</w:t>
      </w:r>
    </w:p>
    <w:p w14:paraId="52155B6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2226</w:t>
      </w:r>
    </w:p>
    <w:p w14:paraId="185F6B5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2231</w:t>
      </w:r>
    </w:p>
    <w:p w14:paraId="1FA5869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2231</w:t>
      </w:r>
    </w:p>
    <w:p w14:paraId="2C28A86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2231</w:t>
      </w:r>
    </w:p>
    <w:p w14:paraId="2ED1E3B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2236</w:t>
      </w:r>
    </w:p>
    <w:p w14:paraId="451AC5D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2236</w:t>
      </w:r>
    </w:p>
    <w:p w14:paraId="2F23BBF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2236</w:t>
      </w:r>
    </w:p>
    <w:p w14:paraId="08EDDE4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2241</w:t>
      </w:r>
    </w:p>
    <w:p w14:paraId="2875E9F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2241</w:t>
      </w:r>
    </w:p>
    <w:p w14:paraId="4E9D993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2241</w:t>
      </w:r>
    </w:p>
    <w:p w14:paraId="0F0B05A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2246</w:t>
      </w:r>
    </w:p>
    <w:p w14:paraId="34E4C67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2246</w:t>
      </w:r>
    </w:p>
    <w:p w14:paraId="479F75B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2246</w:t>
      </w:r>
    </w:p>
    <w:p w14:paraId="4B72B75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2251</w:t>
      </w:r>
    </w:p>
    <w:p w14:paraId="0AEFFBE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2251</w:t>
      </w:r>
    </w:p>
    <w:p w14:paraId="33A0172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2251</w:t>
      </w:r>
    </w:p>
    <w:p w14:paraId="1FA4F02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2256</w:t>
      </w:r>
    </w:p>
    <w:p w14:paraId="159E293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2256</w:t>
      </w:r>
    </w:p>
    <w:p w14:paraId="6F9EFD8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2256</w:t>
      </w:r>
    </w:p>
    <w:p w14:paraId="41716E9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2261</w:t>
      </w:r>
    </w:p>
    <w:p w14:paraId="37ABD658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2261</w:t>
      </w:r>
    </w:p>
    <w:p w14:paraId="564AB8B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2261</w:t>
      </w:r>
    </w:p>
    <w:p w14:paraId="0B9E5BD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2261</w:t>
      </w:r>
    </w:p>
    <w:p w14:paraId="55371D6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2266</w:t>
      </w:r>
    </w:p>
    <w:p w14:paraId="3E6EE1E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2266</w:t>
      </w:r>
    </w:p>
    <w:p w14:paraId="3EDC9E8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2266</w:t>
      </w:r>
    </w:p>
    <w:p w14:paraId="30BA6B7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2266</w:t>
      </w:r>
    </w:p>
    <w:p w14:paraId="7AB8DC6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2272</w:t>
      </w:r>
    </w:p>
    <w:p w14:paraId="20ECACD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2272</w:t>
      </w:r>
    </w:p>
    <w:p w14:paraId="32AFA85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2272</w:t>
      </w:r>
    </w:p>
    <w:p w14:paraId="17D9211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2272</w:t>
      </w:r>
    </w:p>
    <w:p w14:paraId="7FD6436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2279</w:t>
      </w:r>
    </w:p>
    <w:p w14:paraId="59E458B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2279</w:t>
      </w:r>
    </w:p>
    <w:p w14:paraId="282BB12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2279</w:t>
      </w:r>
    </w:p>
    <w:p w14:paraId="2F38151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2285</w:t>
      </w:r>
    </w:p>
    <w:p w14:paraId="158EBB4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2285</w:t>
      </w:r>
    </w:p>
    <w:p w14:paraId="1FB2453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2285</w:t>
      </w:r>
    </w:p>
    <w:p w14:paraId="1515327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2291</w:t>
      </w:r>
    </w:p>
    <w:p w14:paraId="693D7B2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2291</w:t>
      </w:r>
    </w:p>
    <w:p w14:paraId="76AB9B4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2291</w:t>
      </w:r>
    </w:p>
    <w:p w14:paraId="306FFD0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2297</w:t>
      </w:r>
    </w:p>
    <w:p w14:paraId="5349FAE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2297</w:t>
      </w:r>
    </w:p>
    <w:p w14:paraId="582AA30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2297</w:t>
      </w:r>
    </w:p>
    <w:p w14:paraId="76BDA8E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2303</w:t>
      </w:r>
    </w:p>
    <w:p w14:paraId="6505597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2303</w:t>
      </w:r>
    </w:p>
    <w:p w14:paraId="1946293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2303</w:t>
      </w:r>
    </w:p>
    <w:p w14:paraId="33A8B81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2309</w:t>
      </w:r>
    </w:p>
    <w:p w14:paraId="6AAA32C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2309</w:t>
      </w:r>
    </w:p>
    <w:p w14:paraId="1E6AC48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2309</w:t>
      </w:r>
    </w:p>
    <w:p w14:paraId="0102266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2315</w:t>
      </w:r>
    </w:p>
    <w:p w14:paraId="4A88934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2315</w:t>
      </w:r>
    </w:p>
    <w:p w14:paraId="74865A9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2315</w:t>
      </w:r>
    </w:p>
    <w:p w14:paraId="614F263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2321</w:t>
      </w:r>
    </w:p>
    <w:p w14:paraId="34798BC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2321</w:t>
      </w:r>
    </w:p>
    <w:p w14:paraId="35F3566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2321</w:t>
      </w:r>
    </w:p>
    <w:p w14:paraId="5346D82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2327</w:t>
      </w:r>
    </w:p>
    <w:p w14:paraId="5FE034F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2327</w:t>
      </w:r>
    </w:p>
    <w:p w14:paraId="375D339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2327</w:t>
      </w:r>
    </w:p>
    <w:p w14:paraId="0D91CAE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2333</w:t>
      </w:r>
    </w:p>
    <w:p w14:paraId="2D20E01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2333</w:t>
      </w:r>
    </w:p>
    <w:p w14:paraId="6141E80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2333</w:t>
      </w:r>
    </w:p>
    <w:p w14:paraId="3870848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2339</w:t>
      </w:r>
    </w:p>
    <w:p w14:paraId="4F9828C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2339</w:t>
      </w:r>
    </w:p>
    <w:p w14:paraId="1B60FA9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2339</w:t>
      </w:r>
    </w:p>
    <w:p w14:paraId="727A315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2345</w:t>
      </w:r>
    </w:p>
    <w:p w14:paraId="54C3E98A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2345</w:t>
      </w:r>
    </w:p>
    <w:p w14:paraId="7AE3349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2345</w:t>
      </w:r>
    </w:p>
    <w:p w14:paraId="796650E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A.8.14.1</w:t>
      </w:r>
      <w:r w:rsidRPr="00E87F3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2345</w:t>
      </w:r>
    </w:p>
    <w:p w14:paraId="653BE23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2347</w:t>
      </w:r>
    </w:p>
    <w:p w14:paraId="4562993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2347</w:t>
      </w:r>
    </w:p>
    <w:p w14:paraId="729CE47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2347</w:t>
      </w:r>
    </w:p>
    <w:p w14:paraId="07F685E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2350</w:t>
      </w:r>
    </w:p>
    <w:p w14:paraId="177A9C9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2350</w:t>
      </w:r>
    </w:p>
    <w:p w14:paraId="55D6523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A.8.14.3.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 xml:space="preserve">Test </w:t>
      </w:r>
      <w:r w:rsidRPr="00E87F38">
        <w:rPr>
          <w:snapToGrid w:val="0"/>
          <w:lang w:eastAsia="zh-CN"/>
        </w:rPr>
        <w:t>Purpose and Environment</w:t>
      </w:r>
      <w:r>
        <w:tab/>
        <w:t>2350</w:t>
      </w:r>
    </w:p>
    <w:p w14:paraId="1A1D613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2352</w:t>
      </w:r>
    </w:p>
    <w:p w14:paraId="7426AB1B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2353</w:t>
      </w:r>
    </w:p>
    <w:p w14:paraId="0A7F12E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2353</w:t>
      </w:r>
    </w:p>
    <w:p w14:paraId="48044D7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2353</w:t>
      </w:r>
    </w:p>
    <w:p w14:paraId="681D384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2354</w:t>
      </w:r>
    </w:p>
    <w:p w14:paraId="4405F34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2354</w:t>
      </w:r>
    </w:p>
    <w:p w14:paraId="33520C8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15</w:t>
      </w:r>
      <w:r w:rsidRPr="00E87F38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2354</w:t>
      </w:r>
    </w:p>
    <w:p w14:paraId="6DB7AA4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15</w:t>
      </w:r>
      <w:r w:rsidRPr="00E87F38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2357</w:t>
      </w:r>
    </w:p>
    <w:p w14:paraId="3A0C3CB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2357</w:t>
      </w:r>
    </w:p>
    <w:p w14:paraId="0281E09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15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3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2357</w:t>
      </w:r>
    </w:p>
    <w:p w14:paraId="4B90FB5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15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3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2359</w:t>
      </w:r>
    </w:p>
    <w:p w14:paraId="1406D1DD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2360</w:t>
      </w:r>
    </w:p>
    <w:p w14:paraId="64ADB79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2360</w:t>
      </w:r>
    </w:p>
    <w:p w14:paraId="77681CE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2360</w:t>
      </w:r>
    </w:p>
    <w:p w14:paraId="702A957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2362</w:t>
      </w:r>
    </w:p>
    <w:p w14:paraId="2CB53A0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2362</w:t>
      </w:r>
    </w:p>
    <w:p w14:paraId="3F7F9D6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2362</w:t>
      </w:r>
    </w:p>
    <w:p w14:paraId="1DC6F64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2364</w:t>
      </w:r>
    </w:p>
    <w:p w14:paraId="74E2C48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2364</w:t>
      </w:r>
    </w:p>
    <w:p w14:paraId="3A9B4F5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2364</w:t>
      </w:r>
    </w:p>
    <w:p w14:paraId="734032E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16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2366</w:t>
      </w:r>
    </w:p>
    <w:p w14:paraId="00ED570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2367</w:t>
      </w:r>
    </w:p>
    <w:p w14:paraId="2C31823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2367</w:t>
      </w:r>
    </w:p>
    <w:p w14:paraId="025E22F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16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2368</w:t>
      </w:r>
    </w:p>
    <w:p w14:paraId="706F798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2369</w:t>
      </w:r>
    </w:p>
    <w:p w14:paraId="7F9585B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2369</w:t>
      </w:r>
    </w:p>
    <w:p w14:paraId="2638DFF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16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2370</w:t>
      </w:r>
    </w:p>
    <w:p w14:paraId="6EF47F4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2371</w:t>
      </w:r>
    </w:p>
    <w:p w14:paraId="34C4FA9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2371</w:t>
      </w:r>
    </w:p>
    <w:p w14:paraId="03CDC36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16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2373</w:t>
      </w:r>
    </w:p>
    <w:p w14:paraId="07CF074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2374</w:t>
      </w:r>
    </w:p>
    <w:p w14:paraId="2C5666F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2374</w:t>
      </w:r>
    </w:p>
    <w:p w14:paraId="09B7D79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2374</w:t>
      </w:r>
    </w:p>
    <w:p w14:paraId="6CD74E0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2374</w:t>
      </w:r>
    </w:p>
    <w:p w14:paraId="1AD8E13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2374</w:t>
      </w:r>
    </w:p>
    <w:p w14:paraId="0D440AD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2375</w:t>
      </w:r>
    </w:p>
    <w:p w14:paraId="065FAAA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2375</w:t>
      </w:r>
    </w:p>
    <w:p w14:paraId="1F21868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2375</w:t>
      </w:r>
    </w:p>
    <w:p w14:paraId="6432D10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2376</w:t>
      </w:r>
    </w:p>
    <w:p w14:paraId="0C8A715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2376</w:t>
      </w:r>
    </w:p>
    <w:p w14:paraId="362A97A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2376</w:t>
      </w:r>
    </w:p>
    <w:p w14:paraId="1B08D05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2377</w:t>
      </w:r>
    </w:p>
    <w:p w14:paraId="3C2D57F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2377</w:t>
      </w:r>
    </w:p>
    <w:p w14:paraId="3293BD8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2377</w:t>
      </w:r>
    </w:p>
    <w:p w14:paraId="68DB8D8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2378</w:t>
      </w:r>
    </w:p>
    <w:p w14:paraId="49D0926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2378</w:t>
      </w:r>
    </w:p>
    <w:p w14:paraId="618DAC5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2378</w:t>
      </w:r>
    </w:p>
    <w:p w14:paraId="1319A2E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2379</w:t>
      </w:r>
    </w:p>
    <w:p w14:paraId="598A75B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2379</w:t>
      </w:r>
    </w:p>
    <w:p w14:paraId="2FD1ECF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2379</w:t>
      </w:r>
    </w:p>
    <w:p w14:paraId="237D1F5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2380</w:t>
      </w:r>
    </w:p>
    <w:p w14:paraId="122740D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2380</w:t>
      </w:r>
    </w:p>
    <w:p w14:paraId="06F0415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2380</w:t>
      </w:r>
    </w:p>
    <w:p w14:paraId="4A07856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2380</w:t>
      </w:r>
    </w:p>
    <w:p w14:paraId="1D951E8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2380</w:t>
      </w:r>
    </w:p>
    <w:p w14:paraId="7CC1DD2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2380</w:t>
      </w:r>
    </w:p>
    <w:p w14:paraId="344E7B3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2381</w:t>
      </w:r>
    </w:p>
    <w:p w14:paraId="41D9904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2381</w:t>
      </w:r>
    </w:p>
    <w:p w14:paraId="5280961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2381</w:t>
      </w:r>
    </w:p>
    <w:p w14:paraId="2A0B915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2382</w:t>
      </w:r>
    </w:p>
    <w:p w14:paraId="18D41A1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2382</w:t>
      </w:r>
    </w:p>
    <w:p w14:paraId="1BF9A98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2382</w:t>
      </w:r>
    </w:p>
    <w:p w14:paraId="53E8F98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2382</w:t>
      </w:r>
    </w:p>
    <w:p w14:paraId="2BB9A24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2382</w:t>
      </w:r>
    </w:p>
    <w:p w14:paraId="0B948A9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2382</w:t>
      </w:r>
    </w:p>
    <w:p w14:paraId="5C9681A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2383</w:t>
      </w:r>
    </w:p>
    <w:p w14:paraId="14F99F1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2383</w:t>
      </w:r>
    </w:p>
    <w:p w14:paraId="475A108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2383</w:t>
      </w:r>
    </w:p>
    <w:p w14:paraId="6537C6B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2385</w:t>
      </w:r>
    </w:p>
    <w:p w14:paraId="27CFD1A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2386</w:t>
      </w:r>
    </w:p>
    <w:p w14:paraId="6AAB6FE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2386</w:t>
      </w:r>
    </w:p>
    <w:p w14:paraId="4DEFCDA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2386</w:t>
      </w:r>
    </w:p>
    <w:p w14:paraId="03B13B0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2386</w:t>
      </w:r>
    </w:p>
    <w:p w14:paraId="4131B68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2386</w:t>
      </w:r>
    </w:p>
    <w:p w14:paraId="2B34747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2387</w:t>
      </w:r>
    </w:p>
    <w:p w14:paraId="1664089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2387</w:t>
      </w:r>
    </w:p>
    <w:p w14:paraId="16AB48A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2387</w:t>
      </w:r>
    </w:p>
    <w:p w14:paraId="440EEB6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2387</w:t>
      </w:r>
    </w:p>
    <w:p w14:paraId="0B6AE71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2387</w:t>
      </w:r>
    </w:p>
    <w:p w14:paraId="1F2FB75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2387</w:t>
      </w:r>
    </w:p>
    <w:p w14:paraId="049A677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2389</w:t>
      </w:r>
    </w:p>
    <w:p w14:paraId="328023A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2390</w:t>
      </w:r>
    </w:p>
    <w:p w14:paraId="78E4E5A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2390</w:t>
      </w:r>
    </w:p>
    <w:p w14:paraId="004B410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2390</w:t>
      </w:r>
    </w:p>
    <w:p w14:paraId="6209E7F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2390</w:t>
      </w:r>
    </w:p>
    <w:p w14:paraId="3115647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2390</w:t>
      </w:r>
    </w:p>
    <w:p w14:paraId="1CBD3BF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22B27F2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2391</w:t>
      </w:r>
    </w:p>
    <w:p w14:paraId="34C4976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74F1A9B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7608435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2391</w:t>
      </w:r>
    </w:p>
    <w:p w14:paraId="360B6E0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6F8959F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2392</w:t>
      </w:r>
    </w:p>
    <w:p w14:paraId="034D148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2392</w:t>
      </w:r>
    </w:p>
    <w:p w14:paraId="3F1930B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2392</w:t>
      </w:r>
    </w:p>
    <w:p w14:paraId="446EED1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6E8A91E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2394</w:t>
      </w:r>
    </w:p>
    <w:p w14:paraId="550D13A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71B6DBE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0F202E8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2395</w:t>
      </w:r>
    </w:p>
    <w:p w14:paraId="60A4B3D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2994736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3F1B517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2395</w:t>
      </w:r>
    </w:p>
    <w:p w14:paraId="16120EE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4DD2ED1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2FDD78A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2396</w:t>
      </w:r>
    </w:p>
    <w:p w14:paraId="5E6A391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2396</w:t>
      </w:r>
    </w:p>
    <w:p w14:paraId="2C1E124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2398</w:t>
      </w:r>
    </w:p>
    <w:p w14:paraId="18B1357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2399</w:t>
      </w:r>
    </w:p>
    <w:p w14:paraId="615C1A9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257544A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1ED7E28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2399</w:t>
      </w:r>
    </w:p>
    <w:p w14:paraId="5B196A4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790EB91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2400</w:t>
      </w:r>
    </w:p>
    <w:p w14:paraId="44E0D53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2400</w:t>
      </w:r>
    </w:p>
    <w:p w14:paraId="0060A20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2400</w:t>
      </w:r>
    </w:p>
    <w:p w14:paraId="1634DAD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2400</w:t>
      </w:r>
    </w:p>
    <w:p w14:paraId="04BBF3A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2400</w:t>
      </w:r>
    </w:p>
    <w:p w14:paraId="397E059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2400</w:t>
      </w:r>
    </w:p>
    <w:p w14:paraId="32A9544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2401</w:t>
      </w:r>
    </w:p>
    <w:p w14:paraId="2513968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2401</w:t>
      </w:r>
    </w:p>
    <w:p w14:paraId="7B82148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2401</w:t>
      </w:r>
    </w:p>
    <w:p w14:paraId="485B53D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2403</w:t>
      </w:r>
    </w:p>
    <w:p w14:paraId="72AB56A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2403</w:t>
      </w:r>
    </w:p>
    <w:p w14:paraId="3228742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2403</w:t>
      </w:r>
    </w:p>
    <w:p w14:paraId="54FCBF3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2405</w:t>
      </w:r>
    </w:p>
    <w:p w14:paraId="7F4103B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2405</w:t>
      </w:r>
    </w:p>
    <w:p w14:paraId="7C384FA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2405</w:t>
      </w:r>
    </w:p>
    <w:p w14:paraId="1755BC1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2408</w:t>
      </w:r>
    </w:p>
    <w:p w14:paraId="4F1CF41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2408</w:t>
      </w:r>
    </w:p>
    <w:p w14:paraId="24CD631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2408</w:t>
      </w:r>
    </w:p>
    <w:p w14:paraId="765E199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2411</w:t>
      </w:r>
    </w:p>
    <w:p w14:paraId="1308288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2411</w:t>
      </w:r>
    </w:p>
    <w:p w14:paraId="3B07439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2411</w:t>
      </w:r>
    </w:p>
    <w:p w14:paraId="20B7F5E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2414</w:t>
      </w:r>
    </w:p>
    <w:p w14:paraId="4C6286A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2414</w:t>
      </w:r>
    </w:p>
    <w:p w14:paraId="7AD46A5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2414</w:t>
      </w:r>
    </w:p>
    <w:p w14:paraId="41FF815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2417</w:t>
      </w:r>
    </w:p>
    <w:p w14:paraId="0212A1D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2417</w:t>
      </w:r>
    </w:p>
    <w:p w14:paraId="1FD7221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2417</w:t>
      </w:r>
    </w:p>
    <w:p w14:paraId="1B43078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  <w:lang w:eastAsia="zh-CN"/>
        </w:rPr>
        <w:t>Test Requirements</w:t>
      </w:r>
      <w:r>
        <w:tab/>
        <w:t>2422</w:t>
      </w:r>
    </w:p>
    <w:p w14:paraId="758386C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2422</w:t>
      </w:r>
    </w:p>
    <w:p w14:paraId="51D5580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009DF9B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  <w:lang w:eastAsia="zh-CN"/>
        </w:rPr>
        <w:t>Test Requirements</w:t>
      </w:r>
      <w:r>
        <w:tab/>
        <w:t>2427</w:t>
      </w:r>
    </w:p>
    <w:p w14:paraId="478131F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2427</w:t>
      </w:r>
    </w:p>
    <w:p w14:paraId="4267178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07FE042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36F17CB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2432</w:t>
      </w:r>
    </w:p>
    <w:p w14:paraId="694B708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0E29777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2437</w:t>
      </w:r>
    </w:p>
    <w:p w14:paraId="67D7CF9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2437</w:t>
      </w:r>
    </w:p>
    <w:p w14:paraId="5D43ADC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2437</w:t>
      </w:r>
    </w:p>
    <w:p w14:paraId="086E373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A.8.16.31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2442</w:t>
      </w:r>
    </w:p>
    <w:p w14:paraId="0748C18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2442</w:t>
      </w:r>
    </w:p>
    <w:p w14:paraId="0D35004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2442</w:t>
      </w:r>
    </w:p>
    <w:p w14:paraId="4558926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A.8.16.32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2447</w:t>
      </w:r>
    </w:p>
    <w:p w14:paraId="71F4BDB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2447</w:t>
      </w:r>
    </w:p>
    <w:p w14:paraId="551E5EC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0927081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A.8.16.33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2452</w:t>
      </w:r>
    </w:p>
    <w:p w14:paraId="396DD6E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2452</w:t>
      </w:r>
    </w:p>
    <w:p w14:paraId="45DA74D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2452</w:t>
      </w:r>
    </w:p>
    <w:p w14:paraId="68C1784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A.8.16.34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2457</w:t>
      </w:r>
    </w:p>
    <w:p w14:paraId="612F442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2457</w:t>
      </w:r>
    </w:p>
    <w:p w14:paraId="6D55A31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2457</w:t>
      </w:r>
    </w:p>
    <w:p w14:paraId="095F9CC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2459</w:t>
      </w:r>
    </w:p>
    <w:p w14:paraId="340E40E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2460</w:t>
      </w:r>
    </w:p>
    <w:p w14:paraId="21DCCA1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2460</w:t>
      </w:r>
    </w:p>
    <w:p w14:paraId="2E429F7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2462</w:t>
      </w:r>
    </w:p>
    <w:p w14:paraId="4CEC656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2463</w:t>
      </w:r>
    </w:p>
    <w:p w14:paraId="23FB241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2463</w:t>
      </w:r>
    </w:p>
    <w:p w14:paraId="74A37F7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3F5E93A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2466</w:t>
      </w:r>
    </w:p>
    <w:p w14:paraId="2A54801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06C37C5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2468</w:t>
      </w:r>
    </w:p>
    <w:p w14:paraId="14865BC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2469</w:t>
      </w:r>
    </w:p>
    <w:p w14:paraId="017C3F1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2469</w:t>
      </w:r>
    </w:p>
    <w:p w14:paraId="168CD54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33DEFE0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2472</w:t>
      </w:r>
    </w:p>
    <w:p w14:paraId="0CC433D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2472</w:t>
      </w:r>
    </w:p>
    <w:p w14:paraId="5E05806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2475</w:t>
      </w:r>
    </w:p>
    <w:p w14:paraId="141BE7F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2475</w:t>
      </w:r>
    </w:p>
    <w:p w14:paraId="0D9DD5B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2475</w:t>
      </w:r>
    </w:p>
    <w:p w14:paraId="7B1D1DD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270F39D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2478</w:t>
      </w:r>
    </w:p>
    <w:p w14:paraId="0E2BD54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2478</w:t>
      </w:r>
    </w:p>
    <w:p w14:paraId="42A230F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2480</w:t>
      </w:r>
    </w:p>
    <w:p w14:paraId="633DD06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2481</w:t>
      </w:r>
    </w:p>
    <w:p w14:paraId="557089E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2481</w:t>
      </w:r>
    </w:p>
    <w:p w14:paraId="5967739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2484</w:t>
      </w:r>
    </w:p>
    <w:p w14:paraId="70CAD17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2484</w:t>
      </w:r>
    </w:p>
    <w:p w14:paraId="2FD3432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2484</w:t>
      </w:r>
    </w:p>
    <w:p w14:paraId="56C44FE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2487</w:t>
      </w:r>
    </w:p>
    <w:p w14:paraId="4439A90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2487</w:t>
      </w:r>
    </w:p>
    <w:p w14:paraId="7317660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2487</w:t>
      </w:r>
    </w:p>
    <w:p w14:paraId="63B1587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2490</w:t>
      </w:r>
    </w:p>
    <w:p w14:paraId="259B528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2490</w:t>
      </w:r>
    </w:p>
    <w:p w14:paraId="52BAC11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2490</w:t>
      </w:r>
    </w:p>
    <w:p w14:paraId="618E6F5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14:paraId="30522A3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2493</w:t>
      </w:r>
    </w:p>
    <w:p w14:paraId="5B2AFA2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2493</w:t>
      </w:r>
    </w:p>
    <w:p w14:paraId="1ACC0A3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2495</w:t>
      </w:r>
    </w:p>
    <w:p w14:paraId="20B04AC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2496</w:t>
      </w:r>
    </w:p>
    <w:p w14:paraId="26317EA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</w:rPr>
        <w:t>A.8.16.48</w:t>
      </w:r>
      <w:r w:rsidRPr="00E87F38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</w:rPr>
        <w:t xml:space="preserve">Test </w:t>
      </w:r>
      <w:r w:rsidRPr="00E87F38">
        <w:rPr>
          <w:rFonts w:eastAsia="MS Mincho"/>
          <w:lang w:eastAsia="zh-CN"/>
        </w:rPr>
        <w:t>Purpose and Environment</w:t>
      </w:r>
      <w:r>
        <w:tab/>
        <w:t>2496</w:t>
      </w:r>
    </w:p>
    <w:p w14:paraId="53D37AC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</w:rPr>
        <w:t>Test Requirements</w:t>
      </w:r>
      <w:r>
        <w:tab/>
        <w:t>2498</w:t>
      </w:r>
    </w:p>
    <w:p w14:paraId="731AA03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lang w:val="en-US"/>
        </w:rPr>
        <w:t>2DL/2UL TDD-FDD CA (FDD PCell) activation and deactivation of known PUCCH SCell without valid TA in non-DRX</w:t>
      </w:r>
      <w:r>
        <w:tab/>
        <w:t>2499</w:t>
      </w:r>
    </w:p>
    <w:p w14:paraId="5F80B84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2499</w:t>
      </w:r>
    </w:p>
    <w:p w14:paraId="682AE12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500C48B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2502</w:t>
      </w:r>
    </w:p>
    <w:p w14:paraId="024E937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2502</w:t>
      </w:r>
    </w:p>
    <w:p w14:paraId="1B7CD15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2504</w:t>
      </w:r>
    </w:p>
    <w:p w14:paraId="1E76DF0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2505</w:t>
      </w:r>
    </w:p>
    <w:p w14:paraId="5156EEC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2505</w:t>
      </w:r>
    </w:p>
    <w:p w14:paraId="0F131CF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2510</w:t>
      </w:r>
    </w:p>
    <w:p w14:paraId="6B4AECF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2510</w:t>
      </w:r>
    </w:p>
    <w:p w14:paraId="3470E91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6AABD84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14:paraId="5D94CDF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2515</w:t>
      </w:r>
    </w:p>
    <w:p w14:paraId="30AF7DF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2515</w:t>
      </w:r>
    </w:p>
    <w:p w14:paraId="577F32E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  <w:lang w:eastAsia="zh-CN"/>
        </w:rPr>
        <w:t>Test Requirements</w:t>
      </w:r>
      <w:r>
        <w:tab/>
        <w:t>2519</w:t>
      </w:r>
    </w:p>
    <w:p w14:paraId="45D0DC8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2519</w:t>
      </w:r>
    </w:p>
    <w:p w14:paraId="78A7FBC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2519</w:t>
      </w:r>
    </w:p>
    <w:p w14:paraId="5F72127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  <w:lang w:eastAsia="zh-CN"/>
        </w:rPr>
        <w:t>Test Requirements</w:t>
      </w:r>
      <w:r>
        <w:tab/>
        <w:t>2523</w:t>
      </w:r>
    </w:p>
    <w:p w14:paraId="363B936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2523</w:t>
      </w:r>
    </w:p>
    <w:p w14:paraId="2693DD3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2523</w:t>
      </w:r>
    </w:p>
    <w:p w14:paraId="119B7E2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A.8.16.55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2529</w:t>
      </w:r>
    </w:p>
    <w:p w14:paraId="15433D7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2529</w:t>
      </w:r>
    </w:p>
    <w:p w14:paraId="4F9ABB6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2529</w:t>
      </w:r>
    </w:p>
    <w:p w14:paraId="7E1433D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A.8.16.56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2535</w:t>
      </w:r>
    </w:p>
    <w:p w14:paraId="6815754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2535</w:t>
      </w:r>
    </w:p>
    <w:p w14:paraId="1A410B3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2535</w:t>
      </w:r>
    </w:p>
    <w:p w14:paraId="4C5848C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2537</w:t>
      </w:r>
    </w:p>
    <w:p w14:paraId="71ED91B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2538</w:t>
      </w:r>
    </w:p>
    <w:p w14:paraId="41FB66D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2538</w:t>
      </w:r>
    </w:p>
    <w:p w14:paraId="64A4B4F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2540</w:t>
      </w:r>
    </w:p>
    <w:p w14:paraId="1DBE914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2541</w:t>
      </w:r>
    </w:p>
    <w:p w14:paraId="32D7A00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2541</w:t>
      </w:r>
    </w:p>
    <w:p w14:paraId="152289C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2545</w:t>
      </w:r>
    </w:p>
    <w:p w14:paraId="690C665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2546</w:t>
      </w:r>
    </w:p>
    <w:p w14:paraId="1BBF09A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2546</w:t>
      </w:r>
    </w:p>
    <w:p w14:paraId="0AE1EA5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2549</w:t>
      </w:r>
    </w:p>
    <w:p w14:paraId="17E6E41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2550</w:t>
      </w:r>
    </w:p>
    <w:p w14:paraId="0FC8345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2550</w:t>
      </w:r>
    </w:p>
    <w:p w14:paraId="0E8C06F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2553</w:t>
      </w:r>
    </w:p>
    <w:p w14:paraId="2CF39E5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2553</w:t>
      </w:r>
    </w:p>
    <w:p w14:paraId="190DAE4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2553</w:t>
      </w:r>
    </w:p>
    <w:p w14:paraId="3CE357E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2555</w:t>
      </w:r>
    </w:p>
    <w:p w14:paraId="78B0BDD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2556</w:t>
      </w:r>
    </w:p>
    <w:p w14:paraId="2F6EE6E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2556</w:t>
      </w:r>
    </w:p>
    <w:p w14:paraId="4C9CD5A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2559</w:t>
      </w:r>
    </w:p>
    <w:p w14:paraId="37BD482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2560</w:t>
      </w:r>
    </w:p>
    <w:p w14:paraId="7386BE6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2560</w:t>
      </w:r>
    </w:p>
    <w:p w14:paraId="1342C63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2564</w:t>
      </w:r>
    </w:p>
    <w:p w14:paraId="03BAF55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2564</w:t>
      </w:r>
    </w:p>
    <w:p w14:paraId="3662B76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2564</w:t>
      </w:r>
    </w:p>
    <w:p w14:paraId="042328D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  <w:lang w:eastAsia="zh-CN"/>
        </w:rPr>
        <w:t>Test Requirements</w:t>
      </w:r>
      <w:r>
        <w:tab/>
        <w:t>2569</w:t>
      </w:r>
    </w:p>
    <w:p w14:paraId="53E17C1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2569</w:t>
      </w:r>
    </w:p>
    <w:p w14:paraId="0C6277F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2569</w:t>
      </w:r>
    </w:p>
    <w:p w14:paraId="38A1110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  <w:lang w:eastAsia="zh-CN"/>
        </w:rPr>
        <w:t>Test Requirements</w:t>
      </w:r>
      <w:r>
        <w:tab/>
        <w:t>2574</w:t>
      </w:r>
    </w:p>
    <w:p w14:paraId="161617C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2574</w:t>
      </w:r>
    </w:p>
    <w:p w14:paraId="689ADA8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2574</w:t>
      </w:r>
    </w:p>
    <w:p w14:paraId="17BF21F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2579</w:t>
      </w:r>
    </w:p>
    <w:p w14:paraId="1A8723A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2579</w:t>
      </w:r>
    </w:p>
    <w:p w14:paraId="4D6E869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2579</w:t>
      </w:r>
    </w:p>
    <w:p w14:paraId="242F3EE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2584</w:t>
      </w:r>
    </w:p>
    <w:p w14:paraId="438D062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2584</w:t>
      </w:r>
    </w:p>
    <w:p w14:paraId="1431BEA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2584</w:t>
      </w:r>
    </w:p>
    <w:p w14:paraId="536C57F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14:paraId="7E76D71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2588</w:t>
      </w:r>
    </w:p>
    <w:p w14:paraId="3026C16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2588</w:t>
      </w:r>
    </w:p>
    <w:p w14:paraId="59D69F3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19A6615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2592</w:t>
      </w:r>
    </w:p>
    <w:p w14:paraId="1EF1ED9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2592</w:t>
      </w:r>
    </w:p>
    <w:p w14:paraId="4234E4F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2597</w:t>
      </w:r>
    </w:p>
    <w:p w14:paraId="0241B90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2597</w:t>
      </w:r>
    </w:p>
    <w:p w14:paraId="2E63B90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42BD1A1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2602</w:t>
      </w:r>
    </w:p>
    <w:p w14:paraId="6B9E636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2602</w:t>
      </w:r>
    </w:p>
    <w:p w14:paraId="3657729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2602</w:t>
      </w:r>
    </w:p>
    <w:p w14:paraId="53D378C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A.8.16.73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2608</w:t>
      </w:r>
    </w:p>
    <w:p w14:paraId="72CE0C9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2608</w:t>
      </w:r>
    </w:p>
    <w:p w14:paraId="65C4E41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2608</w:t>
      </w:r>
    </w:p>
    <w:p w14:paraId="4D6E9F2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A.8.16.74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2614</w:t>
      </w:r>
    </w:p>
    <w:p w14:paraId="27DD0E8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2614</w:t>
      </w:r>
    </w:p>
    <w:p w14:paraId="6683766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2614</w:t>
      </w:r>
    </w:p>
    <w:p w14:paraId="5C626F6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4759041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2620</w:t>
      </w:r>
    </w:p>
    <w:p w14:paraId="3CFF6E6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2620</w:t>
      </w:r>
    </w:p>
    <w:p w14:paraId="2E3B432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2626</w:t>
      </w:r>
    </w:p>
    <w:p w14:paraId="328C11E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2626</w:t>
      </w:r>
    </w:p>
    <w:p w14:paraId="4298740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2626</w:t>
      </w:r>
    </w:p>
    <w:p w14:paraId="6DA7526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2630</w:t>
      </w:r>
    </w:p>
    <w:p w14:paraId="471240C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2630</w:t>
      </w:r>
    </w:p>
    <w:p w14:paraId="224B945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2630</w:t>
      </w:r>
    </w:p>
    <w:p w14:paraId="4885BD9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4DC745B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2633</w:t>
      </w:r>
    </w:p>
    <w:p w14:paraId="70CA3A9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2633</w:t>
      </w:r>
    </w:p>
    <w:p w14:paraId="1937C7F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A.8.16.79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2640</w:t>
      </w:r>
    </w:p>
    <w:p w14:paraId="0C003A3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2640</w:t>
      </w:r>
    </w:p>
    <w:p w14:paraId="7FC5E26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658BCA3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A.8.16.80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2647</w:t>
      </w:r>
    </w:p>
    <w:p w14:paraId="3ED93B0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2647</w:t>
      </w:r>
    </w:p>
    <w:p w14:paraId="2EBA6B5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40B49C6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A.8.16.81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2653</w:t>
      </w:r>
    </w:p>
    <w:p w14:paraId="6BE022C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2653</w:t>
      </w:r>
    </w:p>
    <w:p w14:paraId="10A341E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2653</w:t>
      </w:r>
    </w:p>
    <w:p w14:paraId="6224F0E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A.8.16.82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2659</w:t>
      </w:r>
    </w:p>
    <w:p w14:paraId="3E3A6C3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2659</w:t>
      </w:r>
    </w:p>
    <w:p w14:paraId="625555F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2659</w:t>
      </w:r>
    </w:p>
    <w:p w14:paraId="7ECFA71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  <w:lang w:eastAsia="zh-CN"/>
        </w:rPr>
        <w:t>Test Requirements</w:t>
      </w:r>
      <w:r>
        <w:tab/>
        <w:t>2664</w:t>
      </w:r>
    </w:p>
    <w:p w14:paraId="7F4B013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2664</w:t>
      </w:r>
    </w:p>
    <w:p w14:paraId="7B797FC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2664</w:t>
      </w:r>
    </w:p>
    <w:p w14:paraId="7F28D4E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A.8.16.84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2670</w:t>
      </w:r>
    </w:p>
    <w:p w14:paraId="5C7D993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2670</w:t>
      </w:r>
    </w:p>
    <w:p w14:paraId="596C667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2670</w:t>
      </w:r>
    </w:p>
    <w:p w14:paraId="2EA4C57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2674</w:t>
      </w:r>
    </w:p>
    <w:p w14:paraId="023944D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2674</w:t>
      </w:r>
    </w:p>
    <w:p w14:paraId="6A12022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2674</w:t>
      </w:r>
    </w:p>
    <w:p w14:paraId="4FE9988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2677</w:t>
      </w:r>
    </w:p>
    <w:p w14:paraId="4F8CE49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2677</w:t>
      </w:r>
    </w:p>
    <w:p w14:paraId="6B29FFC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2677</w:t>
      </w:r>
    </w:p>
    <w:p w14:paraId="4546FC8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  <w:lang w:eastAsia="zh-CN"/>
        </w:rPr>
        <w:t>Test Requirements</w:t>
      </w:r>
      <w:r>
        <w:tab/>
        <w:t>2683</w:t>
      </w:r>
    </w:p>
    <w:p w14:paraId="4F5231D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2683</w:t>
      </w:r>
    </w:p>
    <w:p w14:paraId="1F4ECF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2D78B65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A.8.16.88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2691</w:t>
      </w:r>
    </w:p>
    <w:p w14:paraId="0AF8A38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2691</w:t>
      </w:r>
    </w:p>
    <w:p w14:paraId="7FA5CC5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2691</w:t>
      </w:r>
    </w:p>
    <w:p w14:paraId="169D8AE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34E5F96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2698</w:t>
      </w:r>
    </w:p>
    <w:p w14:paraId="759E0DE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2698</w:t>
      </w:r>
    </w:p>
    <w:p w14:paraId="4B88522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2705</w:t>
      </w:r>
    </w:p>
    <w:p w14:paraId="47C55A8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2705</w:t>
      </w:r>
    </w:p>
    <w:p w14:paraId="792F6A4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2705</w:t>
      </w:r>
    </w:p>
    <w:p w14:paraId="2B0DE3B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  <w:lang w:eastAsia="zh-CN"/>
        </w:rPr>
        <w:t>Test Requirements</w:t>
      </w:r>
      <w:r>
        <w:tab/>
        <w:t>2711</w:t>
      </w:r>
    </w:p>
    <w:p w14:paraId="4EE5B1E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2711</w:t>
      </w:r>
    </w:p>
    <w:p w14:paraId="5CE7D81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2711</w:t>
      </w:r>
    </w:p>
    <w:p w14:paraId="455ADCE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A.8.16.92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2719</w:t>
      </w:r>
    </w:p>
    <w:p w14:paraId="49D85F6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2719</w:t>
      </w:r>
    </w:p>
    <w:p w14:paraId="0CCFFC8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2719</w:t>
      </w:r>
    </w:p>
    <w:p w14:paraId="2218B82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2726</w:t>
      </w:r>
    </w:p>
    <w:p w14:paraId="295D0DC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2726</w:t>
      </w:r>
    </w:p>
    <w:p w14:paraId="71E656D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2726</w:t>
      </w:r>
    </w:p>
    <w:p w14:paraId="2C9D93B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2733</w:t>
      </w:r>
    </w:p>
    <w:p w14:paraId="34390D8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2733</w:t>
      </w:r>
    </w:p>
    <w:p w14:paraId="0BC8CE6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2733</w:t>
      </w:r>
    </w:p>
    <w:p w14:paraId="31A347D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2741</w:t>
      </w:r>
    </w:p>
    <w:p w14:paraId="6008F28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2741</w:t>
      </w:r>
    </w:p>
    <w:p w14:paraId="524E026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2741</w:t>
      </w:r>
    </w:p>
    <w:p w14:paraId="15C035C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A.8.16.96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2750</w:t>
      </w:r>
    </w:p>
    <w:p w14:paraId="09DC5B9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2750</w:t>
      </w:r>
    </w:p>
    <w:p w14:paraId="65B2046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2750</w:t>
      </w:r>
    </w:p>
    <w:p w14:paraId="795F896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2757</w:t>
      </w:r>
    </w:p>
    <w:p w14:paraId="6127382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2757</w:t>
      </w:r>
    </w:p>
    <w:p w14:paraId="38A1A38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2757</w:t>
      </w:r>
    </w:p>
    <w:p w14:paraId="2C0A715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2765</w:t>
      </w:r>
    </w:p>
    <w:p w14:paraId="27AA080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2765</w:t>
      </w:r>
    </w:p>
    <w:p w14:paraId="4102684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2765</w:t>
      </w:r>
    </w:p>
    <w:p w14:paraId="1466678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2775</w:t>
      </w:r>
    </w:p>
    <w:p w14:paraId="379F28D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2775</w:t>
      </w:r>
    </w:p>
    <w:p w14:paraId="6FEECF2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2775</w:t>
      </w:r>
    </w:p>
    <w:p w14:paraId="378D8EC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A.8.16.100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2785</w:t>
      </w:r>
    </w:p>
    <w:p w14:paraId="4CAAC44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2785</w:t>
      </w:r>
    </w:p>
    <w:p w14:paraId="4E37BD4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2785</w:t>
      </w:r>
    </w:p>
    <w:p w14:paraId="4B65AB4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2795</w:t>
      </w:r>
    </w:p>
    <w:p w14:paraId="1667C19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2795</w:t>
      </w:r>
    </w:p>
    <w:p w14:paraId="257B9E8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2795</w:t>
      </w:r>
    </w:p>
    <w:p w14:paraId="127E13A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2806</w:t>
      </w:r>
    </w:p>
    <w:p w14:paraId="09C51A1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2806</w:t>
      </w:r>
    </w:p>
    <w:p w14:paraId="6986496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2806</w:t>
      </w:r>
    </w:p>
    <w:p w14:paraId="5FB9FF7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7D89F09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2812</w:t>
      </w:r>
    </w:p>
    <w:p w14:paraId="2FDF967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2812</w:t>
      </w:r>
    </w:p>
    <w:p w14:paraId="2F9C235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2816</w:t>
      </w:r>
    </w:p>
    <w:p w14:paraId="14042E0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MS Mincho"/>
        </w:rPr>
        <w:t>Idle Mode measurements of inter-frequency CA candidate cells for early reporting</w:t>
      </w:r>
      <w:r>
        <w:tab/>
        <w:t>2817</w:t>
      </w:r>
    </w:p>
    <w:p w14:paraId="7F66743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  <w:lang w:eastAsia="zh-CN"/>
        </w:rPr>
        <w:t>Test Purpose and Environment</w:t>
      </w:r>
      <w:r>
        <w:tab/>
        <w:t>2817</w:t>
      </w:r>
    </w:p>
    <w:p w14:paraId="1885729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</w:t>
      </w:r>
      <w:r>
        <w:t>8.16.105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2821</w:t>
      </w:r>
    </w:p>
    <w:p w14:paraId="5289FA9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2822</w:t>
      </w:r>
    </w:p>
    <w:p w14:paraId="125EAC9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2822</w:t>
      </w:r>
    </w:p>
    <w:p w14:paraId="550F4EB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2826</w:t>
      </w:r>
    </w:p>
    <w:p w14:paraId="474B3E4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E87F38">
        <w:rPr>
          <w:rFonts w:cs="Arial"/>
        </w:rPr>
        <w:t xml:space="preserve">with </w:t>
      </w:r>
      <w:r w:rsidRPr="00E87F38">
        <w:rPr>
          <w:i/>
        </w:rPr>
        <w:t>highSpeedEnhMeasFlag</w:t>
      </w:r>
      <w:r w:rsidRPr="00E87F38">
        <w:rPr>
          <w:i/>
          <w:lang w:eastAsia="ja-JP"/>
        </w:rPr>
        <w:t>2</w:t>
      </w:r>
      <w:r w:rsidRPr="00E87F38">
        <w:rPr>
          <w:i/>
        </w:rPr>
        <w:t>-</w:t>
      </w:r>
      <w:r w:rsidRPr="00E87F38">
        <w:rPr>
          <w:i/>
          <w:lang w:eastAsia="ja-JP"/>
        </w:rPr>
        <w:t>r16</w:t>
      </w:r>
      <w:r>
        <w:tab/>
        <w:t>2826</w:t>
      </w:r>
    </w:p>
    <w:p w14:paraId="2CA149C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2826</w:t>
      </w:r>
    </w:p>
    <w:p w14:paraId="4297B67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14:paraId="51402AB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E87F38">
        <w:rPr>
          <w:i/>
        </w:rPr>
        <w:t>highSpeedEnhMeasFlag</w:t>
      </w:r>
      <w:r w:rsidRPr="00E87F38">
        <w:rPr>
          <w:i/>
          <w:lang w:eastAsia="ja-JP"/>
        </w:rPr>
        <w:t>2</w:t>
      </w:r>
      <w:r w:rsidRPr="00E87F38">
        <w:rPr>
          <w:i/>
        </w:rPr>
        <w:t>-</w:t>
      </w:r>
      <w:r w:rsidRPr="00E87F38">
        <w:rPr>
          <w:i/>
          <w:lang w:eastAsia="ja-JP"/>
        </w:rPr>
        <w:t>r16</w:t>
      </w:r>
      <w:r>
        <w:tab/>
        <w:t>2829</w:t>
      </w:r>
    </w:p>
    <w:p w14:paraId="25B41B8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2829</w:t>
      </w:r>
    </w:p>
    <w:p w14:paraId="0991E55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2831</w:t>
      </w:r>
    </w:p>
    <w:p w14:paraId="3D17EA69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2832</w:t>
      </w:r>
    </w:p>
    <w:p w14:paraId="598893A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2832</w:t>
      </w:r>
    </w:p>
    <w:p w14:paraId="6794B7B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2832</w:t>
      </w:r>
    </w:p>
    <w:p w14:paraId="4F58F01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2838</w:t>
      </w:r>
    </w:p>
    <w:p w14:paraId="21FEE7C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2838</w:t>
      </w:r>
    </w:p>
    <w:p w14:paraId="4B0DFC0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2838</w:t>
      </w:r>
    </w:p>
    <w:p w14:paraId="728A90B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14:paraId="48DF16E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2845</w:t>
      </w:r>
    </w:p>
    <w:p w14:paraId="317E3B9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52C1C98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2846</w:t>
      </w:r>
    </w:p>
    <w:p w14:paraId="6F5C410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2846</w:t>
      </w:r>
    </w:p>
    <w:p w14:paraId="4137FB0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2846</w:t>
      </w:r>
    </w:p>
    <w:p w14:paraId="1BA6A9B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63CAA23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2847</w:t>
      </w:r>
    </w:p>
    <w:p w14:paraId="6FBDB05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2847</w:t>
      </w:r>
    </w:p>
    <w:p w14:paraId="5B2287F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2848</w:t>
      </w:r>
    </w:p>
    <w:p w14:paraId="56C7F05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2848</w:t>
      </w:r>
    </w:p>
    <w:p w14:paraId="4F5B337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2848</w:t>
      </w:r>
    </w:p>
    <w:p w14:paraId="78D2F0A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2849</w:t>
      </w:r>
    </w:p>
    <w:p w14:paraId="4F66A03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2850</w:t>
      </w:r>
    </w:p>
    <w:p w14:paraId="2F1C3EC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2850</w:t>
      </w:r>
    </w:p>
    <w:p w14:paraId="69A072D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2850</w:t>
      </w:r>
    </w:p>
    <w:p w14:paraId="4B627E3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2851</w:t>
      </w:r>
    </w:p>
    <w:p w14:paraId="1C9000B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5B77F09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2851</w:t>
      </w:r>
    </w:p>
    <w:p w14:paraId="23561D6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2852</w:t>
      </w:r>
    </w:p>
    <w:p w14:paraId="39B31A5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2706433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364E478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2853</w:t>
      </w:r>
    </w:p>
    <w:p w14:paraId="741A49F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2853</w:t>
      </w:r>
    </w:p>
    <w:p w14:paraId="2F93D58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14:paraId="5574802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2861</w:t>
      </w:r>
    </w:p>
    <w:p w14:paraId="7166252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76AC04B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403E89B9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2868</w:t>
      </w:r>
    </w:p>
    <w:p w14:paraId="3A36479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2868</w:t>
      </w:r>
    </w:p>
    <w:p w14:paraId="4F64327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2868</w:t>
      </w:r>
    </w:p>
    <w:p w14:paraId="51F18A5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2870</w:t>
      </w:r>
    </w:p>
    <w:p w14:paraId="3A55673A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2870</w:t>
      </w:r>
    </w:p>
    <w:p w14:paraId="7965EF5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2870</w:t>
      </w:r>
    </w:p>
    <w:p w14:paraId="569AC8B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2870</w:t>
      </w:r>
    </w:p>
    <w:p w14:paraId="0B123F9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2871</w:t>
      </w:r>
    </w:p>
    <w:p w14:paraId="561E3F0C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2872</w:t>
      </w:r>
    </w:p>
    <w:p w14:paraId="61659C3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2872</w:t>
      </w:r>
    </w:p>
    <w:p w14:paraId="12275A5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2872</w:t>
      </w:r>
    </w:p>
    <w:p w14:paraId="0AC1FD2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2873</w:t>
      </w:r>
    </w:p>
    <w:p w14:paraId="4F19551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2873</w:t>
      </w:r>
    </w:p>
    <w:p w14:paraId="19E2861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2874</w:t>
      </w:r>
    </w:p>
    <w:p w14:paraId="223DCF7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2875</w:t>
      </w:r>
    </w:p>
    <w:p w14:paraId="384C857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2876</w:t>
      </w:r>
    </w:p>
    <w:p w14:paraId="6AA8BE0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A.8.20.</w:t>
      </w:r>
      <w:r w:rsidRPr="00E87F38">
        <w:rPr>
          <w:snapToGrid w:val="0"/>
          <w:lang w:eastAsia="zh-CN"/>
        </w:rPr>
        <w:t>2A</w:t>
      </w:r>
      <w:r w:rsidRPr="00E87F3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2876</w:t>
      </w:r>
    </w:p>
    <w:p w14:paraId="6690162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A.8.20.2</w:t>
      </w:r>
      <w:r w:rsidRPr="00E87F38">
        <w:rPr>
          <w:snapToGrid w:val="0"/>
          <w:lang w:eastAsia="zh-CN"/>
        </w:rPr>
        <w:t>A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2876</w:t>
      </w:r>
    </w:p>
    <w:p w14:paraId="40AE7B5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2876</w:t>
      </w:r>
    </w:p>
    <w:p w14:paraId="00BE495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A.8.20.</w:t>
      </w:r>
      <w:r w:rsidRPr="00E87F38">
        <w:rPr>
          <w:snapToGrid w:val="0"/>
          <w:lang w:eastAsia="zh-CN"/>
        </w:rPr>
        <w:t>2B</w:t>
      </w:r>
      <w:r w:rsidRPr="00E87F3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2876</w:t>
      </w:r>
    </w:p>
    <w:p w14:paraId="1F0F6F4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A.8.20.2</w:t>
      </w:r>
      <w:r w:rsidRPr="00E87F38">
        <w:rPr>
          <w:snapToGrid w:val="0"/>
          <w:lang w:eastAsia="zh-CN"/>
        </w:rPr>
        <w:t>B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2879</w:t>
      </w:r>
    </w:p>
    <w:p w14:paraId="2E2DFD1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2879</w:t>
      </w:r>
    </w:p>
    <w:p w14:paraId="35536D6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2879</w:t>
      </w:r>
    </w:p>
    <w:p w14:paraId="5C99DFC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2881</w:t>
      </w:r>
    </w:p>
    <w:p w14:paraId="162AAA1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2881</w:t>
      </w:r>
    </w:p>
    <w:p w14:paraId="7DCB75B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2881</w:t>
      </w:r>
    </w:p>
    <w:p w14:paraId="016FCD05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2881</w:t>
      </w:r>
    </w:p>
    <w:p w14:paraId="3918DCB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2883</w:t>
      </w:r>
    </w:p>
    <w:p w14:paraId="09D7E5D3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2883</w:t>
      </w:r>
    </w:p>
    <w:p w14:paraId="3A9874F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2883</w:t>
      </w:r>
    </w:p>
    <w:p w14:paraId="05CC131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2883</w:t>
      </w:r>
    </w:p>
    <w:p w14:paraId="0105B174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2883</w:t>
      </w:r>
    </w:p>
    <w:p w14:paraId="52755CE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2883</w:t>
      </w:r>
    </w:p>
    <w:p w14:paraId="7B7AA2E6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2883</w:t>
      </w:r>
    </w:p>
    <w:p w14:paraId="2AC83CB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2884</w:t>
      </w:r>
    </w:p>
    <w:p w14:paraId="5ECD95A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14:paraId="0FF27CAA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2884</w:t>
      </w:r>
    </w:p>
    <w:p w14:paraId="64A52F3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2886</w:t>
      </w:r>
    </w:p>
    <w:p w14:paraId="301055CD" w14:textId="77777777" w:rsidR="006277D7" w:rsidRDefault="006277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2886</w:t>
      </w:r>
    </w:p>
    <w:p w14:paraId="7DB85BA2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2886</w:t>
      </w:r>
    </w:p>
    <w:p w14:paraId="24A03E9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</w:rPr>
        <w:t>Test Purpose and Environment</w:t>
      </w:r>
      <w:r>
        <w:tab/>
        <w:t>2886</w:t>
      </w:r>
    </w:p>
    <w:p w14:paraId="328E716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2890</w:t>
      </w:r>
    </w:p>
    <w:p w14:paraId="1DA0BBD5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2890</w:t>
      </w:r>
    </w:p>
    <w:p w14:paraId="3A529E3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2890</w:t>
      </w:r>
    </w:p>
    <w:p w14:paraId="0E8B800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A.8.22.1.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2890</w:t>
      </w:r>
    </w:p>
    <w:p w14:paraId="18BBC8F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2893</w:t>
      </w:r>
    </w:p>
    <w:p w14:paraId="771A651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2893</w:t>
      </w:r>
    </w:p>
    <w:p w14:paraId="4AA4A1E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A.8.22.2.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2893</w:t>
      </w:r>
    </w:p>
    <w:p w14:paraId="28E5166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2896</w:t>
      </w:r>
    </w:p>
    <w:p w14:paraId="779A542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2896</w:t>
      </w:r>
    </w:p>
    <w:p w14:paraId="769C107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A.8.22.</w:t>
      </w:r>
      <w:r w:rsidRPr="00E87F38">
        <w:rPr>
          <w:snapToGrid w:val="0"/>
          <w:lang w:eastAsia="zh-CN"/>
        </w:rPr>
        <w:t>3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2896</w:t>
      </w:r>
    </w:p>
    <w:p w14:paraId="5C31C35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A.8.22.</w:t>
      </w:r>
      <w:r w:rsidRPr="00E87F38">
        <w:rPr>
          <w:snapToGrid w:val="0"/>
          <w:lang w:eastAsia="zh-CN"/>
        </w:rPr>
        <w:t>3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2899</w:t>
      </w:r>
    </w:p>
    <w:p w14:paraId="7C20778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2899</w:t>
      </w:r>
    </w:p>
    <w:p w14:paraId="0497B2A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A.8.22.</w:t>
      </w:r>
      <w:r w:rsidRPr="00E87F38">
        <w:rPr>
          <w:snapToGrid w:val="0"/>
          <w:lang w:eastAsia="zh-CN"/>
        </w:rPr>
        <w:t>4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2899</w:t>
      </w:r>
    </w:p>
    <w:p w14:paraId="4AAE1E9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A.8.22.</w:t>
      </w:r>
      <w:r w:rsidRPr="00E87F38">
        <w:rPr>
          <w:snapToGrid w:val="0"/>
          <w:lang w:eastAsia="zh-CN"/>
        </w:rPr>
        <w:t>4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2902</w:t>
      </w:r>
    </w:p>
    <w:p w14:paraId="14D76F5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E87F38">
        <w:rPr>
          <w:rFonts w:cs="v4.2.0"/>
        </w:rPr>
        <w:t>in DRX based on</w:t>
      </w:r>
      <w:r>
        <w:t xml:space="preserve"> CSI-RS based discovery signal</w:t>
      </w:r>
      <w:r>
        <w:tab/>
        <w:t>2902</w:t>
      </w:r>
    </w:p>
    <w:p w14:paraId="27D79EE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2902</w:t>
      </w:r>
    </w:p>
    <w:p w14:paraId="15F790C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2906</w:t>
      </w:r>
    </w:p>
    <w:p w14:paraId="557B11F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E87F38">
        <w:rPr>
          <w:rFonts w:cs="v4.2.0"/>
        </w:rPr>
        <w:t>in DRX based on</w:t>
      </w:r>
      <w:r>
        <w:t xml:space="preserve"> CSI-RS based discovery signal</w:t>
      </w:r>
      <w:r>
        <w:tab/>
        <w:t>2906</w:t>
      </w:r>
    </w:p>
    <w:p w14:paraId="6D6D167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2906</w:t>
      </w:r>
    </w:p>
    <w:p w14:paraId="0D04602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2910</w:t>
      </w:r>
    </w:p>
    <w:p w14:paraId="7BE96832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E87F38">
        <w:rPr>
          <w:bCs/>
        </w:rPr>
        <w:t xml:space="preserve"> CSI-RS based discovery signal</w:t>
      </w:r>
      <w:r>
        <w:tab/>
        <w:t>2910</w:t>
      </w:r>
    </w:p>
    <w:p w14:paraId="444F309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2910</w:t>
      </w:r>
    </w:p>
    <w:p w14:paraId="2D06DB7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2914</w:t>
      </w:r>
    </w:p>
    <w:p w14:paraId="7B1DD47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bCs/>
        </w:rPr>
        <w:t>E-UTRAN TDD-TDD inter-frequency event triggered reporting under fading propagation condition in DRX based on CSI-RS based discovery signal</w:t>
      </w:r>
      <w:r>
        <w:tab/>
        <w:t>2914</w:t>
      </w:r>
    </w:p>
    <w:p w14:paraId="426DE06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2914</w:t>
      </w:r>
    </w:p>
    <w:p w14:paraId="0C47C32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2918</w:t>
      </w:r>
    </w:p>
    <w:p w14:paraId="3815F42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2918</w:t>
      </w:r>
    </w:p>
    <w:p w14:paraId="3D43445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2918</w:t>
      </w:r>
    </w:p>
    <w:p w14:paraId="58A2B4B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2920</w:t>
      </w:r>
    </w:p>
    <w:p w14:paraId="74FAF5B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2921</w:t>
      </w:r>
    </w:p>
    <w:p w14:paraId="5AB2552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2921</w:t>
      </w:r>
    </w:p>
    <w:p w14:paraId="0678F4C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2923</w:t>
      </w:r>
    </w:p>
    <w:p w14:paraId="6952968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bCs/>
        </w:rPr>
        <w:t>E-UTRAN FDD event triggered reporting under deactivated SCell in non-DRX based on CSI-RS based discovery signal</w:t>
      </w:r>
      <w:r>
        <w:tab/>
        <w:t>2924</w:t>
      </w:r>
    </w:p>
    <w:p w14:paraId="2065DA5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2924</w:t>
      </w:r>
    </w:p>
    <w:p w14:paraId="7E76FE6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2927</w:t>
      </w:r>
    </w:p>
    <w:p w14:paraId="360A560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bCs/>
        </w:rPr>
        <w:t>E-UTRAN TDD event triggered reporting under deactivated SCell in non-DRX based on CSI-RS based discovery signal</w:t>
      </w:r>
      <w:r>
        <w:tab/>
        <w:t>2927</w:t>
      </w:r>
    </w:p>
    <w:p w14:paraId="45928B8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2927</w:t>
      </w:r>
    </w:p>
    <w:p w14:paraId="21FF9D1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2931</w:t>
      </w:r>
    </w:p>
    <w:p w14:paraId="663AA6DD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2931</w:t>
      </w:r>
    </w:p>
    <w:p w14:paraId="732063D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2931</w:t>
      </w:r>
    </w:p>
    <w:p w14:paraId="3CA437F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2931</w:t>
      </w:r>
    </w:p>
    <w:p w14:paraId="030372A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2934</w:t>
      </w:r>
    </w:p>
    <w:p w14:paraId="3652DA9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2934</w:t>
      </w:r>
    </w:p>
    <w:p w14:paraId="2398D63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2934</w:t>
      </w:r>
    </w:p>
    <w:p w14:paraId="395E89B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2937</w:t>
      </w:r>
    </w:p>
    <w:p w14:paraId="7AD52E5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2937</w:t>
      </w:r>
    </w:p>
    <w:p w14:paraId="5F6037D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2937</w:t>
      </w:r>
    </w:p>
    <w:p w14:paraId="094B2AC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2940</w:t>
      </w:r>
    </w:p>
    <w:p w14:paraId="23B47E1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2940</w:t>
      </w:r>
    </w:p>
    <w:p w14:paraId="5E57015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2940</w:t>
      </w:r>
    </w:p>
    <w:p w14:paraId="4ADC3D0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2943</w:t>
      </w:r>
    </w:p>
    <w:p w14:paraId="7E1E132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2943</w:t>
      </w:r>
    </w:p>
    <w:p w14:paraId="62D0ADC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2943</w:t>
      </w:r>
    </w:p>
    <w:p w14:paraId="7AA8A95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2946</w:t>
      </w:r>
    </w:p>
    <w:p w14:paraId="3375C2A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2946</w:t>
      </w:r>
    </w:p>
    <w:p w14:paraId="47B95C4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2946</w:t>
      </w:r>
    </w:p>
    <w:p w14:paraId="2D16FBC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2949</w:t>
      </w:r>
    </w:p>
    <w:p w14:paraId="65C6845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2949</w:t>
      </w:r>
    </w:p>
    <w:p w14:paraId="0BCF150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2949</w:t>
      </w:r>
    </w:p>
    <w:p w14:paraId="2265B1B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2951</w:t>
      </w:r>
    </w:p>
    <w:p w14:paraId="325E7D1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2952</w:t>
      </w:r>
    </w:p>
    <w:p w14:paraId="6DF282A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2952</w:t>
      </w:r>
    </w:p>
    <w:p w14:paraId="0B8AEE3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2954</w:t>
      </w:r>
    </w:p>
    <w:p w14:paraId="6BE1EB5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2955</w:t>
      </w:r>
    </w:p>
    <w:p w14:paraId="550DE19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2955</w:t>
      </w:r>
    </w:p>
    <w:p w14:paraId="1093287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2958</w:t>
      </w:r>
    </w:p>
    <w:p w14:paraId="7883CD7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2958</w:t>
      </w:r>
    </w:p>
    <w:p w14:paraId="736F556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2958</w:t>
      </w:r>
    </w:p>
    <w:p w14:paraId="112D442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2961</w:t>
      </w:r>
    </w:p>
    <w:p w14:paraId="109BD13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2961</w:t>
      </w:r>
    </w:p>
    <w:p w14:paraId="44B56D3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2961</w:t>
      </w:r>
    </w:p>
    <w:p w14:paraId="7F2CA39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2964</w:t>
      </w:r>
    </w:p>
    <w:p w14:paraId="6E8C96F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2964</w:t>
      </w:r>
    </w:p>
    <w:p w14:paraId="228799A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2964</w:t>
      </w:r>
    </w:p>
    <w:p w14:paraId="471E907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2967</w:t>
      </w:r>
    </w:p>
    <w:p w14:paraId="7A999F5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2967</w:t>
      </w:r>
    </w:p>
    <w:p w14:paraId="7282B29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2967</w:t>
      </w:r>
    </w:p>
    <w:p w14:paraId="1B09E03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2970</w:t>
      </w:r>
    </w:p>
    <w:p w14:paraId="64EB489D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2970</w:t>
      </w:r>
    </w:p>
    <w:p w14:paraId="314D967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2970</w:t>
      </w:r>
    </w:p>
    <w:p w14:paraId="089113A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2973</w:t>
      </w:r>
    </w:p>
    <w:p w14:paraId="40AB42F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2973</w:t>
      </w:r>
    </w:p>
    <w:p w14:paraId="05349CA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2973</w:t>
      </w:r>
    </w:p>
    <w:p w14:paraId="4E6B735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2976</w:t>
      </w:r>
    </w:p>
    <w:p w14:paraId="0B357A7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2976</w:t>
      </w:r>
    </w:p>
    <w:p w14:paraId="1DA7421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2976</w:t>
      </w:r>
    </w:p>
    <w:p w14:paraId="349ECAD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2977</w:t>
      </w:r>
    </w:p>
    <w:p w14:paraId="4AD952B5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2978</w:t>
      </w:r>
    </w:p>
    <w:p w14:paraId="0E46BC1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2978</w:t>
      </w:r>
    </w:p>
    <w:p w14:paraId="4AAAFCD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2980</w:t>
      </w:r>
    </w:p>
    <w:p w14:paraId="1CB1FA2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2980</w:t>
      </w:r>
    </w:p>
    <w:p w14:paraId="72D6794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2980</w:t>
      </w:r>
    </w:p>
    <w:p w14:paraId="28F804E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2981</w:t>
      </w:r>
    </w:p>
    <w:p w14:paraId="4DE08627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2982</w:t>
      </w:r>
    </w:p>
    <w:p w14:paraId="3987728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2982</w:t>
      </w:r>
    </w:p>
    <w:p w14:paraId="1C40FE7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2983</w:t>
      </w:r>
    </w:p>
    <w:p w14:paraId="046E937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2984</w:t>
      </w:r>
    </w:p>
    <w:p w14:paraId="211B0DB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2984</w:t>
      </w:r>
    </w:p>
    <w:p w14:paraId="25EA4A7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2985</w:t>
      </w:r>
    </w:p>
    <w:p w14:paraId="2837DCC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2986</w:t>
      </w:r>
    </w:p>
    <w:p w14:paraId="021C6E9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2986</w:t>
      </w:r>
    </w:p>
    <w:p w14:paraId="17CB839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A.8.23.21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2987</w:t>
      </w:r>
    </w:p>
    <w:p w14:paraId="75838DB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2988</w:t>
      </w:r>
    </w:p>
    <w:p w14:paraId="52E1C61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2988</w:t>
      </w:r>
    </w:p>
    <w:p w14:paraId="3A78EA7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</w:rPr>
        <w:t>A.8.23.22</w:t>
      </w:r>
      <w:r w:rsidRPr="00E87F3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2989</w:t>
      </w:r>
    </w:p>
    <w:p w14:paraId="4BC7EB70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2990</w:t>
      </w:r>
    </w:p>
    <w:p w14:paraId="4FA00C7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2990</w:t>
      </w:r>
    </w:p>
    <w:p w14:paraId="4A0B16D5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2991</w:t>
      </w:r>
    </w:p>
    <w:p w14:paraId="2677CEE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2992</w:t>
      </w:r>
    </w:p>
    <w:p w14:paraId="5D4978D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2992</w:t>
      </w:r>
    </w:p>
    <w:p w14:paraId="66ADB2C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30B0AB5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2995</w:t>
      </w:r>
    </w:p>
    <w:p w14:paraId="04A974F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2995</w:t>
      </w:r>
    </w:p>
    <w:p w14:paraId="73F9954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2997</w:t>
      </w:r>
    </w:p>
    <w:p w14:paraId="48DFB0C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2998</w:t>
      </w:r>
    </w:p>
    <w:p w14:paraId="488ED91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2998</w:t>
      </w:r>
    </w:p>
    <w:p w14:paraId="2B2AB2F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2020EB1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3001</w:t>
      </w:r>
    </w:p>
    <w:p w14:paraId="29E711F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3001</w:t>
      </w:r>
    </w:p>
    <w:p w14:paraId="20A9174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11EFFEBB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3004</w:t>
      </w:r>
    </w:p>
    <w:p w14:paraId="3F0BF4E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3004</w:t>
      </w:r>
    </w:p>
    <w:p w14:paraId="48BFC2E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3008</w:t>
      </w:r>
    </w:p>
    <w:p w14:paraId="7FA5B29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3008</w:t>
      </w:r>
    </w:p>
    <w:p w14:paraId="12C2644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3008</w:t>
      </w:r>
    </w:p>
    <w:p w14:paraId="468D4AC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3012</w:t>
      </w:r>
    </w:p>
    <w:p w14:paraId="3579EE50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3012</w:t>
      </w:r>
    </w:p>
    <w:p w14:paraId="21B833E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3012</w:t>
      </w:r>
    </w:p>
    <w:p w14:paraId="32AAF6C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14:paraId="63CA51C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3013</w:t>
      </w:r>
    </w:p>
    <w:p w14:paraId="63AF906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3014</w:t>
      </w:r>
    </w:p>
    <w:p w14:paraId="61430B0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3014</w:t>
      </w:r>
    </w:p>
    <w:p w14:paraId="640B801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3015</w:t>
      </w:r>
    </w:p>
    <w:p w14:paraId="283E873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3015</w:t>
      </w:r>
    </w:p>
    <w:p w14:paraId="01D6290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3016</w:t>
      </w:r>
    </w:p>
    <w:p w14:paraId="0FF1393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342D42AF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3018</w:t>
      </w:r>
    </w:p>
    <w:p w14:paraId="4764118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3018</w:t>
      </w:r>
    </w:p>
    <w:p w14:paraId="6501861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3018</w:t>
      </w:r>
    </w:p>
    <w:p w14:paraId="0681171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  <w:lang w:eastAsia="zh-CN"/>
        </w:rPr>
        <w:t>Test Requirements</w:t>
      </w:r>
      <w:r>
        <w:tab/>
        <w:t>3020</w:t>
      </w:r>
    </w:p>
    <w:p w14:paraId="215F89D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3020</w:t>
      </w:r>
    </w:p>
    <w:p w14:paraId="69372D8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3020</w:t>
      </w:r>
    </w:p>
    <w:p w14:paraId="04DA97F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eastAsia="SimSun"/>
          <w:lang w:eastAsia="zh-CN"/>
        </w:rPr>
        <w:t>Test Requirements</w:t>
      </w:r>
      <w:r>
        <w:tab/>
        <w:t>3022</w:t>
      </w:r>
    </w:p>
    <w:p w14:paraId="5105C017" w14:textId="77777777" w:rsidR="006277D7" w:rsidRDefault="006277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3022</w:t>
      </w:r>
    </w:p>
    <w:p w14:paraId="64A723DF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3022</w:t>
      </w:r>
    </w:p>
    <w:p w14:paraId="7B1802F7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3022</w:t>
      </w:r>
    </w:p>
    <w:p w14:paraId="6336BF9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3024</w:t>
      </w:r>
    </w:p>
    <w:p w14:paraId="466088B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3025</w:t>
      </w:r>
    </w:p>
    <w:p w14:paraId="006A19F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3025</w:t>
      </w:r>
    </w:p>
    <w:p w14:paraId="0173F7A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14:paraId="58EF5A24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3028</w:t>
      </w:r>
    </w:p>
    <w:p w14:paraId="7161F21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3028</w:t>
      </w:r>
    </w:p>
    <w:p w14:paraId="5590B01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26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3031</w:t>
      </w:r>
    </w:p>
    <w:p w14:paraId="2ABF9568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3031</w:t>
      </w:r>
    </w:p>
    <w:p w14:paraId="12D37BB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3031</w:t>
      </w:r>
    </w:p>
    <w:p w14:paraId="563DF98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A.8.26.3A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3034</w:t>
      </w:r>
    </w:p>
    <w:p w14:paraId="229A153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3034</w:t>
      </w:r>
    </w:p>
    <w:p w14:paraId="0C2CDE23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3034</w:t>
      </w:r>
    </w:p>
    <w:p w14:paraId="3052A18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</w:t>
      </w:r>
      <w:r w:rsidRPr="00E87F38">
        <w:rPr>
          <w:snapToGrid w:val="0"/>
          <w:lang w:eastAsia="zh-CN"/>
        </w:rPr>
        <w:t>26</w:t>
      </w:r>
      <w:r w:rsidRPr="00E87F38">
        <w:rPr>
          <w:snapToGrid w:val="0"/>
        </w:rPr>
        <w:t>.</w:t>
      </w:r>
      <w:r w:rsidRPr="00E87F38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3038</w:t>
      </w:r>
    </w:p>
    <w:p w14:paraId="6D0CB14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3038</w:t>
      </w:r>
    </w:p>
    <w:p w14:paraId="1AFAECA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3038</w:t>
      </w:r>
    </w:p>
    <w:p w14:paraId="2756A60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A.8.26.4A</w:t>
      </w:r>
      <w:r w:rsidRPr="00E87F3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3042</w:t>
      </w:r>
    </w:p>
    <w:p w14:paraId="422D2E91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3042</w:t>
      </w:r>
    </w:p>
    <w:p w14:paraId="5A605574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A.8.26.5.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3042</w:t>
      </w:r>
    </w:p>
    <w:p w14:paraId="3CBB28BE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3045</w:t>
      </w:r>
    </w:p>
    <w:p w14:paraId="7316E68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3045</w:t>
      </w:r>
    </w:p>
    <w:p w14:paraId="50978DC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A.8.26.5A.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3045</w:t>
      </w:r>
    </w:p>
    <w:p w14:paraId="6127147C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3049</w:t>
      </w:r>
    </w:p>
    <w:p w14:paraId="3349C94A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3049</w:t>
      </w:r>
    </w:p>
    <w:p w14:paraId="30BBF97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A.8.26.6.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3049</w:t>
      </w:r>
    </w:p>
    <w:p w14:paraId="365E456A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3053</w:t>
      </w:r>
    </w:p>
    <w:p w14:paraId="5999BEA9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3053</w:t>
      </w:r>
    </w:p>
    <w:p w14:paraId="7A343A59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A.8.26.6A.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3053</w:t>
      </w:r>
    </w:p>
    <w:p w14:paraId="40AF6A2F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3057</w:t>
      </w:r>
    </w:p>
    <w:p w14:paraId="24895EAC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3057</w:t>
      </w:r>
    </w:p>
    <w:p w14:paraId="4501BEE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A.8.26.7.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3057</w:t>
      </w:r>
    </w:p>
    <w:p w14:paraId="6F059CA0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3060</w:t>
      </w:r>
    </w:p>
    <w:p w14:paraId="455697DE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3060</w:t>
      </w:r>
    </w:p>
    <w:p w14:paraId="260CEF4D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A.8.26.8.</w:t>
      </w:r>
      <w:r w:rsidRPr="00E87F3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3060</w:t>
      </w:r>
    </w:p>
    <w:p w14:paraId="594513AB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Requirements</w:t>
      </w:r>
      <w:r>
        <w:tab/>
        <w:t>3064</w:t>
      </w:r>
    </w:p>
    <w:p w14:paraId="4A1077E3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3064</w:t>
      </w:r>
    </w:p>
    <w:p w14:paraId="74D42776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Purpose and Environment</w:t>
      </w:r>
      <w:r>
        <w:tab/>
        <w:t>3064</w:t>
      </w:r>
    </w:p>
    <w:p w14:paraId="09FADE92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3067</w:t>
      </w:r>
    </w:p>
    <w:p w14:paraId="78392E86" w14:textId="77777777" w:rsidR="006277D7" w:rsidRDefault="006277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3067</w:t>
      </w:r>
    </w:p>
    <w:p w14:paraId="44BAC051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snapToGrid w:val="0"/>
        </w:rPr>
        <w:t>Test Purpose and Environment</w:t>
      </w:r>
      <w:r>
        <w:tab/>
        <w:t>3067</w:t>
      </w:r>
    </w:p>
    <w:p w14:paraId="4B70C428" w14:textId="77777777" w:rsidR="006277D7" w:rsidRDefault="006277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7F38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7F38">
        <w:rPr>
          <w:rFonts w:cs="v4.2.0"/>
          <w:snapToGrid w:val="0"/>
        </w:rPr>
        <w:t>Test Requirements</w:t>
      </w:r>
      <w:r>
        <w:tab/>
        <w:t>3070</w:t>
      </w:r>
    </w:p>
    <w:p w14:paraId="6B7D5F00" w14:textId="40221F7A" w:rsidR="00080512" w:rsidRPr="004D3578" w:rsidRDefault="006277D7">
      <w:r>
        <w:rPr>
          <w:noProof/>
          <w:sz w:val="22"/>
        </w:rPr>
        <w:fldChar w:fldCharType="end"/>
      </w:r>
    </w:p>
    <w:p w14:paraId="43B27F4E" w14:textId="3911FBB4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B1558D">
        <w:rPr>
          <w:noProof/>
        </w:rPr>
        <w:instrText>7</w:instrText>
      </w:r>
      <w:r w:rsidRPr="001D185D">
        <w:rPr>
          <w:noProof/>
        </w:rPr>
        <w:instrText>0_s00-11.doc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B1558D">
        <w:rPr>
          <w:noProof/>
        </w:rPr>
        <w:instrText>7</w:instrText>
      </w:r>
      <w:r w:rsidRPr="001D185D">
        <w:rPr>
          <w:noProof/>
        </w:rPr>
        <w:instrText>0_sA.1-A.6.doc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B1558D">
        <w:rPr>
          <w:noProof/>
        </w:rPr>
        <w:instrText>7</w:instrText>
      </w:r>
      <w:r w:rsidRPr="001D185D">
        <w:rPr>
          <w:noProof/>
        </w:rPr>
        <w:instrText>0_sA.7-A.8.doc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B1558D">
        <w:rPr>
          <w:noProof/>
        </w:rPr>
        <w:instrText>h70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7334A" w14:textId="77777777" w:rsidR="005C20C7" w:rsidRDefault="005C20C7">
      <w:r>
        <w:separator/>
      </w:r>
    </w:p>
  </w:endnote>
  <w:endnote w:type="continuationSeparator" w:id="0">
    <w:p w14:paraId="4D1D9D6A" w14:textId="77777777" w:rsidR="005C20C7" w:rsidRDefault="005C2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340F8" w14:textId="77777777" w:rsidR="005C20C7" w:rsidRDefault="005C20C7">
      <w:r>
        <w:separator/>
      </w:r>
    </w:p>
  </w:footnote>
  <w:footnote w:type="continuationSeparator" w:id="0">
    <w:p w14:paraId="00545BF5" w14:textId="77777777" w:rsidR="005C20C7" w:rsidRDefault="005C2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2340AF80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1558D">
      <w:rPr>
        <w:rFonts w:ascii="Arial" w:hAnsi="Arial" w:cs="Arial"/>
        <w:b/>
        <w:noProof/>
        <w:sz w:val="18"/>
        <w:szCs w:val="18"/>
      </w:rPr>
      <w:t>3GPP TS 36.133 V17.67.0 (2022-0609)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3445A8AC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1558D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8400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54238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19620159">
    <w:abstractNumId w:val="1"/>
  </w:num>
  <w:num w:numId="4" w16cid:durableId="8678333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C47C3"/>
    <w:rsid w:val="000C63C2"/>
    <w:rsid w:val="000D58AB"/>
    <w:rsid w:val="000D6668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38BC"/>
    <w:rsid w:val="003172DC"/>
    <w:rsid w:val="0035462D"/>
    <w:rsid w:val="003765B8"/>
    <w:rsid w:val="003C21A5"/>
    <w:rsid w:val="003C3971"/>
    <w:rsid w:val="003E18C9"/>
    <w:rsid w:val="00402795"/>
    <w:rsid w:val="00423334"/>
    <w:rsid w:val="004345EC"/>
    <w:rsid w:val="00442A0E"/>
    <w:rsid w:val="00465515"/>
    <w:rsid w:val="004D3578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C20C7"/>
    <w:rsid w:val="005D2E01"/>
    <w:rsid w:val="005D7526"/>
    <w:rsid w:val="005E4BB2"/>
    <w:rsid w:val="00602AEA"/>
    <w:rsid w:val="0061218F"/>
    <w:rsid w:val="00614FDF"/>
    <w:rsid w:val="006277D7"/>
    <w:rsid w:val="0063543D"/>
    <w:rsid w:val="00647114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B600E"/>
    <w:rsid w:val="007F0F4A"/>
    <w:rsid w:val="008028A4"/>
    <w:rsid w:val="00830747"/>
    <w:rsid w:val="0085144B"/>
    <w:rsid w:val="008768CA"/>
    <w:rsid w:val="008834E8"/>
    <w:rsid w:val="008B34DA"/>
    <w:rsid w:val="008C384C"/>
    <w:rsid w:val="008F6FD1"/>
    <w:rsid w:val="0090271F"/>
    <w:rsid w:val="00902E23"/>
    <w:rsid w:val="009114D7"/>
    <w:rsid w:val="0091348E"/>
    <w:rsid w:val="00916932"/>
    <w:rsid w:val="00917CCB"/>
    <w:rsid w:val="00925E63"/>
    <w:rsid w:val="00942EC2"/>
    <w:rsid w:val="00950578"/>
    <w:rsid w:val="00963850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B15449"/>
    <w:rsid w:val="00B1558D"/>
    <w:rsid w:val="00B16CF7"/>
    <w:rsid w:val="00B74237"/>
    <w:rsid w:val="00B93086"/>
    <w:rsid w:val="00BA19ED"/>
    <w:rsid w:val="00BA4B8D"/>
    <w:rsid w:val="00BB7024"/>
    <w:rsid w:val="00BC0F7D"/>
    <w:rsid w:val="00BC3769"/>
    <w:rsid w:val="00BD7D31"/>
    <w:rsid w:val="00BE3255"/>
    <w:rsid w:val="00BF128E"/>
    <w:rsid w:val="00C074DD"/>
    <w:rsid w:val="00C1496A"/>
    <w:rsid w:val="00C32467"/>
    <w:rsid w:val="00C33079"/>
    <w:rsid w:val="00C33C24"/>
    <w:rsid w:val="00C45231"/>
    <w:rsid w:val="00C72833"/>
    <w:rsid w:val="00C80F1D"/>
    <w:rsid w:val="00C93F40"/>
    <w:rsid w:val="00CA3D0C"/>
    <w:rsid w:val="00CC038D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6509"/>
    <w:rsid w:val="00E44582"/>
    <w:rsid w:val="00E74E95"/>
    <w:rsid w:val="00E77645"/>
    <w:rsid w:val="00EA15B0"/>
    <w:rsid w:val="00EA5EA7"/>
    <w:rsid w:val="00EB6870"/>
    <w:rsid w:val="00EC0B0D"/>
    <w:rsid w:val="00EC4A25"/>
    <w:rsid w:val="00EC4C3B"/>
    <w:rsid w:val="00EF3B5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74</Pages>
  <Words>32941</Words>
  <Characters>203745</Characters>
  <Application>Microsoft Office Word</Application>
  <DocSecurity>0</DocSecurity>
  <Lines>1697</Lines>
  <Paragraphs>472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236214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14</cp:revision>
  <cp:lastPrinted>2019-02-25T14:05:00Z</cp:lastPrinted>
  <dcterms:created xsi:type="dcterms:W3CDTF">2021-09-30T15:24:00Z</dcterms:created>
  <dcterms:modified xsi:type="dcterms:W3CDTF">2022-09-13T22:02:00Z</dcterms:modified>
</cp:coreProperties>
</file>