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2D8F9" w14:textId="0AEB309C"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del w:id="1" w:author="MCC" w:date="2022-09-14T18:15:00Z">
        <w:r w:rsidR="00051FAA" w:rsidDel="00817939">
          <w:rPr>
            <w:rFonts w:cs="v5.0.0"/>
          </w:rPr>
          <w:delText>17</w:delText>
        </w:r>
      </w:del>
      <w:ins w:id="2" w:author="MCC" w:date="2022-09-14T18:15:00Z">
        <w:r w:rsidR="00817939">
          <w:rPr>
            <w:rFonts w:cs="v5.0.0"/>
          </w:rPr>
          <w:t>18</w:t>
        </w:r>
      </w:ins>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w:t>
      </w:r>
      <w:r w:rsidR="00BA2940" w:rsidRPr="000E1ADA">
        <w:rPr>
          <w:rFonts w:cs="v5.0.0"/>
          <w:sz w:val="32"/>
        </w:rPr>
        <w:t>20</w:t>
      </w:r>
      <w:r w:rsidR="00BA2940">
        <w:rPr>
          <w:rFonts w:cs="v5.0.0"/>
          <w:sz w:val="32"/>
        </w:rPr>
        <w:t>22</w:t>
      </w:r>
      <w:r w:rsidRPr="000E1ADA">
        <w:rPr>
          <w:rFonts w:cs="v5.0.0"/>
          <w:sz w:val="32"/>
        </w:rPr>
        <w:t>-</w:t>
      </w:r>
      <w:del w:id="3" w:author="MCC" w:date="2022-09-14T18:15:00Z">
        <w:r w:rsidR="00051FAA" w:rsidDel="00817939">
          <w:rPr>
            <w:rFonts w:cs="v5.0.0"/>
            <w:sz w:val="32"/>
          </w:rPr>
          <w:delText>06</w:delText>
        </w:r>
      </w:del>
      <w:ins w:id="4" w:author="MCC" w:date="2022-09-14T18:15:00Z">
        <w:r w:rsidR="00817939">
          <w:rPr>
            <w:rFonts w:cs="v5.0.0"/>
            <w:sz w:val="32"/>
          </w:rPr>
          <w:t>09</w:t>
        </w:r>
      </w:ins>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5"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40A24EE1"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0E360E" w:rsidRPr="000E1ADA">
        <w:rPr>
          <w:noProof/>
          <w:sz w:val="18"/>
        </w:rPr>
        <w:t>20</w:t>
      </w:r>
      <w:r w:rsidR="000E360E">
        <w:rPr>
          <w:noProof/>
          <w:sz w:val="18"/>
        </w:rPr>
        <w:t>2</w:t>
      </w:r>
      <w:r w:rsidR="00BA2940">
        <w:rPr>
          <w:noProof/>
          <w:sz w:val="18"/>
        </w:rPr>
        <w:t>2</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6" w:name="copyrightaddon"/>
      <w:bookmarkEnd w:id="6"/>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5"/>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66158CBC" w14:textId="77777777" w:rsidR="002528DB" w:rsidRDefault="002528DB">
      <w:pPr>
        <w:pStyle w:val="TOC1"/>
        <w:rPr>
          <w:rFonts w:asciiTheme="minorHAnsi" w:eastAsiaTheme="minorEastAsia" w:hAnsiTheme="minorHAnsi" w:cstheme="minorBidi"/>
          <w:szCs w:val="22"/>
        </w:rPr>
      </w:pPr>
      <w:r>
        <w:rPr>
          <w:rFonts w:cs="v4.2.0"/>
          <w:color w:val="FF0000"/>
        </w:rPr>
        <w:fldChar w:fldCharType="begin"/>
      </w:r>
      <w:r>
        <w:rPr>
          <w:rFonts w:cs="v4.2.0"/>
          <w:color w:val="FF0000"/>
        </w:rPr>
        <w:instrText xml:space="preserve"> TOC \o "1-9" </w:instrText>
      </w:r>
      <w:r>
        <w:rPr>
          <w:rFonts w:cs="v4.2.0"/>
          <w:color w:val="FF0000"/>
        </w:rPr>
        <w:fldChar w:fldCharType="separate"/>
      </w:r>
      <w:r>
        <w:t>Foreword</w:t>
      </w:r>
      <w:r>
        <w:tab/>
        <w:t>87</w:t>
      </w:r>
    </w:p>
    <w:p w14:paraId="63C4EFB2" w14:textId="77777777" w:rsidR="002528DB" w:rsidRDefault="002528DB">
      <w:pPr>
        <w:pStyle w:val="TOC1"/>
        <w:rPr>
          <w:rFonts w:asciiTheme="minorHAnsi" w:eastAsiaTheme="minorEastAsia" w:hAnsiTheme="minorHAnsi" w:cstheme="minorBidi"/>
          <w:szCs w:val="22"/>
        </w:rPr>
      </w:pPr>
      <w:r w:rsidRPr="003811B3">
        <w:rPr>
          <w:rFonts w:cs="v4.2.0"/>
        </w:rPr>
        <w:t>1</w:t>
      </w:r>
      <w:r>
        <w:rPr>
          <w:rFonts w:asciiTheme="minorHAnsi" w:eastAsiaTheme="minorEastAsia" w:hAnsiTheme="minorHAnsi" w:cstheme="minorBidi"/>
          <w:szCs w:val="22"/>
        </w:rPr>
        <w:tab/>
      </w:r>
      <w:r>
        <w:t>Scope</w:t>
      </w:r>
      <w:r>
        <w:tab/>
        <w:t>88</w:t>
      </w:r>
    </w:p>
    <w:p w14:paraId="152C72FB" w14:textId="77777777" w:rsidR="002528DB" w:rsidRDefault="002528D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6543CF90" w14:textId="77777777" w:rsidR="002528DB" w:rsidRDefault="002528D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757EB2FB" w14:textId="77777777" w:rsidR="002528DB" w:rsidRDefault="002528D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18A54810" w14:textId="77777777" w:rsidR="002528DB" w:rsidRDefault="002528D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17CA517A" w14:textId="77777777" w:rsidR="002528DB" w:rsidRDefault="002528D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47A4699F" w14:textId="77777777" w:rsidR="002528DB" w:rsidRDefault="002528DB">
      <w:pPr>
        <w:pStyle w:val="TOC2"/>
        <w:rPr>
          <w:rFonts w:asciiTheme="minorHAnsi" w:eastAsiaTheme="minorEastAsia" w:hAnsiTheme="minorHAnsi" w:cstheme="minorBidi"/>
          <w:sz w:val="22"/>
          <w:szCs w:val="22"/>
        </w:rPr>
      </w:pPr>
      <w:r w:rsidRPr="003811B3">
        <w:rPr>
          <w:snapToGrid w:val="0"/>
        </w:rPr>
        <w:t>3.4</w:t>
      </w:r>
      <w:r>
        <w:rPr>
          <w:rFonts w:asciiTheme="minorHAnsi" w:eastAsiaTheme="minorEastAsia" w:hAnsiTheme="minorHAnsi" w:cstheme="minorBidi"/>
          <w:sz w:val="22"/>
          <w:szCs w:val="22"/>
        </w:rPr>
        <w:tab/>
      </w:r>
      <w:r w:rsidRPr="003811B3">
        <w:rPr>
          <w:snapToGrid w:val="0"/>
        </w:rPr>
        <w:t>Test tolerances</w:t>
      </w:r>
      <w:r>
        <w:tab/>
        <w:t>96</w:t>
      </w:r>
    </w:p>
    <w:p w14:paraId="0974CA5D" w14:textId="77777777" w:rsidR="002528DB" w:rsidRDefault="002528DB">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6083FDD7" w14:textId="77777777" w:rsidR="002528DB" w:rsidRDefault="002528DB">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42AE19D1" w14:textId="77777777" w:rsidR="002528DB" w:rsidRDefault="002528DB">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2C21324E" w14:textId="77777777" w:rsidR="002528DB" w:rsidRDefault="002528DB">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1093A9D7" w14:textId="77777777" w:rsidR="002528DB" w:rsidRDefault="002528DB">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0BE745DF" w14:textId="77777777" w:rsidR="002528DB" w:rsidRDefault="002528DB">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4270284B" w14:textId="77777777" w:rsidR="002528DB" w:rsidRDefault="002528DB">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63C6AC7F" w14:textId="77777777" w:rsidR="002528DB" w:rsidRDefault="002528DB">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57D46983" w14:textId="77777777" w:rsidR="002528DB" w:rsidRDefault="002528DB">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0AE0BD94" w14:textId="77777777" w:rsidR="002528DB" w:rsidRDefault="002528DB">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6AD59B53" w14:textId="77777777" w:rsidR="002528DB" w:rsidRDefault="002528D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1FB4A0B6" w14:textId="77777777" w:rsidR="002528DB" w:rsidRDefault="002528D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6F862CC6" w14:textId="77777777" w:rsidR="002528DB" w:rsidRDefault="002528D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09708CC9" w14:textId="77777777" w:rsidR="002528DB" w:rsidRDefault="002528D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3DD5C161" w14:textId="77777777" w:rsidR="002528DB" w:rsidRDefault="002528D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110</w:t>
      </w:r>
    </w:p>
    <w:p w14:paraId="4C686F38" w14:textId="77777777" w:rsidR="002528DB" w:rsidRDefault="002528DB">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111</w:t>
      </w:r>
    </w:p>
    <w:p w14:paraId="5D7F8E09" w14:textId="77777777" w:rsidR="002528DB" w:rsidRDefault="002528DB">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0178CF2F" w14:textId="77777777" w:rsidR="002528DB" w:rsidRDefault="002528DB">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12B0DE5F" w14:textId="77777777" w:rsidR="002528DB" w:rsidRDefault="002528DB">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264FA101" w14:textId="77777777" w:rsidR="002528DB" w:rsidRDefault="002528DB">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57E07512" w14:textId="77777777" w:rsidR="002528DB" w:rsidRDefault="002528DB">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58F82398" w14:textId="77777777" w:rsidR="002528DB" w:rsidRDefault="002528DB">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427A5D87" w14:textId="77777777" w:rsidR="002528DB" w:rsidRDefault="002528DB">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120</w:t>
      </w:r>
    </w:p>
    <w:p w14:paraId="6B62DFAE" w14:textId="77777777" w:rsidR="002528DB" w:rsidRDefault="002528DB">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121</w:t>
      </w:r>
    </w:p>
    <w:p w14:paraId="4B2BF5AB" w14:textId="77777777" w:rsidR="002528DB" w:rsidRDefault="002528DB">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122</w:t>
      </w:r>
    </w:p>
    <w:p w14:paraId="707C8AD8" w14:textId="77777777" w:rsidR="002528DB" w:rsidRDefault="002528DB">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123</w:t>
      </w:r>
    </w:p>
    <w:p w14:paraId="74E7659E" w14:textId="77777777" w:rsidR="002528DB" w:rsidRDefault="002528DB">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124</w:t>
      </w:r>
    </w:p>
    <w:p w14:paraId="6C3266FE" w14:textId="77777777" w:rsidR="002528DB" w:rsidRDefault="002528DB">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64A5FD35" w14:textId="77777777" w:rsidR="002528DB" w:rsidRDefault="002528DB">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125</w:t>
      </w:r>
    </w:p>
    <w:p w14:paraId="4EEFB97D" w14:textId="77777777" w:rsidR="002528DB" w:rsidRDefault="002528DB">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125</w:t>
      </w:r>
    </w:p>
    <w:p w14:paraId="5DABC514" w14:textId="77777777" w:rsidR="002528DB" w:rsidRDefault="002528DB">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126</w:t>
      </w:r>
    </w:p>
    <w:p w14:paraId="21B473D9" w14:textId="77777777" w:rsidR="002528DB" w:rsidRDefault="002528DB">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126</w:t>
      </w:r>
    </w:p>
    <w:p w14:paraId="22CD0EAC" w14:textId="77777777" w:rsidR="002528DB" w:rsidRDefault="002528DB">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2FB890DC" w14:textId="77777777" w:rsidR="002528DB" w:rsidRDefault="002528DB">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127</w:t>
      </w:r>
    </w:p>
    <w:p w14:paraId="569A207C" w14:textId="77777777" w:rsidR="002528DB" w:rsidRDefault="002528DB">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128</w:t>
      </w:r>
    </w:p>
    <w:p w14:paraId="71DD29B5" w14:textId="77777777" w:rsidR="002528DB" w:rsidRDefault="002528DB">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128</w:t>
      </w:r>
    </w:p>
    <w:p w14:paraId="4C95FDD6" w14:textId="77777777" w:rsidR="002528DB" w:rsidRDefault="002528DB">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128</w:t>
      </w:r>
    </w:p>
    <w:p w14:paraId="3137E8F7" w14:textId="77777777" w:rsidR="002528DB" w:rsidRDefault="002528D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128</w:t>
      </w:r>
    </w:p>
    <w:p w14:paraId="48F106A0" w14:textId="77777777" w:rsidR="002528DB" w:rsidRDefault="002528DB">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129</w:t>
      </w:r>
    </w:p>
    <w:p w14:paraId="6197F91F" w14:textId="77777777" w:rsidR="002528DB" w:rsidRDefault="002528DB">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129</w:t>
      </w:r>
    </w:p>
    <w:p w14:paraId="1E3D01AA" w14:textId="77777777" w:rsidR="002528DB" w:rsidRDefault="002528DB">
      <w:pPr>
        <w:pStyle w:val="TOC4"/>
        <w:rPr>
          <w:rFonts w:asciiTheme="minorHAnsi" w:eastAsiaTheme="minorEastAsia" w:hAnsiTheme="minorHAnsi" w:cstheme="minorBidi"/>
          <w:sz w:val="22"/>
          <w:szCs w:val="22"/>
        </w:rPr>
      </w:pPr>
      <w:r w:rsidRPr="003811B3">
        <w:rPr>
          <w:rFonts w:eastAsia="?? ??"/>
        </w:rPr>
        <w:t>4.3.2.1</w:t>
      </w:r>
      <w:r>
        <w:rPr>
          <w:rFonts w:asciiTheme="minorHAnsi" w:eastAsiaTheme="minorEastAsia" w:hAnsiTheme="minorHAnsi" w:cstheme="minorBidi"/>
          <w:sz w:val="22"/>
          <w:szCs w:val="22"/>
        </w:rPr>
        <w:tab/>
      </w:r>
      <w:r w:rsidRPr="003811B3">
        <w:rPr>
          <w:rFonts w:eastAsia="?? ??"/>
        </w:rPr>
        <w:t>Requirements</w:t>
      </w:r>
      <w:r>
        <w:tab/>
        <w:t>129</w:t>
      </w:r>
    </w:p>
    <w:p w14:paraId="2575A3B6" w14:textId="77777777" w:rsidR="002528DB" w:rsidRDefault="002528DB">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129</w:t>
      </w:r>
    </w:p>
    <w:p w14:paraId="2D164580" w14:textId="77777777" w:rsidR="002528DB" w:rsidRDefault="002528DB">
      <w:pPr>
        <w:pStyle w:val="TOC4"/>
        <w:rPr>
          <w:rFonts w:asciiTheme="minorHAnsi" w:eastAsiaTheme="minorEastAsia" w:hAnsiTheme="minorHAnsi" w:cstheme="minorBidi"/>
          <w:sz w:val="22"/>
          <w:szCs w:val="22"/>
        </w:rPr>
      </w:pPr>
      <w:r w:rsidRPr="003811B3">
        <w:rPr>
          <w:rFonts w:eastAsia="?? ??"/>
        </w:rPr>
        <w:t>4.3.3.1</w:t>
      </w:r>
      <w:r>
        <w:rPr>
          <w:rFonts w:asciiTheme="minorHAnsi" w:eastAsiaTheme="minorEastAsia" w:hAnsiTheme="minorHAnsi" w:cstheme="minorBidi"/>
          <w:sz w:val="22"/>
          <w:szCs w:val="22"/>
        </w:rPr>
        <w:tab/>
      </w:r>
      <w:r>
        <w:t>Requirements</w:t>
      </w:r>
      <w:r>
        <w:tab/>
        <w:t>129</w:t>
      </w:r>
    </w:p>
    <w:p w14:paraId="4A7504CF" w14:textId="77777777" w:rsidR="002528DB" w:rsidRDefault="002528DB">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129</w:t>
      </w:r>
    </w:p>
    <w:p w14:paraId="064653B7" w14:textId="77777777" w:rsidR="002528DB" w:rsidRDefault="002528DB">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129</w:t>
      </w:r>
    </w:p>
    <w:p w14:paraId="53065724" w14:textId="77777777" w:rsidR="002528DB" w:rsidRDefault="002528DB">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130</w:t>
      </w:r>
    </w:p>
    <w:p w14:paraId="3549DABE" w14:textId="77777777" w:rsidR="002528DB" w:rsidRDefault="002528DB">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3811B3">
        <w:rPr>
          <w:i/>
        </w:rPr>
        <w:t>timeSinceFailure</w:t>
      </w:r>
      <w:r>
        <w:tab/>
        <w:t>130</w:t>
      </w:r>
    </w:p>
    <w:p w14:paraId="6D597C9E" w14:textId="77777777" w:rsidR="002528DB" w:rsidRDefault="002528D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130</w:t>
      </w:r>
    </w:p>
    <w:p w14:paraId="1D0EB22F" w14:textId="77777777" w:rsidR="002528DB" w:rsidRDefault="002528DB">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130</w:t>
      </w:r>
    </w:p>
    <w:p w14:paraId="57D6876B" w14:textId="77777777" w:rsidR="002528DB" w:rsidRDefault="002528DB">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130</w:t>
      </w:r>
    </w:p>
    <w:p w14:paraId="5C16059C" w14:textId="77777777" w:rsidR="002528DB" w:rsidRDefault="002528DB">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130</w:t>
      </w:r>
    </w:p>
    <w:p w14:paraId="53E22788" w14:textId="77777777" w:rsidR="002528DB" w:rsidRDefault="002528DB">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131</w:t>
      </w:r>
    </w:p>
    <w:p w14:paraId="261381E5" w14:textId="77777777" w:rsidR="002528DB" w:rsidRDefault="002528DB">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131</w:t>
      </w:r>
    </w:p>
    <w:p w14:paraId="556B00D6" w14:textId="77777777" w:rsidR="002528DB" w:rsidRDefault="002528DB">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131</w:t>
      </w:r>
    </w:p>
    <w:p w14:paraId="050BF8FF" w14:textId="77777777" w:rsidR="002528DB" w:rsidRDefault="002528DB">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131</w:t>
      </w:r>
    </w:p>
    <w:p w14:paraId="375C0DA7" w14:textId="77777777" w:rsidR="002528DB" w:rsidRDefault="002528DB">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131</w:t>
      </w:r>
    </w:p>
    <w:p w14:paraId="6184904A" w14:textId="77777777" w:rsidR="002528DB" w:rsidRDefault="002528DB">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131</w:t>
      </w:r>
    </w:p>
    <w:p w14:paraId="35A051CE" w14:textId="77777777" w:rsidR="002528DB" w:rsidRDefault="002528DB">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131</w:t>
      </w:r>
    </w:p>
    <w:p w14:paraId="626F2D64" w14:textId="77777777" w:rsidR="002528DB" w:rsidRDefault="002528DB">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132</w:t>
      </w:r>
    </w:p>
    <w:p w14:paraId="5E2D4233" w14:textId="77777777" w:rsidR="002528DB" w:rsidRDefault="002528DB">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132</w:t>
      </w:r>
    </w:p>
    <w:p w14:paraId="09517573" w14:textId="77777777" w:rsidR="002528DB" w:rsidRDefault="002528DB">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132</w:t>
      </w:r>
    </w:p>
    <w:p w14:paraId="151364DE" w14:textId="77777777" w:rsidR="002528DB" w:rsidRDefault="002528DB">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132</w:t>
      </w:r>
    </w:p>
    <w:p w14:paraId="241152F2" w14:textId="77777777" w:rsidR="002528DB" w:rsidRDefault="002528DB">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133</w:t>
      </w:r>
    </w:p>
    <w:p w14:paraId="47A7CD87" w14:textId="77777777" w:rsidR="002528DB" w:rsidRDefault="002528DB">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133</w:t>
      </w:r>
    </w:p>
    <w:p w14:paraId="0B84960D" w14:textId="77777777" w:rsidR="002528DB" w:rsidRDefault="002528DB">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134</w:t>
      </w:r>
    </w:p>
    <w:p w14:paraId="787D3AAC" w14:textId="77777777" w:rsidR="002528DB" w:rsidRDefault="002528DB">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135</w:t>
      </w:r>
    </w:p>
    <w:p w14:paraId="7740E366" w14:textId="77777777" w:rsidR="002528DB" w:rsidRDefault="002528DB">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136</w:t>
      </w:r>
    </w:p>
    <w:p w14:paraId="0F60B745" w14:textId="77777777" w:rsidR="002528DB" w:rsidRDefault="002528DB">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137</w:t>
      </w:r>
    </w:p>
    <w:p w14:paraId="0C63853F" w14:textId="77777777" w:rsidR="002528DB" w:rsidRDefault="002528DB">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139</w:t>
      </w:r>
    </w:p>
    <w:p w14:paraId="60FB77AF" w14:textId="77777777" w:rsidR="002528DB" w:rsidRDefault="002528DB">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140</w:t>
      </w:r>
    </w:p>
    <w:p w14:paraId="2A2B5E73" w14:textId="77777777" w:rsidR="002528DB" w:rsidRDefault="002528DB">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141</w:t>
      </w:r>
    </w:p>
    <w:p w14:paraId="5CD32E81" w14:textId="77777777" w:rsidR="002528DB" w:rsidRDefault="002528DB">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141</w:t>
      </w:r>
    </w:p>
    <w:p w14:paraId="2CABE4B4" w14:textId="77777777" w:rsidR="002528DB" w:rsidRDefault="002528DB">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141</w:t>
      </w:r>
    </w:p>
    <w:p w14:paraId="59719F10" w14:textId="77777777" w:rsidR="002528DB" w:rsidRDefault="002528DB">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142</w:t>
      </w:r>
    </w:p>
    <w:p w14:paraId="76F00233" w14:textId="77777777" w:rsidR="002528DB" w:rsidRDefault="002528DB">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142</w:t>
      </w:r>
    </w:p>
    <w:p w14:paraId="7091531D" w14:textId="77777777" w:rsidR="002528DB" w:rsidRDefault="002528DB">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142</w:t>
      </w:r>
    </w:p>
    <w:p w14:paraId="122E71A7" w14:textId="77777777" w:rsidR="002528DB" w:rsidRDefault="002528DB">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142</w:t>
      </w:r>
    </w:p>
    <w:p w14:paraId="1ACADFB9" w14:textId="77777777" w:rsidR="002528DB" w:rsidRDefault="002528DB">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142</w:t>
      </w:r>
    </w:p>
    <w:p w14:paraId="73F57DB1" w14:textId="77777777" w:rsidR="002528DB" w:rsidRDefault="002528DB">
      <w:pPr>
        <w:pStyle w:val="TOC5"/>
        <w:rPr>
          <w:rFonts w:asciiTheme="minorHAnsi" w:eastAsiaTheme="minorEastAsia" w:hAnsiTheme="minorHAnsi" w:cstheme="minorBidi"/>
          <w:sz w:val="22"/>
          <w:szCs w:val="22"/>
        </w:rPr>
      </w:pPr>
      <w:r w:rsidRPr="003811B3">
        <w:rPr>
          <w:rFonts w:cs="Arial"/>
        </w:rPr>
        <w:t>4.7.2.1.1</w:t>
      </w:r>
      <w:r>
        <w:rPr>
          <w:rFonts w:asciiTheme="minorHAnsi" w:eastAsiaTheme="minorEastAsia" w:hAnsiTheme="minorHAnsi" w:cstheme="minorBidi"/>
          <w:sz w:val="22"/>
          <w:szCs w:val="22"/>
        </w:rPr>
        <w:tab/>
      </w:r>
      <w:r w:rsidRPr="003811B3">
        <w:rPr>
          <w:rFonts w:cs="Arial"/>
        </w:rPr>
        <w:t>Measurement and evaluation of serving cell for UE category M1 in normal coverage</w:t>
      </w:r>
      <w:r>
        <w:tab/>
        <w:t>142</w:t>
      </w:r>
    </w:p>
    <w:p w14:paraId="2BE3E610" w14:textId="77777777" w:rsidR="002528DB" w:rsidRDefault="002528DB">
      <w:pPr>
        <w:pStyle w:val="TOC5"/>
        <w:rPr>
          <w:rFonts w:asciiTheme="minorHAnsi" w:eastAsiaTheme="minorEastAsia" w:hAnsiTheme="minorHAnsi" w:cstheme="minorBidi"/>
          <w:sz w:val="22"/>
          <w:szCs w:val="22"/>
        </w:rPr>
      </w:pPr>
      <w:r w:rsidRPr="003811B3">
        <w:rPr>
          <w:rFonts w:cs="Arial"/>
        </w:rPr>
        <w:t>4.7.2.1.2</w:t>
      </w:r>
      <w:r>
        <w:rPr>
          <w:rFonts w:asciiTheme="minorHAnsi" w:eastAsiaTheme="minorEastAsia" w:hAnsiTheme="minorHAnsi" w:cstheme="minorBidi"/>
          <w:sz w:val="22"/>
          <w:szCs w:val="22"/>
        </w:rPr>
        <w:tab/>
      </w:r>
      <w:r w:rsidRPr="003811B3">
        <w:rPr>
          <w:rFonts w:cs="Arial"/>
        </w:rPr>
        <w:t>Measurements of intra-frequency cells for UE category M1 in normal coverage</w:t>
      </w:r>
      <w:r>
        <w:tab/>
        <w:t>143</w:t>
      </w:r>
    </w:p>
    <w:p w14:paraId="60FDC9E7" w14:textId="77777777" w:rsidR="002528DB" w:rsidRDefault="002528DB">
      <w:pPr>
        <w:pStyle w:val="TOC5"/>
        <w:rPr>
          <w:rFonts w:asciiTheme="minorHAnsi" w:eastAsiaTheme="minorEastAsia" w:hAnsiTheme="minorHAnsi" w:cstheme="minorBidi"/>
          <w:sz w:val="22"/>
          <w:szCs w:val="22"/>
        </w:rPr>
      </w:pPr>
      <w:r w:rsidRPr="003811B3">
        <w:rPr>
          <w:rFonts w:cs="Arial"/>
        </w:rPr>
        <w:t>4.7.2.1.3</w:t>
      </w:r>
      <w:r>
        <w:rPr>
          <w:rFonts w:asciiTheme="minorHAnsi" w:eastAsiaTheme="minorEastAsia" w:hAnsiTheme="minorHAnsi" w:cstheme="minorBidi"/>
          <w:sz w:val="22"/>
          <w:szCs w:val="22"/>
        </w:rPr>
        <w:tab/>
      </w:r>
      <w:r w:rsidRPr="003811B3">
        <w:rPr>
          <w:rFonts w:cs="Arial"/>
        </w:rPr>
        <w:t>Measurements of inter-frequency cells for UE category M1 in normal coverage</w:t>
      </w:r>
      <w:r>
        <w:tab/>
        <w:t>144</w:t>
      </w:r>
    </w:p>
    <w:p w14:paraId="033797CF" w14:textId="77777777" w:rsidR="002528DB" w:rsidRDefault="002528DB">
      <w:pPr>
        <w:pStyle w:val="TOC5"/>
        <w:rPr>
          <w:rFonts w:asciiTheme="minorHAnsi" w:eastAsiaTheme="minorEastAsia" w:hAnsiTheme="minorHAnsi" w:cstheme="minorBidi"/>
          <w:sz w:val="22"/>
          <w:szCs w:val="22"/>
        </w:rPr>
      </w:pPr>
      <w:r w:rsidRPr="003811B3">
        <w:rPr>
          <w:rFonts w:cs="Arial"/>
        </w:rPr>
        <w:t>4.7.2.1.4</w:t>
      </w:r>
      <w:r>
        <w:rPr>
          <w:rFonts w:asciiTheme="minorHAnsi" w:eastAsiaTheme="minorEastAsia" w:hAnsiTheme="minorHAnsi" w:cstheme="minorBidi"/>
          <w:sz w:val="22"/>
          <w:szCs w:val="22"/>
        </w:rPr>
        <w:tab/>
      </w:r>
      <w:r w:rsidRPr="003811B3">
        <w:rPr>
          <w:rFonts w:cs="Arial"/>
        </w:rPr>
        <w:t>Maximum allowed layers for multiple monitoring for UE category M1 in normal coverage</w:t>
      </w:r>
      <w:r>
        <w:tab/>
        <w:t>146</w:t>
      </w:r>
    </w:p>
    <w:p w14:paraId="06C7A177" w14:textId="77777777" w:rsidR="002528DB" w:rsidRDefault="002528DB">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146</w:t>
      </w:r>
    </w:p>
    <w:p w14:paraId="338A0DBA" w14:textId="77777777" w:rsidR="002528DB" w:rsidRDefault="002528DB">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147</w:t>
      </w:r>
    </w:p>
    <w:p w14:paraId="523D6B95" w14:textId="77777777" w:rsidR="002528DB" w:rsidRDefault="002528DB">
      <w:pPr>
        <w:pStyle w:val="TOC5"/>
        <w:rPr>
          <w:rFonts w:asciiTheme="minorHAnsi" w:eastAsiaTheme="minorEastAsia" w:hAnsiTheme="minorHAnsi" w:cstheme="minorBidi"/>
          <w:sz w:val="22"/>
          <w:szCs w:val="22"/>
        </w:rPr>
      </w:pPr>
      <w:r w:rsidRPr="003811B3">
        <w:rPr>
          <w:rFonts w:cs="Arial"/>
        </w:rPr>
        <w:t>4.7.2.2.1</w:t>
      </w:r>
      <w:r>
        <w:rPr>
          <w:rFonts w:asciiTheme="minorHAnsi" w:eastAsiaTheme="minorEastAsia" w:hAnsiTheme="minorHAnsi" w:cstheme="minorBidi"/>
          <w:sz w:val="22"/>
          <w:szCs w:val="22"/>
        </w:rPr>
        <w:tab/>
      </w:r>
      <w:r w:rsidRPr="003811B3">
        <w:rPr>
          <w:rFonts w:cs="Arial"/>
        </w:rPr>
        <w:t>Measurement and evaluation of serving cell for UE category M1 in enhanced coverage</w:t>
      </w:r>
      <w:r>
        <w:tab/>
        <w:t>147</w:t>
      </w:r>
    </w:p>
    <w:p w14:paraId="1955079D" w14:textId="77777777" w:rsidR="002528DB" w:rsidRDefault="002528DB">
      <w:pPr>
        <w:pStyle w:val="TOC5"/>
        <w:rPr>
          <w:rFonts w:asciiTheme="minorHAnsi" w:eastAsiaTheme="minorEastAsia" w:hAnsiTheme="minorHAnsi" w:cstheme="minorBidi"/>
          <w:sz w:val="22"/>
          <w:szCs w:val="22"/>
        </w:rPr>
      </w:pPr>
      <w:r w:rsidRPr="003811B3">
        <w:rPr>
          <w:rFonts w:cs="Arial"/>
        </w:rPr>
        <w:t>4.7.2.2.2</w:t>
      </w:r>
      <w:r>
        <w:rPr>
          <w:rFonts w:asciiTheme="minorHAnsi" w:eastAsiaTheme="minorEastAsia" w:hAnsiTheme="minorHAnsi" w:cstheme="minorBidi"/>
          <w:sz w:val="22"/>
          <w:szCs w:val="22"/>
        </w:rPr>
        <w:tab/>
      </w:r>
      <w:r w:rsidRPr="003811B3">
        <w:rPr>
          <w:rFonts w:cs="Arial"/>
        </w:rPr>
        <w:t>Measurements of intra-frequency cells for UE category M1 in enhanced coverage</w:t>
      </w:r>
      <w:r>
        <w:tab/>
        <w:t>148</w:t>
      </w:r>
    </w:p>
    <w:p w14:paraId="6E11D0F9" w14:textId="77777777" w:rsidR="002528DB" w:rsidRDefault="002528DB">
      <w:pPr>
        <w:pStyle w:val="TOC5"/>
        <w:rPr>
          <w:rFonts w:asciiTheme="minorHAnsi" w:eastAsiaTheme="minorEastAsia" w:hAnsiTheme="minorHAnsi" w:cstheme="minorBidi"/>
          <w:sz w:val="22"/>
          <w:szCs w:val="22"/>
        </w:rPr>
      </w:pPr>
      <w:r w:rsidRPr="003811B3">
        <w:rPr>
          <w:rFonts w:cs="Arial"/>
        </w:rPr>
        <w:t>4.7.2.2.3</w:t>
      </w:r>
      <w:r>
        <w:rPr>
          <w:rFonts w:asciiTheme="minorHAnsi" w:eastAsiaTheme="minorEastAsia" w:hAnsiTheme="minorHAnsi" w:cstheme="minorBidi"/>
          <w:sz w:val="22"/>
          <w:szCs w:val="22"/>
        </w:rPr>
        <w:tab/>
      </w:r>
      <w:r w:rsidRPr="003811B3">
        <w:rPr>
          <w:rFonts w:cs="Arial"/>
        </w:rPr>
        <w:t>Measurements of inter-frequency cells for UE category M1 in enhanced coverage</w:t>
      </w:r>
      <w:r>
        <w:tab/>
        <w:t>150</w:t>
      </w:r>
    </w:p>
    <w:p w14:paraId="3C8AD07A" w14:textId="77777777" w:rsidR="002528DB" w:rsidRDefault="002528DB">
      <w:pPr>
        <w:pStyle w:val="TOC5"/>
        <w:rPr>
          <w:rFonts w:asciiTheme="minorHAnsi" w:eastAsiaTheme="minorEastAsia" w:hAnsiTheme="minorHAnsi" w:cstheme="minorBidi"/>
          <w:sz w:val="22"/>
          <w:szCs w:val="22"/>
        </w:rPr>
      </w:pPr>
      <w:r w:rsidRPr="003811B3">
        <w:rPr>
          <w:rFonts w:cs="Arial"/>
        </w:rPr>
        <w:t>4.7.2.2.4</w:t>
      </w:r>
      <w:r>
        <w:rPr>
          <w:rFonts w:asciiTheme="minorHAnsi" w:eastAsiaTheme="minorEastAsia" w:hAnsiTheme="minorHAnsi" w:cstheme="minorBidi"/>
          <w:sz w:val="22"/>
          <w:szCs w:val="22"/>
        </w:rPr>
        <w:tab/>
      </w:r>
      <w:r w:rsidRPr="003811B3">
        <w:rPr>
          <w:rFonts w:cs="Arial"/>
        </w:rPr>
        <w:t>Maximum allowed layers for multiple monitoring for UE category M1 in enhanced coverage</w:t>
      </w:r>
      <w:r>
        <w:tab/>
        <w:t>151</w:t>
      </w:r>
    </w:p>
    <w:p w14:paraId="346CA114" w14:textId="77777777" w:rsidR="002528DB" w:rsidRDefault="002528DB">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enhanced coverage</w:t>
      </w:r>
      <w:r>
        <w:tab/>
        <w:t>152</w:t>
      </w:r>
    </w:p>
    <w:p w14:paraId="466C3E0D" w14:textId="77777777" w:rsidR="002528DB" w:rsidRDefault="002528DB">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152</w:t>
      </w:r>
    </w:p>
    <w:p w14:paraId="419564FF" w14:textId="77777777" w:rsidR="002528DB" w:rsidRDefault="002528DB">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153</w:t>
      </w:r>
    </w:p>
    <w:p w14:paraId="1B50502C" w14:textId="77777777" w:rsidR="002528DB" w:rsidRDefault="002528DB">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153</w:t>
      </w:r>
    </w:p>
    <w:p w14:paraId="73207109" w14:textId="77777777" w:rsidR="002528DB" w:rsidRDefault="002528DB">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154</w:t>
      </w:r>
    </w:p>
    <w:p w14:paraId="3E9D6A4B" w14:textId="77777777" w:rsidR="002528DB" w:rsidRDefault="002528DB">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155</w:t>
      </w:r>
    </w:p>
    <w:p w14:paraId="38039B2F" w14:textId="77777777" w:rsidR="002528DB" w:rsidRDefault="002528DB">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156</w:t>
      </w:r>
    </w:p>
    <w:p w14:paraId="7D652F0A" w14:textId="77777777" w:rsidR="002528DB" w:rsidRDefault="002528DB">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157</w:t>
      </w:r>
    </w:p>
    <w:p w14:paraId="2DCA9216" w14:textId="77777777" w:rsidR="002528DB" w:rsidRDefault="002528DB">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158</w:t>
      </w:r>
    </w:p>
    <w:p w14:paraId="4F532EC8" w14:textId="77777777" w:rsidR="002528DB" w:rsidRDefault="002528DB">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159</w:t>
      </w:r>
    </w:p>
    <w:p w14:paraId="453691DC" w14:textId="77777777" w:rsidR="002528DB" w:rsidRDefault="002528DB">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160</w:t>
      </w:r>
    </w:p>
    <w:p w14:paraId="598691A4" w14:textId="77777777" w:rsidR="002528DB" w:rsidRDefault="002528DB">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1A8E2FED" w14:textId="77777777" w:rsidR="002528DB" w:rsidRDefault="002528DB">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162</w:t>
      </w:r>
    </w:p>
    <w:p w14:paraId="5BD1476D" w14:textId="77777777" w:rsidR="002528DB" w:rsidRDefault="002528DB">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162</w:t>
      </w:r>
    </w:p>
    <w:p w14:paraId="06AE0082" w14:textId="77777777" w:rsidR="002528DB" w:rsidRDefault="002528DB">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163</w:t>
      </w:r>
    </w:p>
    <w:p w14:paraId="5C5641E2" w14:textId="77777777" w:rsidR="002528DB" w:rsidRDefault="002528DB">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163</w:t>
      </w:r>
    </w:p>
    <w:p w14:paraId="742A5FF4" w14:textId="77777777" w:rsidR="002528DB" w:rsidRDefault="002528DB">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164</w:t>
      </w:r>
    </w:p>
    <w:p w14:paraId="18B00037" w14:textId="77777777" w:rsidR="002528DB" w:rsidRDefault="002528DB">
      <w:pPr>
        <w:pStyle w:val="TOC3"/>
        <w:rPr>
          <w:rFonts w:asciiTheme="minorHAnsi" w:eastAsiaTheme="minorEastAsia" w:hAnsiTheme="minorHAnsi" w:cstheme="minorBidi"/>
          <w:sz w:val="22"/>
          <w:szCs w:val="22"/>
        </w:rPr>
      </w:pPr>
      <w:r>
        <w:rPr>
          <w:lang w:eastAsia="zh-CN"/>
        </w:rP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165</w:t>
      </w:r>
    </w:p>
    <w:p w14:paraId="3304F91A" w14:textId="77777777" w:rsidR="002528DB" w:rsidRDefault="002528DB">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166</w:t>
      </w:r>
    </w:p>
    <w:p w14:paraId="60D519FC" w14:textId="77777777" w:rsidR="002528DB" w:rsidRDefault="002528DB">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167</w:t>
      </w:r>
    </w:p>
    <w:p w14:paraId="6A52B395" w14:textId="77777777" w:rsidR="002528DB" w:rsidRDefault="002528DB">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167</w:t>
      </w:r>
    </w:p>
    <w:p w14:paraId="01C04F92" w14:textId="77777777" w:rsidR="002528DB" w:rsidRDefault="002528DB">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167</w:t>
      </w:r>
    </w:p>
    <w:p w14:paraId="49B951DB" w14:textId="77777777" w:rsidR="002528DB" w:rsidRDefault="002528DB">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167</w:t>
      </w:r>
    </w:p>
    <w:p w14:paraId="658612C7" w14:textId="77777777" w:rsidR="002528DB" w:rsidRDefault="002528DB">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167</w:t>
      </w:r>
    </w:p>
    <w:p w14:paraId="638B536D" w14:textId="77777777" w:rsidR="002528DB" w:rsidRDefault="002528DB">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168</w:t>
      </w:r>
    </w:p>
    <w:p w14:paraId="730C7574" w14:textId="77777777" w:rsidR="002528DB" w:rsidRDefault="002528DB">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168</w:t>
      </w:r>
    </w:p>
    <w:p w14:paraId="4002E2D2" w14:textId="77777777" w:rsidR="002528DB" w:rsidRDefault="002528DB">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168</w:t>
      </w:r>
    </w:p>
    <w:p w14:paraId="49C4598C" w14:textId="77777777" w:rsidR="002528DB" w:rsidRDefault="002528DB">
      <w:pPr>
        <w:pStyle w:val="TOC3"/>
        <w:rPr>
          <w:rFonts w:asciiTheme="minorHAnsi" w:eastAsiaTheme="minorEastAsia" w:hAnsiTheme="minorHAnsi" w:cstheme="minorBidi"/>
          <w:sz w:val="22"/>
          <w:szCs w:val="22"/>
        </w:rPr>
      </w:pPr>
      <w:r w:rsidRPr="003811B3">
        <w:rPr>
          <w:lang w:val="en-US"/>
        </w:rPr>
        <w:t>4A.1.1</w:t>
      </w:r>
      <w:r>
        <w:rPr>
          <w:rFonts w:asciiTheme="minorHAnsi" w:eastAsiaTheme="minorEastAsia" w:hAnsiTheme="minorHAnsi" w:cstheme="minorBidi"/>
          <w:sz w:val="22"/>
          <w:szCs w:val="22"/>
        </w:rPr>
        <w:tab/>
      </w:r>
      <w:r w:rsidRPr="003811B3">
        <w:rPr>
          <w:lang w:val="en-US"/>
        </w:rPr>
        <w:t>Introduction</w:t>
      </w:r>
      <w:r>
        <w:tab/>
        <w:t>168</w:t>
      </w:r>
    </w:p>
    <w:p w14:paraId="0CAC1FBD" w14:textId="77777777" w:rsidR="002528DB" w:rsidRDefault="002528DB">
      <w:pPr>
        <w:pStyle w:val="TOC3"/>
        <w:rPr>
          <w:rFonts w:asciiTheme="minorHAnsi" w:eastAsiaTheme="minorEastAsia" w:hAnsiTheme="minorHAnsi" w:cstheme="minorBidi"/>
          <w:sz w:val="22"/>
          <w:szCs w:val="22"/>
        </w:rPr>
      </w:pPr>
      <w:r w:rsidRPr="003811B3">
        <w:rPr>
          <w:lang w:val="en-US"/>
        </w:rPr>
        <w:t>4A.1.2</w:t>
      </w:r>
      <w:r>
        <w:rPr>
          <w:rFonts w:asciiTheme="minorHAnsi" w:eastAsiaTheme="minorEastAsia" w:hAnsiTheme="minorHAnsi" w:cstheme="minorBidi"/>
          <w:sz w:val="22"/>
          <w:szCs w:val="22"/>
        </w:rPr>
        <w:tab/>
      </w:r>
      <w:r w:rsidRPr="003811B3">
        <w:rPr>
          <w:lang w:val="en-US"/>
        </w:rPr>
        <w:t>Requirements</w:t>
      </w:r>
      <w:r>
        <w:tab/>
        <w:t>168</w:t>
      </w:r>
    </w:p>
    <w:p w14:paraId="424A3AE6" w14:textId="77777777" w:rsidR="002528DB" w:rsidRDefault="002528DB">
      <w:pPr>
        <w:pStyle w:val="TOC4"/>
        <w:rPr>
          <w:rFonts w:asciiTheme="minorHAnsi" w:eastAsiaTheme="minorEastAsia" w:hAnsiTheme="minorHAnsi" w:cstheme="minorBidi"/>
          <w:sz w:val="22"/>
          <w:szCs w:val="22"/>
        </w:rPr>
      </w:pPr>
      <w:r w:rsidRPr="003811B3">
        <w:rPr>
          <w:lang w:val="en-US" w:eastAsia="zh-CN"/>
        </w:rPr>
        <w:t>4A.1.2.1</w:t>
      </w:r>
      <w:r>
        <w:rPr>
          <w:rFonts w:asciiTheme="minorHAnsi" w:eastAsiaTheme="minorEastAsia" w:hAnsiTheme="minorHAnsi" w:cstheme="minorBidi"/>
          <w:sz w:val="22"/>
          <w:szCs w:val="22"/>
        </w:rPr>
        <w:tab/>
      </w:r>
      <w:r w:rsidRPr="003811B3">
        <w:rPr>
          <w:lang w:val="en-US" w:eastAsia="zh-CN"/>
        </w:rPr>
        <w:t>UE measurement capability</w:t>
      </w:r>
      <w:r>
        <w:tab/>
        <w:t>168</w:t>
      </w:r>
    </w:p>
    <w:p w14:paraId="34C26DF6" w14:textId="77777777" w:rsidR="002528DB" w:rsidRDefault="002528DB">
      <w:pPr>
        <w:pStyle w:val="TOC4"/>
        <w:rPr>
          <w:rFonts w:asciiTheme="minorHAnsi" w:eastAsiaTheme="minorEastAsia" w:hAnsiTheme="minorHAnsi" w:cstheme="minorBidi"/>
          <w:sz w:val="22"/>
          <w:szCs w:val="22"/>
        </w:rPr>
      </w:pPr>
      <w:r w:rsidRPr="003811B3">
        <w:rPr>
          <w:lang w:val="en-US" w:eastAsia="zh-CN"/>
        </w:rPr>
        <w:t>4A.1.2.2</w:t>
      </w:r>
      <w:r>
        <w:rPr>
          <w:rFonts w:asciiTheme="minorHAnsi" w:eastAsiaTheme="minorEastAsia" w:hAnsiTheme="minorHAnsi" w:cstheme="minorBidi"/>
          <w:sz w:val="22"/>
          <w:szCs w:val="22"/>
        </w:rPr>
        <w:tab/>
      </w:r>
      <w:r w:rsidRPr="003811B3">
        <w:rPr>
          <w:lang w:val="en-US" w:eastAsia="zh-CN"/>
        </w:rPr>
        <w:t>Measurement and evaluation of serving cell</w:t>
      </w:r>
      <w:r>
        <w:tab/>
        <w:t>168</w:t>
      </w:r>
    </w:p>
    <w:p w14:paraId="22013921" w14:textId="77777777" w:rsidR="002528DB" w:rsidRDefault="002528DB">
      <w:pPr>
        <w:pStyle w:val="TOC4"/>
        <w:rPr>
          <w:rFonts w:asciiTheme="minorHAnsi" w:eastAsiaTheme="minorEastAsia" w:hAnsiTheme="minorHAnsi" w:cstheme="minorBidi"/>
          <w:sz w:val="22"/>
          <w:szCs w:val="22"/>
        </w:rPr>
      </w:pPr>
      <w:r w:rsidRPr="003811B3">
        <w:rPr>
          <w:lang w:val="en-US" w:eastAsia="zh-CN"/>
        </w:rPr>
        <w:t>4A.1.2.3</w:t>
      </w:r>
      <w:r>
        <w:rPr>
          <w:rFonts w:asciiTheme="minorHAnsi" w:eastAsiaTheme="minorEastAsia" w:hAnsiTheme="minorHAnsi" w:cstheme="minorBidi"/>
          <w:sz w:val="22"/>
          <w:szCs w:val="22"/>
        </w:rPr>
        <w:tab/>
      </w:r>
      <w:r w:rsidRPr="003811B3">
        <w:rPr>
          <w:lang w:val="en-US" w:eastAsia="zh-CN"/>
        </w:rPr>
        <w:t>Measurements of intra-frequency E-UTRAN cells</w:t>
      </w:r>
      <w:r>
        <w:tab/>
        <w:t>168</w:t>
      </w:r>
    </w:p>
    <w:p w14:paraId="23F97AC3" w14:textId="77777777" w:rsidR="002528DB" w:rsidRDefault="002528DB">
      <w:pPr>
        <w:pStyle w:val="TOC4"/>
        <w:rPr>
          <w:rFonts w:asciiTheme="minorHAnsi" w:eastAsiaTheme="minorEastAsia" w:hAnsiTheme="minorHAnsi" w:cstheme="minorBidi"/>
          <w:sz w:val="22"/>
          <w:szCs w:val="22"/>
        </w:rPr>
      </w:pPr>
      <w:r w:rsidRPr="003811B3">
        <w:rPr>
          <w:lang w:val="en-US" w:eastAsia="zh-CN"/>
        </w:rPr>
        <w:t>4A.1.2.4</w:t>
      </w:r>
      <w:r>
        <w:rPr>
          <w:rFonts w:asciiTheme="minorHAnsi" w:eastAsiaTheme="minorEastAsia" w:hAnsiTheme="minorHAnsi" w:cstheme="minorBidi"/>
          <w:sz w:val="22"/>
          <w:szCs w:val="22"/>
        </w:rPr>
        <w:tab/>
      </w:r>
      <w:r w:rsidRPr="003811B3">
        <w:rPr>
          <w:lang w:val="en-US" w:eastAsia="zh-CN"/>
        </w:rPr>
        <w:t>Measurements of inter-frequency E-UTRAN cells</w:t>
      </w:r>
      <w:r>
        <w:tab/>
        <w:t>168</w:t>
      </w:r>
    </w:p>
    <w:p w14:paraId="34E7412A" w14:textId="77777777" w:rsidR="002528DB" w:rsidRDefault="002528DB">
      <w:pPr>
        <w:pStyle w:val="TOC4"/>
        <w:rPr>
          <w:rFonts w:asciiTheme="minorHAnsi" w:eastAsiaTheme="minorEastAsia" w:hAnsiTheme="minorHAnsi" w:cstheme="minorBidi"/>
          <w:sz w:val="22"/>
          <w:szCs w:val="22"/>
        </w:rPr>
      </w:pPr>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168</w:t>
      </w:r>
    </w:p>
    <w:p w14:paraId="26BBB62F" w14:textId="77777777" w:rsidR="002528DB" w:rsidRDefault="002528DB">
      <w:pPr>
        <w:pStyle w:val="TOC4"/>
        <w:rPr>
          <w:rFonts w:asciiTheme="minorHAnsi" w:eastAsiaTheme="minorEastAsia" w:hAnsiTheme="minorHAnsi" w:cstheme="minorBidi"/>
          <w:sz w:val="22"/>
          <w:szCs w:val="22"/>
        </w:rPr>
      </w:pPr>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168</w:t>
      </w:r>
    </w:p>
    <w:p w14:paraId="0A48FF52" w14:textId="77777777" w:rsidR="002528DB" w:rsidRDefault="002528DB">
      <w:pPr>
        <w:pStyle w:val="TOC4"/>
        <w:rPr>
          <w:rFonts w:asciiTheme="minorHAnsi" w:eastAsiaTheme="minorEastAsia" w:hAnsiTheme="minorHAnsi" w:cstheme="minorBidi"/>
          <w:sz w:val="22"/>
          <w:szCs w:val="22"/>
        </w:rPr>
      </w:pPr>
      <w:r>
        <w:rPr>
          <w:lang w:eastAsia="zh-CN"/>
        </w:rPr>
        <w:t>4A.1.2.7</w:t>
      </w:r>
      <w:r>
        <w:rPr>
          <w:rFonts w:asciiTheme="minorHAnsi" w:eastAsiaTheme="minorEastAsia" w:hAnsiTheme="minorHAnsi" w:cstheme="minorBidi"/>
          <w:sz w:val="22"/>
          <w:szCs w:val="22"/>
        </w:rPr>
        <w:tab/>
      </w:r>
      <w:r>
        <w:rPr>
          <w:lang w:eastAsia="zh-CN"/>
        </w:rPr>
        <w:t>Measurements of inter-RAT NR cells</w:t>
      </w:r>
      <w:r>
        <w:tab/>
        <w:t>168</w:t>
      </w:r>
    </w:p>
    <w:p w14:paraId="2D77A2E4" w14:textId="77777777" w:rsidR="002528DB" w:rsidRDefault="002528D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169</w:t>
      </w:r>
    </w:p>
    <w:p w14:paraId="61B0BDD9" w14:textId="77777777" w:rsidR="002528DB" w:rsidRDefault="002528D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169</w:t>
      </w:r>
    </w:p>
    <w:p w14:paraId="54701070" w14:textId="77777777" w:rsidR="002528DB" w:rsidRDefault="002528D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169</w:t>
      </w:r>
    </w:p>
    <w:p w14:paraId="6A337406" w14:textId="77777777" w:rsidR="002528DB" w:rsidRDefault="002528D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169</w:t>
      </w:r>
    </w:p>
    <w:p w14:paraId="52F6F421" w14:textId="77777777" w:rsidR="002528DB" w:rsidRDefault="002528D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169</w:t>
      </w:r>
    </w:p>
    <w:p w14:paraId="670069AE" w14:textId="77777777" w:rsidR="002528DB" w:rsidRDefault="002528DB">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169</w:t>
      </w:r>
    </w:p>
    <w:p w14:paraId="15E3344C" w14:textId="77777777" w:rsidR="002528DB" w:rsidRDefault="002528DB">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170</w:t>
      </w:r>
    </w:p>
    <w:p w14:paraId="4859F34B" w14:textId="77777777" w:rsidR="002528DB" w:rsidRDefault="002528DB">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171</w:t>
      </w:r>
    </w:p>
    <w:p w14:paraId="3DD75A1D" w14:textId="77777777" w:rsidR="002528DB" w:rsidRDefault="002528DB">
      <w:pPr>
        <w:pStyle w:val="TOC5"/>
        <w:rPr>
          <w:rFonts w:asciiTheme="minorHAnsi" w:eastAsiaTheme="minorEastAsia" w:hAnsiTheme="minorHAnsi" w:cstheme="minorBidi"/>
          <w:sz w:val="22"/>
          <w:szCs w:val="22"/>
        </w:rPr>
      </w:pPr>
      <w:r w:rsidRPr="003811B3">
        <w:rPr>
          <w:lang w:val="sv-SE"/>
        </w:rPr>
        <w:t>5.1.2.2.1</w:t>
      </w:r>
      <w:r>
        <w:rPr>
          <w:rFonts w:asciiTheme="minorHAnsi" w:eastAsiaTheme="minorEastAsia" w:hAnsiTheme="minorHAnsi" w:cstheme="minorBidi"/>
          <w:sz w:val="22"/>
          <w:szCs w:val="22"/>
        </w:rPr>
        <w:tab/>
      </w:r>
      <w:r w:rsidRPr="003811B3">
        <w:rPr>
          <w:lang w:val="sv-SE"/>
        </w:rPr>
        <w:t>(Void)</w:t>
      </w:r>
      <w:r>
        <w:tab/>
        <w:t>171</w:t>
      </w:r>
    </w:p>
    <w:p w14:paraId="09A8EA86" w14:textId="77777777" w:rsidR="002528DB" w:rsidRDefault="002528DB">
      <w:pPr>
        <w:pStyle w:val="TOC5"/>
        <w:rPr>
          <w:rFonts w:asciiTheme="minorHAnsi" w:eastAsiaTheme="minorEastAsia" w:hAnsiTheme="minorHAnsi" w:cstheme="minorBidi"/>
          <w:sz w:val="22"/>
          <w:szCs w:val="22"/>
        </w:rPr>
      </w:pPr>
      <w:r w:rsidRPr="003811B3">
        <w:rPr>
          <w:lang w:val="sv-SE"/>
        </w:rPr>
        <w:t>5.1.2.2.2</w:t>
      </w:r>
      <w:r>
        <w:rPr>
          <w:rFonts w:asciiTheme="minorHAnsi" w:eastAsiaTheme="minorEastAsia" w:hAnsiTheme="minorHAnsi" w:cstheme="minorBidi"/>
          <w:sz w:val="22"/>
          <w:szCs w:val="22"/>
        </w:rPr>
        <w:tab/>
      </w:r>
      <w:r w:rsidRPr="003811B3">
        <w:rPr>
          <w:lang w:val="sv-SE"/>
        </w:rPr>
        <w:t>(Void)</w:t>
      </w:r>
      <w:r>
        <w:tab/>
        <w:t>171</w:t>
      </w:r>
    </w:p>
    <w:p w14:paraId="3039BDF2" w14:textId="77777777" w:rsidR="002528DB" w:rsidRDefault="002528DB">
      <w:pPr>
        <w:pStyle w:val="TOC4"/>
        <w:rPr>
          <w:rFonts w:asciiTheme="minorHAnsi" w:eastAsiaTheme="minorEastAsia" w:hAnsiTheme="minorHAnsi" w:cstheme="minorBidi"/>
          <w:sz w:val="22"/>
          <w:szCs w:val="22"/>
        </w:rPr>
      </w:pPr>
      <w:r w:rsidRPr="003811B3">
        <w:rPr>
          <w:lang w:val="sv-SE"/>
        </w:rPr>
        <w:t>5.1.2.3</w:t>
      </w:r>
      <w:r>
        <w:rPr>
          <w:rFonts w:asciiTheme="minorHAnsi" w:eastAsiaTheme="minorEastAsia" w:hAnsiTheme="minorHAnsi" w:cstheme="minorBidi"/>
          <w:sz w:val="22"/>
          <w:szCs w:val="22"/>
        </w:rPr>
        <w:tab/>
      </w:r>
      <w:r w:rsidRPr="003811B3">
        <w:rPr>
          <w:lang w:val="sv-SE"/>
        </w:rPr>
        <w:t>E-UTRAN TDD – FDD</w:t>
      </w:r>
      <w:r>
        <w:tab/>
        <w:t>171</w:t>
      </w:r>
    </w:p>
    <w:p w14:paraId="3238A749" w14:textId="77777777" w:rsidR="002528DB" w:rsidRDefault="002528DB">
      <w:pPr>
        <w:pStyle w:val="TOC5"/>
        <w:rPr>
          <w:rFonts w:asciiTheme="minorHAnsi" w:eastAsiaTheme="minorEastAsia" w:hAnsiTheme="minorHAnsi" w:cstheme="minorBidi"/>
          <w:sz w:val="22"/>
          <w:szCs w:val="22"/>
        </w:rPr>
      </w:pPr>
      <w:r w:rsidRPr="003811B3">
        <w:rPr>
          <w:lang w:val="sv-SE"/>
        </w:rPr>
        <w:t>5.1.2.3.1</w:t>
      </w:r>
      <w:r>
        <w:rPr>
          <w:rFonts w:asciiTheme="minorHAnsi" w:eastAsiaTheme="minorEastAsia" w:hAnsiTheme="minorHAnsi" w:cstheme="minorBidi"/>
          <w:sz w:val="22"/>
          <w:szCs w:val="22"/>
        </w:rPr>
        <w:tab/>
      </w:r>
      <w:r w:rsidRPr="003811B3">
        <w:rPr>
          <w:lang w:val="sv-SE"/>
        </w:rPr>
        <w:t>(Void)</w:t>
      </w:r>
      <w:r>
        <w:tab/>
        <w:t>171</w:t>
      </w:r>
    </w:p>
    <w:p w14:paraId="4276621A" w14:textId="77777777" w:rsidR="002528DB" w:rsidRDefault="002528DB">
      <w:pPr>
        <w:pStyle w:val="TOC5"/>
        <w:rPr>
          <w:rFonts w:asciiTheme="minorHAnsi" w:eastAsiaTheme="minorEastAsia" w:hAnsiTheme="minorHAnsi" w:cstheme="minorBidi"/>
          <w:sz w:val="22"/>
          <w:szCs w:val="22"/>
        </w:rPr>
      </w:pPr>
      <w:r w:rsidRPr="003811B3">
        <w:rPr>
          <w:lang w:val="sv-SE"/>
        </w:rPr>
        <w:t>5.1.2.3.2</w:t>
      </w:r>
      <w:r>
        <w:rPr>
          <w:rFonts w:asciiTheme="minorHAnsi" w:eastAsiaTheme="minorEastAsia" w:hAnsiTheme="minorHAnsi" w:cstheme="minorBidi"/>
          <w:sz w:val="22"/>
          <w:szCs w:val="22"/>
        </w:rPr>
        <w:tab/>
      </w:r>
      <w:r w:rsidRPr="003811B3">
        <w:rPr>
          <w:lang w:val="sv-SE"/>
        </w:rPr>
        <w:t>(Void)</w:t>
      </w:r>
      <w:r>
        <w:tab/>
        <w:t>171</w:t>
      </w:r>
    </w:p>
    <w:p w14:paraId="529E5D54" w14:textId="77777777" w:rsidR="002528DB" w:rsidRDefault="002528DB">
      <w:pPr>
        <w:pStyle w:val="TOC4"/>
        <w:rPr>
          <w:rFonts w:asciiTheme="minorHAnsi" w:eastAsiaTheme="minorEastAsia" w:hAnsiTheme="minorHAnsi" w:cstheme="minorBidi"/>
          <w:sz w:val="22"/>
          <w:szCs w:val="22"/>
        </w:rPr>
      </w:pPr>
      <w:r w:rsidRPr="003811B3">
        <w:rPr>
          <w:lang w:val="sv-SE"/>
        </w:rPr>
        <w:t>5.1.2.4</w:t>
      </w:r>
      <w:r>
        <w:rPr>
          <w:rFonts w:asciiTheme="minorHAnsi" w:eastAsiaTheme="minorEastAsia" w:hAnsiTheme="minorHAnsi" w:cstheme="minorBidi"/>
          <w:sz w:val="22"/>
          <w:szCs w:val="22"/>
        </w:rPr>
        <w:tab/>
      </w:r>
      <w:r w:rsidRPr="003811B3">
        <w:rPr>
          <w:lang w:val="sv-SE"/>
        </w:rPr>
        <w:t>E-UTRAN TDD – TDD</w:t>
      </w:r>
      <w:r>
        <w:tab/>
        <w:t>171</w:t>
      </w:r>
    </w:p>
    <w:p w14:paraId="206F5036" w14:textId="77777777" w:rsidR="002528DB" w:rsidRDefault="002528DB">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171</w:t>
      </w:r>
    </w:p>
    <w:p w14:paraId="6964E249" w14:textId="77777777" w:rsidR="002528DB" w:rsidRDefault="002528DB">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172</w:t>
      </w:r>
    </w:p>
    <w:p w14:paraId="5E49ECF9" w14:textId="77777777" w:rsidR="002528DB" w:rsidRDefault="002528DB">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173</w:t>
      </w:r>
    </w:p>
    <w:p w14:paraId="55150038" w14:textId="77777777" w:rsidR="002528DB" w:rsidRDefault="002528DB">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173</w:t>
      </w:r>
    </w:p>
    <w:p w14:paraId="21B65689" w14:textId="77777777" w:rsidR="002528DB" w:rsidRDefault="002528DB">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174</w:t>
      </w:r>
    </w:p>
    <w:p w14:paraId="6B2298B6" w14:textId="77777777" w:rsidR="002528DB" w:rsidRDefault="002528D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175</w:t>
      </w:r>
    </w:p>
    <w:p w14:paraId="2949813E" w14:textId="77777777" w:rsidR="002528DB" w:rsidRDefault="002528D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175</w:t>
      </w:r>
    </w:p>
    <w:p w14:paraId="03EFFC92" w14:textId="77777777" w:rsidR="002528DB" w:rsidRDefault="002528D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175</w:t>
      </w:r>
    </w:p>
    <w:p w14:paraId="28B926BC" w14:textId="77777777" w:rsidR="002528DB" w:rsidRDefault="002528DB">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175</w:t>
      </w:r>
    </w:p>
    <w:p w14:paraId="620FCEE4" w14:textId="77777777" w:rsidR="002528DB" w:rsidRDefault="002528DB">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175</w:t>
      </w:r>
    </w:p>
    <w:p w14:paraId="1380DD71" w14:textId="77777777" w:rsidR="002528DB" w:rsidRDefault="002528DB">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175</w:t>
      </w:r>
    </w:p>
    <w:p w14:paraId="51BBFF02" w14:textId="77777777" w:rsidR="002528DB" w:rsidRDefault="002528DB">
      <w:pPr>
        <w:pStyle w:val="TOC3"/>
        <w:rPr>
          <w:rFonts w:asciiTheme="minorHAnsi" w:eastAsiaTheme="minorEastAsia" w:hAnsiTheme="minorHAnsi" w:cstheme="minorBidi"/>
          <w:sz w:val="22"/>
          <w:szCs w:val="22"/>
        </w:rPr>
      </w:pPr>
      <w:r w:rsidRPr="003811B3">
        <w:rPr>
          <w:lang w:val="sv-SE"/>
        </w:rPr>
        <w:t>5.3.2</w:t>
      </w:r>
      <w:r>
        <w:rPr>
          <w:rFonts w:asciiTheme="minorHAnsi" w:eastAsiaTheme="minorEastAsia" w:hAnsiTheme="minorHAnsi" w:cstheme="minorBidi"/>
          <w:sz w:val="22"/>
          <w:szCs w:val="22"/>
        </w:rPr>
        <w:tab/>
      </w:r>
      <w:r w:rsidRPr="003811B3">
        <w:rPr>
          <w:lang w:val="sv-SE"/>
        </w:rPr>
        <w:t>E-UTRAN - UTRAN TDD Handover</w:t>
      </w:r>
      <w:r>
        <w:tab/>
        <w:t>176</w:t>
      </w:r>
    </w:p>
    <w:p w14:paraId="3432CA17" w14:textId="77777777" w:rsidR="002528DB" w:rsidRDefault="002528DB">
      <w:pPr>
        <w:pStyle w:val="TOC4"/>
        <w:rPr>
          <w:rFonts w:asciiTheme="minorHAnsi" w:eastAsiaTheme="minorEastAsia" w:hAnsiTheme="minorHAnsi" w:cstheme="minorBidi"/>
          <w:sz w:val="22"/>
          <w:szCs w:val="22"/>
        </w:rPr>
      </w:pPr>
      <w:r w:rsidRPr="003811B3">
        <w:rPr>
          <w:lang w:val="sv-SE"/>
        </w:rPr>
        <w:t>5.3.2.1</w:t>
      </w:r>
      <w:r>
        <w:rPr>
          <w:rFonts w:asciiTheme="minorHAnsi" w:eastAsiaTheme="minorEastAsia" w:hAnsiTheme="minorHAnsi" w:cstheme="minorBidi"/>
          <w:sz w:val="22"/>
          <w:szCs w:val="22"/>
        </w:rPr>
        <w:tab/>
      </w:r>
      <w:r w:rsidRPr="003811B3">
        <w:rPr>
          <w:lang w:val="sv-SE"/>
        </w:rPr>
        <w:t>Introduction</w:t>
      </w:r>
      <w:r>
        <w:tab/>
        <w:t>176</w:t>
      </w:r>
    </w:p>
    <w:p w14:paraId="1B7FB072" w14:textId="77777777" w:rsidR="002528DB" w:rsidRDefault="002528DB">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176</w:t>
      </w:r>
    </w:p>
    <w:p w14:paraId="0CA0C1F6" w14:textId="77777777" w:rsidR="002528DB" w:rsidRDefault="002528DB">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176</w:t>
      </w:r>
    </w:p>
    <w:p w14:paraId="0E3DA4DB" w14:textId="77777777" w:rsidR="002528DB" w:rsidRDefault="002528DB">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176</w:t>
      </w:r>
    </w:p>
    <w:p w14:paraId="6DEA18A8" w14:textId="77777777" w:rsidR="002528DB" w:rsidRDefault="002528DB">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177</w:t>
      </w:r>
    </w:p>
    <w:p w14:paraId="48C0E096" w14:textId="77777777" w:rsidR="002528DB" w:rsidRDefault="002528DB">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177</w:t>
      </w:r>
    </w:p>
    <w:p w14:paraId="2A74C890" w14:textId="77777777" w:rsidR="002528DB" w:rsidRDefault="002528DB">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177</w:t>
      </w:r>
    </w:p>
    <w:p w14:paraId="5D3F0FA2" w14:textId="77777777" w:rsidR="002528DB" w:rsidRDefault="002528DB">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177</w:t>
      </w:r>
    </w:p>
    <w:p w14:paraId="57479317" w14:textId="77777777" w:rsidR="002528DB" w:rsidRDefault="002528DB">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177</w:t>
      </w:r>
    </w:p>
    <w:p w14:paraId="6FE2C001" w14:textId="77777777" w:rsidR="002528DB" w:rsidRDefault="002528DB">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177</w:t>
      </w:r>
    </w:p>
    <w:p w14:paraId="68ECE0B8" w14:textId="77777777" w:rsidR="002528DB" w:rsidRDefault="002528DB">
      <w:pPr>
        <w:pStyle w:val="TOC4"/>
        <w:rPr>
          <w:rFonts w:asciiTheme="minorHAnsi" w:eastAsiaTheme="minorEastAsia" w:hAnsiTheme="minorHAnsi" w:cstheme="minorBidi"/>
          <w:sz w:val="22"/>
          <w:szCs w:val="22"/>
        </w:rPr>
      </w:pPr>
      <w:r w:rsidRPr="003811B3">
        <w:rPr>
          <w:lang w:val="en-US" w:eastAsia="zh-CN"/>
        </w:rPr>
        <w:t>5.3.4.1</w:t>
      </w:r>
      <w:r>
        <w:rPr>
          <w:rFonts w:asciiTheme="minorHAnsi" w:eastAsiaTheme="minorEastAsia" w:hAnsiTheme="minorHAnsi" w:cstheme="minorBidi"/>
          <w:sz w:val="22"/>
          <w:szCs w:val="22"/>
        </w:rPr>
        <w:tab/>
      </w:r>
      <w:r w:rsidRPr="003811B3">
        <w:rPr>
          <w:lang w:val="en-US" w:eastAsia="zh-CN"/>
        </w:rPr>
        <w:t>Introduction</w:t>
      </w:r>
      <w:r>
        <w:tab/>
        <w:t>177</w:t>
      </w:r>
    </w:p>
    <w:p w14:paraId="6275E482" w14:textId="77777777" w:rsidR="002528DB" w:rsidRDefault="002528DB">
      <w:pPr>
        <w:pStyle w:val="TOC4"/>
        <w:rPr>
          <w:rFonts w:asciiTheme="minorHAnsi" w:eastAsiaTheme="minorEastAsia" w:hAnsiTheme="minorHAnsi" w:cstheme="minorBidi"/>
          <w:sz w:val="22"/>
          <w:szCs w:val="22"/>
        </w:rPr>
      </w:pPr>
      <w:r w:rsidRPr="003811B3">
        <w:rPr>
          <w:lang w:val="en-US" w:eastAsia="zh-CN"/>
        </w:rPr>
        <w:t>5.3.4.2</w:t>
      </w:r>
      <w:r>
        <w:rPr>
          <w:rFonts w:asciiTheme="minorHAnsi" w:eastAsiaTheme="minorEastAsia" w:hAnsiTheme="minorHAnsi" w:cstheme="minorBidi"/>
          <w:sz w:val="22"/>
          <w:szCs w:val="22"/>
        </w:rPr>
        <w:tab/>
      </w:r>
      <w:r w:rsidRPr="003811B3">
        <w:rPr>
          <w:lang w:val="en-US" w:eastAsia="zh-CN"/>
        </w:rPr>
        <w:t>Handover delay</w:t>
      </w:r>
      <w:r>
        <w:tab/>
        <w:t>178</w:t>
      </w:r>
    </w:p>
    <w:p w14:paraId="5FCC3E1E" w14:textId="77777777" w:rsidR="002528DB" w:rsidRDefault="002528DB">
      <w:pPr>
        <w:pStyle w:val="TOC4"/>
        <w:rPr>
          <w:rFonts w:asciiTheme="minorHAnsi" w:eastAsiaTheme="minorEastAsia" w:hAnsiTheme="minorHAnsi" w:cstheme="minorBidi"/>
          <w:sz w:val="22"/>
          <w:szCs w:val="22"/>
        </w:rPr>
      </w:pPr>
      <w:r w:rsidRPr="003811B3">
        <w:rPr>
          <w:lang w:val="en-US" w:eastAsia="zh-CN"/>
        </w:rPr>
        <w:t>5.3.4.3</w:t>
      </w:r>
      <w:r>
        <w:rPr>
          <w:rFonts w:asciiTheme="minorHAnsi" w:eastAsiaTheme="minorEastAsia" w:hAnsiTheme="minorHAnsi" w:cstheme="minorBidi"/>
          <w:sz w:val="22"/>
          <w:szCs w:val="22"/>
        </w:rPr>
        <w:tab/>
      </w:r>
      <w:r w:rsidRPr="003811B3">
        <w:rPr>
          <w:lang w:val="en-US" w:eastAsia="zh-CN"/>
        </w:rPr>
        <w:t>Interruption time</w:t>
      </w:r>
      <w:r>
        <w:tab/>
        <w:t>178</w:t>
      </w:r>
    </w:p>
    <w:p w14:paraId="3977FE82" w14:textId="77777777" w:rsidR="002528DB" w:rsidRDefault="002528DB">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178</w:t>
      </w:r>
    </w:p>
    <w:p w14:paraId="4B6B937F" w14:textId="77777777" w:rsidR="002528DB" w:rsidRDefault="002528DB">
      <w:pPr>
        <w:pStyle w:val="TOC4"/>
        <w:rPr>
          <w:rFonts w:asciiTheme="minorHAnsi" w:eastAsiaTheme="minorEastAsia" w:hAnsiTheme="minorHAnsi" w:cstheme="minorBidi"/>
          <w:sz w:val="22"/>
          <w:szCs w:val="22"/>
        </w:rPr>
      </w:pPr>
      <w:r w:rsidRPr="003811B3">
        <w:rPr>
          <w:lang w:val="en-US" w:eastAsia="zh-CN"/>
        </w:rPr>
        <w:lastRenderedPageBreak/>
        <w:t>5.3.5.1</w:t>
      </w:r>
      <w:r>
        <w:rPr>
          <w:rFonts w:asciiTheme="minorHAnsi" w:eastAsiaTheme="minorEastAsia" w:hAnsiTheme="minorHAnsi" w:cstheme="minorBidi"/>
          <w:sz w:val="22"/>
          <w:szCs w:val="22"/>
        </w:rPr>
        <w:tab/>
      </w:r>
      <w:r w:rsidRPr="003811B3">
        <w:rPr>
          <w:lang w:val="en-US" w:eastAsia="zh-CN"/>
        </w:rPr>
        <w:t>Introduction</w:t>
      </w:r>
      <w:r>
        <w:tab/>
        <w:t>178</w:t>
      </w:r>
    </w:p>
    <w:p w14:paraId="790659E8" w14:textId="77777777" w:rsidR="002528DB" w:rsidRDefault="002528DB">
      <w:pPr>
        <w:pStyle w:val="TOC4"/>
        <w:rPr>
          <w:rFonts w:asciiTheme="minorHAnsi" w:eastAsiaTheme="minorEastAsia" w:hAnsiTheme="minorHAnsi" w:cstheme="minorBidi"/>
          <w:sz w:val="22"/>
          <w:szCs w:val="22"/>
        </w:rPr>
      </w:pPr>
      <w:r w:rsidRPr="003811B3">
        <w:rPr>
          <w:lang w:val="en-US" w:eastAsia="zh-CN"/>
        </w:rPr>
        <w:t>5.3.5.2</w:t>
      </w:r>
      <w:r>
        <w:rPr>
          <w:rFonts w:asciiTheme="minorHAnsi" w:eastAsiaTheme="minorEastAsia" w:hAnsiTheme="minorHAnsi" w:cstheme="minorBidi"/>
          <w:sz w:val="22"/>
          <w:szCs w:val="22"/>
        </w:rPr>
        <w:tab/>
      </w:r>
      <w:r w:rsidRPr="003811B3">
        <w:rPr>
          <w:lang w:val="en-US" w:eastAsia="zh-CN"/>
        </w:rPr>
        <w:t>Handover delay</w:t>
      </w:r>
      <w:r>
        <w:tab/>
        <w:t>178</w:t>
      </w:r>
    </w:p>
    <w:p w14:paraId="03B41345" w14:textId="77777777" w:rsidR="002528DB" w:rsidRDefault="002528DB">
      <w:pPr>
        <w:pStyle w:val="TOC4"/>
        <w:rPr>
          <w:rFonts w:asciiTheme="minorHAnsi" w:eastAsiaTheme="minorEastAsia" w:hAnsiTheme="minorHAnsi" w:cstheme="minorBidi"/>
          <w:sz w:val="22"/>
          <w:szCs w:val="22"/>
        </w:rPr>
      </w:pPr>
      <w:r w:rsidRPr="003811B3">
        <w:rPr>
          <w:lang w:val="en-US" w:eastAsia="zh-CN"/>
        </w:rPr>
        <w:t>5.3.5.3</w:t>
      </w:r>
      <w:r>
        <w:rPr>
          <w:rFonts w:asciiTheme="minorHAnsi" w:eastAsiaTheme="minorEastAsia" w:hAnsiTheme="minorHAnsi" w:cstheme="minorBidi"/>
          <w:sz w:val="22"/>
          <w:szCs w:val="22"/>
        </w:rPr>
        <w:tab/>
      </w:r>
      <w:r w:rsidRPr="003811B3">
        <w:rPr>
          <w:lang w:val="en-US" w:eastAsia="zh-CN"/>
        </w:rPr>
        <w:t>Interruption time</w:t>
      </w:r>
      <w:r>
        <w:tab/>
        <w:t>179</w:t>
      </w:r>
    </w:p>
    <w:p w14:paraId="2E53E674" w14:textId="77777777" w:rsidR="002528DB" w:rsidRDefault="002528D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179</w:t>
      </w:r>
    </w:p>
    <w:p w14:paraId="63BCC64E" w14:textId="77777777" w:rsidR="002528DB" w:rsidRDefault="002528DB">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179</w:t>
      </w:r>
    </w:p>
    <w:p w14:paraId="5C109A31" w14:textId="77777777" w:rsidR="002528DB" w:rsidRDefault="002528DB">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179</w:t>
      </w:r>
    </w:p>
    <w:p w14:paraId="03F82D4F" w14:textId="77777777" w:rsidR="002528DB" w:rsidRDefault="002528DB">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180</w:t>
      </w:r>
    </w:p>
    <w:p w14:paraId="62EEEB91" w14:textId="77777777" w:rsidR="002528DB" w:rsidRDefault="002528DB">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180</w:t>
      </w:r>
    </w:p>
    <w:p w14:paraId="02CFF88A" w14:textId="77777777" w:rsidR="002528DB" w:rsidRDefault="002528DB">
      <w:pPr>
        <w:pStyle w:val="TOC3"/>
        <w:rPr>
          <w:rFonts w:asciiTheme="minorHAnsi" w:eastAsiaTheme="minorEastAsia" w:hAnsiTheme="minorHAnsi" w:cstheme="minorBidi"/>
          <w:sz w:val="22"/>
          <w:szCs w:val="22"/>
        </w:rPr>
      </w:pPr>
      <w:r w:rsidRPr="003811B3">
        <w:rPr>
          <w:lang w:val="sv-SE"/>
        </w:rPr>
        <w:t>5.4.2</w:t>
      </w:r>
      <w:r>
        <w:rPr>
          <w:rFonts w:asciiTheme="minorHAnsi" w:eastAsiaTheme="minorEastAsia" w:hAnsiTheme="minorHAnsi" w:cstheme="minorBidi"/>
          <w:sz w:val="22"/>
          <w:szCs w:val="22"/>
        </w:rPr>
        <w:tab/>
      </w:r>
      <w:r w:rsidRPr="003811B3">
        <w:rPr>
          <w:lang w:val="sv-SE"/>
        </w:rPr>
        <w:t>E-UTRAN – cdma2000 1X Handover</w:t>
      </w:r>
      <w:r>
        <w:tab/>
        <w:t>180</w:t>
      </w:r>
    </w:p>
    <w:p w14:paraId="7F7E77F5" w14:textId="77777777" w:rsidR="002528DB" w:rsidRDefault="002528DB">
      <w:pPr>
        <w:pStyle w:val="TOC5"/>
        <w:rPr>
          <w:rFonts w:asciiTheme="minorHAnsi" w:eastAsiaTheme="minorEastAsia" w:hAnsiTheme="minorHAnsi" w:cstheme="minorBidi"/>
          <w:sz w:val="22"/>
          <w:szCs w:val="22"/>
        </w:rPr>
      </w:pPr>
      <w:r w:rsidRPr="003811B3">
        <w:rPr>
          <w:lang w:val="sv-SE"/>
        </w:rPr>
        <w:t>5.4.2.1</w:t>
      </w:r>
      <w:r>
        <w:rPr>
          <w:rFonts w:asciiTheme="minorHAnsi" w:eastAsiaTheme="minorEastAsia" w:hAnsiTheme="minorHAnsi" w:cstheme="minorBidi"/>
          <w:sz w:val="22"/>
          <w:szCs w:val="22"/>
        </w:rPr>
        <w:tab/>
      </w:r>
      <w:r w:rsidRPr="003811B3">
        <w:rPr>
          <w:lang w:val="sv-SE"/>
        </w:rPr>
        <w:t>Introduction</w:t>
      </w:r>
      <w:r>
        <w:tab/>
        <w:t>180</w:t>
      </w:r>
    </w:p>
    <w:p w14:paraId="31CCEA31" w14:textId="77777777" w:rsidR="002528DB" w:rsidRDefault="002528DB">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180</w:t>
      </w:r>
    </w:p>
    <w:p w14:paraId="1D4131D8" w14:textId="77777777" w:rsidR="002528DB" w:rsidRDefault="002528DB">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180</w:t>
      </w:r>
    </w:p>
    <w:p w14:paraId="6921EF5A" w14:textId="77777777" w:rsidR="002528DB" w:rsidRDefault="002528D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181</w:t>
      </w:r>
    </w:p>
    <w:p w14:paraId="55E83F43" w14:textId="77777777" w:rsidR="002528DB" w:rsidRDefault="002528DB">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181</w:t>
      </w:r>
    </w:p>
    <w:p w14:paraId="49CFD8F0" w14:textId="77777777" w:rsidR="002528DB" w:rsidRDefault="002528DB">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181</w:t>
      </w:r>
    </w:p>
    <w:p w14:paraId="45C242BC" w14:textId="77777777" w:rsidR="002528DB" w:rsidRDefault="002528DB">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181</w:t>
      </w:r>
    </w:p>
    <w:p w14:paraId="4886EE14" w14:textId="77777777" w:rsidR="002528DB" w:rsidRDefault="002528DB">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181</w:t>
      </w:r>
    </w:p>
    <w:p w14:paraId="7B684F8D" w14:textId="77777777" w:rsidR="002528DB" w:rsidRDefault="002528DB">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181</w:t>
      </w:r>
    </w:p>
    <w:p w14:paraId="6BC0CFB4" w14:textId="77777777" w:rsidR="002528DB" w:rsidRDefault="002528DB">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182</w:t>
      </w:r>
    </w:p>
    <w:p w14:paraId="5EED136A" w14:textId="77777777" w:rsidR="002528DB" w:rsidRDefault="002528DB">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182</w:t>
      </w:r>
    </w:p>
    <w:p w14:paraId="480EC06B" w14:textId="77777777" w:rsidR="002528DB" w:rsidRDefault="002528DB">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182</w:t>
      </w:r>
    </w:p>
    <w:p w14:paraId="78F8ACD3" w14:textId="77777777" w:rsidR="002528DB" w:rsidRDefault="002528DB">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182</w:t>
      </w:r>
    </w:p>
    <w:p w14:paraId="770B0054" w14:textId="77777777" w:rsidR="002528DB" w:rsidRDefault="002528DB">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182</w:t>
      </w:r>
    </w:p>
    <w:p w14:paraId="7C188315" w14:textId="77777777" w:rsidR="002528DB" w:rsidRDefault="002528DB">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182</w:t>
      </w:r>
    </w:p>
    <w:p w14:paraId="5369C479" w14:textId="77777777" w:rsidR="002528DB" w:rsidRDefault="002528DB">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182</w:t>
      </w:r>
    </w:p>
    <w:p w14:paraId="1BA33BF0" w14:textId="77777777" w:rsidR="002528DB" w:rsidRDefault="002528DB">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183</w:t>
      </w:r>
    </w:p>
    <w:p w14:paraId="603F21D4" w14:textId="77777777" w:rsidR="002528DB" w:rsidRDefault="002528DB">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183</w:t>
      </w:r>
    </w:p>
    <w:p w14:paraId="7101B255" w14:textId="77777777" w:rsidR="002528DB" w:rsidRDefault="002528DB">
      <w:pPr>
        <w:pStyle w:val="TOC4"/>
        <w:rPr>
          <w:rFonts w:asciiTheme="minorHAnsi" w:eastAsiaTheme="minorEastAsia" w:hAnsiTheme="minorHAnsi" w:cstheme="minorBidi"/>
          <w:sz w:val="22"/>
          <w:szCs w:val="22"/>
        </w:rPr>
      </w:pPr>
      <w:r w:rsidRPr="003811B3">
        <w:rPr>
          <w:lang w:val="en-US" w:eastAsia="sv-SE"/>
        </w:rPr>
        <w:t>5.5.3.3</w:t>
      </w:r>
      <w:r>
        <w:rPr>
          <w:rFonts w:asciiTheme="minorHAnsi" w:eastAsiaTheme="minorEastAsia" w:hAnsiTheme="minorHAnsi" w:cstheme="minorBidi"/>
          <w:sz w:val="22"/>
          <w:szCs w:val="22"/>
        </w:rPr>
        <w:tab/>
      </w:r>
      <w:r w:rsidRPr="003811B3">
        <w:rPr>
          <w:lang w:val="en-US" w:eastAsia="sv-SE"/>
        </w:rPr>
        <w:t xml:space="preserve">E-UTRAN TDD – TDD </w:t>
      </w:r>
      <w:r>
        <w:rPr>
          <w:lang w:eastAsia="sv-SE"/>
        </w:rPr>
        <w:t>for Cat-M1 TDD UEs</w:t>
      </w:r>
      <w:r>
        <w:tab/>
        <w:t>183</w:t>
      </w:r>
    </w:p>
    <w:p w14:paraId="69234B6E" w14:textId="77777777" w:rsidR="002528DB" w:rsidRDefault="002528D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183</w:t>
      </w:r>
    </w:p>
    <w:p w14:paraId="0A11B22D" w14:textId="77777777" w:rsidR="002528DB" w:rsidRDefault="002528D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183</w:t>
      </w:r>
    </w:p>
    <w:p w14:paraId="63ED1B72" w14:textId="77777777" w:rsidR="002528DB" w:rsidRDefault="002528D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183</w:t>
      </w:r>
    </w:p>
    <w:p w14:paraId="1A42DFF9" w14:textId="77777777" w:rsidR="002528DB" w:rsidRDefault="002528D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184</w:t>
      </w:r>
    </w:p>
    <w:p w14:paraId="12971B17" w14:textId="77777777" w:rsidR="002528DB" w:rsidRDefault="002528D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184</w:t>
      </w:r>
    </w:p>
    <w:p w14:paraId="49F70DB5" w14:textId="77777777" w:rsidR="002528DB" w:rsidRDefault="002528DB">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184</w:t>
      </w:r>
    </w:p>
    <w:p w14:paraId="25D5B61E" w14:textId="77777777" w:rsidR="002528DB" w:rsidRDefault="002528D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184</w:t>
      </w:r>
    </w:p>
    <w:p w14:paraId="12B85CD1" w14:textId="77777777" w:rsidR="002528DB" w:rsidRDefault="002528DB">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184</w:t>
      </w:r>
    </w:p>
    <w:p w14:paraId="45CD6F14" w14:textId="77777777" w:rsidR="002528DB" w:rsidRDefault="002528DB">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184</w:t>
      </w:r>
    </w:p>
    <w:p w14:paraId="752B3219" w14:textId="77777777" w:rsidR="002528DB" w:rsidRDefault="002528DB">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185</w:t>
      </w:r>
    </w:p>
    <w:p w14:paraId="152DCF23" w14:textId="77777777" w:rsidR="002528DB" w:rsidRDefault="002528DB">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185</w:t>
      </w:r>
    </w:p>
    <w:p w14:paraId="1970347B" w14:textId="77777777" w:rsidR="002528DB" w:rsidRDefault="002528DB">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185</w:t>
      </w:r>
    </w:p>
    <w:p w14:paraId="009A0018" w14:textId="77777777" w:rsidR="002528DB" w:rsidRDefault="002528DB">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185</w:t>
      </w:r>
    </w:p>
    <w:p w14:paraId="2F024F0B" w14:textId="77777777" w:rsidR="002528DB" w:rsidRDefault="002528DB">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185</w:t>
      </w:r>
    </w:p>
    <w:p w14:paraId="069F26ED" w14:textId="77777777" w:rsidR="002528DB" w:rsidRDefault="002528DB">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185</w:t>
      </w:r>
    </w:p>
    <w:p w14:paraId="22A50D7B" w14:textId="77777777" w:rsidR="002528DB" w:rsidRDefault="002528DB">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185</w:t>
      </w:r>
    </w:p>
    <w:p w14:paraId="3102EC6E" w14:textId="77777777" w:rsidR="002528DB" w:rsidRDefault="002528DB">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185</w:t>
      </w:r>
    </w:p>
    <w:p w14:paraId="583517C1" w14:textId="77777777" w:rsidR="002528DB" w:rsidRDefault="002528DB">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185</w:t>
      </w:r>
    </w:p>
    <w:p w14:paraId="07DD3CDE" w14:textId="77777777" w:rsidR="002528DB" w:rsidRDefault="002528DB">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185</w:t>
      </w:r>
    </w:p>
    <w:p w14:paraId="4D74C21A" w14:textId="77777777" w:rsidR="002528DB" w:rsidRDefault="002528D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186</w:t>
      </w:r>
    </w:p>
    <w:p w14:paraId="134734CB" w14:textId="77777777" w:rsidR="002528DB" w:rsidRDefault="002528D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186</w:t>
      </w:r>
    </w:p>
    <w:p w14:paraId="2DC0FEF4" w14:textId="77777777" w:rsidR="002528DB" w:rsidRDefault="002528D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186</w:t>
      </w:r>
    </w:p>
    <w:p w14:paraId="60019AC0" w14:textId="77777777" w:rsidR="002528DB" w:rsidRDefault="002528D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186</w:t>
      </w:r>
    </w:p>
    <w:p w14:paraId="389A95DC" w14:textId="77777777" w:rsidR="002528DB" w:rsidRDefault="002528DB">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186</w:t>
      </w:r>
    </w:p>
    <w:p w14:paraId="1D73F828" w14:textId="77777777" w:rsidR="002528DB" w:rsidRDefault="002528DB">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186</w:t>
      </w:r>
    </w:p>
    <w:p w14:paraId="0503EB34" w14:textId="77777777" w:rsidR="002528DB" w:rsidRDefault="002528DB">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187</w:t>
      </w:r>
    </w:p>
    <w:p w14:paraId="0262E71C" w14:textId="77777777" w:rsidR="002528DB" w:rsidRDefault="002528DB">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187</w:t>
      </w:r>
    </w:p>
    <w:p w14:paraId="2748E002" w14:textId="77777777" w:rsidR="002528DB" w:rsidRDefault="002528D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188</w:t>
      </w:r>
    </w:p>
    <w:p w14:paraId="31C68778" w14:textId="77777777" w:rsidR="002528DB" w:rsidRDefault="002528DB">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188</w:t>
      </w:r>
    </w:p>
    <w:p w14:paraId="2847CFCD" w14:textId="77777777" w:rsidR="002528DB" w:rsidRDefault="002528D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188</w:t>
      </w:r>
    </w:p>
    <w:p w14:paraId="65FBB0B4" w14:textId="77777777" w:rsidR="002528DB" w:rsidRDefault="002528DB">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189</w:t>
      </w:r>
    </w:p>
    <w:p w14:paraId="03B6E34E" w14:textId="77777777" w:rsidR="002528DB" w:rsidRDefault="002528DB">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189</w:t>
      </w:r>
    </w:p>
    <w:p w14:paraId="1A3AC8C2" w14:textId="77777777" w:rsidR="002528DB" w:rsidRDefault="002528DB">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189</w:t>
      </w:r>
    </w:p>
    <w:p w14:paraId="5C346E67" w14:textId="77777777" w:rsidR="002528DB" w:rsidRDefault="002528DB">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189</w:t>
      </w:r>
    </w:p>
    <w:p w14:paraId="627C3A89" w14:textId="77777777" w:rsidR="002528DB" w:rsidRDefault="002528DB">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189</w:t>
      </w:r>
    </w:p>
    <w:p w14:paraId="52DE80CC" w14:textId="77777777" w:rsidR="002528DB" w:rsidRDefault="002528DB">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190</w:t>
      </w:r>
    </w:p>
    <w:p w14:paraId="3CFFE295" w14:textId="77777777" w:rsidR="002528DB" w:rsidRDefault="002528DB">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190</w:t>
      </w:r>
    </w:p>
    <w:p w14:paraId="3FA44B1E" w14:textId="77777777" w:rsidR="002528DB" w:rsidRDefault="002528DB">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190</w:t>
      </w:r>
    </w:p>
    <w:p w14:paraId="1CE28156" w14:textId="77777777" w:rsidR="002528DB" w:rsidRDefault="002528DB">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190</w:t>
      </w:r>
    </w:p>
    <w:p w14:paraId="38888600" w14:textId="77777777" w:rsidR="002528DB" w:rsidRDefault="002528DB">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190</w:t>
      </w:r>
    </w:p>
    <w:p w14:paraId="68898BF5" w14:textId="77777777" w:rsidR="002528DB" w:rsidRDefault="002528DB">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190</w:t>
      </w:r>
    </w:p>
    <w:p w14:paraId="7FCB2DA9" w14:textId="77777777" w:rsidR="002528DB" w:rsidRDefault="002528DB">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190</w:t>
      </w:r>
    </w:p>
    <w:p w14:paraId="30A3AFAC" w14:textId="77777777" w:rsidR="002528DB" w:rsidRDefault="002528DB">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191</w:t>
      </w:r>
    </w:p>
    <w:p w14:paraId="129715F4" w14:textId="77777777" w:rsidR="002528DB" w:rsidRDefault="002528DB">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191</w:t>
      </w:r>
    </w:p>
    <w:p w14:paraId="4931FB85" w14:textId="77777777" w:rsidR="002528DB" w:rsidRDefault="002528DB">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191</w:t>
      </w:r>
    </w:p>
    <w:p w14:paraId="1D8AFAE7" w14:textId="77777777" w:rsidR="002528DB" w:rsidRDefault="002528D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192</w:t>
      </w:r>
    </w:p>
    <w:p w14:paraId="77C844BC" w14:textId="77777777" w:rsidR="002528DB" w:rsidRDefault="002528D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192</w:t>
      </w:r>
    </w:p>
    <w:p w14:paraId="5901D1D0" w14:textId="77777777" w:rsidR="002528DB" w:rsidRDefault="002528D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192</w:t>
      </w:r>
    </w:p>
    <w:p w14:paraId="35DAF998" w14:textId="77777777" w:rsidR="002528DB" w:rsidRDefault="002528DB">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192</w:t>
      </w:r>
    </w:p>
    <w:p w14:paraId="2CA61EAD" w14:textId="77777777" w:rsidR="002528DB" w:rsidRDefault="002528DB">
      <w:pPr>
        <w:pStyle w:val="TOC4"/>
        <w:rPr>
          <w:rFonts w:asciiTheme="minorHAnsi" w:eastAsiaTheme="minorEastAsia" w:hAnsiTheme="minorHAnsi" w:cstheme="minorBidi"/>
          <w:sz w:val="22"/>
          <w:szCs w:val="22"/>
        </w:rPr>
      </w:pPr>
      <w:r w:rsidRPr="003811B3">
        <w:rPr>
          <w:lang w:val="en-US"/>
        </w:rPr>
        <w:t>6.7.2.2</w:t>
      </w:r>
      <w:r>
        <w:rPr>
          <w:rFonts w:asciiTheme="minorHAnsi" w:eastAsiaTheme="minorEastAsia" w:hAnsiTheme="minorHAnsi" w:cstheme="minorBidi"/>
          <w:sz w:val="22"/>
          <w:szCs w:val="22"/>
        </w:rPr>
        <w:tab/>
      </w:r>
      <w:r w:rsidRPr="003811B3">
        <w:rPr>
          <w:lang w:val="en-US"/>
        </w:rPr>
        <w:t>UE Re-establishment delay requirement for CEModeB</w:t>
      </w:r>
      <w:r>
        <w:tab/>
        <w:t>192</w:t>
      </w:r>
    </w:p>
    <w:p w14:paraId="7BF3A03F" w14:textId="77777777" w:rsidR="002528DB" w:rsidRDefault="002528DB">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193</w:t>
      </w:r>
    </w:p>
    <w:p w14:paraId="4C578314" w14:textId="77777777" w:rsidR="002528DB" w:rsidRDefault="002528DB">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193</w:t>
      </w:r>
    </w:p>
    <w:p w14:paraId="544C6936" w14:textId="77777777" w:rsidR="002528DB" w:rsidRDefault="002528DB">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193</w:t>
      </w:r>
    </w:p>
    <w:p w14:paraId="126D1962" w14:textId="77777777" w:rsidR="002528DB" w:rsidRDefault="002528DB">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193</w:t>
      </w:r>
    </w:p>
    <w:p w14:paraId="7E737321" w14:textId="77777777" w:rsidR="002528DB" w:rsidRDefault="002528DB">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194</w:t>
      </w:r>
    </w:p>
    <w:p w14:paraId="2E14B179" w14:textId="77777777" w:rsidR="002528DB" w:rsidRDefault="002528DB">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194</w:t>
      </w:r>
    </w:p>
    <w:p w14:paraId="6AE94BCA" w14:textId="77777777" w:rsidR="002528DB" w:rsidRDefault="002528DB">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194</w:t>
      </w:r>
    </w:p>
    <w:p w14:paraId="130D869C" w14:textId="77777777" w:rsidR="002528DB" w:rsidRDefault="002528D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195</w:t>
      </w:r>
    </w:p>
    <w:p w14:paraId="08F1DCD3" w14:textId="77777777" w:rsidR="002528DB" w:rsidRDefault="002528D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195</w:t>
      </w:r>
    </w:p>
    <w:p w14:paraId="41B14F70" w14:textId="77777777" w:rsidR="002528DB" w:rsidRDefault="002528DB">
      <w:pPr>
        <w:pStyle w:val="TOC3"/>
        <w:rPr>
          <w:rFonts w:asciiTheme="minorHAnsi" w:eastAsiaTheme="minorEastAsia" w:hAnsiTheme="minorHAnsi" w:cstheme="minorBidi"/>
          <w:sz w:val="22"/>
          <w:szCs w:val="22"/>
        </w:rPr>
      </w:pPr>
      <w:r w:rsidRPr="003811B3">
        <w:rPr>
          <w:rFonts w:cs="v4.2.0"/>
        </w:rPr>
        <w:t>7.1.1</w:t>
      </w:r>
      <w:r>
        <w:rPr>
          <w:rFonts w:asciiTheme="minorHAnsi" w:eastAsiaTheme="minorEastAsia" w:hAnsiTheme="minorHAnsi" w:cstheme="minorBidi"/>
          <w:sz w:val="22"/>
          <w:szCs w:val="22"/>
        </w:rPr>
        <w:tab/>
      </w:r>
      <w:r w:rsidRPr="003811B3">
        <w:rPr>
          <w:rFonts w:cs="v4.2.0"/>
        </w:rPr>
        <w:t>Introduction</w:t>
      </w:r>
      <w:r>
        <w:tab/>
        <w:t>195</w:t>
      </w:r>
    </w:p>
    <w:p w14:paraId="4A414BC9" w14:textId="77777777" w:rsidR="002528DB" w:rsidRDefault="002528DB">
      <w:pPr>
        <w:pStyle w:val="TOC3"/>
        <w:rPr>
          <w:rFonts w:asciiTheme="minorHAnsi" w:eastAsiaTheme="minorEastAsia" w:hAnsiTheme="minorHAnsi" w:cstheme="minorBidi"/>
          <w:sz w:val="22"/>
          <w:szCs w:val="22"/>
        </w:rPr>
      </w:pPr>
      <w:r w:rsidRPr="003811B3">
        <w:rPr>
          <w:rFonts w:cs="v4.2.0"/>
        </w:rPr>
        <w:t>7.1.2</w:t>
      </w:r>
      <w:r>
        <w:rPr>
          <w:rFonts w:asciiTheme="minorHAnsi" w:eastAsiaTheme="minorEastAsia" w:hAnsiTheme="minorHAnsi" w:cstheme="minorBidi"/>
          <w:sz w:val="22"/>
          <w:szCs w:val="22"/>
        </w:rPr>
        <w:tab/>
      </w:r>
      <w:r w:rsidRPr="003811B3">
        <w:rPr>
          <w:rFonts w:cs="v4.2.0"/>
        </w:rPr>
        <w:t>Requirements</w:t>
      </w:r>
      <w:r>
        <w:tab/>
        <w:t>195</w:t>
      </w:r>
    </w:p>
    <w:p w14:paraId="46053E87" w14:textId="77777777" w:rsidR="002528DB" w:rsidRDefault="002528D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196</w:t>
      </w:r>
    </w:p>
    <w:p w14:paraId="523C9915" w14:textId="77777777" w:rsidR="002528DB" w:rsidRDefault="002528DB">
      <w:pPr>
        <w:pStyle w:val="TOC3"/>
        <w:rPr>
          <w:rFonts w:asciiTheme="minorHAnsi" w:eastAsiaTheme="minorEastAsia" w:hAnsiTheme="minorHAnsi" w:cstheme="minorBidi"/>
          <w:sz w:val="22"/>
          <w:szCs w:val="22"/>
        </w:rPr>
      </w:pPr>
      <w:r w:rsidRPr="003811B3">
        <w:rPr>
          <w:rFonts w:cs="v3.7.0"/>
        </w:rPr>
        <w:t>7.2.1</w:t>
      </w:r>
      <w:r>
        <w:rPr>
          <w:rFonts w:asciiTheme="minorHAnsi" w:eastAsiaTheme="minorEastAsia" w:hAnsiTheme="minorHAnsi" w:cstheme="minorBidi"/>
          <w:sz w:val="22"/>
          <w:szCs w:val="22"/>
        </w:rPr>
        <w:tab/>
      </w:r>
      <w:r w:rsidRPr="003811B3">
        <w:rPr>
          <w:rFonts w:cs="v3.7.0"/>
        </w:rPr>
        <w:t>Introduction</w:t>
      </w:r>
      <w:r>
        <w:tab/>
        <w:t>196</w:t>
      </w:r>
    </w:p>
    <w:p w14:paraId="79C9A4E0" w14:textId="77777777" w:rsidR="002528DB" w:rsidRDefault="002528DB">
      <w:pPr>
        <w:pStyle w:val="TOC3"/>
        <w:rPr>
          <w:rFonts w:asciiTheme="minorHAnsi" w:eastAsiaTheme="minorEastAsia" w:hAnsiTheme="minorHAnsi" w:cstheme="minorBidi"/>
          <w:sz w:val="22"/>
          <w:szCs w:val="22"/>
        </w:rPr>
      </w:pPr>
      <w:r w:rsidRPr="003811B3">
        <w:rPr>
          <w:rFonts w:cs="v3.7.0"/>
        </w:rPr>
        <w:t>7.2.2</w:t>
      </w:r>
      <w:r>
        <w:rPr>
          <w:rFonts w:asciiTheme="minorHAnsi" w:eastAsiaTheme="minorEastAsia" w:hAnsiTheme="minorHAnsi" w:cstheme="minorBidi"/>
          <w:sz w:val="22"/>
          <w:szCs w:val="22"/>
        </w:rPr>
        <w:tab/>
      </w:r>
      <w:r w:rsidRPr="003811B3">
        <w:rPr>
          <w:rFonts w:cs="v3.7.0"/>
        </w:rPr>
        <w:t>Requirements</w:t>
      </w:r>
      <w:r>
        <w:tab/>
        <w:t>196</w:t>
      </w:r>
    </w:p>
    <w:p w14:paraId="47C714F1" w14:textId="77777777" w:rsidR="002528DB" w:rsidRDefault="002528D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197</w:t>
      </w:r>
    </w:p>
    <w:p w14:paraId="3B7B4D39" w14:textId="77777777" w:rsidR="002528DB" w:rsidRDefault="002528DB">
      <w:pPr>
        <w:pStyle w:val="TOC3"/>
        <w:rPr>
          <w:rFonts w:asciiTheme="minorHAnsi" w:eastAsiaTheme="minorEastAsia" w:hAnsiTheme="minorHAnsi" w:cstheme="minorBidi"/>
          <w:sz w:val="22"/>
          <w:szCs w:val="22"/>
        </w:rPr>
      </w:pPr>
      <w:r w:rsidRPr="003811B3">
        <w:rPr>
          <w:rFonts w:cs="v3.7.0"/>
        </w:rPr>
        <w:t>7.3.1</w:t>
      </w:r>
      <w:r>
        <w:rPr>
          <w:rFonts w:asciiTheme="minorHAnsi" w:eastAsiaTheme="minorEastAsia" w:hAnsiTheme="minorHAnsi" w:cstheme="minorBidi"/>
          <w:sz w:val="22"/>
          <w:szCs w:val="22"/>
        </w:rPr>
        <w:tab/>
      </w:r>
      <w:r w:rsidRPr="003811B3">
        <w:rPr>
          <w:rFonts w:cs="v3.7.0"/>
        </w:rPr>
        <w:t>Introduction</w:t>
      </w:r>
      <w:r>
        <w:tab/>
        <w:t>197</w:t>
      </w:r>
    </w:p>
    <w:p w14:paraId="044E5E39" w14:textId="77777777" w:rsidR="002528DB" w:rsidRDefault="002528D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197</w:t>
      </w:r>
    </w:p>
    <w:p w14:paraId="4D81745E" w14:textId="77777777" w:rsidR="002528DB" w:rsidRDefault="002528DB">
      <w:pPr>
        <w:pStyle w:val="TOC4"/>
        <w:rPr>
          <w:rFonts w:asciiTheme="minorHAnsi" w:eastAsiaTheme="minorEastAsia" w:hAnsiTheme="minorHAnsi" w:cstheme="minorBidi"/>
          <w:sz w:val="22"/>
          <w:szCs w:val="22"/>
        </w:rPr>
      </w:pPr>
      <w:r w:rsidRPr="003811B3">
        <w:rPr>
          <w:rFonts w:eastAsia="?? ??"/>
        </w:rPr>
        <w:t>7.3.2.1</w:t>
      </w:r>
      <w:r>
        <w:rPr>
          <w:rFonts w:asciiTheme="minorHAnsi" w:eastAsiaTheme="minorEastAsia" w:hAnsiTheme="minorHAnsi" w:cstheme="minorBidi"/>
          <w:sz w:val="22"/>
          <w:szCs w:val="22"/>
        </w:rPr>
        <w:tab/>
      </w:r>
      <w:r w:rsidRPr="003811B3">
        <w:rPr>
          <w:rFonts w:eastAsia="?? ??"/>
        </w:rPr>
        <w:t>Timing Advance adjustment delay</w:t>
      </w:r>
      <w:r>
        <w:tab/>
        <w:t>197</w:t>
      </w:r>
    </w:p>
    <w:p w14:paraId="7A5A14CF" w14:textId="77777777" w:rsidR="002528DB" w:rsidRDefault="002528D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197</w:t>
      </w:r>
    </w:p>
    <w:p w14:paraId="6CDD4128" w14:textId="77777777" w:rsidR="002528DB" w:rsidRDefault="002528DB">
      <w:pPr>
        <w:pStyle w:val="TOC2"/>
        <w:rPr>
          <w:rFonts w:asciiTheme="minorHAnsi" w:eastAsiaTheme="minorEastAsia" w:hAnsiTheme="minorHAnsi" w:cstheme="minorBidi"/>
          <w:sz w:val="22"/>
          <w:szCs w:val="22"/>
        </w:rPr>
      </w:pPr>
      <w:r w:rsidRPr="003811B3">
        <w:rPr>
          <w:rFonts w:cs="v4.2.0"/>
        </w:rPr>
        <w:t>7.</w:t>
      </w:r>
      <w:r w:rsidRPr="003811B3">
        <w:rPr>
          <w:rFonts w:cs="v4.2.0"/>
          <w:lang w:eastAsia="zh-CN"/>
        </w:rPr>
        <w:t>4</w:t>
      </w:r>
      <w:r>
        <w:rPr>
          <w:rFonts w:asciiTheme="minorHAnsi" w:eastAsiaTheme="minorEastAsia" w:hAnsiTheme="minorHAnsi" w:cstheme="minorBidi"/>
          <w:sz w:val="22"/>
          <w:szCs w:val="22"/>
        </w:rPr>
        <w:tab/>
      </w:r>
      <w:r w:rsidRPr="003811B3">
        <w:rPr>
          <w:rFonts w:cs="v4.2.0"/>
        </w:rPr>
        <w:t xml:space="preserve">Cell </w:t>
      </w:r>
      <w:r w:rsidRPr="003811B3">
        <w:rPr>
          <w:rFonts w:cs="v4.2.0"/>
          <w:lang w:eastAsia="zh-CN"/>
        </w:rPr>
        <w:t xml:space="preserve">phase </w:t>
      </w:r>
      <w:r w:rsidRPr="003811B3">
        <w:rPr>
          <w:rFonts w:cs="v4.2.0"/>
        </w:rPr>
        <w:t>synchronization accuracy</w:t>
      </w:r>
      <w:r w:rsidRPr="003811B3">
        <w:rPr>
          <w:rFonts w:cs="v4.2.0"/>
          <w:lang w:eastAsia="zh-CN"/>
        </w:rPr>
        <w:t xml:space="preserve"> (TDD)</w:t>
      </w:r>
      <w:r>
        <w:tab/>
        <w:t>197</w:t>
      </w:r>
    </w:p>
    <w:p w14:paraId="7F199463" w14:textId="77777777" w:rsidR="002528DB" w:rsidRDefault="002528DB">
      <w:pPr>
        <w:pStyle w:val="TOC3"/>
        <w:rPr>
          <w:rFonts w:asciiTheme="minorHAnsi" w:eastAsiaTheme="minorEastAsia" w:hAnsiTheme="minorHAnsi" w:cstheme="minorBidi"/>
          <w:sz w:val="22"/>
          <w:szCs w:val="22"/>
        </w:rPr>
      </w:pPr>
      <w:r w:rsidRPr="003811B3">
        <w:rPr>
          <w:rFonts w:cs="v4.2.0"/>
        </w:rPr>
        <w:t>7.</w:t>
      </w:r>
      <w:r w:rsidRPr="003811B3">
        <w:rPr>
          <w:rFonts w:cs="v4.2.0"/>
          <w:lang w:eastAsia="zh-CN"/>
        </w:rPr>
        <w:t>4</w:t>
      </w:r>
      <w:r w:rsidRPr="003811B3">
        <w:rPr>
          <w:rFonts w:cs="v4.2.0"/>
        </w:rPr>
        <w:t>.1</w:t>
      </w:r>
      <w:r>
        <w:rPr>
          <w:rFonts w:asciiTheme="minorHAnsi" w:eastAsiaTheme="minorEastAsia" w:hAnsiTheme="minorHAnsi" w:cstheme="minorBidi"/>
          <w:sz w:val="22"/>
          <w:szCs w:val="22"/>
        </w:rPr>
        <w:tab/>
      </w:r>
      <w:r w:rsidRPr="003811B3">
        <w:rPr>
          <w:rFonts w:cs="v4.2.0"/>
        </w:rPr>
        <w:t>Definition</w:t>
      </w:r>
      <w:r>
        <w:tab/>
        <w:t>197</w:t>
      </w:r>
    </w:p>
    <w:p w14:paraId="135E99B8" w14:textId="77777777" w:rsidR="002528DB" w:rsidRDefault="002528DB">
      <w:pPr>
        <w:pStyle w:val="TOC3"/>
        <w:rPr>
          <w:rFonts w:asciiTheme="minorHAnsi" w:eastAsiaTheme="minorEastAsia" w:hAnsiTheme="minorHAnsi" w:cstheme="minorBidi"/>
          <w:sz w:val="22"/>
          <w:szCs w:val="22"/>
        </w:rPr>
      </w:pPr>
      <w:r w:rsidRPr="003811B3">
        <w:rPr>
          <w:rFonts w:cs="v4.2.0"/>
        </w:rPr>
        <w:t>7.</w:t>
      </w:r>
      <w:r w:rsidRPr="003811B3">
        <w:rPr>
          <w:rFonts w:cs="v4.2.0"/>
          <w:lang w:eastAsia="zh-CN"/>
        </w:rPr>
        <w:t>4</w:t>
      </w:r>
      <w:r w:rsidRPr="003811B3">
        <w:rPr>
          <w:rFonts w:cs="v4.2.0"/>
        </w:rPr>
        <w:t>.2</w:t>
      </w:r>
      <w:r>
        <w:rPr>
          <w:rFonts w:asciiTheme="minorHAnsi" w:eastAsiaTheme="minorEastAsia" w:hAnsiTheme="minorHAnsi" w:cstheme="minorBidi"/>
          <w:sz w:val="22"/>
          <w:szCs w:val="22"/>
        </w:rPr>
        <w:tab/>
      </w:r>
      <w:r w:rsidRPr="003811B3">
        <w:rPr>
          <w:rFonts w:cs="v4.2.0"/>
        </w:rPr>
        <w:t>Minimum requirements</w:t>
      </w:r>
      <w:r>
        <w:tab/>
        <w:t>197</w:t>
      </w:r>
    </w:p>
    <w:p w14:paraId="2F3BF625" w14:textId="77777777" w:rsidR="002528DB" w:rsidRDefault="002528DB">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198</w:t>
      </w:r>
    </w:p>
    <w:p w14:paraId="2A5EBC2A" w14:textId="77777777" w:rsidR="002528DB" w:rsidRDefault="002528D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198</w:t>
      </w:r>
    </w:p>
    <w:p w14:paraId="0F655F1E" w14:textId="77777777" w:rsidR="002528DB" w:rsidRDefault="002528DB">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198</w:t>
      </w:r>
    </w:p>
    <w:p w14:paraId="3EFEBCCB" w14:textId="77777777" w:rsidR="002528DB" w:rsidRDefault="002528DB">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198</w:t>
      </w:r>
    </w:p>
    <w:p w14:paraId="4D9D88BE" w14:textId="77777777" w:rsidR="002528DB" w:rsidRDefault="002528DB">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198</w:t>
      </w:r>
    </w:p>
    <w:p w14:paraId="2F93C86D" w14:textId="77777777" w:rsidR="002528DB" w:rsidRDefault="002528D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199</w:t>
      </w:r>
    </w:p>
    <w:p w14:paraId="537CCA8C" w14:textId="77777777" w:rsidR="002528DB" w:rsidRDefault="002528DB">
      <w:pPr>
        <w:pStyle w:val="TOC3"/>
        <w:rPr>
          <w:rFonts w:asciiTheme="minorHAnsi" w:eastAsiaTheme="minorEastAsia" w:hAnsiTheme="minorHAnsi" w:cstheme="minorBidi"/>
          <w:sz w:val="22"/>
          <w:szCs w:val="22"/>
        </w:rPr>
      </w:pPr>
      <w:r w:rsidRPr="003811B3">
        <w:rPr>
          <w:rFonts w:cs="v3.7.0"/>
        </w:rPr>
        <w:t>7.6.1</w:t>
      </w:r>
      <w:r>
        <w:rPr>
          <w:rFonts w:asciiTheme="minorHAnsi" w:eastAsiaTheme="minorEastAsia" w:hAnsiTheme="minorHAnsi" w:cstheme="minorBidi"/>
          <w:sz w:val="22"/>
          <w:szCs w:val="22"/>
        </w:rPr>
        <w:tab/>
      </w:r>
      <w:r w:rsidRPr="003811B3">
        <w:rPr>
          <w:rFonts w:cs="v3.7.0"/>
        </w:rPr>
        <w:t>Introduction</w:t>
      </w:r>
      <w:r>
        <w:tab/>
        <w:t>199</w:t>
      </w:r>
    </w:p>
    <w:p w14:paraId="75734B9A" w14:textId="77777777" w:rsidR="002528DB" w:rsidRDefault="002528D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200</w:t>
      </w:r>
    </w:p>
    <w:p w14:paraId="63283E9E" w14:textId="77777777" w:rsidR="002528DB" w:rsidRDefault="002528DB">
      <w:pPr>
        <w:pStyle w:val="TOC4"/>
        <w:rPr>
          <w:rFonts w:asciiTheme="minorHAnsi" w:eastAsiaTheme="minorEastAsia" w:hAnsiTheme="minorHAnsi" w:cstheme="minorBidi"/>
          <w:sz w:val="22"/>
          <w:szCs w:val="22"/>
        </w:rPr>
      </w:pPr>
      <w:r w:rsidRPr="003811B3">
        <w:rPr>
          <w:rFonts w:eastAsia="?? ??"/>
        </w:rPr>
        <w:t>7.6.2.1</w:t>
      </w:r>
      <w:r>
        <w:rPr>
          <w:rFonts w:asciiTheme="minorHAnsi" w:eastAsiaTheme="minorEastAsia" w:hAnsiTheme="minorHAnsi" w:cstheme="minorBidi"/>
          <w:sz w:val="22"/>
          <w:szCs w:val="22"/>
        </w:rPr>
        <w:tab/>
      </w:r>
      <w:r>
        <w:t>Minimum requirement when no DRX is used</w:t>
      </w:r>
      <w:r>
        <w:tab/>
        <w:t>200</w:t>
      </w:r>
    </w:p>
    <w:p w14:paraId="19F70DFD" w14:textId="77777777" w:rsidR="002528DB" w:rsidRDefault="002528DB">
      <w:pPr>
        <w:pStyle w:val="TOC4"/>
        <w:rPr>
          <w:rFonts w:asciiTheme="minorHAnsi" w:eastAsiaTheme="minorEastAsia" w:hAnsiTheme="minorHAnsi" w:cstheme="minorBidi"/>
          <w:sz w:val="22"/>
          <w:szCs w:val="22"/>
        </w:rPr>
      </w:pPr>
      <w:r w:rsidRPr="003811B3">
        <w:rPr>
          <w:rFonts w:eastAsia="?? ??"/>
        </w:rPr>
        <w:t>7.6.2.2</w:t>
      </w:r>
      <w:r>
        <w:rPr>
          <w:rFonts w:asciiTheme="minorHAnsi" w:eastAsiaTheme="minorEastAsia" w:hAnsiTheme="minorHAnsi" w:cstheme="minorBidi"/>
          <w:sz w:val="22"/>
          <w:szCs w:val="22"/>
        </w:rPr>
        <w:tab/>
      </w:r>
      <w:r>
        <w:t>Minimum requirement when DRX is used</w:t>
      </w:r>
      <w:r>
        <w:tab/>
        <w:t>201</w:t>
      </w:r>
    </w:p>
    <w:p w14:paraId="35E06D8A" w14:textId="77777777" w:rsidR="002528DB" w:rsidRDefault="002528DB">
      <w:pPr>
        <w:pStyle w:val="TOC4"/>
        <w:rPr>
          <w:rFonts w:asciiTheme="minorHAnsi" w:eastAsiaTheme="minorEastAsia" w:hAnsiTheme="minorHAnsi" w:cstheme="minorBidi"/>
          <w:sz w:val="22"/>
          <w:szCs w:val="22"/>
        </w:rPr>
      </w:pPr>
      <w:r w:rsidRPr="003811B3">
        <w:rPr>
          <w:rFonts w:eastAsia="?? ??"/>
        </w:rPr>
        <w:t>7.6.2.3</w:t>
      </w:r>
      <w:r>
        <w:rPr>
          <w:rFonts w:asciiTheme="minorHAnsi" w:eastAsiaTheme="minorEastAsia" w:hAnsiTheme="minorHAnsi" w:cstheme="minorBidi"/>
          <w:sz w:val="22"/>
          <w:szCs w:val="22"/>
        </w:rPr>
        <w:tab/>
      </w:r>
      <w:r>
        <w:t>Minimum requirement at transitions</w:t>
      </w:r>
      <w:r>
        <w:tab/>
        <w:t>202</w:t>
      </w:r>
    </w:p>
    <w:p w14:paraId="7DD71DAC" w14:textId="77777777" w:rsidR="002528DB" w:rsidRDefault="002528DB">
      <w:pPr>
        <w:pStyle w:val="TOC4"/>
        <w:rPr>
          <w:rFonts w:asciiTheme="minorHAnsi" w:eastAsiaTheme="minorEastAsia" w:hAnsiTheme="minorHAnsi" w:cstheme="minorBidi"/>
          <w:sz w:val="22"/>
          <w:szCs w:val="22"/>
        </w:rPr>
      </w:pPr>
      <w:r w:rsidRPr="003811B3">
        <w:rPr>
          <w:rFonts w:eastAsia="?? ??"/>
        </w:rPr>
        <w:t>7.6.2.4</w:t>
      </w:r>
      <w:r>
        <w:rPr>
          <w:rFonts w:asciiTheme="minorHAnsi" w:eastAsiaTheme="minorEastAsia" w:hAnsiTheme="minorHAnsi" w:cstheme="minorBidi"/>
          <w:sz w:val="22"/>
          <w:szCs w:val="22"/>
        </w:rPr>
        <w:tab/>
      </w:r>
      <w:r>
        <w:t>Minimum requirement during SI Acquisition with autonomous gaps</w:t>
      </w:r>
      <w:r>
        <w:tab/>
        <w:t>202</w:t>
      </w:r>
    </w:p>
    <w:p w14:paraId="409A47D2" w14:textId="77777777" w:rsidR="002528DB" w:rsidRDefault="002528DB">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203</w:t>
      </w:r>
    </w:p>
    <w:p w14:paraId="79C21256" w14:textId="77777777" w:rsidR="002528DB" w:rsidRDefault="002528D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203</w:t>
      </w:r>
    </w:p>
    <w:p w14:paraId="25465F49" w14:textId="77777777" w:rsidR="002528DB" w:rsidRDefault="002528D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203</w:t>
      </w:r>
    </w:p>
    <w:p w14:paraId="17C238AE" w14:textId="77777777" w:rsidR="002528DB" w:rsidRDefault="002528DB">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203</w:t>
      </w:r>
    </w:p>
    <w:p w14:paraId="110537CA" w14:textId="77777777" w:rsidR="002528DB" w:rsidRDefault="002528DB">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204</w:t>
      </w:r>
    </w:p>
    <w:p w14:paraId="103A0C4A" w14:textId="77777777" w:rsidR="002528DB" w:rsidRDefault="002528DB">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205</w:t>
      </w:r>
    </w:p>
    <w:p w14:paraId="1DF62670" w14:textId="77777777" w:rsidR="002528DB" w:rsidRDefault="002528DB">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207</w:t>
      </w:r>
    </w:p>
    <w:p w14:paraId="072D48F8" w14:textId="77777777" w:rsidR="002528DB" w:rsidRDefault="002528DB">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208</w:t>
      </w:r>
    </w:p>
    <w:p w14:paraId="6F5500FF" w14:textId="77777777" w:rsidR="002528DB" w:rsidRDefault="002528DB">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208</w:t>
      </w:r>
    </w:p>
    <w:p w14:paraId="2B142B9A" w14:textId="77777777" w:rsidR="002528DB" w:rsidRDefault="002528DB">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209</w:t>
      </w:r>
    </w:p>
    <w:p w14:paraId="3FD97B40" w14:textId="77777777" w:rsidR="002528DB" w:rsidRDefault="002528DB">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209</w:t>
      </w:r>
    </w:p>
    <w:p w14:paraId="155A2AF5" w14:textId="77777777" w:rsidR="002528DB" w:rsidRDefault="002528DB">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209</w:t>
      </w:r>
    </w:p>
    <w:p w14:paraId="3F2EB147" w14:textId="77777777" w:rsidR="002528DB" w:rsidRDefault="002528DB">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211</w:t>
      </w:r>
    </w:p>
    <w:p w14:paraId="7D53B413" w14:textId="77777777" w:rsidR="002528DB" w:rsidRDefault="002528DB">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211</w:t>
      </w:r>
    </w:p>
    <w:p w14:paraId="0F304174" w14:textId="77777777" w:rsidR="002528DB" w:rsidRDefault="002528DB">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212</w:t>
      </w:r>
    </w:p>
    <w:p w14:paraId="494BBF0E" w14:textId="77777777" w:rsidR="002528DB" w:rsidRDefault="002528DB">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213</w:t>
      </w:r>
    </w:p>
    <w:p w14:paraId="79ED5399" w14:textId="77777777" w:rsidR="002528DB" w:rsidRDefault="002528DB">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214</w:t>
      </w:r>
    </w:p>
    <w:p w14:paraId="20AD1AC8" w14:textId="77777777" w:rsidR="002528DB" w:rsidRDefault="002528DB">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215</w:t>
      </w:r>
    </w:p>
    <w:p w14:paraId="2BE92A6C" w14:textId="77777777" w:rsidR="002528DB" w:rsidRDefault="002528DB">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216</w:t>
      </w:r>
    </w:p>
    <w:p w14:paraId="2B0D3AD1" w14:textId="77777777" w:rsidR="002528DB" w:rsidRDefault="002528DB">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216</w:t>
      </w:r>
    </w:p>
    <w:p w14:paraId="359625A4" w14:textId="77777777" w:rsidR="002528DB" w:rsidRDefault="002528DB">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218</w:t>
      </w:r>
    </w:p>
    <w:p w14:paraId="5C2EC384" w14:textId="77777777" w:rsidR="002528DB" w:rsidRDefault="002528D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220</w:t>
      </w:r>
    </w:p>
    <w:p w14:paraId="090F8EF9" w14:textId="77777777" w:rsidR="002528DB" w:rsidRDefault="002528D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220</w:t>
      </w:r>
    </w:p>
    <w:p w14:paraId="34ECAF23" w14:textId="77777777" w:rsidR="002528DB" w:rsidRDefault="002528D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221</w:t>
      </w:r>
    </w:p>
    <w:p w14:paraId="7707B2E5" w14:textId="77777777" w:rsidR="002528DB" w:rsidRDefault="002528DB">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221</w:t>
      </w:r>
    </w:p>
    <w:p w14:paraId="7D66EB95" w14:textId="77777777" w:rsidR="002528DB" w:rsidRDefault="002528DB">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221</w:t>
      </w:r>
    </w:p>
    <w:p w14:paraId="70689EA6" w14:textId="77777777" w:rsidR="002528DB" w:rsidRDefault="002528DB">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221</w:t>
      </w:r>
    </w:p>
    <w:p w14:paraId="789B3951" w14:textId="77777777" w:rsidR="002528DB" w:rsidRDefault="002528DB">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221</w:t>
      </w:r>
    </w:p>
    <w:p w14:paraId="75F2D1BB" w14:textId="77777777" w:rsidR="002528DB" w:rsidRDefault="002528DB">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221</w:t>
      </w:r>
    </w:p>
    <w:p w14:paraId="7F64F621" w14:textId="77777777" w:rsidR="002528DB" w:rsidRDefault="002528DB">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221</w:t>
      </w:r>
    </w:p>
    <w:p w14:paraId="5F435249" w14:textId="77777777" w:rsidR="002528DB" w:rsidRDefault="002528DB">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222</w:t>
      </w:r>
    </w:p>
    <w:p w14:paraId="34B8B5ED" w14:textId="77777777" w:rsidR="002528DB" w:rsidRDefault="002528DB">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222</w:t>
      </w:r>
    </w:p>
    <w:p w14:paraId="2D282528" w14:textId="77777777" w:rsidR="002528DB" w:rsidRDefault="002528DB">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222</w:t>
      </w:r>
    </w:p>
    <w:p w14:paraId="7826441F" w14:textId="77777777" w:rsidR="002528DB" w:rsidRDefault="002528DB">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223</w:t>
      </w:r>
    </w:p>
    <w:p w14:paraId="6F105C3C" w14:textId="77777777" w:rsidR="002528DB" w:rsidRDefault="002528DB">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223</w:t>
      </w:r>
    </w:p>
    <w:p w14:paraId="61AF571E" w14:textId="77777777" w:rsidR="002528DB" w:rsidRDefault="002528DB">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224</w:t>
      </w:r>
    </w:p>
    <w:p w14:paraId="1EADF457" w14:textId="77777777" w:rsidR="002528DB" w:rsidRDefault="002528DB">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3811B3">
        <w:rPr>
          <w:rFonts w:ascii="Times" w:eastAsia="MS Mincho" w:hAnsi="Times"/>
        </w:rPr>
        <w:t>SRS carrier based switching</w:t>
      </w:r>
      <w:r>
        <w:tab/>
        <w:t>224</w:t>
      </w:r>
    </w:p>
    <w:p w14:paraId="12836A4D" w14:textId="77777777" w:rsidR="002528DB" w:rsidRDefault="002528DB">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225</w:t>
      </w:r>
    </w:p>
    <w:p w14:paraId="5691C465" w14:textId="77777777" w:rsidR="002528DB" w:rsidRDefault="002528DB">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225</w:t>
      </w:r>
    </w:p>
    <w:p w14:paraId="312827EA" w14:textId="77777777" w:rsidR="002528DB" w:rsidRDefault="002528DB">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225</w:t>
      </w:r>
    </w:p>
    <w:p w14:paraId="6C9011F3" w14:textId="77777777" w:rsidR="002528DB" w:rsidRDefault="002528DB">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226</w:t>
      </w:r>
    </w:p>
    <w:p w14:paraId="6E0D7E3A" w14:textId="77777777" w:rsidR="002528DB" w:rsidRDefault="002528DB">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226</w:t>
      </w:r>
    </w:p>
    <w:p w14:paraId="16B06717" w14:textId="77777777" w:rsidR="002528DB" w:rsidRDefault="002528DB">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226</w:t>
      </w:r>
    </w:p>
    <w:p w14:paraId="086FA61D" w14:textId="77777777" w:rsidR="002528DB" w:rsidRDefault="002528DB">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226</w:t>
      </w:r>
    </w:p>
    <w:p w14:paraId="3E446853" w14:textId="77777777" w:rsidR="002528DB" w:rsidRDefault="002528DB">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227</w:t>
      </w:r>
    </w:p>
    <w:p w14:paraId="6162FE0F" w14:textId="77777777" w:rsidR="002528DB" w:rsidRDefault="002528DB">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227</w:t>
      </w:r>
    </w:p>
    <w:p w14:paraId="2DB97159" w14:textId="77777777" w:rsidR="002528DB" w:rsidRDefault="002528DB">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227</w:t>
      </w:r>
    </w:p>
    <w:p w14:paraId="3E3E2C63" w14:textId="77777777" w:rsidR="002528DB" w:rsidRDefault="002528DB">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227</w:t>
      </w:r>
    </w:p>
    <w:p w14:paraId="7239AF9F" w14:textId="77777777" w:rsidR="002528DB" w:rsidRDefault="002528DB">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228</w:t>
      </w:r>
    </w:p>
    <w:p w14:paraId="2A1368EA" w14:textId="77777777" w:rsidR="002528DB" w:rsidRDefault="002528DB">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228</w:t>
      </w:r>
    </w:p>
    <w:p w14:paraId="45ACA01D" w14:textId="77777777" w:rsidR="002528DB" w:rsidRDefault="002528DB">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228</w:t>
      </w:r>
    </w:p>
    <w:p w14:paraId="0A8760D7" w14:textId="77777777" w:rsidR="002528DB" w:rsidRDefault="002528DB">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228</w:t>
      </w:r>
    </w:p>
    <w:p w14:paraId="069AC597" w14:textId="77777777" w:rsidR="002528DB" w:rsidRDefault="002528DB">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228</w:t>
      </w:r>
    </w:p>
    <w:p w14:paraId="7A9AEF25" w14:textId="77777777" w:rsidR="002528DB" w:rsidRDefault="002528DB">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229</w:t>
      </w:r>
    </w:p>
    <w:p w14:paraId="24D54E9C" w14:textId="77777777" w:rsidR="002528DB" w:rsidRDefault="002528DB">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229</w:t>
      </w:r>
    </w:p>
    <w:p w14:paraId="26358D5E" w14:textId="77777777" w:rsidR="002528DB" w:rsidRDefault="002528DB">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229</w:t>
      </w:r>
    </w:p>
    <w:p w14:paraId="6F7D08B1" w14:textId="77777777" w:rsidR="002528DB" w:rsidRDefault="002528DB">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230</w:t>
      </w:r>
    </w:p>
    <w:p w14:paraId="2AC35B53" w14:textId="77777777" w:rsidR="002528DB" w:rsidRDefault="002528DB">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230</w:t>
      </w:r>
    </w:p>
    <w:p w14:paraId="23933DB8" w14:textId="77777777" w:rsidR="002528DB" w:rsidRDefault="002528DB">
      <w:pPr>
        <w:pStyle w:val="TOC3"/>
        <w:rPr>
          <w:rFonts w:asciiTheme="minorHAnsi" w:eastAsiaTheme="minorEastAsia" w:hAnsiTheme="minorHAnsi" w:cstheme="minorBidi"/>
          <w:sz w:val="22"/>
          <w:szCs w:val="22"/>
        </w:rPr>
      </w:pPr>
      <w:r w:rsidRPr="003811B3">
        <w:rPr>
          <w:rFonts w:cs="v3.7.0"/>
        </w:rPr>
        <w:t>7.11.1</w:t>
      </w:r>
      <w:r>
        <w:rPr>
          <w:rFonts w:asciiTheme="minorHAnsi" w:eastAsiaTheme="minorEastAsia" w:hAnsiTheme="minorHAnsi" w:cstheme="minorBidi"/>
          <w:sz w:val="22"/>
          <w:szCs w:val="22"/>
        </w:rPr>
        <w:tab/>
      </w:r>
      <w:r w:rsidRPr="003811B3">
        <w:rPr>
          <w:rFonts w:cs="v3.7.0"/>
        </w:rPr>
        <w:t>Introduction</w:t>
      </w:r>
      <w:r>
        <w:tab/>
        <w:t>230</w:t>
      </w:r>
    </w:p>
    <w:p w14:paraId="62B38905" w14:textId="77777777" w:rsidR="002528DB" w:rsidRDefault="002528DB">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231</w:t>
      </w:r>
    </w:p>
    <w:p w14:paraId="1C9C621B" w14:textId="77777777" w:rsidR="002528DB" w:rsidRDefault="002528DB">
      <w:pPr>
        <w:pStyle w:val="TOC4"/>
        <w:rPr>
          <w:rFonts w:asciiTheme="minorHAnsi" w:eastAsiaTheme="minorEastAsia" w:hAnsiTheme="minorHAnsi" w:cstheme="minorBidi"/>
          <w:sz w:val="22"/>
          <w:szCs w:val="22"/>
        </w:rPr>
      </w:pPr>
      <w:r w:rsidRPr="003811B3">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231</w:t>
      </w:r>
    </w:p>
    <w:p w14:paraId="366C5EC1" w14:textId="77777777" w:rsidR="002528DB" w:rsidRDefault="002528DB">
      <w:pPr>
        <w:pStyle w:val="TOC4"/>
        <w:rPr>
          <w:rFonts w:asciiTheme="minorHAnsi" w:eastAsiaTheme="minorEastAsia" w:hAnsiTheme="minorHAnsi" w:cstheme="minorBidi"/>
          <w:sz w:val="22"/>
          <w:szCs w:val="22"/>
        </w:rPr>
      </w:pPr>
      <w:r w:rsidRPr="003811B3">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232</w:t>
      </w:r>
    </w:p>
    <w:p w14:paraId="767BEDBF" w14:textId="77777777" w:rsidR="002528DB" w:rsidRDefault="002528DB">
      <w:pPr>
        <w:pStyle w:val="TOC4"/>
        <w:rPr>
          <w:rFonts w:asciiTheme="minorHAnsi" w:eastAsiaTheme="minorEastAsia" w:hAnsiTheme="minorHAnsi" w:cstheme="minorBidi"/>
          <w:sz w:val="22"/>
          <w:szCs w:val="22"/>
        </w:rPr>
      </w:pPr>
      <w:r w:rsidRPr="003811B3">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232</w:t>
      </w:r>
    </w:p>
    <w:p w14:paraId="0B5CBE36" w14:textId="77777777" w:rsidR="002528DB" w:rsidRDefault="002528DB">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233</w:t>
      </w:r>
    </w:p>
    <w:p w14:paraId="7FF9E0F9" w14:textId="77777777" w:rsidR="002528DB" w:rsidRDefault="002528DB">
      <w:pPr>
        <w:pStyle w:val="TOC4"/>
        <w:rPr>
          <w:rFonts w:asciiTheme="minorHAnsi" w:eastAsiaTheme="minorEastAsia" w:hAnsiTheme="minorHAnsi" w:cstheme="minorBidi"/>
          <w:sz w:val="22"/>
          <w:szCs w:val="22"/>
        </w:rPr>
      </w:pPr>
      <w:r w:rsidRPr="003811B3">
        <w:rPr>
          <w:rFonts w:eastAsia="?? ??"/>
        </w:rPr>
        <w:t>7.11.</w:t>
      </w:r>
      <w:r>
        <w:rPr>
          <w:lang w:eastAsia="zh-CN"/>
        </w:rPr>
        <w:t>3</w:t>
      </w:r>
      <w:r w:rsidRPr="003811B3">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233</w:t>
      </w:r>
    </w:p>
    <w:p w14:paraId="3038BBFA" w14:textId="77777777" w:rsidR="002528DB" w:rsidRDefault="002528DB">
      <w:pPr>
        <w:pStyle w:val="TOC4"/>
        <w:rPr>
          <w:rFonts w:asciiTheme="minorHAnsi" w:eastAsiaTheme="minorEastAsia" w:hAnsiTheme="minorHAnsi" w:cstheme="minorBidi"/>
          <w:sz w:val="22"/>
          <w:szCs w:val="22"/>
        </w:rPr>
      </w:pPr>
      <w:r w:rsidRPr="003811B3">
        <w:rPr>
          <w:rFonts w:eastAsia="?? ??"/>
        </w:rPr>
        <w:t>7.11.</w:t>
      </w:r>
      <w:r>
        <w:rPr>
          <w:lang w:eastAsia="zh-CN"/>
        </w:rPr>
        <w:t>3</w:t>
      </w:r>
      <w:r w:rsidRPr="003811B3">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233</w:t>
      </w:r>
    </w:p>
    <w:p w14:paraId="0B9021B1" w14:textId="77777777" w:rsidR="002528DB" w:rsidRDefault="002528DB">
      <w:pPr>
        <w:pStyle w:val="TOC4"/>
        <w:rPr>
          <w:rFonts w:asciiTheme="minorHAnsi" w:eastAsiaTheme="minorEastAsia" w:hAnsiTheme="minorHAnsi" w:cstheme="minorBidi"/>
          <w:sz w:val="22"/>
          <w:szCs w:val="22"/>
        </w:rPr>
      </w:pPr>
      <w:r w:rsidRPr="003811B3">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234</w:t>
      </w:r>
    </w:p>
    <w:p w14:paraId="33693BCC" w14:textId="77777777" w:rsidR="002528DB" w:rsidRDefault="002528DB">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234</w:t>
      </w:r>
    </w:p>
    <w:p w14:paraId="6727D94C" w14:textId="77777777" w:rsidR="002528DB" w:rsidRDefault="002528DB">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234</w:t>
      </w:r>
    </w:p>
    <w:p w14:paraId="7EC830CA" w14:textId="77777777" w:rsidR="002528DB" w:rsidRDefault="002528DB">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234</w:t>
      </w:r>
    </w:p>
    <w:p w14:paraId="6104C312" w14:textId="77777777" w:rsidR="002528DB" w:rsidRDefault="002528DB">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234</w:t>
      </w:r>
    </w:p>
    <w:p w14:paraId="0EBC75F7" w14:textId="77777777" w:rsidR="002528DB" w:rsidRDefault="002528DB">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234</w:t>
      </w:r>
    </w:p>
    <w:p w14:paraId="6F0631D6" w14:textId="77777777" w:rsidR="002528DB" w:rsidRDefault="002528DB">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235</w:t>
      </w:r>
    </w:p>
    <w:p w14:paraId="5BB2C5EB" w14:textId="77777777" w:rsidR="002528DB" w:rsidRDefault="002528DB">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235</w:t>
      </w:r>
    </w:p>
    <w:p w14:paraId="745FA6DA" w14:textId="77777777" w:rsidR="002528DB" w:rsidRDefault="002528DB">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235</w:t>
      </w:r>
    </w:p>
    <w:p w14:paraId="1490FB46" w14:textId="77777777" w:rsidR="002528DB" w:rsidRDefault="002528DB">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236</w:t>
      </w:r>
    </w:p>
    <w:p w14:paraId="19046C7F" w14:textId="77777777" w:rsidR="002528DB" w:rsidRDefault="002528DB">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236</w:t>
      </w:r>
    </w:p>
    <w:p w14:paraId="59C3033A" w14:textId="77777777" w:rsidR="002528DB" w:rsidRDefault="002528DB">
      <w:pPr>
        <w:pStyle w:val="TOC2"/>
        <w:rPr>
          <w:rFonts w:asciiTheme="minorHAnsi" w:eastAsiaTheme="minorEastAsia" w:hAnsiTheme="minorHAnsi" w:cstheme="minorBidi"/>
          <w:sz w:val="22"/>
          <w:szCs w:val="22"/>
        </w:rPr>
      </w:pPr>
      <w:r w:rsidRPr="003811B3">
        <w:rPr>
          <w:rFonts w:cs="v4.2.0"/>
        </w:rPr>
        <w:t>7.13</w:t>
      </w:r>
      <w:r>
        <w:rPr>
          <w:rFonts w:asciiTheme="minorHAnsi" w:eastAsiaTheme="minorEastAsia" w:hAnsiTheme="minorHAnsi" w:cstheme="minorBidi"/>
          <w:sz w:val="22"/>
          <w:szCs w:val="22"/>
        </w:rPr>
        <w:tab/>
      </w:r>
      <w:r w:rsidRPr="003811B3">
        <w:rPr>
          <w:rFonts w:cs="v4.2.0"/>
        </w:rPr>
        <w:t xml:space="preserve">Cell </w:t>
      </w:r>
      <w:r w:rsidRPr="003811B3">
        <w:rPr>
          <w:rFonts w:cs="v4.2.0"/>
          <w:lang w:eastAsia="zh-CN"/>
        </w:rPr>
        <w:t xml:space="preserve">phase </w:t>
      </w:r>
      <w:r w:rsidRPr="003811B3">
        <w:rPr>
          <w:rFonts w:cs="v4.2.0"/>
        </w:rPr>
        <w:t>synchronization accuracy</w:t>
      </w:r>
      <w:r w:rsidRPr="003811B3">
        <w:rPr>
          <w:rFonts w:cs="v4.2.0"/>
          <w:lang w:eastAsia="zh-CN"/>
        </w:rPr>
        <w:t xml:space="preserve"> (</w:t>
      </w:r>
      <w:r w:rsidRPr="003811B3">
        <w:rPr>
          <w:rFonts w:cs="v4.2.0"/>
        </w:rPr>
        <w:t>Synchronized mode of dual connectivity</w:t>
      </w:r>
      <w:r w:rsidRPr="003811B3">
        <w:rPr>
          <w:rFonts w:cs="v4.2.0"/>
          <w:lang w:eastAsia="zh-CN"/>
        </w:rPr>
        <w:t>)</w:t>
      </w:r>
      <w:r>
        <w:tab/>
        <w:t>237</w:t>
      </w:r>
    </w:p>
    <w:p w14:paraId="295F9FAA" w14:textId="77777777" w:rsidR="002528DB" w:rsidRDefault="002528DB">
      <w:pPr>
        <w:pStyle w:val="TOC3"/>
        <w:rPr>
          <w:rFonts w:asciiTheme="minorHAnsi" w:eastAsiaTheme="minorEastAsia" w:hAnsiTheme="minorHAnsi" w:cstheme="minorBidi"/>
          <w:sz w:val="22"/>
          <w:szCs w:val="22"/>
        </w:rPr>
      </w:pPr>
      <w:r w:rsidRPr="003811B3">
        <w:rPr>
          <w:rFonts w:cs="v4.2.0"/>
        </w:rPr>
        <w:t>7.13.1</w:t>
      </w:r>
      <w:r>
        <w:rPr>
          <w:rFonts w:asciiTheme="minorHAnsi" w:eastAsiaTheme="minorEastAsia" w:hAnsiTheme="minorHAnsi" w:cstheme="minorBidi"/>
          <w:sz w:val="22"/>
          <w:szCs w:val="22"/>
        </w:rPr>
        <w:tab/>
      </w:r>
      <w:r w:rsidRPr="003811B3">
        <w:rPr>
          <w:rFonts w:cs="v4.2.0"/>
        </w:rPr>
        <w:t>Definition</w:t>
      </w:r>
      <w:r>
        <w:tab/>
        <w:t>237</w:t>
      </w:r>
    </w:p>
    <w:p w14:paraId="547CFD32" w14:textId="77777777" w:rsidR="002528DB" w:rsidRDefault="002528DB">
      <w:pPr>
        <w:pStyle w:val="TOC3"/>
        <w:rPr>
          <w:rFonts w:asciiTheme="minorHAnsi" w:eastAsiaTheme="minorEastAsia" w:hAnsiTheme="minorHAnsi" w:cstheme="minorBidi"/>
          <w:sz w:val="22"/>
          <w:szCs w:val="22"/>
        </w:rPr>
      </w:pPr>
      <w:r w:rsidRPr="003811B3">
        <w:rPr>
          <w:rFonts w:cs="v4.2.0"/>
        </w:rPr>
        <w:t>7.13.2</w:t>
      </w:r>
      <w:r>
        <w:rPr>
          <w:rFonts w:asciiTheme="minorHAnsi" w:eastAsiaTheme="minorEastAsia" w:hAnsiTheme="minorHAnsi" w:cstheme="minorBidi"/>
          <w:sz w:val="22"/>
          <w:szCs w:val="22"/>
        </w:rPr>
        <w:tab/>
      </w:r>
      <w:r w:rsidRPr="003811B3">
        <w:rPr>
          <w:rFonts w:cs="v4.2.0"/>
        </w:rPr>
        <w:t>Minimum requirements</w:t>
      </w:r>
      <w:r>
        <w:tab/>
        <w:t>237</w:t>
      </w:r>
    </w:p>
    <w:p w14:paraId="5A0A4918" w14:textId="77777777" w:rsidR="002528DB" w:rsidRDefault="002528DB">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237</w:t>
      </w:r>
    </w:p>
    <w:p w14:paraId="57A30711" w14:textId="77777777" w:rsidR="002528DB" w:rsidRDefault="002528DB">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237</w:t>
      </w:r>
    </w:p>
    <w:p w14:paraId="2452FFDA" w14:textId="77777777" w:rsidR="002528DB" w:rsidRDefault="002528DB">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237</w:t>
      </w:r>
    </w:p>
    <w:p w14:paraId="1F2E1E85" w14:textId="77777777" w:rsidR="002528DB" w:rsidRDefault="002528DB">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238</w:t>
      </w:r>
    </w:p>
    <w:p w14:paraId="4755A35E" w14:textId="77777777" w:rsidR="002528DB" w:rsidRDefault="002528DB">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238</w:t>
      </w:r>
    </w:p>
    <w:p w14:paraId="3B6918D4" w14:textId="77777777" w:rsidR="002528DB" w:rsidRDefault="002528DB">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238</w:t>
      </w:r>
    </w:p>
    <w:p w14:paraId="49EA4206" w14:textId="77777777" w:rsidR="002528DB" w:rsidRDefault="002528DB">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238</w:t>
      </w:r>
    </w:p>
    <w:p w14:paraId="3AF3C52F" w14:textId="77777777" w:rsidR="002528DB" w:rsidRDefault="002528DB">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238</w:t>
      </w:r>
    </w:p>
    <w:p w14:paraId="34E07038" w14:textId="77777777" w:rsidR="002528DB" w:rsidRDefault="002528DB">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238</w:t>
      </w:r>
    </w:p>
    <w:p w14:paraId="213DED83" w14:textId="77777777" w:rsidR="002528DB" w:rsidRDefault="002528DB">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238</w:t>
      </w:r>
    </w:p>
    <w:p w14:paraId="5FCD73E9" w14:textId="77777777" w:rsidR="002528DB" w:rsidRDefault="002528DB">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238</w:t>
      </w:r>
    </w:p>
    <w:p w14:paraId="67E489C2" w14:textId="77777777" w:rsidR="002528DB" w:rsidRDefault="002528DB">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239</w:t>
      </w:r>
    </w:p>
    <w:p w14:paraId="4585C8B1" w14:textId="77777777" w:rsidR="002528DB" w:rsidRDefault="002528DB">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239</w:t>
      </w:r>
    </w:p>
    <w:p w14:paraId="387119C0" w14:textId="77777777" w:rsidR="002528DB" w:rsidRDefault="002528DB">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239</w:t>
      </w:r>
    </w:p>
    <w:p w14:paraId="65F5A05B" w14:textId="77777777" w:rsidR="002528DB" w:rsidRDefault="002528DB">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239</w:t>
      </w:r>
    </w:p>
    <w:p w14:paraId="1B15B973" w14:textId="77777777" w:rsidR="002528DB" w:rsidRDefault="002528DB">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240</w:t>
      </w:r>
    </w:p>
    <w:p w14:paraId="2B7823F4" w14:textId="77777777" w:rsidR="002528DB" w:rsidRDefault="002528DB">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240</w:t>
      </w:r>
    </w:p>
    <w:p w14:paraId="3B0823CE" w14:textId="77777777" w:rsidR="002528DB" w:rsidRDefault="002528DB">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240</w:t>
      </w:r>
    </w:p>
    <w:p w14:paraId="42525959" w14:textId="77777777" w:rsidR="002528DB" w:rsidRDefault="002528DB">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241</w:t>
      </w:r>
    </w:p>
    <w:p w14:paraId="6C3A780E" w14:textId="77777777" w:rsidR="002528DB" w:rsidRDefault="002528DB">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241</w:t>
      </w:r>
    </w:p>
    <w:p w14:paraId="1A1CB14A" w14:textId="77777777" w:rsidR="002528DB" w:rsidRDefault="002528DB">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241</w:t>
      </w:r>
    </w:p>
    <w:p w14:paraId="59CA35A1" w14:textId="77777777" w:rsidR="002528DB" w:rsidRDefault="002528DB">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241</w:t>
      </w:r>
    </w:p>
    <w:p w14:paraId="3D7841D9" w14:textId="77777777" w:rsidR="002528DB" w:rsidRDefault="002528DB">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242</w:t>
      </w:r>
    </w:p>
    <w:p w14:paraId="4982EBF0" w14:textId="77777777" w:rsidR="002528DB" w:rsidRDefault="002528DB">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242</w:t>
      </w:r>
    </w:p>
    <w:p w14:paraId="3EA22251" w14:textId="77777777" w:rsidR="002528DB" w:rsidRDefault="002528DB">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242</w:t>
      </w:r>
    </w:p>
    <w:p w14:paraId="6D0B45E1" w14:textId="77777777" w:rsidR="002528DB" w:rsidRDefault="002528DB">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242</w:t>
      </w:r>
    </w:p>
    <w:p w14:paraId="6484BB60" w14:textId="77777777" w:rsidR="002528DB" w:rsidRDefault="002528DB">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243</w:t>
      </w:r>
    </w:p>
    <w:p w14:paraId="53154EC8" w14:textId="77777777" w:rsidR="002528DB" w:rsidRDefault="002528DB">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243</w:t>
      </w:r>
    </w:p>
    <w:p w14:paraId="737C20A0" w14:textId="77777777" w:rsidR="002528DB" w:rsidRDefault="002528DB">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243</w:t>
      </w:r>
    </w:p>
    <w:p w14:paraId="7BFC8F62" w14:textId="77777777" w:rsidR="002528DB" w:rsidRDefault="002528DB">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243</w:t>
      </w:r>
    </w:p>
    <w:p w14:paraId="2315AD25" w14:textId="77777777" w:rsidR="002528DB" w:rsidRDefault="002528DB">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243</w:t>
      </w:r>
    </w:p>
    <w:p w14:paraId="11A038BD" w14:textId="77777777" w:rsidR="002528DB" w:rsidRDefault="002528DB">
      <w:pPr>
        <w:pStyle w:val="TOC3"/>
        <w:rPr>
          <w:rFonts w:asciiTheme="minorHAnsi" w:eastAsiaTheme="minorEastAsia" w:hAnsiTheme="minorHAnsi" w:cstheme="minorBidi"/>
          <w:sz w:val="22"/>
          <w:szCs w:val="22"/>
        </w:rPr>
      </w:pPr>
      <w:r w:rsidRPr="003811B3">
        <w:rPr>
          <w:rFonts w:cs="v3.7.0"/>
        </w:rPr>
        <w:t>7.19.1</w:t>
      </w:r>
      <w:r>
        <w:rPr>
          <w:rFonts w:asciiTheme="minorHAnsi" w:eastAsiaTheme="minorEastAsia" w:hAnsiTheme="minorHAnsi" w:cstheme="minorBidi"/>
          <w:sz w:val="22"/>
          <w:szCs w:val="22"/>
        </w:rPr>
        <w:tab/>
      </w:r>
      <w:r w:rsidRPr="003811B3">
        <w:rPr>
          <w:rFonts w:cs="v3.7.0"/>
        </w:rPr>
        <w:t>Introduction</w:t>
      </w:r>
      <w:r>
        <w:tab/>
        <w:t>243</w:t>
      </w:r>
    </w:p>
    <w:p w14:paraId="4AAD6B66" w14:textId="77777777" w:rsidR="002528DB" w:rsidRDefault="002528DB">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244</w:t>
      </w:r>
    </w:p>
    <w:p w14:paraId="79FDFF7E" w14:textId="77777777" w:rsidR="002528DB" w:rsidRDefault="002528DB">
      <w:pPr>
        <w:pStyle w:val="TOC4"/>
        <w:rPr>
          <w:rFonts w:asciiTheme="minorHAnsi" w:eastAsiaTheme="minorEastAsia" w:hAnsiTheme="minorHAnsi" w:cstheme="minorBidi"/>
          <w:sz w:val="22"/>
          <w:szCs w:val="22"/>
        </w:rPr>
      </w:pPr>
      <w:r w:rsidRPr="003811B3">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245</w:t>
      </w:r>
    </w:p>
    <w:p w14:paraId="203F8401" w14:textId="77777777" w:rsidR="002528DB" w:rsidRDefault="002528DB">
      <w:pPr>
        <w:pStyle w:val="TOC4"/>
        <w:rPr>
          <w:rFonts w:asciiTheme="minorHAnsi" w:eastAsiaTheme="minorEastAsia" w:hAnsiTheme="minorHAnsi" w:cstheme="minorBidi"/>
          <w:sz w:val="22"/>
          <w:szCs w:val="22"/>
        </w:rPr>
      </w:pPr>
      <w:r w:rsidRPr="003811B3">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245</w:t>
      </w:r>
    </w:p>
    <w:p w14:paraId="3FB7DE53" w14:textId="77777777" w:rsidR="002528DB" w:rsidRDefault="002528DB">
      <w:pPr>
        <w:pStyle w:val="TOC4"/>
        <w:rPr>
          <w:rFonts w:asciiTheme="minorHAnsi" w:eastAsiaTheme="minorEastAsia" w:hAnsiTheme="minorHAnsi" w:cstheme="minorBidi"/>
          <w:sz w:val="22"/>
          <w:szCs w:val="22"/>
        </w:rPr>
      </w:pPr>
      <w:r w:rsidRPr="003811B3">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247</w:t>
      </w:r>
    </w:p>
    <w:p w14:paraId="0BD8E654" w14:textId="77777777" w:rsidR="002528DB" w:rsidRDefault="002528DB">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247</w:t>
      </w:r>
    </w:p>
    <w:p w14:paraId="1B08E5A2" w14:textId="77777777" w:rsidR="002528DB" w:rsidRDefault="002528DB">
      <w:pPr>
        <w:pStyle w:val="TOC4"/>
        <w:rPr>
          <w:rFonts w:asciiTheme="minorHAnsi" w:eastAsiaTheme="minorEastAsia" w:hAnsiTheme="minorHAnsi" w:cstheme="minorBidi"/>
          <w:sz w:val="22"/>
          <w:szCs w:val="22"/>
        </w:rPr>
      </w:pPr>
      <w:r w:rsidRPr="003811B3">
        <w:rPr>
          <w:rFonts w:eastAsia="?? ??"/>
        </w:rPr>
        <w:t>7.19.</w:t>
      </w:r>
      <w:r>
        <w:rPr>
          <w:lang w:eastAsia="zh-CN"/>
        </w:rPr>
        <w:t>3</w:t>
      </w:r>
      <w:r w:rsidRPr="003811B3">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p>
    <w:p w14:paraId="3F5E2569" w14:textId="77777777" w:rsidR="002528DB" w:rsidRDefault="002528DB">
      <w:pPr>
        <w:pStyle w:val="TOC4"/>
        <w:rPr>
          <w:rFonts w:asciiTheme="minorHAnsi" w:eastAsiaTheme="minorEastAsia" w:hAnsiTheme="minorHAnsi" w:cstheme="minorBidi"/>
          <w:sz w:val="22"/>
          <w:szCs w:val="22"/>
        </w:rPr>
      </w:pPr>
      <w:r w:rsidRPr="003811B3">
        <w:rPr>
          <w:rFonts w:eastAsia="?? ??"/>
        </w:rPr>
        <w:t>7.19.</w:t>
      </w:r>
      <w:r>
        <w:rPr>
          <w:lang w:eastAsia="zh-CN"/>
        </w:rPr>
        <w:t>3</w:t>
      </w:r>
      <w:r w:rsidRPr="003811B3">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247</w:t>
      </w:r>
    </w:p>
    <w:p w14:paraId="19CDF168" w14:textId="77777777" w:rsidR="002528DB" w:rsidRDefault="002528DB">
      <w:pPr>
        <w:pStyle w:val="TOC4"/>
        <w:rPr>
          <w:rFonts w:asciiTheme="minorHAnsi" w:eastAsiaTheme="minorEastAsia" w:hAnsiTheme="minorHAnsi" w:cstheme="minorBidi"/>
          <w:sz w:val="22"/>
          <w:szCs w:val="22"/>
        </w:rPr>
      </w:pPr>
      <w:r w:rsidRPr="003811B3">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248</w:t>
      </w:r>
    </w:p>
    <w:p w14:paraId="0CB2E878" w14:textId="77777777" w:rsidR="002528DB" w:rsidRDefault="002528DB">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248</w:t>
      </w:r>
    </w:p>
    <w:p w14:paraId="468CF439" w14:textId="77777777" w:rsidR="002528DB" w:rsidRDefault="002528DB">
      <w:pPr>
        <w:pStyle w:val="TOC4"/>
        <w:rPr>
          <w:rFonts w:asciiTheme="minorHAnsi" w:eastAsiaTheme="minorEastAsia" w:hAnsiTheme="minorHAnsi" w:cstheme="minorBidi"/>
          <w:sz w:val="22"/>
          <w:szCs w:val="22"/>
        </w:rPr>
      </w:pPr>
      <w:r w:rsidRPr="003811B3">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p>
    <w:p w14:paraId="28820421" w14:textId="77777777" w:rsidR="002528DB" w:rsidRDefault="002528DB">
      <w:pPr>
        <w:pStyle w:val="TOC4"/>
        <w:rPr>
          <w:rFonts w:asciiTheme="minorHAnsi" w:eastAsiaTheme="minorEastAsia" w:hAnsiTheme="minorHAnsi" w:cstheme="minorBidi"/>
          <w:sz w:val="22"/>
          <w:szCs w:val="22"/>
        </w:rPr>
      </w:pPr>
      <w:r w:rsidRPr="003811B3">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250</w:t>
      </w:r>
    </w:p>
    <w:p w14:paraId="1EE51C2A" w14:textId="77777777" w:rsidR="002528DB" w:rsidRDefault="002528DB">
      <w:pPr>
        <w:pStyle w:val="TOC4"/>
        <w:rPr>
          <w:rFonts w:asciiTheme="minorHAnsi" w:eastAsiaTheme="minorEastAsia" w:hAnsiTheme="minorHAnsi" w:cstheme="minorBidi"/>
          <w:sz w:val="22"/>
          <w:szCs w:val="22"/>
        </w:rPr>
      </w:pPr>
      <w:r w:rsidRPr="003811B3">
        <w:rPr>
          <w:rFonts w:eastAsia="?? ??"/>
        </w:rPr>
        <w:t>7.19.4.3</w:t>
      </w:r>
      <w:r>
        <w:rPr>
          <w:rFonts w:asciiTheme="minorHAnsi" w:eastAsiaTheme="minorEastAsia" w:hAnsiTheme="minorHAnsi" w:cstheme="minorBidi"/>
          <w:sz w:val="22"/>
          <w:szCs w:val="22"/>
        </w:rPr>
        <w:tab/>
      </w:r>
      <w:r>
        <w:rPr>
          <w:lang w:eastAsia="zh-CN"/>
        </w:rPr>
        <w:t>Minimum requirement at transitions</w:t>
      </w:r>
      <w:r>
        <w:tab/>
        <w:t>251</w:t>
      </w:r>
    </w:p>
    <w:p w14:paraId="5676373F" w14:textId="77777777" w:rsidR="002528DB" w:rsidRDefault="002528DB">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252</w:t>
      </w:r>
    </w:p>
    <w:p w14:paraId="10324A60" w14:textId="77777777" w:rsidR="002528DB" w:rsidRDefault="002528DB">
      <w:pPr>
        <w:pStyle w:val="TOC4"/>
        <w:rPr>
          <w:rFonts w:asciiTheme="minorHAnsi" w:eastAsiaTheme="minorEastAsia" w:hAnsiTheme="minorHAnsi" w:cstheme="minorBidi"/>
          <w:sz w:val="22"/>
          <w:szCs w:val="22"/>
        </w:rPr>
      </w:pPr>
      <w:r w:rsidRPr="003811B3">
        <w:rPr>
          <w:rFonts w:eastAsia="?? ??"/>
        </w:rPr>
        <w:t>7.19.</w:t>
      </w:r>
      <w:r>
        <w:rPr>
          <w:lang w:eastAsia="zh-CN"/>
        </w:rPr>
        <w:t>5</w:t>
      </w:r>
      <w:r w:rsidRPr="003811B3">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252</w:t>
      </w:r>
    </w:p>
    <w:p w14:paraId="745BFA39" w14:textId="77777777" w:rsidR="002528DB" w:rsidRDefault="002528DB">
      <w:pPr>
        <w:pStyle w:val="TOC4"/>
        <w:rPr>
          <w:rFonts w:asciiTheme="minorHAnsi" w:eastAsiaTheme="minorEastAsia" w:hAnsiTheme="minorHAnsi" w:cstheme="minorBidi"/>
          <w:sz w:val="22"/>
          <w:szCs w:val="22"/>
        </w:rPr>
      </w:pPr>
      <w:r w:rsidRPr="003811B3">
        <w:rPr>
          <w:rFonts w:eastAsia="?? ??"/>
        </w:rPr>
        <w:t>7.19.</w:t>
      </w:r>
      <w:r>
        <w:rPr>
          <w:lang w:eastAsia="zh-CN"/>
        </w:rPr>
        <w:t>5</w:t>
      </w:r>
      <w:r w:rsidRPr="003811B3">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252</w:t>
      </w:r>
    </w:p>
    <w:p w14:paraId="079B4323" w14:textId="77777777" w:rsidR="002528DB" w:rsidRDefault="002528DB">
      <w:pPr>
        <w:pStyle w:val="TOC4"/>
        <w:rPr>
          <w:rFonts w:asciiTheme="minorHAnsi" w:eastAsiaTheme="minorEastAsia" w:hAnsiTheme="minorHAnsi" w:cstheme="minorBidi"/>
          <w:sz w:val="22"/>
          <w:szCs w:val="22"/>
        </w:rPr>
      </w:pPr>
      <w:r w:rsidRPr="003811B3">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253</w:t>
      </w:r>
    </w:p>
    <w:p w14:paraId="6A6B54E1" w14:textId="77777777" w:rsidR="002528DB" w:rsidRDefault="002528DB">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253</w:t>
      </w:r>
    </w:p>
    <w:p w14:paraId="32A41A4D" w14:textId="77777777" w:rsidR="002528DB" w:rsidRDefault="002528DB">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253</w:t>
      </w:r>
    </w:p>
    <w:p w14:paraId="5C91B84A" w14:textId="77777777" w:rsidR="002528DB" w:rsidRDefault="002528DB">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253</w:t>
      </w:r>
    </w:p>
    <w:p w14:paraId="5D57D130" w14:textId="77777777" w:rsidR="002528DB" w:rsidRDefault="002528DB">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254</w:t>
      </w:r>
    </w:p>
    <w:p w14:paraId="0D010445" w14:textId="77777777" w:rsidR="002528DB" w:rsidRDefault="002528DB">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254</w:t>
      </w:r>
    </w:p>
    <w:p w14:paraId="7B0D78C5" w14:textId="77777777" w:rsidR="002528DB" w:rsidRDefault="002528DB">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254</w:t>
      </w:r>
    </w:p>
    <w:p w14:paraId="4EDF1620" w14:textId="77777777" w:rsidR="002528DB" w:rsidRDefault="002528DB">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254</w:t>
      </w:r>
    </w:p>
    <w:p w14:paraId="5F60AD81" w14:textId="77777777" w:rsidR="002528DB" w:rsidRDefault="002528DB">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254</w:t>
      </w:r>
    </w:p>
    <w:p w14:paraId="1AED0C93" w14:textId="77777777" w:rsidR="002528DB" w:rsidRDefault="002528DB">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254</w:t>
      </w:r>
    </w:p>
    <w:p w14:paraId="13082DA9" w14:textId="77777777" w:rsidR="002528DB" w:rsidRDefault="002528DB">
      <w:pPr>
        <w:pStyle w:val="TOC4"/>
        <w:rPr>
          <w:rFonts w:asciiTheme="minorHAnsi" w:eastAsiaTheme="minorEastAsia" w:hAnsiTheme="minorHAnsi" w:cstheme="minorBidi"/>
          <w:sz w:val="22"/>
          <w:szCs w:val="22"/>
        </w:rPr>
      </w:pPr>
      <w:r w:rsidRPr="003811B3">
        <w:rPr>
          <w:rFonts w:eastAsia="?? ??"/>
          <w:lang w:eastAsia="zh-CN"/>
        </w:rPr>
        <w:t>7.22.2.1</w:t>
      </w:r>
      <w:r>
        <w:rPr>
          <w:rFonts w:asciiTheme="minorHAnsi" w:eastAsiaTheme="minorEastAsia" w:hAnsiTheme="minorHAnsi" w:cstheme="minorBidi"/>
          <w:sz w:val="22"/>
          <w:szCs w:val="22"/>
        </w:rPr>
        <w:tab/>
      </w:r>
      <w:r w:rsidRPr="003811B3">
        <w:rPr>
          <w:rFonts w:eastAsia="?? ??"/>
          <w:lang w:eastAsia="zh-CN"/>
        </w:rPr>
        <w:t>Timing Advance adjustment delay</w:t>
      </w:r>
      <w:r>
        <w:tab/>
        <w:t>254</w:t>
      </w:r>
    </w:p>
    <w:p w14:paraId="3BCC6018" w14:textId="77777777" w:rsidR="002528DB" w:rsidRDefault="002528DB">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255</w:t>
      </w:r>
    </w:p>
    <w:p w14:paraId="2A8F5F4C" w14:textId="77777777" w:rsidR="002528DB" w:rsidRDefault="002528DB">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255</w:t>
      </w:r>
    </w:p>
    <w:p w14:paraId="5947B3A2" w14:textId="77777777" w:rsidR="002528DB" w:rsidRDefault="002528DB">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255</w:t>
      </w:r>
    </w:p>
    <w:p w14:paraId="2EC34391" w14:textId="77777777" w:rsidR="002528DB" w:rsidRDefault="002528DB">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255</w:t>
      </w:r>
    </w:p>
    <w:p w14:paraId="1403D2DE" w14:textId="77777777" w:rsidR="002528DB" w:rsidRDefault="002528DB">
      <w:pPr>
        <w:pStyle w:val="TOC4"/>
        <w:rPr>
          <w:rFonts w:asciiTheme="minorHAnsi" w:eastAsiaTheme="minorEastAsia" w:hAnsiTheme="minorHAnsi" w:cstheme="minorBidi"/>
          <w:sz w:val="22"/>
          <w:szCs w:val="22"/>
        </w:rPr>
      </w:pPr>
      <w:r w:rsidRPr="003811B3">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255</w:t>
      </w:r>
    </w:p>
    <w:p w14:paraId="71BD432C" w14:textId="77777777" w:rsidR="002528DB" w:rsidRDefault="002528DB">
      <w:pPr>
        <w:pStyle w:val="TOC4"/>
        <w:rPr>
          <w:rFonts w:asciiTheme="minorHAnsi" w:eastAsiaTheme="minorEastAsia" w:hAnsiTheme="minorHAnsi" w:cstheme="minorBidi"/>
          <w:sz w:val="22"/>
          <w:szCs w:val="22"/>
        </w:rPr>
      </w:pPr>
      <w:r w:rsidRPr="003811B3">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256</w:t>
      </w:r>
    </w:p>
    <w:p w14:paraId="04C6D57D" w14:textId="77777777" w:rsidR="002528DB" w:rsidRDefault="002528DB">
      <w:pPr>
        <w:pStyle w:val="TOC4"/>
        <w:rPr>
          <w:rFonts w:asciiTheme="minorHAnsi" w:eastAsiaTheme="minorEastAsia" w:hAnsiTheme="minorHAnsi" w:cstheme="minorBidi"/>
          <w:sz w:val="22"/>
          <w:szCs w:val="22"/>
        </w:rPr>
      </w:pPr>
      <w:r w:rsidRPr="003811B3">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256</w:t>
      </w:r>
    </w:p>
    <w:p w14:paraId="5AF8E277" w14:textId="77777777" w:rsidR="002528DB" w:rsidRDefault="002528DB">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257</w:t>
      </w:r>
    </w:p>
    <w:p w14:paraId="1914E911" w14:textId="77777777" w:rsidR="002528DB" w:rsidRDefault="002528DB">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257</w:t>
      </w:r>
    </w:p>
    <w:p w14:paraId="523DF1FD" w14:textId="77777777" w:rsidR="002528DB" w:rsidRDefault="002528DB">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257</w:t>
      </w:r>
    </w:p>
    <w:p w14:paraId="2D795552" w14:textId="77777777" w:rsidR="002528DB" w:rsidRDefault="002528DB">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258</w:t>
      </w:r>
    </w:p>
    <w:p w14:paraId="22CAFF89" w14:textId="77777777" w:rsidR="002528DB" w:rsidRDefault="002528DB">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258</w:t>
      </w:r>
    </w:p>
    <w:p w14:paraId="60B9EEF4" w14:textId="77777777" w:rsidR="002528DB" w:rsidRDefault="002528DB">
      <w:pPr>
        <w:pStyle w:val="TOC3"/>
        <w:rPr>
          <w:rFonts w:asciiTheme="minorHAnsi" w:eastAsiaTheme="minorEastAsia" w:hAnsiTheme="minorHAnsi" w:cstheme="minorBidi"/>
          <w:sz w:val="22"/>
          <w:szCs w:val="22"/>
        </w:rPr>
      </w:pPr>
      <w:r w:rsidRPr="003811B3">
        <w:rPr>
          <w:rFonts w:cs="v4.2.0"/>
        </w:rPr>
        <w:t>7.</w:t>
      </w:r>
      <w:r w:rsidRPr="003811B3">
        <w:rPr>
          <w:rFonts w:cs="v4.2.0"/>
          <w:lang w:eastAsia="zh-CN"/>
        </w:rPr>
        <w:t>25</w:t>
      </w:r>
      <w:r w:rsidRPr="003811B3">
        <w:rPr>
          <w:rFonts w:cs="v4.2.0"/>
        </w:rPr>
        <w:t>.2</w:t>
      </w:r>
      <w:r>
        <w:rPr>
          <w:rFonts w:asciiTheme="minorHAnsi" w:eastAsiaTheme="minorEastAsia" w:hAnsiTheme="minorHAnsi" w:cstheme="minorBidi"/>
          <w:sz w:val="22"/>
          <w:szCs w:val="22"/>
        </w:rPr>
        <w:tab/>
      </w:r>
      <w:r w:rsidRPr="003811B3">
        <w:rPr>
          <w:rFonts w:cs="v4.2.0"/>
        </w:rPr>
        <w:t>Minimum requirements</w:t>
      </w:r>
      <w:r>
        <w:tab/>
        <w:t>258</w:t>
      </w:r>
    </w:p>
    <w:p w14:paraId="5810EBB8" w14:textId="77777777" w:rsidR="002528DB" w:rsidRDefault="002528DB">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258</w:t>
      </w:r>
    </w:p>
    <w:p w14:paraId="1C2FCCF6" w14:textId="77777777" w:rsidR="002528DB" w:rsidRDefault="002528DB">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258</w:t>
      </w:r>
    </w:p>
    <w:p w14:paraId="70D6A80B" w14:textId="77777777" w:rsidR="002528DB" w:rsidRDefault="002528DB">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258</w:t>
      </w:r>
    </w:p>
    <w:p w14:paraId="75F9B46A" w14:textId="77777777" w:rsidR="002528DB" w:rsidRDefault="002528DB">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259</w:t>
      </w:r>
    </w:p>
    <w:p w14:paraId="078B419E" w14:textId="77777777" w:rsidR="002528DB" w:rsidRDefault="002528DB">
      <w:pPr>
        <w:pStyle w:val="TOC3"/>
        <w:rPr>
          <w:rFonts w:asciiTheme="minorHAnsi" w:eastAsiaTheme="minorEastAsia" w:hAnsiTheme="minorHAnsi" w:cstheme="minorBidi"/>
          <w:sz w:val="22"/>
          <w:szCs w:val="22"/>
        </w:rPr>
      </w:pPr>
      <w:r w:rsidRPr="003811B3">
        <w:rPr>
          <w:rFonts w:cs="v3.7.0"/>
        </w:rPr>
        <w:t>7.</w:t>
      </w:r>
      <w:r w:rsidRPr="003811B3">
        <w:rPr>
          <w:rFonts w:cs="v3.7.0"/>
          <w:lang w:eastAsia="zh-CN"/>
        </w:rPr>
        <w:t>27</w:t>
      </w:r>
      <w:r w:rsidRPr="003811B3">
        <w:rPr>
          <w:rFonts w:cs="v3.7.0"/>
        </w:rPr>
        <w:t>.1</w:t>
      </w:r>
      <w:r>
        <w:rPr>
          <w:rFonts w:asciiTheme="minorHAnsi" w:eastAsiaTheme="minorEastAsia" w:hAnsiTheme="minorHAnsi" w:cstheme="minorBidi"/>
          <w:sz w:val="22"/>
          <w:szCs w:val="22"/>
        </w:rPr>
        <w:tab/>
      </w:r>
      <w:r w:rsidRPr="003811B3">
        <w:rPr>
          <w:rFonts w:cs="v3.7.0"/>
        </w:rPr>
        <w:t>Introduction</w:t>
      </w:r>
      <w:r>
        <w:tab/>
        <w:t>259</w:t>
      </w:r>
    </w:p>
    <w:p w14:paraId="04610EA9" w14:textId="77777777" w:rsidR="002528DB" w:rsidRDefault="002528DB">
      <w:pPr>
        <w:pStyle w:val="TOC3"/>
        <w:rPr>
          <w:rFonts w:asciiTheme="minorHAnsi" w:eastAsiaTheme="minorEastAsia" w:hAnsiTheme="minorHAnsi" w:cstheme="minorBidi"/>
          <w:sz w:val="22"/>
          <w:szCs w:val="22"/>
        </w:rPr>
      </w:pPr>
      <w:r w:rsidRPr="003811B3">
        <w:rPr>
          <w:rFonts w:cs="v3.7.0"/>
        </w:rPr>
        <w:t>7.</w:t>
      </w:r>
      <w:r w:rsidRPr="003811B3">
        <w:rPr>
          <w:rFonts w:cs="v3.7.0"/>
          <w:lang w:eastAsia="zh-CN"/>
        </w:rPr>
        <w:t>27</w:t>
      </w:r>
      <w:r w:rsidRPr="003811B3">
        <w:rPr>
          <w:rFonts w:cs="v3.7.0"/>
        </w:rPr>
        <w:t>.2</w:t>
      </w:r>
      <w:r>
        <w:rPr>
          <w:rFonts w:asciiTheme="minorHAnsi" w:eastAsiaTheme="minorEastAsia" w:hAnsiTheme="minorHAnsi" w:cstheme="minorBidi"/>
          <w:sz w:val="22"/>
          <w:szCs w:val="22"/>
        </w:rPr>
        <w:tab/>
      </w:r>
      <w:r w:rsidRPr="003811B3">
        <w:rPr>
          <w:rFonts w:cs="v3.7.0"/>
        </w:rPr>
        <w:t>Requirements</w:t>
      </w:r>
      <w:r>
        <w:tab/>
        <w:t>259</w:t>
      </w:r>
    </w:p>
    <w:p w14:paraId="1A7C2F15" w14:textId="77777777" w:rsidR="002528DB" w:rsidRDefault="002528DB">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259</w:t>
      </w:r>
    </w:p>
    <w:p w14:paraId="2926E942" w14:textId="77777777" w:rsidR="002528DB" w:rsidRDefault="002528DB">
      <w:pPr>
        <w:pStyle w:val="TOC3"/>
        <w:rPr>
          <w:rFonts w:asciiTheme="minorHAnsi" w:eastAsiaTheme="minorEastAsia" w:hAnsiTheme="minorHAnsi" w:cstheme="minorBidi"/>
          <w:sz w:val="22"/>
          <w:szCs w:val="22"/>
        </w:rPr>
      </w:pPr>
      <w:r w:rsidRPr="003811B3">
        <w:rPr>
          <w:rFonts w:cs="v3.7.0"/>
        </w:rPr>
        <w:t>7.28.1</w:t>
      </w:r>
      <w:r>
        <w:rPr>
          <w:rFonts w:asciiTheme="minorHAnsi" w:eastAsiaTheme="minorEastAsia" w:hAnsiTheme="minorHAnsi" w:cstheme="minorBidi"/>
          <w:sz w:val="22"/>
          <w:szCs w:val="22"/>
        </w:rPr>
        <w:tab/>
      </w:r>
      <w:r w:rsidRPr="003811B3">
        <w:rPr>
          <w:rFonts w:cs="v3.7.0"/>
        </w:rPr>
        <w:t>Introduction</w:t>
      </w:r>
      <w:r>
        <w:tab/>
        <w:t>259</w:t>
      </w:r>
    </w:p>
    <w:p w14:paraId="54CF5E65" w14:textId="77777777" w:rsidR="002528DB" w:rsidRDefault="002528DB">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259</w:t>
      </w:r>
    </w:p>
    <w:p w14:paraId="3265253B" w14:textId="77777777" w:rsidR="002528DB" w:rsidRDefault="002528DB">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259</w:t>
      </w:r>
    </w:p>
    <w:p w14:paraId="6D52086B" w14:textId="77777777" w:rsidR="002528DB" w:rsidRDefault="002528DB">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259</w:t>
      </w:r>
    </w:p>
    <w:p w14:paraId="7F19F5B7" w14:textId="77777777" w:rsidR="002528DB" w:rsidRDefault="002528DB">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259</w:t>
      </w:r>
    </w:p>
    <w:p w14:paraId="21F46FA2" w14:textId="77777777" w:rsidR="002528DB" w:rsidRDefault="002528DB">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259</w:t>
      </w:r>
    </w:p>
    <w:p w14:paraId="396B60F6" w14:textId="77777777" w:rsidR="002528DB" w:rsidRDefault="002528DB">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259</w:t>
      </w:r>
    </w:p>
    <w:p w14:paraId="67737F4D" w14:textId="77777777" w:rsidR="002528DB" w:rsidRDefault="002528DB">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259</w:t>
      </w:r>
    </w:p>
    <w:p w14:paraId="54E7A72E" w14:textId="77777777" w:rsidR="002528DB" w:rsidRDefault="002528DB">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260</w:t>
      </w:r>
    </w:p>
    <w:p w14:paraId="5605735D" w14:textId="77777777" w:rsidR="002528DB" w:rsidRDefault="002528DB">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260</w:t>
      </w:r>
    </w:p>
    <w:p w14:paraId="2A27A6F4" w14:textId="77777777" w:rsidR="002528DB" w:rsidRDefault="002528DB">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260</w:t>
      </w:r>
    </w:p>
    <w:p w14:paraId="4E3CB542" w14:textId="77777777" w:rsidR="002528DB" w:rsidRDefault="002528DB">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261</w:t>
      </w:r>
    </w:p>
    <w:p w14:paraId="0A027DEC" w14:textId="77777777" w:rsidR="002528DB" w:rsidRDefault="002528DB">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261</w:t>
      </w:r>
    </w:p>
    <w:p w14:paraId="1CA56B27" w14:textId="77777777" w:rsidR="002528DB" w:rsidRDefault="002528DB">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261</w:t>
      </w:r>
    </w:p>
    <w:p w14:paraId="110C7549" w14:textId="77777777" w:rsidR="002528DB" w:rsidRDefault="002528DB">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261</w:t>
      </w:r>
    </w:p>
    <w:p w14:paraId="25FC3B40" w14:textId="77777777" w:rsidR="002528DB" w:rsidRDefault="002528DB">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261</w:t>
      </w:r>
    </w:p>
    <w:p w14:paraId="5879D5E6" w14:textId="77777777" w:rsidR="002528DB" w:rsidRDefault="002528DB">
      <w:pPr>
        <w:pStyle w:val="TOC4"/>
        <w:rPr>
          <w:rFonts w:asciiTheme="minorHAnsi" w:eastAsiaTheme="minorEastAsia" w:hAnsiTheme="minorHAnsi" w:cstheme="minorBidi"/>
          <w:sz w:val="22"/>
          <w:szCs w:val="22"/>
        </w:rPr>
      </w:pPr>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261</w:t>
      </w:r>
    </w:p>
    <w:p w14:paraId="550FB59D" w14:textId="77777777" w:rsidR="002528DB" w:rsidRDefault="002528DB">
      <w:pPr>
        <w:pStyle w:val="TOC4"/>
        <w:rPr>
          <w:rFonts w:asciiTheme="minorHAnsi" w:eastAsiaTheme="minorEastAsia" w:hAnsiTheme="minorHAnsi" w:cstheme="minorBidi"/>
          <w:sz w:val="22"/>
          <w:szCs w:val="22"/>
        </w:rPr>
      </w:pPr>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262</w:t>
      </w:r>
    </w:p>
    <w:p w14:paraId="56B738CD" w14:textId="77777777" w:rsidR="002528DB" w:rsidRDefault="002528DB">
      <w:pPr>
        <w:pStyle w:val="TOC4"/>
        <w:rPr>
          <w:rFonts w:asciiTheme="minorHAnsi" w:eastAsiaTheme="minorEastAsia" w:hAnsiTheme="minorHAnsi" w:cstheme="minorBidi"/>
          <w:sz w:val="22"/>
          <w:szCs w:val="22"/>
        </w:rPr>
      </w:pPr>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262</w:t>
      </w:r>
    </w:p>
    <w:p w14:paraId="4E0AF879" w14:textId="77777777" w:rsidR="002528DB" w:rsidRDefault="002528DB">
      <w:pPr>
        <w:pStyle w:val="TOC4"/>
        <w:rPr>
          <w:rFonts w:asciiTheme="minorHAnsi" w:eastAsiaTheme="minorEastAsia" w:hAnsiTheme="minorHAnsi" w:cstheme="minorBidi"/>
          <w:sz w:val="22"/>
          <w:szCs w:val="22"/>
        </w:rPr>
      </w:pPr>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262</w:t>
      </w:r>
    </w:p>
    <w:p w14:paraId="15EB184B" w14:textId="77777777" w:rsidR="002528DB" w:rsidRDefault="002528DB">
      <w:pPr>
        <w:pStyle w:val="TOC4"/>
        <w:rPr>
          <w:rFonts w:asciiTheme="minorHAnsi" w:eastAsiaTheme="minorEastAsia" w:hAnsiTheme="minorHAnsi" w:cstheme="minorBidi"/>
          <w:sz w:val="22"/>
          <w:szCs w:val="22"/>
        </w:rPr>
      </w:pPr>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262</w:t>
      </w:r>
    </w:p>
    <w:p w14:paraId="770FC305" w14:textId="77777777" w:rsidR="002528DB" w:rsidRDefault="002528DB">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262</w:t>
      </w:r>
    </w:p>
    <w:p w14:paraId="32B9857D" w14:textId="77777777" w:rsidR="002528DB" w:rsidRDefault="002528DB">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263</w:t>
      </w:r>
    </w:p>
    <w:p w14:paraId="1242CAD4" w14:textId="77777777" w:rsidR="002528DB" w:rsidRDefault="002528DB">
      <w:pPr>
        <w:pStyle w:val="TOC4"/>
        <w:rPr>
          <w:rFonts w:asciiTheme="minorHAnsi" w:eastAsiaTheme="minorEastAsia" w:hAnsiTheme="minorHAnsi" w:cstheme="minorBidi"/>
          <w:sz w:val="22"/>
          <w:szCs w:val="22"/>
        </w:rPr>
      </w:pPr>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263</w:t>
      </w:r>
    </w:p>
    <w:p w14:paraId="276BE642" w14:textId="77777777" w:rsidR="002528DB" w:rsidRDefault="002528DB">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3811B3">
        <w:rPr>
          <w:i/>
        </w:rPr>
        <w:t xml:space="preserve"> </w:t>
      </w:r>
      <w:r>
        <w:t>sTTI and 1ms-TTI with 3 subframe HARQ processing</w:t>
      </w:r>
      <w:r>
        <w:tab/>
        <w:t>264</w:t>
      </w:r>
    </w:p>
    <w:p w14:paraId="716D3123" w14:textId="77777777" w:rsidR="002528DB" w:rsidRDefault="002528DB">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264</w:t>
      </w:r>
    </w:p>
    <w:p w14:paraId="050310A4" w14:textId="77777777" w:rsidR="002528DB" w:rsidRDefault="002528DB">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264</w:t>
      </w:r>
    </w:p>
    <w:p w14:paraId="61A2200B" w14:textId="77777777" w:rsidR="002528DB" w:rsidRDefault="002528DB">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264</w:t>
      </w:r>
    </w:p>
    <w:p w14:paraId="23B4363E" w14:textId="77777777" w:rsidR="002528DB" w:rsidRDefault="002528DB">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264</w:t>
      </w:r>
    </w:p>
    <w:p w14:paraId="53919FBF" w14:textId="77777777" w:rsidR="002528DB" w:rsidRDefault="002528DB">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264</w:t>
      </w:r>
    </w:p>
    <w:p w14:paraId="14AA3735" w14:textId="77777777" w:rsidR="002528DB" w:rsidRDefault="002528DB">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264</w:t>
      </w:r>
    </w:p>
    <w:p w14:paraId="6114B768" w14:textId="77777777" w:rsidR="002528DB" w:rsidRDefault="002528DB">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265</w:t>
      </w:r>
    </w:p>
    <w:p w14:paraId="72CCF1BC" w14:textId="77777777" w:rsidR="002528DB" w:rsidRDefault="002528DB">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265</w:t>
      </w:r>
    </w:p>
    <w:p w14:paraId="3B62BB26" w14:textId="77777777" w:rsidR="002528DB" w:rsidRDefault="002528DB">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265</w:t>
      </w:r>
    </w:p>
    <w:p w14:paraId="55B27267" w14:textId="77777777" w:rsidR="002528DB" w:rsidRDefault="002528DB">
      <w:pPr>
        <w:pStyle w:val="TOC4"/>
        <w:rPr>
          <w:rFonts w:asciiTheme="minorHAnsi" w:eastAsiaTheme="minorEastAsia" w:hAnsiTheme="minorHAnsi" w:cstheme="minorBidi"/>
          <w:sz w:val="22"/>
          <w:szCs w:val="22"/>
        </w:rPr>
      </w:pPr>
      <w:r>
        <w:rPr>
          <w:lang w:eastAsia="zh-CN"/>
        </w:rPr>
        <w:lastRenderedPageBreak/>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265</w:t>
      </w:r>
    </w:p>
    <w:p w14:paraId="39DBABD7" w14:textId="77777777" w:rsidR="002528DB" w:rsidRDefault="002528DB">
      <w:pPr>
        <w:pStyle w:val="TOC4"/>
        <w:rPr>
          <w:rFonts w:asciiTheme="minorHAnsi" w:eastAsiaTheme="minorEastAsia" w:hAnsiTheme="minorHAnsi" w:cstheme="minorBidi"/>
          <w:sz w:val="22"/>
          <w:szCs w:val="22"/>
        </w:rPr>
      </w:pPr>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265</w:t>
      </w:r>
    </w:p>
    <w:p w14:paraId="3B5C2974" w14:textId="77777777" w:rsidR="002528DB" w:rsidRDefault="002528DB">
      <w:pPr>
        <w:pStyle w:val="TOC4"/>
        <w:rPr>
          <w:rFonts w:asciiTheme="minorHAnsi" w:eastAsiaTheme="minorEastAsia" w:hAnsiTheme="minorHAnsi" w:cstheme="minorBidi"/>
          <w:sz w:val="22"/>
          <w:szCs w:val="22"/>
        </w:rPr>
      </w:pPr>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265</w:t>
      </w:r>
    </w:p>
    <w:p w14:paraId="59AF1284" w14:textId="77777777" w:rsidR="002528DB" w:rsidRDefault="002528DB">
      <w:pPr>
        <w:pStyle w:val="TOC4"/>
        <w:rPr>
          <w:rFonts w:asciiTheme="minorHAnsi" w:eastAsiaTheme="minorEastAsia" w:hAnsiTheme="minorHAnsi" w:cstheme="minorBidi"/>
          <w:sz w:val="22"/>
          <w:szCs w:val="22"/>
        </w:rPr>
      </w:pPr>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266</w:t>
      </w:r>
    </w:p>
    <w:p w14:paraId="2C6647D1" w14:textId="77777777" w:rsidR="002528DB" w:rsidRDefault="002528DB">
      <w:pPr>
        <w:pStyle w:val="TOC4"/>
        <w:rPr>
          <w:rFonts w:asciiTheme="minorHAnsi" w:eastAsiaTheme="minorEastAsia" w:hAnsiTheme="minorHAnsi" w:cstheme="minorBidi"/>
          <w:sz w:val="22"/>
          <w:szCs w:val="22"/>
        </w:rPr>
      </w:pPr>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266</w:t>
      </w:r>
    </w:p>
    <w:p w14:paraId="6ADDEC0C" w14:textId="77777777" w:rsidR="002528DB" w:rsidRDefault="002528DB">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266</w:t>
      </w:r>
    </w:p>
    <w:p w14:paraId="5EB5815E" w14:textId="77777777" w:rsidR="002528DB" w:rsidRDefault="002528DB">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266</w:t>
      </w:r>
    </w:p>
    <w:p w14:paraId="7430DA79" w14:textId="77777777" w:rsidR="002528DB" w:rsidRDefault="002528DB">
      <w:pPr>
        <w:pStyle w:val="TOC4"/>
        <w:rPr>
          <w:rFonts w:asciiTheme="minorHAnsi" w:eastAsiaTheme="minorEastAsia" w:hAnsiTheme="minorHAnsi" w:cstheme="minorBidi"/>
          <w:sz w:val="22"/>
          <w:szCs w:val="22"/>
        </w:rPr>
      </w:pPr>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266</w:t>
      </w:r>
    </w:p>
    <w:p w14:paraId="113A404E" w14:textId="77777777" w:rsidR="002528DB" w:rsidRDefault="002528D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267</w:t>
      </w:r>
    </w:p>
    <w:p w14:paraId="02C1BCFE" w14:textId="77777777" w:rsidR="002528DB" w:rsidRDefault="002528D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267</w:t>
      </w:r>
    </w:p>
    <w:p w14:paraId="5D7C08C8" w14:textId="77777777" w:rsidR="002528DB" w:rsidRDefault="002528D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267</w:t>
      </w:r>
    </w:p>
    <w:p w14:paraId="7A69B673" w14:textId="77777777" w:rsidR="002528DB" w:rsidRDefault="002528D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267</w:t>
      </w:r>
    </w:p>
    <w:p w14:paraId="448949CC" w14:textId="77777777" w:rsidR="002528DB" w:rsidRDefault="002528DB">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267</w:t>
      </w:r>
    </w:p>
    <w:p w14:paraId="61E0DFDD" w14:textId="77777777" w:rsidR="002528DB" w:rsidRDefault="002528DB">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274</w:t>
      </w:r>
    </w:p>
    <w:p w14:paraId="0AF90970" w14:textId="77777777" w:rsidR="002528DB" w:rsidRDefault="002528DB">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275</w:t>
      </w:r>
    </w:p>
    <w:p w14:paraId="0EEBD399" w14:textId="77777777" w:rsidR="002528DB" w:rsidRDefault="002528DB">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276</w:t>
      </w:r>
    </w:p>
    <w:p w14:paraId="08215A1F" w14:textId="77777777" w:rsidR="002528DB" w:rsidRDefault="002528DB">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278</w:t>
      </w:r>
    </w:p>
    <w:p w14:paraId="028AF9F5" w14:textId="77777777" w:rsidR="002528DB" w:rsidRDefault="002528DB">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278</w:t>
      </w:r>
    </w:p>
    <w:p w14:paraId="28A3E34E" w14:textId="77777777" w:rsidR="002528DB" w:rsidRDefault="002528DB">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280</w:t>
      </w:r>
    </w:p>
    <w:p w14:paraId="3253DCC3" w14:textId="77777777" w:rsidR="002528DB" w:rsidRDefault="002528DB">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280</w:t>
      </w:r>
    </w:p>
    <w:p w14:paraId="564902E0" w14:textId="77777777" w:rsidR="002528DB" w:rsidRDefault="002528DB">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284</w:t>
      </w:r>
    </w:p>
    <w:p w14:paraId="4A0023A4" w14:textId="77777777" w:rsidR="002528DB" w:rsidRDefault="002528DB">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288</w:t>
      </w:r>
    </w:p>
    <w:p w14:paraId="0264235F" w14:textId="77777777" w:rsidR="002528DB" w:rsidRDefault="002528DB">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289</w:t>
      </w:r>
    </w:p>
    <w:p w14:paraId="56ADB05A" w14:textId="77777777" w:rsidR="002528DB" w:rsidRDefault="002528DB">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290</w:t>
      </w:r>
    </w:p>
    <w:p w14:paraId="6053596B" w14:textId="77777777" w:rsidR="002528DB" w:rsidRDefault="002528DB">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290</w:t>
      </w:r>
    </w:p>
    <w:p w14:paraId="789A3DDA" w14:textId="77777777" w:rsidR="002528DB" w:rsidRDefault="002528DB">
      <w:pPr>
        <w:pStyle w:val="TOC5"/>
        <w:rPr>
          <w:rFonts w:asciiTheme="minorHAnsi" w:eastAsiaTheme="minorEastAsia" w:hAnsiTheme="minorHAnsi" w:cstheme="minorBidi"/>
          <w:sz w:val="22"/>
          <w:szCs w:val="22"/>
        </w:rPr>
      </w:pPr>
      <w:r w:rsidRPr="003811B3">
        <w:rPr>
          <w:rFonts w:cs="v4.2.0"/>
        </w:rPr>
        <w:t>8.1.2.3.1</w:t>
      </w:r>
      <w:r>
        <w:rPr>
          <w:rFonts w:asciiTheme="minorHAnsi" w:eastAsiaTheme="minorEastAsia" w:hAnsiTheme="minorHAnsi" w:cstheme="minorBidi"/>
          <w:sz w:val="22"/>
          <w:szCs w:val="22"/>
        </w:rPr>
        <w:tab/>
      </w:r>
      <w:r>
        <w:t>E-UTRAN FDD – FDD inter frequency measurements</w:t>
      </w:r>
      <w:r>
        <w:tab/>
        <w:t>291</w:t>
      </w:r>
    </w:p>
    <w:p w14:paraId="5043C82F" w14:textId="77777777" w:rsidR="002528DB" w:rsidRDefault="002528DB">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296</w:t>
      </w:r>
    </w:p>
    <w:p w14:paraId="536393CE" w14:textId="77777777" w:rsidR="002528DB" w:rsidRDefault="002528DB">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303</w:t>
      </w:r>
    </w:p>
    <w:p w14:paraId="2E2A32C8" w14:textId="77777777" w:rsidR="002528DB" w:rsidRDefault="002528DB">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303</w:t>
      </w:r>
    </w:p>
    <w:p w14:paraId="23EB008B" w14:textId="77777777" w:rsidR="002528DB" w:rsidRDefault="002528DB">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303</w:t>
      </w:r>
    </w:p>
    <w:p w14:paraId="09809ED4" w14:textId="77777777" w:rsidR="002528DB" w:rsidRDefault="002528DB">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304</w:t>
      </w:r>
    </w:p>
    <w:p w14:paraId="2659E5B0" w14:textId="77777777" w:rsidR="002528DB" w:rsidRDefault="002528DB">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306</w:t>
      </w:r>
    </w:p>
    <w:p w14:paraId="61CD4D07" w14:textId="77777777" w:rsidR="002528DB" w:rsidRDefault="002528DB">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307</w:t>
      </w:r>
    </w:p>
    <w:p w14:paraId="1C10F94F" w14:textId="77777777" w:rsidR="002528DB" w:rsidRDefault="002528DB">
      <w:pPr>
        <w:pStyle w:val="TOC5"/>
        <w:rPr>
          <w:rFonts w:asciiTheme="minorHAnsi" w:eastAsiaTheme="minorEastAsia" w:hAnsiTheme="minorHAnsi" w:cstheme="minorBidi"/>
          <w:sz w:val="22"/>
          <w:szCs w:val="22"/>
        </w:rPr>
      </w:pPr>
      <w:r w:rsidRPr="003811B3">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308</w:t>
      </w:r>
    </w:p>
    <w:p w14:paraId="52391787" w14:textId="77777777" w:rsidR="002528DB" w:rsidRDefault="002528DB">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315</w:t>
      </w:r>
    </w:p>
    <w:p w14:paraId="734868FC" w14:textId="77777777" w:rsidR="002528DB" w:rsidRDefault="002528DB">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315</w:t>
      </w:r>
    </w:p>
    <w:p w14:paraId="3BF08EAC" w14:textId="77777777" w:rsidR="002528DB" w:rsidRDefault="002528DB">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315</w:t>
      </w:r>
    </w:p>
    <w:p w14:paraId="169E3188" w14:textId="77777777" w:rsidR="002528DB" w:rsidRDefault="002528DB">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320</w:t>
      </w:r>
    </w:p>
    <w:p w14:paraId="4DDEE81A" w14:textId="77777777" w:rsidR="002528DB" w:rsidRDefault="002528DB">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320</w:t>
      </w:r>
    </w:p>
    <w:p w14:paraId="7B7B0209" w14:textId="77777777" w:rsidR="002528DB" w:rsidRDefault="002528DB">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324</w:t>
      </w:r>
    </w:p>
    <w:p w14:paraId="390A163F" w14:textId="77777777" w:rsidR="002528DB" w:rsidRDefault="002528DB">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324</w:t>
      </w:r>
    </w:p>
    <w:p w14:paraId="530435D8" w14:textId="77777777" w:rsidR="002528DB" w:rsidRDefault="002528DB">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329</w:t>
      </w:r>
    </w:p>
    <w:p w14:paraId="639279D5" w14:textId="77777777" w:rsidR="002528DB" w:rsidRDefault="002528DB">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329</w:t>
      </w:r>
    </w:p>
    <w:p w14:paraId="0558BC78" w14:textId="77777777" w:rsidR="002528DB" w:rsidRDefault="002528DB">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331</w:t>
      </w:r>
    </w:p>
    <w:p w14:paraId="38430423" w14:textId="77777777" w:rsidR="002528DB" w:rsidRDefault="002528DB">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331</w:t>
      </w:r>
    </w:p>
    <w:p w14:paraId="7E02838F" w14:textId="77777777" w:rsidR="002528DB" w:rsidRDefault="002528DB">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331</w:t>
      </w:r>
    </w:p>
    <w:p w14:paraId="417E04C7" w14:textId="77777777" w:rsidR="002528DB" w:rsidRDefault="002528DB">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332</w:t>
      </w:r>
    </w:p>
    <w:p w14:paraId="1A8A1BA4" w14:textId="77777777" w:rsidR="002528DB" w:rsidRDefault="002528DB">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332</w:t>
      </w:r>
    </w:p>
    <w:p w14:paraId="3F5311C9" w14:textId="77777777" w:rsidR="002528DB" w:rsidRDefault="002528DB">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332</w:t>
      </w:r>
    </w:p>
    <w:p w14:paraId="70DE1020" w14:textId="77777777" w:rsidR="002528DB" w:rsidRDefault="002528DB">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332</w:t>
      </w:r>
    </w:p>
    <w:p w14:paraId="121DA01A" w14:textId="77777777" w:rsidR="002528DB" w:rsidRDefault="002528DB">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334</w:t>
      </w:r>
    </w:p>
    <w:p w14:paraId="1593BE52" w14:textId="77777777" w:rsidR="002528DB" w:rsidRDefault="002528DB">
      <w:pPr>
        <w:pStyle w:val="TOC5"/>
        <w:rPr>
          <w:rFonts w:asciiTheme="minorHAnsi" w:eastAsiaTheme="minorEastAsia" w:hAnsiTheme="minorHAnsi" w:cstheme="minorBidi"/>
          <w:sz w:val="22"/>
          <w:szCs w:val="22"/>
        </w:rPr>
      </w:pPr>
      <w:r w:rsidRPr="003811B3">
        <w:rPr>
          <w:lang w:val="en-US"/>
        </w:rPr>
        <w:t>8.1.2.4.</w:t>
      </w:r>
      <w:r w:rsidRPr="003811B3">
        <w:rPr>
          <w:lang w:val="en-US" w:eastAsia="zh-CN"/>
        </w:rPr>
        <w:t>15</w:t>
      </w:r>
      <w:r>
        <w:rPr>
          <w:rFonts w:asciiTheme="minorHAnsi" w:eastAsiaTheme="minorEastAsia" w:hAnsiTheme="minorHAnsi" w:cstheme="minorBidi"/>
          <w:sz w:val="22"/>
          <w:szCs w:val="22"/>
        </w:rPr>
        <w:tab/>
      </w:r>
      <w:r w:rsidRPr="003811B3">
        <w:rPr>
          <w:lang w:val="en-US"/>
        </w:rPr>
        <w:t xml:space="preserve">E-UTRAN </w:t>
      </w:r>
      <w:r w:rsidRPr="003811B3">
        <w:rPr>
          <w:lang w:val="en-US" w:eastAsia="zh-CN"/>
        </w:rPr>
        <w:t>F</w:t>
      </w:r>
      <w:r w:rsidRPr="003811B3">
        <w:rPr>
          <w:lang w:val="en-US"/>
        </w:rPr>
        <w:t>DD – cdma2000 1xRTT measurements</w:t>
      </w:r>
      <w:r w:rsidRPr="003811B3">
        <w:rPr>
          <w:lang w:val="en-US" w:eastAsia="zh-CN"/>
        </w:rPr>
        <w:t xml:space="preserve"> for SON ANR</w:t>
      </w:r>
      <w:r>
        <w:tab/>
        <w:t>334</w:t>
      </w:r>
    </w:p>
    <w:p w14:paraId="5FF8FE18" w14:textId="77777777" w:rsidR="002528DB" w:rsidRDefault="002528DB">
      <w:pPr>
        <w:pStyle w:val="TOC5"/>
        <w:rPr>
          <w:rFonts w:asciiTheme="minorHAnsi" w:eastAsiaTheme="minorEastAsia" w:hAnsiTheme="minorHAnsi" w:cstheme="minorBidi"/>
          <w:sz w:val="22"/>
          <w:szCs w:val="22"/>
        </w:rPr>
      </w:pPr>
      <w:r w:rsidRPr="003811B3">
        <w:rPr>
          <w:lang w:val="en-US"/>
        </w:rPr>
        <w:t>8.1.2.4.</w:t>
      </w:r>
      <w:r w:rsidRPr="003811B3">
        <w:rPr>
          <w:lang w:val="en-US" w:eastAsia="zh-CN"/>
        </w:rPr>
        <w:t>16</w:t>
      </w:r>
      <w:r>
        <w:rPr>
          <w:rFonts w:asciiTheme="minorHAnsi" w:eastAsiaTheme="minorEastAsia" w:hAnsiTheme="minorHAnsi" w:cstheme="minorBidi"/>
          <w:sz w:val="22"/>
          <w:szCs w:val="22"/>
        </w:rPr>
        <w:tab/>
      </w:r>
      <w:r w:rsidRPr="003811B3">
        <w:rPr>
          <w:lang w:val="en-US"/>
        </w:rPr>
        <w:t xml:space="preserve">E-UTRAN </w:t>
      </w:r>
      <w:r w:rsidRPr="003811B3">
        <w:rPr>
          <w:lang w:val="en-US" w:eastAsia="zh-CN"/>
        </w:rPr>
        <w:t>T</w:t>
      </w:r>
      <w:r w:rsidRPr="003811B3">
        <w:rPr>
          <w:lang w:val="en-US"/>
        </w:rPr>
        <w:t>DD – cdma2000 1xRTT measurements</w:t>
      </w:r>
      <w:r w:rsidRPr="003811B3">
        <w:rPr>
          <w:lang w:val="en-US" w:eastAsia="zh-CN"/>
        </w:rPr>
        <w:t xml:space="preserve"> for SON ANR</w:t>
      </w:r>
      <w:r>
        <w:tab/>
        <w:t>334</w:t>
      </w:r>
    </w:p>
    <w:p w14:paraId="6E38C24C" w14:textId="77777777" w:rsidR="002528DB" w:rsidRDefault="002528DB">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334</w:t>
      </w:r>
    </w:p>
    <w:p w14:paraId="1282C6D0" w14:textId="77777777" w:rsidR="002528DB" w:rsidRDefault="002528DB">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335</w:t>
      </w:r>
    </w:p>
    <w:p w14:paraId="3E11CDF0" w14:textId="77777777" w:rsidR="002528DB" w:rsidRDefault="002528DB">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335</w:t>
      </w:r>
    </w:p>
    <w:p w14:paraId="4C1648C1" w14:textId="77777777" w:rsidR="002528DB" w:rsidRDefault="002528DB">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337</w:t>
      </w:r>
    </w:p>
    <w:p w14:paraId="0DF1E26B" w14:textId="77777777" w:rsidR="002528DB" w:rsidRDefault="002528DB">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337</w:t>
      </w:r>
    </w:p>
    <w:p w14:paraId="1387CF3B" w14:textId="77777777" w:rsidR="002528DB" w:rsidRDefault="002528DB">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340</w:t>
      </w:r>
    </w:p>
    <w:p w14:paraId="5C25D24A" w14:textId="77777777" w:rsidR="002528DB" w:rsidRDefault="002528DB">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340</w:t>
      </w:r>
    </w:p>
    <w:p w14:paraId="32014224" w14:textId="77777777" w:rsidR="002528DB" w:rsidRDefault="002528DB">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340</w:t>
      </w:r>
    </w:p>
    <w:p w14:paraId="75533013" w14:textId="77777777" w:rsidR="002528DB" w:rsidRDefault="002528DB">
      <w:pPr>
        <w:pStyle w:val="TOC5"/>
        <w:rPr>
          <w:rFonts w:asciiTheme="minorHAnsi" w:eastAsiaTheme="minorEastAsia" w:hAnsiTheme="minorHAnsi" w:cstheme="minorBidi"/>
          <w:sz w:val="22"/>
          <w:szCs w:val="22"/>
        </w:rPr>
      </w:pPr>
      <w:r w:rsidRPr="003811B3">
        <w:rPr>
          <w:lang w:val="en-US"/>
        </w:rPr>
        <w:t>8.1.2.4.25</w:t>
      </w:r>
      <w:r>
        <w:rPr>
          <w:rFonts w:asciiTheme="minorHAnsi" w:eastAsiaTheme="minorEastAsia" w:hAnsiTheme="minorHAnsi" w:cstheme="minorBidi"/>
          <w:sz w:val="22"/>
          <w:szCs w:val="22"/>
        </w:rPr>
        <w:tab/>
      </w:r>
      <w:r w:rsidRPr="003811B3">
        <w:rPr>
          <w:lang w:val="en-US"/>
        </w:rPr>
        <w:t>E-UTRAN FDD – NR SFTD Measurements</w:t>
      </w:r>
      <w:r>
        <w:tab/>
        <w:t>340</w:t>
      </w:r>
    </w:p>
    <w:p w14:paraId="1368304E" w14:textId="77777777" w:rsidR="002528DB" w:rsidRDefault="002528DB">
      <w:pPr>
        <w:pStyle w:val="TOC5"/>
        <w:rPr>
          <w:rFonts w:asciiTheme="minorHAnsi" w:eastAsiaTheme="minorEastAsia" w:hAnsiTheme="minorHAnsi" w:cstheme="minorBidi"/>
          <w:sz w:val="22"/>
          <w:szCs w:val="22"/>
        </w:rPr>
      </w:pPr>
      <w:r w:rsidRPr="003811B3">
        <w:rPr>
          <w:lang w:val="en-US"/>
        </w:rPr>
        <w:t>8.1.2.4.26</w:t>
      </w:r>
      <w:r>
        <w:rPr>
          <w:rFonts w:asciiTheme="minorHAnsi" w:eastAsiaTheme="minorEastAsia" w:hAnsiTheme="minorHAnsi" w:cstheme="minorBidi"/>
          <w:sz w:val="22"/>
          <w:szCs w:val="22"/>
        </w:rPr>
        <w:tab/>
      </w:r>
      <w:r w:rsidRPr="003811B3">
        <w:rPr>
          <w:lang w:val="en-US"/>
        </w:rPr>
        <w:t>E-UTRAN TDD – NR SFTD Measurements</w:t>
      </w:r>
      <w:r>
        <w:tab/>
        <w:t>342</w:t>
      </w:r>
    </w:p>
    <w:p w14:paraId="1F11ED4A" w14:textId="77777777" w:rsidR="002528DB" w:rsidRDefault="002528DB">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342</w:t>
      </w:r>
    </w:p>
    <w:p w14:paraId="0DC8F844"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342</w:t>
      </w:r>
    </w:p>
    <w:p w14:paraId="71E90E02"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344</w:t>
      </w:r>
    </w:p>
    <w:p w14:paraId="14CB639B"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346</w:t>
      </w:r>
    </w:p>
    <w:p w14:paraId="59B8F4F8"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347</w:t>
      </w:r>
    </w:p>
    <w:p w14:paraId="279AA8C2" w14:textId="77777777" w:rsidR="002528DB" w:rsidRDefault="002528D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Void</w:t>
      </w:r>
      <w:r>
        <w:tab/>
        <w:t>349</w:t>
      </w:r>
    </w:p>
    <w:p w14:paraId="7348EC12" w14:textId="77777777" w:rsidR="002528DB" w:rsidRDefault="002528D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Void</w:t>
      </w:r>
      <w:r>
        <w:tab/>
        <w:t>349</w:t>
      </w:r>
    </w:p>
    <w:p w14:paraId="4F956753" w14:textId="77777777" w:rsidR="002528DB" w:rsidRDefault="002528D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Void</w:t>
      </w:r>
      <w:r>
        <w:tab/>
        <w:t>349</w:t>
      </w:r>
    </w:p>
    <w:p w14:paraId="31A9AD80" w14:textId="77777777" w:rsidR="002528DB" w:rsidRDefault="002528D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Void</w:t>
      </w:r>
      <w:r>
        <w:tab/>
        <w:t>349</w:t>
      </w:r>
    </w:p>
    <w:p w14:paraId="5571D2E0" w14:textId="77777777" w:rsidR="002528DB" w:rsidRDefault="002528DB">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349</w:t>
      </w:r>
    </w:p>
    <w:p w14:paraId="0AB3D13E" w14:textId="77777777" w:rsidR="002528DB" w:rsidRDefault="002528DB">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350</w:t>
      </w:r>
    </w:p>
    <w:p w14:paraId="2F6EE049" w14:textId="77777777" w:rsidR="002528DB" w:rsidRDefault="002528DB">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351</w:t>
      </w:r>
    </w:p>
    <w:p w14:paraId="4B9F232A" w14:textId="77777777" w:rsidR="002528DB" w:rsidRDefault="002528DB">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353</w:t>
      </w:r>
    </w:p>
    <w:p w14:paraId="3314E983" w14:textId="77777777" w:rsidR="002528DB" w:rsidRDefault="002528DB">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355</w:t>
      </w:r>
    </w:p>
    <w:p w14:paraId="444F059B" w14:textId="77777777" w:rsidR="002528DB" w:rsidRDefault="002528D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356</w:t>
      </w:r>
    </w:p>
    <w:p w14:paraId="2696DBEF" w14:textId="77777777" w:rsidR="002528DB" w:rsidRDefault="002528D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358</w:t>
      </w:r>
    </w:p>
    <w:p w14:paraId="04802463" w14:textId="77777777" w:rsidR="002528DB" w:rsidRDefault="002528D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360</w:t>
      </w:r>
    </w:p>
    <w:p w14:paraId="4300A529" w14:textId="77777777" w:rsidR="002528DB" w:rsidRDefault="002528D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362</w:t>
      </w:r>
    </w:p>
    <w:p w14:paraId="0ACCDC68" w14:textId="77777777" w:rsidR="002528DB" w:rsidRDefault="002528DB">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363</w:t>
      </w:r>
    </w:p>
    <w:p w14:paraId="70303255"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363</w:t>
      </w:r>
    </w:p>
    <w:p w14:paraId="0407DBB2"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365</w:t>
      </w:r>
    </w:p>
    <w:p w14:paraId="3C83F609"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366</w:t>
      </w:r>
    </w:p>
    <w:p w14:paraId="2D827DDA"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367</w:t>
      </w:r>
    </w:p>
    <w:p w14:paraId="0222F216" w14:textId="77777777" w:rsidR="002528DB" w:rsidRDefault="002528DB">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367</w:t>
      </w:r>
    </w:p>
    <w:p w14:paraId="11ADD9F6" w14:textId="77777777" w:rsidR="002528DB" w:rsidRDefault="002528DB">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367</w:t>
      </w:r>
    </w:p>
    <w:p w14:paraId="558F6D0A" w14:textId="77777777" w:rsidR="002528DB" w:rsidRDefault="002528DB">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370</w:t>
      </w:r>
    </w:p>
    <w:p w14:paraId="7A56EBBA" w14:textId="77777777" w:rsidR="002528DB" w:rsidRDefault="002528DB">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373</w:t>
      </w:r>
    </w:p>
    <w:p w14:paraId="739E2944" w14:textId="77777777" w:rsidR="002528DB" w:rsidRDefault="002528DB">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376</w:t>
      </w:r>
    </w:p>
    <w:p w14:paraId="15A208B9" w14:textId="77777777" w:rsidR="002528DB" w:rsidRDefault="002528DB">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380</w:t>
      </w:r>
    </w:p>
    <w:p w14:paraId="04354DCB"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380</w:t>
      </w:r>
    </w:p>
    <w:p w14:paraId="0BF61B26" w14:textId="77777777" w:rsidR="002528DB" w:rsidRDefault="002528DB">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380</w:t>
      </w:r>
    </w:p>
    <w:p w14:paraId="7B7C2F55"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381</w:t>
      </w:r>
    </w:p>
    <w:p w14:paraId="6630C85D" w14:textId="77777777" w:rsidR="002528DB" w:rsidRDefault="002528DB">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381</w:t>
      </w:r>
    </w:p>
    <w:p w14:paraId="7883749E" w14:textId="77777777" w:rsidR="002528DB" w:rsidRDefault="002528DB">
      <w:pPr>
        <w:pStyle w:val="TOC4"/>
        <w:rPr>
          <w:rFonts w:asciiTheme="minorHAnsi" w:eastAsiaTheme="minorEastAsia" w:hAnsiTheme="minorHAnsi" w:cstheme="minorBidi"/>
          <w:sz w:val="22"/>
          <w:szCs w:val="22"/>
        </w:rPr>
      </w:pPr>
      <w:r w:rsidRPr="003811B3">
        <w:rPr>
          <w:rFonts w:cs="v4.2.0"/>
          <w:lang w:eastAsia="sv-SE"/>
        </w:rPr>
        <w:t>8.1.2.10</w:t>
      </w:r>
      <w:r>
        <w:rPr>
          <w:rFonts w:asciiTheme="minorHAnsi" w:eastAsiaTheme="minorEastAsia" w:hAnsiTheme="minorHAnsi" w:cstheme="minorBidi"/>
          <w:sz w:val="22"/>
          <w:szCs w:val="22"/>
        </w:rPr>
        <w:tab/>
      </w:r>
      <w:r>
        <w:rPr>
          <w:lang w:eastAsia="sv-SE"/>
        </w:rPr>
        <w:t>Void</w:t>
      </w:r>
      <w:r>
        <w:tab/>
        <w:t>382</w:t>
      </w:r>
    </w:p>
    <w:p w14:paraId="661DD39F" w14:textId="77777777" w:rsidR="002528DB" w:rsidRDefault="002528D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382</w:t>
      </w:r>
    </w:p>
    <w:p w14:paraId="214C6F47" w14:textId="77777777" w:rsidR="002528DB" w:rsidRDefault="002528DB">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382</w:t>
      </w:r>
    </w:p>
    <w:p w14:paraId="0C55BB95" w14:textId="77777777" w:rsidR="002528DB" w:rsidRDefault="002528DB">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382</w:t>
      </w:r>
    </w:p>
    <w:p w14:paraId="5009ECDD" w14:textId="77777777" w:rsidR="002528DB" w:rsidRDefault="002528D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386</w:t>
      </w:r>
    </w:p>
    <w:p w14:paraId="27D0BACB" w14:textId="77777777" w:rsidR="002528DB" w:rsidRDefault="002528DB">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386</w:t>
      </w:r>
    </w:p>
    <w:p w14:paraId="0D9AD5CA" w14:textId="77777777" w:rsidR="002528DB" w:rsidRDefault="002528DB">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386</w:t>
      </w:r>
    </w:p>
    <w:p w14:paraId="08086A46" w14:textId="77777777" w:rsidR="002528DB" w:rsidRDefault="002528DB">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386</w:t>
      </w:r>
    </w:p>
    <w:p w14:paraId="45E1A245" w14:textId="77777777" w:rsidR="002528DB" w:rsidRDefault="002528DB">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386</w:t>
      </w:r>
    </w:p>
    <w:p w14:paraId="7C1B1CA9" w14:textId="77777777" w:rsidR="002528DB" w:rsidRDefault="002528DB">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387</w:t>
      </w:r>
    </w:p>
    <w:p w14:paraId="3727794E" w14:textId="77777777" w:rsidR="002528DB" w:rsidRDefault="002528DB">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387</w:t>
      </w:r>
    </w:p>
    <w:p w14:paraId="00656D32" w14:textId="77777777" w:rsidR="002528DB" w:rsidRDefault="002528DB">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388</w:t>
      </w:r>
    </w:p>
    <w:p w14:paraId="4E1AD20F" w14:textId="77777777" w:rsidR="002528DB" w:rsidRDefault="002528DB">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389</w:t>
      </w:r>
    </w:p>
    <w:p w14:paraId="75F95A72" w14:textId="77777777" w:rsidR="002528DB" w:rsidRDefault="002528DB">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390</w:t>
      </w:r>
    </w:p>
    <w:p w14:paraId="7A0FBD33" w14:textId="77777777" w:rsidR="002528DB" w:rsidRDefault="002528DB">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390</w:t>
      </w:r>
    </w:p>
    <w:p w14:paraId="48DA3C0C" w14:textId="77777777" w:rsidR="002528DB" w:rsidRDefault="002528DB">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390</w:t>
      </w:r>
    </w:p>
    <w:p w14:paraId="773E6F33" w14:textId="77777777" w:rsidR="002528DB" w:rsidRDefault="002528DB">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390</w:t>
      </w:r>
    </w:p>
    <w:p w14:paraId="313CE560" w14:textId="77777777" w:rsidR="002528DB" w:rsidRDefault="002528DB">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391</w:t>
      </w:r>
    </w:p>
    <w:p w14:paraId="08385272" w14:textId="77777777" w:rsidR="002528DB" w:rsidRDefault="002528DB">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392</w:t>
      </w:r>
    </w:p>
    <w:p w14:paraId="73BF8639" w14:textId="77777777" w:rsidR="002528DB" w:rsidRDefault="002528DB">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393</w:t>
      </w:r>
    </w:p>
    <w:p w14:paraId="158D3C5C" w14:textId="77777777" w:rsidR="002528DB" w:rsidRDefault="002528D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394</w:t>
      </w:r>
    </w:p>
    <w:p w14:paraId="66514E71" w14:textId="77777777" w:rsidR="002528DB" w:rsidRDefault="002528DB">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394</w:t>
      </w:r>
    </w:p>
    <w:p w14:paraId="583B27A8" w14:textId="77777777" w:rsidR="002528DB" w:rsidRDefault="002528DB">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394</w:t>
      </w:r>
    </w:p>
    <w:p w14:paraId="706D335E" w14:textId="77777777" w:rsidR="002528DB" w:rsidRDefault="002528DB">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394</w:t>
      </w:r>
    </w:p>
    <w:p w14:paraId="28588719" w14:textId="77777777" w:rsidR="002528DB" w:rsidRDefault="002528DB">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394</w:t>
      </w:r>
    </w:p>
    <w:p w14:paraId="67439DED" w14:textId="77777777" w:rsidR="002528DB" w:rsidRDefault="002528DB">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397</w:t>
      </w:r>
    </w:p>
    <w:p w14:paraId="280E70C1" w14:textId="77777777" w:rsidR="002528DB" w:rsidRDefault="002528DB">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399</w:t>
      </w:r>
    </w:p>
    <w:p w14:paraId="4D0865EB" w14:textId="77777777" w:rsidR="002528DB" w:rsidRDefault="002528DB">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403</w:t>
      </w:r>
    </w:p>
    <w:p w14:paraId="563ABEFD" w14:textId="77777777" w:rsidR="002528DB" w:rsidRDefault="002528DB">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404</w:t>
      </w:r>
    </w:p>
    <w:p w14:paraId="26BDC8DA" w14:textId="77777777" w:rsidR="002528DB" w:rsidRDefault="002528DB">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404</w:t>
      </w:r>
    </w:p>
    <w:p w14:paraId="59CF1DF9" w14:textId="77777777" w:rsidR="002528DB" w:rsidRDefault="002528D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405</w:t>
      </w:r>
    </w:p>
    <w:p w14:paraId="79BDBDEF" w14:textId="77777777" w:rsidR="002528DB" w:rsidRDefault="002528DB">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405</w:t>
      </w:r>
    </w:p>
    <w:p w14:paraId="7F2C69EA" w14:textId="77777777" w:rsidR="002528DB" w:rsidRDefault="002528DB">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405</w:t>
      </w:r>
    </w:p>
    <w:p w14:paraId="65E82C05" w14:textId="77777777" w:rsidR="002528DB" w:rsidRDefault="002528DB">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405</w:t>
      </w:r>
    </w:p>
    <w:p w14:paraId="16ED98F5" w14:textId="77777777" w:rsidR="002528DB" w:rsidRDefault="002528DB">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406</w:t>
      </w:r>
    </w:p>
    <w:p w14:paraId="34119A04" w14:textId="77777777" w:rsidR="002528DB" w:rsidRDefault="002528DB">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408</w:t>
      </w:r>
    </w:p>
    <w:p w14:paraId="224E48F9" w14:textId="77777777" w:rsidR="002528DB" w:rsidRDefault="002528DB">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410</w:t>
      </w:r>
    </w:p>
    <w:p w14:paraId="305230CE" w14:textId="77777777" w:rsidR="002528DB" w:rsidRDefault="002528DB">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411</w:t>
      </w:r>
    </w:p>
    <w:p w14:paraId="5C271917" w14:textId="77777777" w:rsidR="002528DB" w:rsidRDefault="002528DB">
      <w:pPr>
        <w:pStyle w:val="TOC5"/>
        <w:rPr>
          <w:rFonts w:asciiTheme="minorHAnsi" w:eastAsiaTheme="minorEastAsia" w:hAnsiTheme="minorHAnsi" w:cstheme="minorBidi"/>
          <w:sz w:val="22"/>
          <w:szCs w:val="22"/>
        </w:rPr>
      </w:pPr>
      <w:r w:rsidRPr="003811B3">
        <w:rPr>
          <w:rFonts w:cs="v4.2.0"/>
        </w:rPr>
        <w:t>8.6.2.</w:t>
      </w:r>
      <w:r w:rsidRPr="003811B3">
        <w:rPr>
          <w:rFonts w:cs="v4.2.0"/>
          <w:lang w:eastAsia="zh-CN"/>
        </w:rPr>
        <w:t>2</w:t>
      </w:r>
      <w:r w:rsidRPr="003811B3">
        <w:rPr>
          <w:rFonts w:cs="v4.2.0"/>
        </w:rPr>
        <w:t>.</w:t>
      </w:r>
      <w:r w:rsidRPr="003811B3">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413</w:t>
      </w:r>
    </w:p>
    <w:p w14:paraId="62FA616B" w14:textId="77777777" w:rsidR="002528DB" w:rsidRDefault="002528DB">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416</w:t>
      </w:r>
    </w:p>
    <w:p w14:paraId="3A782C73" w14:textId="77777777" w:rsidR="002528DB" w:rsidRDefault="002528DB">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416</w:t>
      </w:r>
    </w:p>
    <w:p w14:paraId="2F4E04CE" w14:textId="77777777" w:rsidR="002528DB" w:rsidRDefault="002528DB">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416</w:t>
      </w:r>
    </w:p>
    <w:p w14:paraId="5F1B222F" w14:textId="77777777" w:rsidR="002528DB" w:rsidRDefault="002528DB">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416</w:t>
      </w:r>
    </w:p>
    <w:p w14:paraId="2EFB4CA0" w14:textId="77777777" w:rsidR="002528DB" w:rsidRDefault="002528DB">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417</w:t>
      </w:r>
    </w:p>
    <w:p w14:paraId="79B77103" w14:textId="77777777" w:rsidR="002528DB" w:rsidRDefault="002528DB">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419</w:t>
      </w:r>
    </w:p>
    <w:p w14:paraId="0D776698" w14:textId="77777777" w:rsidR="002528DB" w:rsidRDefault="002528DB">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421</w:t>
      </w:r>
    </w:p>
    <w:p w14:paraId="38A79B47" w14:textId="77777777" w:rsidR="002528DB" w:rsidRDefault="002528DB">
      <w:pPr>
        <w:pStyle w:val="TOC5"/>
        <w:rPr>
          <w:rFonts w:asciiTheme="minorHAnsi" w:eastAsiaTheme="minorEastAsia" w:hAnsiTheme="minorHAnsi" w:cstheme="minorBidi"/>
          <w:sz w:val="22"/>
          <w:szCs w:val="22"/>
        </w:rPr>
      </w:pPr>
      <w:r w:rsidRPr="003811B3">
        <w:rPr>
          <w:rFonts w:cs="v4.2.0"/>
        </w:rPr>
        <w:t>8.6.3.</w:t>
      </w:r>
      <w:r w:rsidRPr="003811B3">
        <w:rPr>
          <w:rFonts w:cs="v4.2.0"/>
          <w:lang w:eastAsia="zh-CN"/>
        </w:rPr>
        <w:t>2</w:t>
      </w:r>
      <w:r w:rsidRPr="003811B3">
        <w:rPr>
          <w:rFonts w:cs="v4.2.0"/>
        </w:rPr>
        <w:t>.1</w:t>
      </w:r>
      <w:r>
        <w:rPr>
          <w:rFonts w:asciiTheme="minorHAnsi" w:eastAsiaTheme="minorEastAsia" w:hAnsiTheme="minorHAnsi" w:cstheme="minorBidi"/>
          <w:sz w:val="22"/>
          <w:szCs w:val="22"/>
        </w:rPr>
        <w:tab/>
      </w:r>
      <w:r>
        <w:t>E-UTRAN FDD – FDD inter frequency measurements</w:t>
      </w:r>
      <w:r>
        <w:tab/>
        <w:t>422</w:t>
      </w:r>
    </w:p>
    <w:p w14:paraId="10FCC644" w14:textId="77777777" w:rsidR="002528DB" w:rsidRDefault="002528DB">
      <w:pPr>
        <w:pStyle w:val="TOC5"/>
        <w:rPr>
          <w:rFonts w:asciiTheme="minorHAnsi" w:eastAsiaTheme="minorEastAsia" w:hAnsiTheme="minorHAnsi" w:cstheme="minorBidi"/>
          <w:sz w:val="22"/>
          <w:szCs w:val="22"/>
        </w:rPr>
      </w:pPr>
      <w:r w:rsidRPr="003811B3">
        <w:rPr>
          <w:rFonts w:cs="v4.2.0"/>
        </w:rPr>
        <w:t>8.6.3.</w:t>
      </w:r>
      <w:r w:rsidRPr="003811B3">
        <w:rPr>
          <w:rFonts w:cs="v4.2.0"/>
          <w:lang w:eastAsia="zh-CN"/>
        </w:rPr>
        <w:t>2</w:t>
      </w:r>
      <w:r w:rsidRPr="003811B3">
        <w:rPr>
          <w:rFonts w:cs="v4.2.0"/>
        </w:rPr>
        <w:t>.</w:t>
      </w:r>
      <w:r w:rsidRPr="003811B3">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424</w:t>
      </w:r>
    </w:p>
    <w:p w14:paraId="4C4EDF84" w14:textId="77777777" w:rsidR="002528DB" w:rsidRDefault="002528DB">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427</w:t>
      </w:r>
    </w:p>
    <w:p w14:paraId="08E1A95E" w14:textId="77777777" w:rsidR="002528DB" w:rsidRDefault="002528DB">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427</w:t>
      </w:r>
    </w:p>
    <w:p w14:paraId="542B2987" w14:textId="77777777" w:rsidR="002528DB" w:rsidRDefault="002528D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427</w:t>
      </w:r>
    </w:p>
    <w:p w14:paraId="16E50A98" w14:textId="77777777" w:rsidR="002528DB" w:rsidRDefault="002528DB">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427</w:t>
      </w:r>
    </w:p>
    <w:p w14:paraId="6BD427EE" w14:textId="77777777" w:rsidR="002528DB" w:rsidRDefault="002528DB">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428</w:t>
      </w:r>
    </w:p>
    <w:p w14:paraId="450CD6F0" w14:textId="77777777" w:rsidR="002528DB" w:rsidRDefault="002528DB">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428</w:t>
      </w:r>
    </w:p>
    <w:p w14:paraId="189E8A3C" w14:textId="77777777" w:rsidR="002528DB" w:rsidRDefault="002528DB">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428</w:t>
      </w:r>
    </w:p>
    <w:p w14:paraId="1529D97F" w14:textId="77777777" w:rsidR="002528DB" w:rsidRDefault="002528DB">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428</w:t>
      </w:r>
    </w:p>
    <w:p w14:paraId="01898B5F" w14:textId="77777777" w:rsidR="002528DB" w:rsidRDefault="002528DB">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428</w:t>
      </w:r>
    </w:p>
    <w:p w14:paraId="14B471C3" w14:textId="77777777" w:rsidR="002528DB" w:rsidRDefault="002528DB">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428</w:t>
      </w:r>
    </w:p>
    <w:p w14:paraId="697D0CCC" w14:textId="77777777" w:rsidR="002528DB" w:rsidRDefault="002528DB">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429</w:t>
      </w:r>
    </w:p>
    <w:p w14:paraId="7D60D3F9" w14:textId="77777777" w:rsidR="002528DB" w:rsidRDefault="002528DB">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431</w:t>
      </w:r>
    </w:p>
    <w:p w14:paraId="06B0E229" w14:textId="77777777" w:rsidR="002528DB" w:rsidRDefault="002528DB">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431</w:t>
      </w:r>
    </w:p>
    <w:p w14:paraId="4AE0E52F" w14:textId="77777777" w:rsidR="002528DB" w:rsidRDefault="002528DB">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431</w:t>
      </w:r>
    </w:p>
    <w:p w14:paraId="30C50EF2" w14:textId="77777777" w:rsidR="002528DB" w:rsidRDefault="002528DB">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431</w:t>
      </w:r>
    </w:p>
    <w:p w14:paraId="12DB2FB6" w14:textId="77777777" w:rsidR="002528DB" w:rsidRDefault="002528DB">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431</w:t>
      </w:r>
    </w:p>
    <w:p w14:paraId="7DC20BC4" w14:textId="77777777" w:rsidR="002528DB" w:rsidRDefault="002528DB">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431</w:t>
      </w:r>
    </w:p>
    <w:p w14:paraId="184A5651" w14:textId="77777777" w:rsidR="002528DB" w:rsidRDefault="002528DB">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433</w:t>
      </w:r>
    </w:p>
    <w:p w14:paraId="76DE1B7E" w14:textId="77777777" w:rsidR="002528DB" w:rsidRDefault="002528D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434</w:t>
      </w:r>
    </w:p>
    <w:p w14:paraId="41D1A836" w14:textId="77777777" w:rsidR="002528DB" w:rsidRDefault="002528DB">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434</w:t>
      </w:r>
    </w:p>
    <w:p w14:paraId="232EE7C6" w14:textId="77777777" w:rsidR="002528DB" w:rsidRDefault="002528DB">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434</w:t>
      </w:r>
    </w:p>
    <w:p w14:paraId="597E6DB2" w14:textId="77777777" w:rsidR="002528DB" w:rsidRDefault="002528DB">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435</w:t>
      </w:r>
    </w:p>
    <w:p w14:paraId="62432C8A" w14:textId="77777777" w:rsidR="002528DB" w:rsidRDefault="002528DB">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435</w:t>
      </w:r>
    </w:p>
    <w:p w14:paraId="46109308" w14:textId="77777777" w:rsidR="002528DB" w:rsidRDefault="002528DB">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435</w:t>
      </w:r>
    </w:p>
    <w:p w14:paraId="04E57F23" w14:textId="77777777" w:rsidR="002528DB" w:rsidRDefault="002528DB">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435</w:t>
      </w:r>
    </w:p>
    <w:p w14:paraId="734B2466" w14:textId="77777777" w:rsidR="002528DB" w:rsidRDefault="002528DB">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436</w:t>
      </w:r>
    </w:p>
    <w:p w14:paraId="24C05039" w14:textId="77777777" w:rsidR="002528DB" w:rsidRDefault="002528DB">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436</w:t>
      </w:r>
    </w:p>
    <w:p w14:paraId="00D2553B" w14:textId="77777777" w:rsidR="002528DB" w:rsidRDefault="002528DB">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436</w:t>
      </w:r>
    </w:p>
    <w:p w14:paraId="201C6697" w14:textId="77777777" w:rsidR="002528DB" w:rsidRDefault="002528DB">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437</w:t>
      </w:r>
    </w:p>
    <w:p w14:paraId="7C98847F" w14:textId="77777777" w:rsidR="002528DB" w:rsidRDefault="002528DB">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437</w:t>
      </w:r>
    </w:p>
    <w:p w14:paraId="021FF915" w14:textId="77777777" w:rsidR="002528DB" w:rsidRDefault="002528DB">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437</w:t>
      </w:r>
    </w:p>
    <w:p w14:paraId="1FA35CF1" w14:textId="77777777" w:rsidR="002528DB" w:rsidRDefault="002528DB">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437</w:t>
      </w:r>
    </w:p>
    <w:p w14:paraId="593159E0" w14:textId="77777777" w:rsidR="002528DB" w:rsidRDefault="002528DB">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438</w:t>
      </w:r>
    </w:p>
    <w:p w14:paraId="5551CC6D" w14:textId="77777777" w:rsidR="002528DB" w:rsidRDefault="002528DB">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438</w:t>
      </w:r>
    </w:p>
    <w:p w14:paraId="3E1C5A93" w14:textId="77777777" w:rsidR="002528DB" w:rsidRDefault="002528DB">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438</w:t>
      </w:r>
    </w:p>
    <w:p w14:paraId="60CB7F3C" w14:textId="77777777" w:rsidR="002528DB" w:rsidRDefault="002528DB">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438</w:t>
      </w:r>
    </w:p>
    <w:p w14:paraId="79DD05B9" w14:textId="77777777" w:rsidR="002528DB" w:rsidRDefault="002528DB">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438</w:t>
      </w:r>
    </w:p>
    <w:p w14:paraId="2F317DBF" w14:textId="77777777" w:rsidR="002528DB" w:rsidRDefault="002528DB">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439</w:t>
      </w:r>
    </w:p>
    <w:p w14:paraId="18B1E5D3" w14:textId="77777777" w:rsidR="002528DB" w:rsidRDefault="002528DB">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439</w:t>
      </w:r>
    </w:p>
    <w:p w14:paraId="7BCA9688" w14:textId="77777777" w:rsidR="002528DB" w:rsidRDefault="002528DB">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439</w:t>
      </w:r>
    </w:p>
    <w:p w14:paraId="25FDD92B" w14:textId="77777777" w:rsidR="002528DB" w:rsidRDefault="002528DB">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439</w:t>
      </w:r>
    </w:p>
    <w:p w14:paraId="1681008B" w14:textId="77777777" w:rsidR="002528DB" w:rsidRDefault="002528DB">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439</w:t>
      </w:r>
    </w:p>
    <w:p w14:paraId="6DFE97A1" w14:textId="77777777" w:rsidR="002528DB" w:rsidRDefault="002528DB">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439</w:t>
      </w:r>
    </w:p>
    <w:p w14:paraId="5B0BF219" w14:textId="77777777" w:rsidR="002528DB" w:rsidRDefault="002528DB">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440</w:t>
      </w:r>
    </w:p>
    <w:p w14:paraId="74539799" w14:textId="77777777" w:rsidR="002528DB" w:rsidRDefault="002528DB">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440</w:t>
      </w:r>
    </w:p>
    <w:p w14:paraId="45EBC5B6" w14:textId="77777777" w:rsidR="002528DB" w:rsidRDefault="002528DB">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440</w:t>
      </w:r>
    </w:p>
    <w:p w14:paraId="010CBE26" w14:textId="77777777" w:rsidR="002528DB" w:rsidRDefault="002528DB">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441</w:t>
      </w:r>
    </w:p>
    <w:p w14:paraId="60E761EA" w14:textId="77777777" w:rsidR="002528DB" w:rsidRDefault="002528DB">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441</w:t>
      </w:r>
    </w:p>
    <w:p w14:paraId="27A42AFF" w14:textId="77777777" w:rsidR="002528DB" w:rsidRDefault="002528DB">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441</w:t>
      </w:r>
    </w:p>
    <w:p w14:paraId="60124789" w14:textId="77777777" w:rsidR="002528DB" w:rsidRDefault="002528DB">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441</w:t>
      </w:r>
    </w:p>
    <w:p w14:paraId="384F36E0" w14:textId="77777777" w:rsidR="002528DB" w:rsidRDefault="002528D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442</w:t>
      </w:r>
    </w:p>
    <w:p w14:paraId="51F8FCA0" w14:textId="77777777" w:rsidR="002528DB" w:rsidRDefault="002528DB">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443</w:t>
      </w:r>
    </w:p>
    <w:p w14:paraId="58006A61" w14:textId="77777777" w:rsidR="002528DB" w:rsidRDefault="002528D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445</w:t>
      </w:r>
    </w:p>
    <w:p w14:paraId="22FDE66E" w14:textId="77777777" w:rsidR="002528DB" w:rsidRDefault="002528DB">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446</w:t>
      </w:r>
    </w:p>
    <w:p w14:paraId="017DBF9D" w14:textId="77777777" w:rsidR="002528DB" w:rsidRDefault="002528DB">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446</w:t>
      </w:r>
    </w:p>
    <w:p w14:paraId="502C9F9C" w14:textId="77777777" w:rsidR="002528DB" w:rsidRDefault="002528DB">
      <w:pPr>
        <w:pStyle w:val="TOC5"/>
        <w:rPr>
          <w:rFonts w:asciiTheme="minorHAnsi" w:eastAsiaTheme="minorEastAsia" w:hAnsiTheme="minorHAnsi" w:cstheme="minorBidi"/>
          <w:sz w:val="22"/>
          <w:szCs w:val="22"/>
        </w:rPr>
      </w:pPr>
      <w:r w:rsidRPr="003811B3">
        <w:rPr>
          <w:rFonts w:cs="v4.2.0"/>
        </w:rPr>
        <w:t>8.11.2.</w:t>
      </w:r>
      <w:r w:rsidRPr="003811B3">
        <w:rPr>
          <w:rFonts w:cs="v4.2.0"/>
          <w:lang w:eastAsia="zh-CN"/>
        </w:rPr>
        <w:t>2</w:t>
      </w:r>
      <w:r w:rsidRPr="003811B3">
        <w:rPr>
          <w:rFonts w:cs="v4.2.0"/>
        </w:rPr>
        <w:t>.</w:t>
      </w:r>
      <w:r w:rsidRPr="003811B3">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450</w:t>
      </w:r>
    </w:p>
    <w:p w14:paraId="5AF3F8A4" w14:textId="77777777" w:rsidR="002528DB" w:rsidRDefault="002528DB">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450</w:t>
      </w:r>
    </w:p>
    <w:p w14:paraId="5C969021" w14:textId="77777777" w:rsidR="002528DB" w:rsidRDefault="002528DB">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450</w:t>
      </w:r>
    </w:p>
    <w:p w14:paraId="1724390D" w14:textId="77777777" w:rsidR="002528DB" w:rsidRDefault="002528DB">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450</w:t>
      </w:r>
    </w:p>
    <w:p w14:paraId="63AD7340" w14:textId="77777777" w:rsidR="002528DB" w:rsidRDefault="002528DB">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450</w:t>
      </w:r>
    </w:p>
    <w:p w14:paraId="102B3BB0" w14:textId="77777777" w:rsidR="002528DB" w:rsidRDefault="002528D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452</w:t>
      </w:r>
    </w:p>
    <w:p w14:paraId="659D95D1" w14:textId="77777777" w:rsidR="002528DB" w:rsidRDefault="002528DB">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452</w:t>
      </w:r>
    </w:p>
    <w:p w14:paraId="69896CAF" w14:textId="77777777" w:rsidR="002528DB" w:rsidRDefault="002528D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453</w:t>
      </w:r>
    </w:p>
    <w:p w14:paraId="581B55C8" w14:textId="77777777" w:rsidR="002528DB" w:rsidRDefault="002528DB">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454</w:t>
      </w:r>
    </w:p>
    <w:p w14:paraId="2BB6BC30" w14:textId="77777777" w:rsidR="002528DB" w:rsidRDefault="002528DB">
      <w:pPr>
        <w:pStyle w:val="TOC5"/>
        <w:rPr>
          <w:rFonts w:asciiTheme="minorHAnsi" w:eastAsiaTheme="minorEastAsia" w:hAnsiTheme="minorHAnsi" w:cstheme="minorBidi"/>
          <w:sz w:val="22"/>
          <w:szCs w:val="22"/>
        </w:rPr>
      </w:pPr>
      <w:r w:rsidRPr="003811B3">
        <w:rPr>
          <w:rFonts w:cs="v4.2.0"/>
        </w:rPr>
        <w:t>8.11.3.</w:t>
      </w:r>
      <w:r w:rsidRPr="003811B3">
        <w:rPr>
          <w:rFonts w:cs="v4.2.0"/>
          <w:lang w:eastAsia="zh-CN"/>
        </w:rPr>
        <w:t>2</w:t>
      </w:r>
      <w:r w:rsidRPr="003811B3">
        <w:rPr>
          <w:rFonts w:cs="v4.2.0"/>
        </w:rPr>
        <w:t>.1</w:t>
      </w:r>
      <w:r>
        <w:rPr>
          <w:rFonts w:asciiTheme="minorHAnsi" w:eastAsiaTheme="minorEastAsia" w:hAnsiTheme="minorHAnsi" w:cstheme="minorBidi"/>
          <w:sz w:val="22"/>
          <w:szCs w:val="22"/>
        </w:rPr>
        <w:tab/>
      </w:r>
      <w:r>
        <w:t>E-UTRAN FDD – FS3 inter-frequency measurements</w:t>
      </w:r>
      <w:r>
        <w:tab/>
        <w:t>454</w:t>
      </w:r>
    </w:p>
    <w:p w14:paraId="1C5E51CF" w14:textId="77777777" w:rsidR="002528DB" w:rsidRDefault="002528DB">
      <w:pPr>
        <w:pStyle w:val="TOC5"/>
        <w:rPr>
          <w:rFonts w:asciiTheme="minorHAnsi" w:eastAsiaTheme="minorEastAsia" w:hAnsiTheme="minorHAnsi" w:cstheme="minorBidi"/>
          <w:sz w:val="22"/>
          <w:szCs w:val="22"/>
        </w:rPr>
      </w:pPr>
      <w:r w:rsidRPr="003811B3">
        <w:rPr>
          <w:rFonts w:cs="v4.2.0"/>
        </w:rPr>
        <w:t>8.11.3.</w:t>
      </w:r>
      <w:r w:rsidRPr="003811B3">
        <w:rPr>
          <w:rFonts w:cs="v4.2.0"/>
          <w:lang w:eastAsia="zh-CN"/>
        </w:rPr>
        <w:t>2</w:t>
      </w:r>
      <w:r w:rsidRPr="003811B3">
        <w:rPr>
          <w:rFonts w:cs="v4.2.0"/>
        </w:rPr>
        <w:t>.</w:t>
      </w:r>
      <w:r w:rsidRPr="003811B3">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458</w:t>
      </w:r>
    </w:p>
    <w:p w14:paraId="697539E7" w14:textId="77777777" w:rsidR="002528DB" w:rsidRDefault="002528DB">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458</w:t>
      </w:r>
    </w:p>
    <w:p w14:paraId="513B4C9A" w14:textId="77777777" w:rsidR="002528DB" w:rsidRDefault="002528DB">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458</w:t>
      </w:r>
    </w:p>
    <w:p w14:paraId="6AF6892F" w14:textId="77777777" w:rsidR="002528DB" w:rsidRDefault="002528DB">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458</w:t>
      </w:r>
    </w:p>
    <w:p w14:paraId="0EF9B6BB" w14:textId="77777777" w:rsidR="002528DB" w:rsidRDefault="002528DB">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459</w:t>
      </w:r>
    </w:p>
    <w:p w14:paraId="1CE3D1B8" w14:textId="77777777" w:rsidR="002528DB" w:rsidRDefault="002528DB">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459</w:t>
      </w:r>
    </w:p>
    <w:p w14:paraId="6AF132A5" w14:textId="77777777" w:rsidR="002528DB" w:rsidRDefault="002528DB">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459</w:t>
      </w:r>
    </w:p>
    <w:p w14:paraId="4230C3A0" w14:textId="77777777" w:rsidR="002528DB" w:rsidRDefault="002528DB">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459</w:t>
      </w:r>
    </w:p>
    <w:p w14:paraId="63CDA950" w14:textId="77777777" w:rsidR="002528DB" w:rsidRDefault="002528DB">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459</w:t>
      </w:r>
    </w:p>
    <w:p w14:paraId="63E55A3F" w14:textId="77777777" w:rsidR="002528DB" w:rsidRDefault="002528DB">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459</w:t>
      </w:r>
    </w:p>
    <w:p w14:paraId="70C40A36" w14:textId="77777777" w:rsidR="002528DB" w:rsidRDefault="002528DB">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459</w:t>
      </w:r>
    </w:p>
    <w:p w14:paraId="2BC8A5F7" w14:textId="77777777" w:rsidR="002528DB" w:rsidRDefault="002528DB">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459</w:t>
      </w:r>
    </w:p>
    <w:p w14:paraId="4B93C162" w14:textId="77777777" w:rsidR="002528DB" w:rsidRDefault="002528DB">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459</w:t>
      </w:r>
    </w:p>
    <w:p w14:paraId="7E6E9F78" w14:textId="77777777" w:rsidR="002528DB" w:rsidRDefault="002528DB">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460</w:t>
      </w:r>
    </w:p>
    <w:p w14:paraId="74E8BABF" w14:textId="77777777" w:rsidR="002528DB" w:rsidRDefault="002528DB">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460</w:t>
      </w:r>
    </w:p>
    <w:p w14:paraId="1F5130D8" w14:textId="77777777" w:rsidR="002528DB" w:rsidRDefault="002528DB">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462</w:t>
      </w:r>
    </w:p>
    <w:p w14:paraId="08CB80E6" w14:textId="77777777" w:rsidR="002528DB" w:rsidRDefault="002528DB">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465</w:t>
      </w:r>
    </w:p>
    <w:p w14:paraId="021CB467" w14:textId="77777777" w:rsidR="002528DB" w:rsidRDefault="002528DB">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465</w:t>
      </w:r>
    </w:p>
    <w:p w14:paraId="2241736A" w14:textId="77777777" w:rsidR="002528DB" w:rsidRDefault="002528DB">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465</w:t>
      </w:r>
    </w:p>
    <w:p w14:paraId="43F5727E" w14:textId="77777777" w:rsidR="002528DB" w:rsidRDefault="002528DB">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465</w:t>
      </w:r>
    </w:p>
    <w:p w14:paraId="3A36131B" w14:textId="77777777" w:rsidR="002528DB" w:rsidRDefault="002528DB">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465</w:t>
      </w:r>
    </w:p>
    <w:p w14:paraId="4787C9A6" w14:textId="77777777" w:rsidR="002528DB" w:rsidRDefault="002528DB">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465</w:t>
      </w:r>
    </w:p>
    <w:p w14:paraId="3F4FD326" w14:textId="77777777" w:rsidR="002528DB" w:rsidRDefault="002528DB">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467</w:t>
      </w:r>
    </w:p>
    <w:p w14:paraId="74643D95" w14:textId="77777777" w:rsidR="002528DB" w:rsidRDefault="002528DB">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469</w:t>
      </w:r>
    </w:p>
    <w:p w14:paraId="449B62BB" w14:textId="77777777" w:rsidR="002528DB" w:rsidRDefault="002528DB">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469</w:t>
      </w:r>
    </w:p>
    <w:p w14:paraId="18278577" w14:textId="77777777" w:rsidR="002528DB" w:rsidRDefault="002528DB">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469</w:t>
      </w:r>
    </w:p>
    <w:p w14:paraId="3F37DE6D" w14:textId="77777777" w:rsidR="002528DB" w:rsidRDefault="002528DB">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470</w:t>
      </w:r>
    </w:p>
    <w:p w14:paraId="5D5CDE47" w14:textId="77777777" w:rsidR="002528DB" w:rsidRDefault="002528DB">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470</w:t>
      </w:r>
    </w:p>
    <w:p w14:paraId="4EC82C19" w14:textId="77777777" w:rsidR="002528DB" w:rsidRDefault="002528DB">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474</w:t>
      </w:r>
    </w:p>
    <w:p w14:paraId="7050A0E8" w14:textId="77777777" w:rsidR="002528DB" w:rsidRDefault="002528DB">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476</w:t>
      </w:r>
    </w:p>
    <w:p w14:paraId="6039DEB6" w14:textId="77777777" w:rsidR="002528DB" w:rsidRDefault="002528DB">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480</w:t>
      </w:r>
    </w:p>
    <w:p w14:paraId="2721E4D4" w14:textId="77777777" w:rsidR="002528DB" w:rsidRDefault="002528DB">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480</w:t>
      </w:r>
    </w:p>
    <w:p w14:paraId="5A546464"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480</w:t>
      </w:r>
    </w:p>
    <w:p w14:paraId="729C4630"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483</w:t>
      </w:r>
    </w:p>
    <w:p w14:paraId="703D94EC"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485</w:t>
      </w:r>
    </w:p>
    <w:p w14:paraId="05871ABF" w14:textId="77777777" w:rsidR="002528DB" w:rsidRDefault="002528DB">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486</w:t>
      </w:r>
    </w:p>
    <w:p w14:paraId="2B19D25A" w14:textId="77777777" w:rsidR="002528DB" w:rsidRDefault="002528DB">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486</w:t>
      </w:r>
    </w:p>
    <w:p w14:paraId="18A78CAE" w14:textId="77777777" w:rsidR="002528DB" w:rsidRDefault="002528DB">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488</w:t>
      </w:r>
    </w:p>
    <w:p w14:paraId="6ECCBBB6" w14:textId="77777777" w:rsidR="002528DB" w:rsidRDefault="002528DB">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490</w:t>
      </w:r>
    </w:p>
    <w:p w14:paraId="3F4A206A" w14:textId="77777777" w:rsidR="002528DB" w:rsidRDefault="002528DB">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491</w:t>
      </w:r>
    </w:p>
    <w:p w14:paraId="19CA608C" w14:textId="77777777" w:rsidR="002528DB" w:rsidRDefault="002528DB">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491</w:t>
      </w:r>
    </w:p>
    <w:p w14:paraId="03E68CC4" w14:textId="77777777" w:rsidR="002528DB" w:rsidRDefault="002528DB">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491</w:t>
      </w:r>
    </w:p>
    <w:p w14:paraId="3EB2EDA1" w14:textId="77777777" w:rsidR="002528DB" w:rsidRDefault="002528DB">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492</w:t>
      </w:r>
    </w:p>
    <w:p w14:paraId="71531CB1" w14:textId="77777777" w:rsidR="002528DB" w:rsidRDefault="002528DB">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492</w:t>
      </w:r>
    </w:p>
    <w:p w14:paraId="1C809F06" w14:textId="77777777" w:rsidR="002528DB" w:rsidRDefault="002528DB">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492</w:t>
      </w:r>
    </w:p>
    <w:p w14:paraId="0D61723D" w14:textId="77777777" w:rsidR="002528DB" w:rsidRDefault="002528DB">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493</w:t>
      </w:r>
    </w:p>
    <w:p w14:paraId="6E684574" w14:textId="77777777" w:rsidR="002528DB" w:rsidRDefault="002528DB">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493</w:t>
      </w:r>
    </w:p>
    <w:p w14:paraId="313D754B" w14:textId="77777777" w:rsidR="002528DB" w:rsidRDefault="002528DB">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494</w:t>
      </w:r>
    </w:p>
    <w:p w14:paraId="1DC9855B" w14:textId="77777777" w:rsidR="002528DB" w:rsidRDefault="002528DB">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495</w:t>
      </w:r>
    </w:p>
    <w:p w14:paraId="570DB5FF" w14:textId="77777777" w:rsidR="002528DB" w:rsidRDefault="002528DB">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495</w:t>
      </w:r>
    </w:p>
    <w:p w14:paraId="440BCB7B" w14:textId="77777777" w:rsidR="002528DB" w:rsidRDefault="002528DB">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496</w:t>
      </w:r>
    </w:p>
    <w:p w14:paraId="138A1157" w14:textId="77777777" w:rsidR="002528DB" w:rsidRDefault="002528DB">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500</w:t>
      </w:r>
    </w:p>
    <w:p w14:paraId="32C80069" w14:textId="77777777" w:rsidR="002528DB" w:rsidRDefault="002528DB">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502</w:t>
      </w:r>
    </w:p>
    <w:p w14:paraId="3DC492C3" w14:textId="77777777" w:rsidR="002528DB" w:rsidRDefault="002528DB">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506</w:t>
      </w:r>
    </w:p>
    <w:p w14:paraId="393F1BC8" w14:textId="77777777" w:rsidR="002528DB" w:rsidRDefault="002528DB">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506</w:t>
      </w:r>
    </w:p>
    <w:p w14:paraId="4519926F" w14:textId="77777777" w:rsidR="002528DB" w:rsidRDefault="002528DB">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506</w:t>
      </w:r>
    </w:p>
    <w:p w14:paraId="011390CF" w14:textId="77777777" w:rsidR="002528DB" w:rsidRDefault="002528DB">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506</w:t>
      </w:r>
    </w:p>
    <w:p w14:paraId="66A6F890" w14:textId="77777777" w:rsidR="002528DB" w:rsidRDefault="002528DB">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511</w:t>
      </w:r>
    </w:p>
    <w:p w14:paraId="2E9AA254" w14:textId="77777777" w:rsidR="002528DB" w:rsidRDefault="002528DB">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513</w:t>
      </w:r>
    </w:p>
    <w:p w14:paraId="7D5232AD" w14:textId="77777777" w:rsidR="002528DB" w:rsidRDefault="002528DB">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519</w:t>
      </w:r>
    </w:p>
    <w:p w14:paraId="556EFF99" w14:textId="77777777" w:rsidR="002528DB" w:rsidRDefault="002528DB">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520</w:t>
      </w:r>
    </w:p>
    <w:p w14:paraId="1E506807" w14:textId="77777777" w:rsidR="002528DB" w:rsidRDefault="002528DB">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520</w:t>
      </w:r>
    </w:p>
    <w:p w14:paraId="0DB3870C" w14:textId="77777777" w:rsidR="002528DB" w:rsidRDefault="002528DB">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521</w:t>
      </w:r>
    </w:p>
    <w:p w14:paraId="3B509B2C" w14:textId="77777777" w:rsidR="002528DB" w:rsidRDefault="002528DB">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521</w:t>
      </w:r>
    </w:p>
    <w:p w14:paraId="1E5DA939" w14:textId="77777777" w:rsidR="002528DB" w:rsidRDefault="002528DB">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521</w:t>
      </w:r>
    </w:p>
    <w:p w14:paraId="0A31B911" w14:textId="77777777" w:rsidR="002528DB" w:rsidRDefault="002528DB">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524</w:t>
      </w:r>
    </w:p>
    <w:p w14:paraId="30956DFC" w14:textId="77777777" w:rsidR="002528DB" w:rsidRDefault="002528DB">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526</w:t>
      </w:r>
    </w:p>
    <w:p w14:paraId="6FA927D9" w14:textId="77777777" w:rsidR="002528DB" w:rsidRDefault="002528DB">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527</w:t>
      </w:r>
    </w:p>
    <w:p w14:paraId="476A9EBA" w14:textId="77777777" w:rsidR="002528DB" w:rsidRDefault="002528DB">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527</w:t>
      </w:r>
    </w:p>
    <w:p w14:paraId="605818D0" w14:textId="77777777" w:rsidR="002528DB" w:rsidRDefault="002528DB">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527</w:t>
      </w:r>
    </w:p>
    <w:p w14:paraId="2EBCDC33" w14:textId="77777777" w:rsidR="002528DB" w:rsidRDefault="002528DB">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527</w:t>
      </w:r>
    </w:p>
    <w:p w14:paraId="1E5854F0" w14:textId="77777777" w:rsidR="002528DB" w:rsidRDefault="002528DB">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528</w:t>
      </w:r>
    </w:p>
    <w:p w14:paraId="3DBF4ECF" w14:textId="77777777" w:rsidR="002528DB" w:rsidRDefault="002528DB">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528</w:t>
      </w:r>
    </w:p>
    <w:p w14:paraId="6F3F29F2" w14:textId="77777777" w:rsidR="002528DB" w:rsidRDefault="002528DB">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529</w:t>
      </w:r>
    </w:p>
    <w:p w14:paraId="65392571" w14:textId="77777777" w:rsidR="002528DB" w:rsidRDefault="002528DB">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529</w:t>
      </w:r>
    </w:p>
    <w:p w14:paraId="5C5E5C0E" w14:textId="77777777" w:rsidR="002528DB" w:rsidRDefault="002528DB">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529</w:t>
      </w:r>
    </w:p>
    <w:p w14:paraId="2AFE7687" w14:textId="77777777" w:rsidR="002528DB" w:rsidRDefault="002528DB">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534</w:t>
      </w:r>
    </w:p>
    <w:p w14:paraId="7F15F307" w14:textId="77777777" w:rsidR="002528DB" w:rsidRDefault="002528DB">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536</w:t>
      </w:r>
    </w:p>
    <w:p w14:paraId="08195985" w14:textId="77777777" w:rsidR="002528DB" w:rsidRDefault="002528DB">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540</w:t>
      </w:r>
    </w:p>
    <w:p w14:paraId="4F8BEE1A" w14:textId="77777777" w:rsidR="002528DB" w:rsidRDefault="002528DB">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541</w:t>
      </w:r>
    </w:p>
    <w:p w14:paraId="463A2A6B" w14:textId="77777777" w:rsidR="002528DB" w:rsidRDefault="002528DB">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541</w:t>
      </w:r>
    </w:p>
    <w:p w14:paraId="407A35F2" w14:textId="77777777" w:rsidR="002528DB" w:rsidRDefault="002528DB">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543</w:t>
      </w:r>
    </w:p>
    <w:p w14:paraId="2B744E0C" w14:textId="77777777" w:rsidR="002528DB" w:rsidRDefault="002528DB">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545</w:t>
      </w:r>
    </w:p>
    <w:p w14:paraId="27E2E0A0" w14:textId="77777777" w:rsidR="002528DB" w:rsidRDefault="002528DB">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546</w:t>
      </w:r>
    </w:p>
    <w:p w14:paraId="45D031CB" w14:textId="77777777" w:rsidR="002528DB" w:rsidRDefault="002528DB">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546</w:t>
      </w:r>
    </w:p>
    <w:p w14:paraId="5F130027" w14:textId="77777777" w:rsidR="002528DB" w:rsidRDefault="002528DB">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546</w:t>
      </w:r>
    </w:p>
    <w:p w14:paraId="76F9B5FA" w14:textId="77777777" w:rsidR="002528DB" w:rsidRDefault="002528DB">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546</w:t>
      </w:r>
    </w:p>
    <w:p w14:paraId="64C7218B" w14:textId="77777777" w:rsidR="002528DB" w:rsidRDefault="002528DB">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546</w:t>
      </w:r>
    </w:p>
    <w:p w14:paraId="465EB6B9" w14:textId="77777777" w:rsidR="002528DB" w:rsidRDefault="002528DB">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546</w:t>
      </w:r>
    </w:p>
    <w:p w14:paraId="3A94C042" w14:textId="77777777" w:rsidR="002528DB" w:rsidRDefault="002528DB">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546</w:t>
      </w:r>
    </w:p>
    <w:p w14:paraId="77A070C6" w14:textId="77777777" w:rsidR="002528DB" w:rsidRDefault="002528DB">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546</w:t>
      </w:r>
    </w:p>
    <w:p w14:paraId="61136319" w14:textId="77777777" w:rsidR="002528DB" w:rsidRDefault="002528DB">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547</w:t>
      </w:r>
    </w:p>
    <w:p w14:paraId="3FCDA9FF" w14:textId="77777777" w:rsidR="002528DB" w:rsidRDefault="002528DB">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547</w:t>
      </w:r>
    </w:p>
    <w:p w14:paraId="4FFF7566" w14:textId="77777777" w:rsidR="002528DB" w:rsidRDefault="002528DB">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547</w:t>
      </w:r>
    </w:p>
    <w:p w14:paraId="1647BB20" w14:textId="77777777" w:rsidR="002528DB" w:rsidRDefault="002528DB">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547</w:t>
      </w:r>
    </w:p>
    <w:p w14:paraId="58E271C5" w14:textId="77777777" w:rsidR="002528DB" w:rsidRDefault="002528DB">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547</w:t>
      </w:r>
    </w:p>
    <w:p w14:paraId="023386C9" w14:textId="77777777" w:rsidR="002528DB" w:rsidRDefault="002528DB">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548</w:t>
      </w:r>
    </w:p>
    <w:p w14:paraId="0DC675EF" w14:textId="77777777" w:rsidR="002528DB" w:rsidRDefault="002528DB">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548</w:t>
      </w:r>
    </w:p>
    <w:p w14:paraId="11A70C0D" w14:textId="77777777" w:rsidR="002528DB" w:rsidRDefault="002528DB">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549</w:t>
      </w:r>
    </w:p>
    <w:p w14:paraId="5085F802" w14:textId="77777777" w:rsidR="002528DB" w:rsidRDefault="002528DB">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549</w:t>
      </w:r>
    </w:p>
    <w:p w14:paraId="3E8841CA" w14:textId="77777777" w:rsidR="002528DB" w:rsidRDefault="002528DB">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549</w:t>
      </w:r>
    </w:p>
    <w:p w14:paraId="0C50ACCA" w14:textId="77777777" w:rsidR="002528DB" w:rsidRDefault="002528DB">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550</w:t>
      </w:r>
    </w:p>
    <w:p w14:paraId="0E018306" w14:textId="77777777" w:rsidR="002528DB" w:rsidRDefault="002528DB">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550</w:t>
      </w:r>
    </w:p>
    <w:p w14:paraId="6B0C3526" w14:textId="77777777" w:rsidR="002528DB" w:rsidRDefault="002528DB">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552</w:t>
      </w:r>
    </w:p>
    <w:p w14:paraId="4E5FE6F1" w14:textId="77777777" w:rsidR="002528DB" w:rsidRDefault="002528DB">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555</w:t>
      </w:r>
    </w:p>
    <w:p w14:paraId="502B9A5E" w14:textId="77777777" w:rsidR="002528DB" w:rsidRDefault="002528DB">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555</w:t>
      </w:r>
    </w:p>
    <w:p w14:paraId="33CDFACA" w14:textId="77777777" w:rsidR="002528DB" w:rsidRDefault="002528DB">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555</w:t>
      </w:r>
    </w:p>
    <w:p w14:paraId="001AEDC8" w14:textId="77777777" w:rsidR="002528DB" w:rsidRDefault="002528DB">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558</w:t>
      </w:r>
    </w:p>
    <w:p w14:paraId="2420AF54" w14:textId="77777777" w:rsidR="002528DB" w:rsidRDefault="002528DB">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560</w:t>
      </w:r>
    </w:p>
    <w:p w14:paraId="14F300A9" w14:textId="77777777" w:rsidR="002528DB" w:rsidRDefault="002528DB">
      <w:pPr>
        <w:pStyle w:val="TOC3"/>
        <w:rPr>
          <w:rFonts w:asciiTheme="minorHAnsi" w:eastAsiaTheme="minorEastAsia" w:hAnsiTheme="minorHAnsi" w:cstheme="minorBidi"/>
          <w:sz w:val="22"/>
          <w:szCs w:val="22"/>
        </w:rPr>
      </w:pPr>
      <w:r w:rsidRPr="003811B3">
        <w:rPr>
          <w:lang w:val="en-US"/>
        </w:rPr>
        <w:t>8.16.3</w:t>
      </w:r>
      <w:r>
        <w:rPr>
          <w:rFonts w:asciiTheme="minorHAnsi" w:eastAsiaTheme="minorEastAsia" w:hAnsiTheme="minorHAnsi" w:cstheme="minorBidi"/>
          <w:sz w:val="22"/>
          <w:szCs w:val="22"/>
        </w:rPr>
        <w:tab/>
      </w:r>
      <w:r w:rsidRPr="003811B3">
        <w:rPr>
          <w:lang w:val="en-US"/>
        </w:rPr>
        <w:t>Requirements for UE category M2 with CE mode B</w:t>
      </w:r>
      <w:r>
        <w:tab/>
        <w:t>561</w:t>
      </w:r>
    </w:p>
    <w:p w14:paraId="496D1EC6" w14:textId="77777777" w:rsidR="002528DB" w:rsidRDefault="002528DB">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561</w:t>
      </w:r>
    </w:p>
    <w:p w14:paraId="7A42616D" w14:textId="77777777" w:rsidR="002528DB" w:rsidRDefault="002528DB">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561</w:t>
      </w:r>
    </w:p>
    <w:p w14:paraId="5FA08815" w14:textId="77777777" w:rsidR="002528DB" w:rsidRDefault="002528DB">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563</w:t>
      </w:r>
    </w:p>
    <w:p w14:paraId="2C9186A4" w14:textId="77777777" w:rsidR="002528DB" w:rsidRDefault="002528DB">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566</w:t>
      </w:r>
    </w:p>
    <w:p w14:paraId="65E70277" w14:textId="77777777" w:rsidR="002528DB" w:rsidRDefault="002528DB">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566</w:t>
      </w:r>
    </w:p>
    <w:p w14:paraId="6A56749B" w14:textId="77777777" w:rsidR="002528DB" w:rsidRDefault="002528DB">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566</w:t>
      </w:r>
    </w:p>
    <w:p w14:paraId="11C4554C" w14:textId="77777777" w:rsidR="002528DB" w:rsidRDefault="002528DB">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569</w:t>
      </w:r>
    </w:p>
    <w:p w14:paraId="3409092B" w14:textId="77777777" w:rsidR="002528DB" w:rsidRDefault="002528DB">
      <w:pPr>
        <w:pStyle w:val="TOC5"/>
        <w:rPr>
          <w:rFonts w:asciiTheme="minorHAnsi" w:eastAsiaTheme="minorEastAsia" w:hAnsiTheme="minorHAnsi" w:cstheme="minorBidi"/>
          <w:sz w:val="22"/>
          <w:szCs w:val="22"/>
        </w:rPr>
      </w:pPr>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571</w:t>
      </w:r>
    </w:p>
    <w:p w14:paraId="59B1982D" w14:textId="77777777" w:rsidR="002528DB" w:rsidRDefault="002528DB">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572</w:t>
      </w:r>
    </w:p>
    <w:p w14:paraId="0D27E339" w14:textId="77777777" w:rsidR="002528DB" w:rsidRDefault="002528DB">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572</w:t>
      </w:r>
    </w:p>
    <w:p w14:paraId="4E44B243" w14:textId="77777777" w:rsidR="002528DB" w:rsidRDefault="002528DB">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572</w:t>
      </w:r>
    </w:p>
    <w:p w14:paraId="3C7782CA" w14:textId="77777777" w:rsidR="002528DB" w:rsidRDefault="002528DB">
      <w:pPr>
        <w:pStyle w:val="TOC3"/>
        <w:rPr>
          <w:rFonts w:asciiTheme="minorHAnsi" w:eastAsiaTheme="minorEastAsia" w:hAnsiTheme="minorHAnsi" w:cstheme="minorBidi"/>
          <w:sz w:val="22"/>
          <w:szCs w:val="22"/>
        </w:rPr>
      </w:pPr>
      <w:r w:rsidRPr="003811B3">
        <w:rPr>
          <w:rFonts w:eastAsia="SimSun"/>
        </w:rPr>
        <w:t>8.17.1A</w:t>
      </w:r>
      <w:r>
        <w:rPr>
          <w:rFonts w:asciiTheme="minorHAnsi" w:eastAsiaTheme="minorEastAsia" w:hAnsiTheme="minorHAnsi" w:cstheme="minorBidi"/>
          <w:sz w:val="22"/>
          <w:szCs w:val="22"/>
        </w:rPr>
        <w:tab/>
      </w:r>
      <w:r w:rsidRPr="003811B3">
        <w:rPr>
          <w:rFonts w:eastAsia="SimSun"/>
        </w:rPr>
        <w:t>Intrafrequency Measurements</w:t>
      </w:r>
      <w:r>
        <w:tab/>
        <w:t>572</w:t>
      </w:r>
    </w:p>
    <w:p w14:paraId="4FE1600A" w14:textId="77777777" w:rsidR="002528DB" w:rsidRDefault="002528DB">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573</w:t>
      </w:r>
    </w:p>
    <w:p w14:paraId="142E459D" w14:textId="77777777" w:rsidR="002528DB" w:rsidRDefault="002528DB">
      <w:pPr>
        <w:pStyle w:val="TOC4"/>
        <w:rPr>
          <w:rFonts w:asciiTheme="minorHAnsi" w:eastAsiaTheme="minorEastAsia" w:hAnsiTheme="minorHAnsi" w:cstheme="minorBidi"/>
          <w:sz w:val="22"/>
          <w:szCs w:val="22"/>
        </w:rPr>
      </w:pPr>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573</w:t>
      </w:r>
    </w:p>
    <w:p w14:paraId="4E3153AD" w14:textId="77777777" w:rsidR="002528DB" w:rsidRDefault="002528DB">
      <w:pPr>
        <w:pStyle w:val="TOC4"/>
        <w:rPr>
          <w:rFonts w:asciiTheme="minorHAnsi" w:eastAsiaTheme="minorEastAsia" w:hAnsiTheme="minorHAnsi" w:cstheme="minorBidi"/>
          <w:sz w:val="22"/>
          <w:szCs w:val="22"/>
        </w:rPr>
      </w:pPr>
      <w:r>
        <w:rPr>
          <w:lang w:eastAsia="zh-CN"/>
        </w:rPr>
        <w:t>8</w:t>
      </w:r>
      <w:r>
        <w:t>.17.2.2</w:t>
      </w:r>
      <w:r>
        <w:rPr>
          <w:rFonts w:asciiTheme="minorHAnsi" w:eastAsiaTheme="minorEastAsia" w:hAnsiTheme="minorHAnsi" w:cstheme="minorBidi"/>
          <w:sz w:val="22"/>
          <w:szCs w:val="22"/>
        </w:rPr>
        <w:tab/>
      </w:r>
      <w:r>
        <w:t>SFTD Measurement requirements</w:t>
      </w:r>
      <w:r>
        <w:tab/>
        <w:t>573</w:t>
      </w:r>
    </w:p>
    <w:p w14:paraId="5564042A" w14:textId="77777777" w:rsidR="002528DB" w:rsidRDefault="002528DB">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573</w:t>
      </w:r>
    </w:p>
    <w:p w14:paraId="7900A3CF" w14:textId="77777777" w:rsidR="002528DB" w:rsidRDefault="002528DB">
      <w:pPr>
        <w:pStyle w:val="TOC3"/>
        <w:rPr>
          <w:rFonts w:asciiTheme="minorHAnsi" w:eastAsiaTheme="minorEastAsia" w:hAnsiTheme="minorHAnsi" w:cstheme="minorBidi"/>
          <w:sz w:val="22"/>
          <w:szCs w:val="22"/>
        </w:rPr>
      </w:pPr>
      <w:r w:rsidRPr="003811B3">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574</w:t>
      </w:r>
    </w:p>
    <w:p w14:paraId="28993343" w14:textId="77777777" w:rsidR="002528DB" w:rsidRDefault="002528DB">
      <w:pPr>
        <w:pStyle w:val="TOC4"/>
        <w:rPr>
          <w:rFonts w:asciiTheme="minorHAnsi" w:eastAsiaTheme="minorEastAsia" w:hAnsiTheme="minorHAnsi" w:cstheme="minorBidi"/>
          <w:sz w:val="22"/>
          <w:szCs w:val="22"/>
        </w:rPr>
      </w:pPr>
      <w:r w:rsidRPr="003811B3">
        <w:rPr>
          <w:rFonts w:cs="v4.2.0"/>
          <w:lang w:eastAsia="sv-SE"/>
        </w:rPr>
        <w:t>8.17.3</w:t>
      </w:r>
      <w:r w:rsidRPr="003811B3">
        <w:rPr>
          <w:rFonts w:cs="v4.2.0"/>
        </w:rPr>
        <w:t>.1</w:t>
      </w:r>
      <w:r>
        <w:rPr>
          <w:rFonts w:asciiTheme="minorHAnsi" w:eastAsiaTheme="minorEastAsia" w:hAnsiTheme="minorHAnsi" w:cstheme="minorBidi"/>
          <w:sz w:val="22"/>
          <w:szCs w:val="22"/>
        </w:rPr>
        <w:tab/>
      </w:r>
      <w:r>
        <w:t>Introduction</w:t>
      </w:r>
      <w:r>
        <w:tab/>
        <w:t>574</w:t>
      </w:r>
    </w:p>
    <w:p w14:paraId="18505CF2" w14:textId="77777777" w:rsidR="002528DB" w:rsidRDefault="002528DB">
      <w:pPr>
        <w:pStyle w:val="TOC4"/>
        <w:rPr>
          <w:rFonts w:asciiTheme="minorHAnsi" w:eastAsiaTheme="minorEastAsia" w:hAnsiTheme="minorHAnsi" w:cstheme="minorBidi"/>
          <w:sz w:val="22"/>
          <w:szCs w:val="22"/>
        </w:rPr>
      </w:pPr>
      <w:r w:rsidRPr="003811B3">
        <w:rPr>
          <w:rFonts w:cs="v4.2.0"/>
          <w:lang w:eastAsia="sv-SE"/>
        </w:rPr>
        <w:t>8.17.3</w:t>
      </w:r>
      <w:r w:rsidRPr="003811B3">
        <w:rPr>
          <w:rFonts w:cs="v4.2.0"/>
        </w:rPr>
        <w:t>.2</w:t>
      </w:r>
      <w:r>
        <w:rPr>
          <w:rFonts w:asciiTheme="minorHAnsi" w:eastAsiaTheme="minorEastAsia" w:hAnsiTheme="minorHAnsi" w:cstheme="minorBidi"/>
          <w:sz w:val="22"/>
          <w:szCs w:val="22"/>
        </w:rPr>
        <w:tab/>
      </w:r>
      <w:r>
        <w:t>E-UTRAN FDD inter frequency measurements</w:t>
      </w:r>
      <w:r>
        <w:tab/>
        <w:t>574</w:t>
      </w:r>
    </w:p>
    <w:p w14:paraId="5E0A6DF4" w14:textId="77777777" w:rsidR="002528DB" w:rsidRDefault="002528DB">
      <w:pPr>
        <w:pStyle w:val="TOC5"/>
        <w:rPr>
          <w:rFonts w:asciiTheme="minorHAnsi" w:eastAsiaTheme="minorEastAsia" w:hAnsiTheme="minorHAnsi" w:cstheme="minorBidi"/>
          <w:sz w:val="22"/>
          <w:szCs w:val="22"/>
        </w:rPr>
      </w:pPr>
      <w:r w:rsidRPr="003811B3">
        <w:rPr>
          <w:rFonts w:cs="v4.2.0"/>
          <w:lang w:eastAsia="sv-SE"/>
        </w:rPr>
        <w:t>8.17.3</w:t>
      </w:r>
      <w:r w:rsidRPr="003811B3">
        <w:rPr>
          <w:rFonts w:cs="v4.2.0"/>
        </w:rPr>
        <w:t>.2.1</w:t>
      </w:r>
      <w:r>
        <w:rPr>
          <w:rFonts w:asciiTheme="minorHAnsi" w:eastAsiaTheme="minorEastAsia" w:hAnsiTheme="minorHAnsi" w:cstheme="minorBidi"/>
          <w:sz w:val="22"/>
          <w:szCs w:val="22"/>
        </w:rPr>
        <w:tab/>
      </w:r>
      <w:r>
        <w:t>E-UTRAN FDD inter frequency measurements when no DRX is used</w:t>
      </w:r>
      <w:r>
        <w:tab/>
        <w:t>574</w:t>
      </w:r>
    </w:p>
    <w:p w14:paraId="512912C4" w14:textId="77777777" w:rsidR="002528DB" w:rsidRDefault="002528DB">
      <w:pPr>
        <w:pStyle w:val="TOC5"/>
        <w:rPr>
          <w:rFonts w:asciiTheme="minorHAnsi" w:eastAsiaTheme="minorEastAsia" w:hAnsiTheme="minorHAnsi" w:cstheme="minorBidi"/>
          <w:sz w:val="22"/>
          <w:szCs w:val="22"/>
        </w:rPr>
      </w:pPr>
      <w:r w:rsidRPr="003811B3">
        <w:rPr>
          <w:rFonts w:cs="v4.2.0"/>
        </w:rPr>
        <w:t>8.17.3.2.2</w:t>
      </w:r>
      <w:r>
        <w:rPr>
          <w:rFonts w:asciiTheme="minorHAnsi" w:eastAsiaTheme="minorEastAsia" w:hAnsiTheme="minorHAnsi" w:cstheme="minorBidi"/>
          <w:sz w:val="22"/>
          <w:szCs w:val="22"/>
        </w:rPr>
        <w:tab/>
      </w:r>
      <w:r>
        <w:t>E-UTRAN FDD inter frequency measurements when DRX is used</w:t>
      </w:r>
      <w:r>
        <w:tab/>
        <w:t>575</w:t>
      </w:r>
    </w:p>
    <w:p w14:paraId="2FC1BCF9" w14:textId="77777777" w:rsidR="002528DB" w:rsidRDefault="002528DB">
      <w:pPr>
        <w:pStyle w:val="TOC4"/>
        <w:rPr>
          <w:rFonts w:asciiTheme="minorHAnsi" w:eastAsiaTheme="minorEastAsia" w:hAnsiTheme="minorHAnsi" w:cstheme="minorBidi"/>
          <w:sz w:val="22"/>
          <w:szCs w:val="22"/>
        </w:rPr>
      </w:pPr>
      <w:r w:rsidRPr="003811B3">
        <w:rPr>
          <w:rFonts w:cs="v4.2.0"/>
        </w:rPr>
        <w:t>8.17.3.3</w:t>
      </w:r>
      <w:r>
        <w:rPr>
          <w:rFonts w:asciiTheme="minorHAnsi" w:eastAsiaTheme="minorEastAsia" w:hAnsiTheme="minorHAnsi" w:cstheme="minorBidi"/>
          <w:sz w:val="22"/>
          <w:szCs w:val="22"/>
        </w:rPr>
        <w:tab/>
      </w:r>
      <w:r>
        <w:t>E-UTRAN TDD inter frequency measurements</w:t>
      </w:r>
      <w:r>
        <w:tab/>
        <w:t>577</w:t>
      </w:r>
    </w:p>
    <w:p w14:paraId="367B7925" w14:textId="77777777" w:rsidR="002528DB" w:rsidRDefault="002528DB">
      <w:pPr>
        <w:pStyle w:val="TOC5"/>
        <w:rPr>
          <w:rFonts w:asciiTheme="minorHAnsi" w:eastAsiaTheme="minorEastAsia" w:hAnsiTheme="minorHAnsi" w:cstheme="minorBidi"/>
          <w:sz w:val="22"/>
          <w:szCs w:val="22"/>
        </w:rPr>
      </w:pPr>
      <w:r w:rsidRPr="003811B3">
        <w:rPr>
          <w:rFonts w:cs="v4.2.0"/>
        </w:rPr>
        <w:t>8.17.3.3.1</w:t>
      </w:r>
      <w:r>
        <w:rPr>
          <w:rFonts w:asciiTheme="minorHAnsi" w:eastAsiaTheme="minorEastAsia" w:hAnsiTheme="minorHAnsi" w:cstheme="minorBidi"/>
          <w:sz w:val="22"/>
          <w:szCs w:val="22"/>
        </w:rPr>
        <w:tab/>
      </w:r>
      <w:r>
        <w:t>E-UTRAN TDD inter frequency measurements when no DRX is used</w:t>
      </w:r>
      <w:r>
        <w:tab/>
        <w:t>577</w:t>
      </w:r>
    </w:p>
    <w:p w14:paraId="39E34E5E" w14:textId="77777777" w:rsidR="002528DB" w:rsidRDefault="002528DB">
      <w:pPr>
        <w:pStyle w:val="TOC5"/>
        <w:rPr>
          <w:rFonts w:asciiTheme="minorHAnsi" w:eastAsiaTheme="minorEastAsia" w:hAnsiTheme="minorHAnsi" w:cstheme="minorBidi"/>
          <w:sz w:val="22"/>
          <w:szCs w:val="22"/>
        </w:rPr>
      </w:pPr>
      <w:r w:rsidRPr="003811B3">
        <w:rPr>
          <w:rFonts w:cs="v4.2.0"/>
        </w:rPr>
        <w:t>8.17.3.3.2</w:t>
      </w:r>
      <w:r>
        <w:rPr>
          <w:rFonts w:asciiTheme="minorHAnsi" w:eastAsiaTheme="minorEastAsia" w:hAnsiTheme="minorHAnsi" w:cstheme="minorBidi"/>
          <w:sz w:val="22"/>
          <w:szCs w:val="22"/>
        </w:rPr>
        <w:tab/>
      </w:r>
      <w:r>
        <w:t>E-UTRAN TDD inter frequency measurements when DRX is used</w:t>
      </w:r>
      <w:r>
        <w:tab/>
        <w:t>579</w:t>
      </w:r>
    </w:p>
    <w:p w14:paraId="60424264" w14:textId="77777777" w:rsidR="002528DB" w:rsidRDefault="002528DB">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581</w:t>
      </w:r>
    </w:p>
    <w:p w14:paraId="68F9D2CA" w14:textId="77777777" w:rsidR="002528DB" w:rsidRDefault="002528DB">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581</w:t>
      </w:r>
    </w:p>
    <w:p w14:paraId="53186EC4" w14:textId="77777777" w:rsidR="002528DB" w:rsidRDefault="002528DB">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3811B3">
        <w:rPr>
          <w:rFonts w:eastAsia="Calibri"/>
        </w:rPr>
        <w:t>NR I</w:t>
      </w:r>
      <w:r>
        <w:t>nter-RAT cell identification</w:t>
      </w:r>
      <w:r>
        <w:tab/>
        <w:t>581</w:t>
      </w:r>
    </w:p>
    <w:p w14:paraId="6B5E37CE" w14:textId="77777777" w:rsidR="002528DB" w:rsidRDefault="002528DB">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3811B3">
        <w:rPr>
          <w:rFonts w:eastAsia="Calibri"/>
        </w:rPr>
        <w:t>NR I</w:t>
      </w:r>
      <w:r>
        <w:t>nter-RAT measurement</w:t>
      </w:r>
      <w:r>
        <w:tab/>
        <w:t>583</w:t>
      </w:r>
    </w:p>
    <w:p w14:paraId="188FDB8A" w14:textId="77777777" w:rsidR="002528DB" w:rsidRDefault="002528DB">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3811B3">
        <w:rPr>
          <w:rFonts w:eastAsia="Calibri"/>
        </w:rPr>
        <w:t>NR I</w:t>
      </w:r>
      <w:r>
        <w:t>nter-RAT measurement reporting</w:t>
      </w:r>
      <w:r>
        <w:tab/>
        <w:t>583</w:t>
      </w:r>
    </w:p>
    <w:p w14:paraId="61E600CB" w14:textId="77777777" w:rsidR="002528DB" w:rsidRDefault="002528DB">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584</w:t>
      </w:r>
    </w:p>
    <w:p w14:paraId="4FB94669" w14:textId="77777777" w:rsidR="002528DB" w:rsidRDefault="002528DB">
      <w:pPr>
        <w:pStyle w:val="TOC3"/>
        <w:rPr>
          <w:rFonts w:asciiTheme="minorHAnsi" w:eastAsiaTheme="minorEastAsia" w:hAnsiTheme="minorHAnsi" w:cstheme="minorBidi"/>
          <w:sz w:val="22"/>
          <w:szCs w:val="22"/>
        </w:rPr>
      </w:pPr>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584</w:t>
      </w:r>
    </w:p>
    <w:p w14:paraId="11CEFBBF" w14:textId="77777777" w:rsidR="002528DB" w:rsidRDefault="002528DB">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584</w:t>
      </w:r>
    </w:p>
    <w:p w14:paraId="4C9C7A72" w14:textId="77777777" w:rsidR="002528DB" w:rsidRDefault="002528DB">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584</w:t>
      </w:r>
    </w:p>
    <w:p w14:paraId="2A1239C3" w14:textId="77777777" w:rsidR="002528DB" w:rsidRDefault="002528DB">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584</w:t>
      </w:r>
    </w:p>
    <w:p w14:paraId="183EB938" w14:textId="77777777" w:rsidR="002528DB" w:rsidRDefault="002528DB">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585</w:t>
      </w:r>
    </w:p>
    <w:p w14:paraId="395468D8" w14:textId="77777777" w:rsidR="002528DB" w:rsidRDefault="002528DB">
      <w:pPr>
        <w:pStyle w:val="TOC5"/>
        <w:rPr>
          <w:rFonts w:asciiTheme="minorHAnsi" w:eastAsiaTheme="minorEastAsia" w:hAnsiTheme="minorHAnsi" w:cstheme="minorBidi"/>
          <w:sz w:val="22"/>
          <w:szCs w:val="22"/>
        </w:rPr>
      </w:pPr>
      <w:r w:rsidRPr="003811B3">
        <w:rPr>
          <w:rFonts w:cs="v4.2.0"/>
        </w:rPr>
        <w:t>8.17.5.2.3</w:t>
      </w:r>
      <w:r>
        <w:rPr>
          <w:rFonts w:asciiTheme="minorHAnsi" w:eastAsiaTheme="minorEastAsia" w:hAnsiTheme="minorHAnsi" w:cstheme="minorBidi"/>
          <w:sz w:val="22"/>
          <w:szCs w:val="22"/>
        </w:rPr>
        <w:tab/>
      </w:r>
      <w:r>
        <w:t>UE UTRA FDD CPICH measurement capability</w:t>
      </w:r>
      <w:r>
        <w:tab/>
        <w:t>585</w:t>
      </w:r>
    </w:p>
    <w:p w14:paraId="7646F597" w14:textId="77777777" w:rsidR="002528DB" w:rsidRDefault="002528DB">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585</w:t>
      </w:r>
    </w:p>
    <w:p w14:paraId="1B489ADE" w14:textId="77777777" w:rsidR="002528DB" w:rsidRDefault="002528DB">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585</w:t>
      </w:r>
    </w:p>
    <w:p w14:paraId="4B69F79C" w14:textId="77777777" w:rsidR="002528DB" w:rsidRDefault="002528DB">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586</w:t>
      </w:r>
    </w:p>
    <w:p w14:paraId="3B4D0805" w14:textId="77777777" w:rsidR="002528DB" w:rsidRDefault="002528DB">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586</w:t>
      </w:r>
    </w:p>
    <w:p w14:paraId="15397452" w14:textId="77777777" w:rsidR="002528DB" w:rsidRDefault="002528DB">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587</w:t>
      </w:r>
    </w:p>
    <w:p w14:paraId="583032B9" w14:textId="77777777" w:rsidR="002528DB" w:rsidRDefault="002528DB">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587</w:t>
      </w:r>
    </w:p>
    <w:p w14:paraId="4C16C13E" w14:textId="77777777" w:rsidR="002528DB" w:rsidRDefault="002528DB">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588</w:t>
      </w:r>
    </w:p>
    <w:p w14:paraId="20003FCB" w14:textId="77777777" w:rsidR="002528DB" w:rsidRDefault="002528DB">
      <w:pPr>
        <w:pStyle w:val="TOC3"/>
        <w:rPr>
          <w:rFonts w:asciiTheme="minorHAnsi" w:eastAsiaTheme="minorEastAsia" w:hAnsiTheme="minorHAnsi" w:cstheme="minorBidi"/>
          <w:sz w:val="22"/>
          <w:szCs w:val="22"/>
        </w:rPr>
      </w:pPr>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588</w:t>
      </w:r>
    </w:p>
    <w:p w14:paraId="449C012C" w14:textId="77777777" w:rsidR="002528DB" w:rsidRDefault="002528DB">
      <w:pPr>
        <w:pStyle w:val="TOC3"/>
        <w:rPr>
          <w:rFonts w:asciiTheme="minorHAnsi" w:eastAsiaTheme="minorEastAsia" w:hAnsiTheme="minorHAnsi" w:cstheme="minorBidi"/>
          <w:sz w:val="22"/>
          <w:szCs w:val="22"/>
        </w:rPr>
      </w:pPr>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588</w:t>
      </w:r>
    </w:p>
    <w:p w14:paraId="2FE5D831" w14:textId="77777777" w:rsidR="002528DB" w:rsidRDefault="002528DB">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588</w:t>
      </w:r>
    </w:p>
    <w:p w14:paraId="1FA39629" w14:textId="77777777" w:rsidR="002528DB" w:rsidRDefault="002528DB">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588</w:t>
      </w:r>
    </w:p>
    <w:p w14:paraId="61C46BDF" w14:textId="77777777" w:rsidR="002528DB" w:rsidRDefault="002528DB">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588</w:t>
      </w:r>
    </w:p>
    <w:p w14:paraId="476B4711" w14:textId="77777777" w:rsidR="002528DB" w:rsidRDefault="002528DB">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589</w:t>
      </w:r>
    </w:p>
    <w:p w14:paraId="79923715" w14:textId="77777777" w:rsidR="002528DB" w:rsidRDefault="002528DB">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589</w:t>
      </w:r>
    </w:p>
    <w:p w14:paraId="79580DA5" w14:textId="77777777" w:rsidR="002528DB" w:rsidRDefault="002528DB">
      <w:pPr>
        <w:pStyle w:val="TOC3"/>
        <w:rPr>
          <w:rFonts w:asciiTheme="minorHAnsi" w:eastAsiaTheme="minorEastAsia" w:hAnsiTheme="minorHAnsi" w:cstheme="minorBidi"/>
          <w:sz w:val="22"/>
          <w:szCs w:val="22"/>
        </w:rPr>
      </w:pPr>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590</w:t>
      </w:r>
    </w:p>
    <w:p w14:paraId="42107E3C" w14:textId="77777777" w:rsidR="002528DB" w:rsidRDefault="002528DB">
      <w:pPr>
        <w:pStyle w:val="TOC3"/>
        <w:rPr>
          <w:rFonts w:asciiTheme="minorHAnsi" w:eastAsiaTheme="minorEastAsia" w:hAnsiTheme="minorHAnsi" w:cstheme="minorBidi"/>
          <w:sz w:val="22"/>
          <w:szCs w:val="22"/>
        </w:rPr>
      </w:pPr>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590</w:t>
      </w:r>
    </w:p>
    <w:p w14:paraId="0DC7910D" w14:textId="77777777" w:rsidR="002528DB" w:rsidRDefault="002528DB">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590</w:t>
      </w:r>
    </w:p>
    <w:p w14:paraId="3C145D9D" w14:textId="77777777" w:rsidR="002528DB" w:rsidRDefault="002528DB">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590</w:t>
      </w:r>
    </w:p>
    <w:p w14:paraId="74582B38" w14:textId="77777777" w:rsidR="002528DB" w:rsidRDefault="002528DB">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590</w:t>
      </w:r>
    </w:p>
    <w:p w14:paraId="757F05B7" w14:textId="77777777" w:rsidR="002528DB" w:rsidRDefault="002528DB">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590</w:t>
      </w:r>
    </w:p>
    <w:p w14:paraId="250B3FC8" w14:textId="77777777" w:rsidR="002528DB" w:rsidRDefault="002528DB">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591</w:t>
      </w:r>
    </w:p>
    <w:p w14:paraId="3B9AB0B3" w14:textId="77777777" w:rsidR="002528DB" w:rsidRDefault="002528DB">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591</w:t>
      </w:r>
    </w:p>
    <w:p w14:paraId="3879A316" w14:textId="77777777" w:rsidR="002528DB" w:rsidRDefault="002528DB">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591</w:t>
      </w:r>
    </w:p>
    <w:p w14:paraId="2D725796" w14:textId="77777777" w:rsidR="002528DB" w:rsidRDefault="002528DB">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591</w:t>
      </w:r>
    </w:p>
    <w:p w14:paraId="1696F21B" w14:textId="77777777" w:rsidR="002528DB" w:rsidRDefault="002528DB">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592</w:t>
      </w:r>
    </w:p>
    <w:p w14:paraId="37D2BCC4" w14:textId="77777777" w:rsidR="002528DB" w:rsidRDefault="002528DB">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593</w:t>
      </w:r>
    </w:p>
    <w:p w14:paraId="2AA08591" w14:textId="77777777" w:rsidR="002528DB" w:rsidRDefault="002528DB">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593</w:t>
      </w:r>
    </w:p>
    <w:p w14:paraId="6B30E7C3" w14:textId="77777777" w:rsidR="002528DB" w:rsidRDefault="002528DB">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593</w:t>
      </w:r>
    </w:p>
    <w:p w14:paraId="4E3806BF" w14:textId="77777777" w:rsidR="002528DB" w:rsidRDefault="002528DB">
      <w:pPr>
        <w:pStyle w:val="TOC3"/>
        <w:rPr>
          <w:rFonts w:asciiTheme="minorHAnsi" w:eastAsiaTheme="minorEastAsia" w:hAnsiTheme="minorHAnsi" w:cstheme="minorBidi"/>
          <w:sz w:val="22"/>
          <w:szCs w:val="22"/>
        </w:rPr>
      </w:pPr>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593</w:t>
      </w:r>
    </w:p>
    <w:p w14:paraId="56679E3C" w14:textId="77777777" w:rsidR="002528DB" w:rsidRDefault="002528DB">
      <w:pPr>
        <w:pStyle w:val="TOC3"/>
        <w:rPr>
          <w:rFonts w:asciiTheme="minorHAnsi" w:eastAsiaTheme="minorEastAsia" w:hAnsiTheme="minorHAnsi" w:cstheme="minorBidi"/>
          <w:sz w:val="22"/>
          <w:szCs w:val="22"/>
        </w:rPr>
      </w:pPr>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593</w:t>
      </w:r>
    </w:p>
    <w:p w14:paraId="602E3D42" w14:textId="77777777" w:rsidR="002528DB" w:rsidRDefault="002528DB">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593</w:t>
      </w:r>
    </w:p>
    <w:p w14:paraId="68F10888" w14:textId="77777777" w:rsidR="002528DB" w:rsidRDefault="002528DB">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594</w:t>
      </w:r>
    </w:p>
    <w:p w14:paraId="01E13768" w14:textId="77777777" w:rsidR="002528DB" w:rsidRDefault="002528DB">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594</w:t>
      </w:r>
    </w:p>
    <w:p w14:paraId="381736C5" w14:textId="77777777" w:rsidR="002528DB" w:rsidRDefault="002528DB">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594</w:t>
      </w:r>
    </w:p>
    <w:p w14:paraId="6D9D00ED" w14:textId="77777777" w:rsidR="002528DB" w:rsidRDefault="002528DB">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595</w:t>
      </w:r>
    </w:p>
    <w:p w14:paraId="3B398161" w14:textId="77777777" w:rsidR="002528DB" w:rsidRDefault="002528DB">
      <w:pPr>
        <w:pStyle w:val="TOC3"/>
        <w:rPr>
          <w:rFonts w:asciiTheme="minorHAnsi" w:eastAsiaTheme="minorEastAsia" w:hAnsiTheme="minorHAnsi" w:cstheme="minorBidi"/>
          <w:sz w:val="22"/>
          <w:szCs w:val="22"/>
        </w:rPr>
      </w:pPr>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595</w:t>
      </w:r>
    </w:p>
    <w:p w14:paraId="282534B1" w14:textId="77777777" w:rsidR="002528DB" w:rsidRDefault="002528DB">
      <w:pPr>
        <w:pStyle w:val="TOC3"/>
        <w:rPr>
          <w:rFonts w:asciiTheme="minorHAnsi" w:eastAsiaTheme="minorEastAsia" w:hAnsiTheme="minorHAnsi" w:cstheme="minorBidi"/>
          <w:sz w:val="22"/>
          <w:szCs w:val="22"/>
        </w:rPr>
      </w:pPr>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595</w:t>
      </w:r>
    </w:p>
    <w:p w14:paraId="36632499" w14:textId="77777777" w:rsidR="002528DB" w:rsidRDefault="002528DB">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595</w:t>
      </w:r>
    </w:p>
    <w:p w14:paraId="147FC133" w14:textId="77777777" w:rsidR="002528DB" w:rsidRDefault="002528DB">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595</w:t>
      </w:r>
    </w:p>
    <w:p w14:paraId="04237D2D" w14:textId="77777777" w:rsidR="002528DB" w:rsidRDefault="002528DB">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595</w:t>
      </w:r>
    </w:p>
    <w:p w14:paraId="6085CAF0" w14:textId="77777777" w:rsidR="002528DB" w:rsidRDefault="002528DB">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596</w:t>
      </w:r>
    </w:p>
    <w:p w14:paraId="07C73DBF" w14:textId="77777777" w:rsidR="002528DB" w:rsidRDefault="002528DB">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597</w:t>
      </w:r>
    </w:p>
    <w:p w14:paraId="019872BA" w14:textId="77777777" w:rsidR="002528DB" w:rsidRDefault="002528DB">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598</w:t>
      </w:r>
    </w:p>
    <w:p w14:paraId="5075EEBC" w14:textId="77777777" w:rsidR="002528DB" w:rsidRDefault="002528DB">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598</w:t>
      </w:r>
    </w:p>
    <w:p w14:paraId="57547FBC" w14:textId="77777777" w:rsidR="002528DB" w:rsidRDefault="002528DB">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598</w:t>
      </w:r>
    </w:p>
    <w:p w14:paraId="5FB521A4" w14:textId="77777777" w:rsidR="002528DB" w:rsidRDefault="002528DB">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598</w:t>
      </w:r>
    </w:p>
    <w:p w14:paraId="42D88252" w14:textId="77777777" w:rsidR="002528DB" w:rsidRDefault="002528DB">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598</w:t>
      </w:r>
    </w:p>
    <w:p w14:paraId="070C534B" w14:textId="77777777" w:rsidR="002528DB" w:rsidRDefault="002528DB">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599</w:t>
      </w:r>
    </w:p>
    <w:p w14:paraId="7EE40D01" w14:textId="77777777" w:rsidR="002528DB" w:rsidRDefault="002528DB">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600</w:t>
      </w:r>
    </w:p>
    <w:p w14:paraId="0DD3D860" w14:textId="77777777" w:rsidR="002528DB" w:rsidRDefault="002528DB">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600</w:t>
      </w:r>
    </w:p>
    <w:p w14:paraId="13209BD7" w14:textId="77777777" w:rsidR="002528DB" w:rsidRDefault="002528DB">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600</w:t>
      </w:r>
    </w:p>
    <w:p w14:paraId="65074D16" w14:textId="77777777" w:rsidR="002528DB" w:rsidRDefault="002528DB">
      <w:pPr>
        <w:pStyle w:val="TOC3"/>
        <w:rPr>
          <w:rFonts w:asciiTheme="minorHAnsi" w:eastAsiaTheme="minorEastAsia" w:hAnsiTheme="minorHAnsi" w:cstheme="minorBidi"/>
          <w:sz w:val="22"/>
          <w:szCs w:val="22"/>
        </w:rPr>
      </w:pPr>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601</w:t>
      </w:r>
    </w:p>
    <w:p w14:paraId="642537DB" w14:textId="77777777" w:rsidR="002528DB" w:rsidRDefault="002528DB">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601</w:t>
      </w:r>
    </w:p>
    <w:p w14:paraId="02DCB7DC" w14:textId="77777777" w:rsidR="002528DB" w:rsidRDefault="002528DB">
      <w:pPr>
        <w:pStyle w:val="TOC4"/>
        <w:rPr>
          <w:rFonts w:asciiTheme="minorHAnsi" w:eastAsiaTheme="minorEastAsia" w:hAnsiTheme="minorHAnsi" w:cstheme="minorBidi"/>
          <w:sz w:val="22"/>
          <w:szCs w:val="22"/>
        </w:rPr>
      </w:pPr>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601</w:t>
      </w:r>
    </w:p>
    <w:p w14:paraId="68862A97" w14:textId="77777777" w:rsidR="002528DB" w:rsidRDefault="002528DB">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601</w:t>
      </w:r>
    </w:p>
    <w:p w14:paraId="7E1CE17C" w14:textId="77777777" w:rsidR="002528DB" w:rsidRDefault="002528DB">
      <w:pPr>
        <w:pStyle w:val="TOC4"/>
        <w:rPr>
          <w:rFonts w:asciiTheme="minorHAnsi" w:eastAsiaTheme="minorEastAsia" w:hAnsiTheme="minorHAnsi" w:cstheme="minorBidi"/>
          <w:sz w:val="22"/>
          <w:szCs w:val="22"/>
        </w:rPr>
      </w:pPr>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601</w:t>
      </w:r>
    </w:p>
    <w:p w14:paraId="350341D7" w14:textId="77777777" w:rsidR="002528DB" w:rsidRDefault="002528DB">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602</w:t>
      </w:r>
    </w:p>
    <w:p w14:paraId="5901AF3E" w14:textId="77777777" w:rsidR="002528DB" w:rsidRDefault="002528DB">
      <w:pPr>
        <w:pStyle w:val="TOC4"/>
        <w:rPr>
          <w:rFonts w:asciiTheme="minorHAnsi" w:eastAsiaTheme="minorEastAsia" w:hAnsiTheme="minorHAnsi" w:cstheme="minorBidi"/>
          <w:sz w:val="22"/>
          <w:szCs w:val="22"/>
        </w:rPr>
      </w:pPr>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602</w:t>
      </w:r>
    </w:p>
    <w:p w14:paraId="30ACCB12" w14:textId="77777777" w:rsidR="002528DB" w:rsidRDefault="002528DB">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602</w:t>
      </w:r>
    </w:p>
    <w:p w14:paraId="6FF73A71" w14:textId="77777777" w:rsidR="002528DB" w:rsidRDefault="002528DB">
      <w:pPr>
        <w:pStyle w:val="TOC4"/>
        <w:rPr>
          <w:rFonts w:asciiTheme="minorHAnsi" w:eastAsiaTheme="minorEastAsia" w:hAnsiTheme="minorHAnsi" w:cstheme="minorBidi"/>
          <w:sz w:val="22"/>
          <w:szCs w:val="22"/>
        </w:rPr>
      </w:pPr>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602</w:t>
      </w:r>
    </w:p>
    <w:p w14:paraId="7A89F722" w14:textId="77777777" w:rsidR="002528DB" w:rsidRDefault="002528DB">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603</w:t>
      </w:r>
    </w:p>
    <w:p w14:paraId="19DADDBF" w14:textId="77777777" w:rsidR="002528DB" w:rsidRDefault="002528DB">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603</w:t>
      </w:r>
    </w:p>
    <w:p w14:paraId="7C79AEBE" w14:textId="77777777" w:rsidR="002528DB" w:rsidRDefault="002528DB">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603</w:t>
      </w:r>
    </w:p>
    <w:p w14:paraId="63319E5D" w14:textId="77777777" w:rsidR="002528DB" w:rsidRDefault="002528DB">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603</w:t>
      </w:r>
    </w:p>
    <w:p w14:paraId="019552FF" w14:textId="77777777" w:rsidR="002528DB" w:rsidRDefault="002528DB">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603</w:t>
      </w:r>
    </w:p>
    <w:p w14:paraId="589DA1C1" w14:textId="77777777" w:rsidR="002528DB" w:rsidRDefault="002528DB">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603</w:t>
      </w:r>
    </w:p>
    <w:p w14:paraId="32534DE5" w14:textId="77777777" w:rsidR="002528DB" w:rsidRDefault="002528DB">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604</w:t>
      </w:r>
    </w:p>
    <w:p w14:paraId="40E014E5" w14:textId="77777777" w:rsidR="002528DB" w:rsidRDefault="002528DB">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604</w:t>
      </w:r>
    </w:p>
    <w:p w14:paraId="6F8E72B3" w14:textId="77777777" w:rsidR="002528DB" w:rsidRDefault="002528DB">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605</w:t>
      </w:r>
    </w:p>
    <w:p w14:paraId="46D3313E" w14:textId="77777777" w:rsidR="002528DB" w:rsidRDefault="002528DB">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605</w:t>
      </w:r>
    </w:p>
    <w:p w14:paraId="2F14E6E0" w14:textId="77777777" w:rsidR="002528DB" w:rsidRDefault="002528DB">
      <w:pPr>
        <w:pStyle w:val="TOC3"/>
        <w:rPr>
          <w:rFonts w:asciiTheme="minorHAnsi" w:eastAsiaTheme="minorEastAsia" w:hAnsiTheme="minorHAnsi" w:cstheme="minorBidi"/>
          <w:sz w:val="22"/>
          <w:szCs w:val="22"/>
        </w:rPr>
      </w:pPr>
      <w:r w:rsidRPr="003811B3">
        <w:rPr>
          <w:rFonts w:eastAsia="SimSun"/>
        </w:rPr>
        <w:t>8.19.2</w:t>
      </w:r>
      <w:r>
        <w:rPr>
          <w:rFonts w:asciiTheme="minorHAnsi" w:eastAsiaTheme="minorEastAsia" w:hAnsiTheme="minorHAnsi" w:cstheme="minorBidi"/>
          <w:sz w:val="22"/>
          <w:szCs w:val="22"/>
        </w:rPr>
        <w:tab/>
      </w:r>
      <w:r w:rsidRPr="003811B3">
        <w:rPr>
          <w:rFonts w:eastAsia="SimSun"/>
        </w:rPr>
        <w:t>Intra-frequency Measurements</w:t>
      </w:r>
      <w:r>
        <w:tab/>
        <w:t>605</w:t>
      </w:r>
    </w:p>
    <w:p w14:paraId="4FE9E090" w14:textId="77777777" w:rsidR="002528DB" w:rsidRDefault="002528DB">
      <w:pPr>
        <w:pStyle w:val="TOC3"/>
        <w:rPr>
          <w:rFonts w:asciiTheme="minorHAnsi" w:eastAsiaTheme="minorEastAsia" w:hAnsiTheme="minorHAnsi" w:cstheme="minorBidi"/>
          <w:sz w:val="22"/>
          <w:szCs w:val="22"/>
        </w:rPr>
      </w:pPr>
      <w:r w:rsidRPr="003811B3">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606</w:t>
      </w:r>
    </w:p>
    <w:p w14:paraId="5A58CF33" w14:textId="77777777" w:rsidR="002528DB" w:rsidRDefault="002528DB">
      <w:pPr>
        <w:pStyle w:val="TOC3"/>
        <w:rPr>
          <w:rFonts w:asciiTheme="minorHAnsi" w:eastAsiaTheme="minorEastAsia" w:hAnsiTheme="minorHAnsi" w:cstheme="minorBidi"/>
          <w:sz w:val="22"/>
          <w:szCs w:val="22"/>
        </w:rPr>
      </w:pPr>
      <w:r w:rsidRPr="003811B3">
        <w:rPr>
          <w:rFonts w:eastAsia="SimSun"/>
        </w:rPr>
        <w:t>8.19.4</w:t>
      </w:r>
      <w:r>
        <w:rPr>
          <w:rFonts w:asciiTheme="minorHAnsi" w:eastAsiaTheme="minorEastAsia" w:hAnsiTheme="minorHAnsi" w:cstheme="minorBidi"/>
          <w:sz w:val="22"/>
          <w:szCs w:val="22"/>
        </w:rPr>
        <w:tab/>
      </w:r>
      <w:r>
        <w:t>Void</w:t>
      </w:r>
      <w:r>
        <w:tab/>
        <w:t>606</w:t>
      </w:r>
    </w:p>
    <w:p w14:paraId="1C11BE08" w14:textId="77777777" w:rsidR="002528DB" w:rsidRDefault="002528DB">
      <w:pPr>
        <w:pStyle w:val="TOC3"/>
        <w:rPr>
          <w:rFonts w:asciiTheme="minorHAnsi" w:eastAsiaTheme="minorEastAsia" w:hAnsiTheme="minorHAnsi" w:cstheme="minorBidi"/>
          <w:sz w:val="22"/>
          <w:szCs w:val="22"/>
        </w:rPr>
      </w:pPr>
      <w:r w:rsidRPr="003811B3">
        <w:rPr>
          <w:rFonts w:eastAsia="SimSun"/>
        </w:rPr>
        <w:t>8.19.5</w:t>
      </w:r>
      <w:r>
        <w:rPr>
          <w:rFonts w:asciiTheme="minorHAnsi" w:eastAsiaTheme="minorEastAsia" w:hAnsiTheme="minorHAnsi" w:cstheme="minorBidi"/>
          <w:sz w:val="22"/>
          <w:szCs w:val="22"/>
        </w:rPr>
        <w:tab/>
      </w:r>
      <w:r w:rsidRPr="003811B3">
        <w:rPr>
          <w:rFonts w:eastAsia="SimSun"/>
        </w:rPr>
        <w:t>Intra-frequency E-CID Measurements</w:t>
      </w:r>
      <w:r>
        <w:tab/>
        <w:t>606</w:t>
      </w:r>
    </w:p>
    <w:p w14:paraId="6FB3FEF6" w14:textId="77777777" w:rsidR="002528DB" w:rsidRDefault="002528D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606</w:t>
      </w:r>
    </w:p>
    <w:p w14:paraId="67491D33" w14:textId="77777777" w:rsidR="002528DB" w:rsidRDefault="002528D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606</w:t>
      </w:r>
    </w:p>
    <w:p w14:paraId="7AF214DA" w14:textId="77777777" w:rsidR="002528DB" w:rsidRDefault="002528D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606</w:t>
      </w:r>
    </w:p>
    <w:p w14:paraId="3416DB8B" w14:textId="77777777" w:rsidR="002528DB" w:rsidRDefault="002528D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607</w:t>
      </w:r>
    </w:p>
    <w:p w14:paraId="6BF13025" w14:textId="77777777" w:rsidR="002528DB" w:rsidRDefault="002528DB">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607</w:t>
      </w:r>
    </w:p>
    <w:p w14:paraId="1ED0F4AE" w14:textId="77777777" w:rsidR="002528DB" w:rsidRDefault="002528DB">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607</w:t>
      </w:r>
    </w:p>
    <w:p w14:paraId="514766CA" w14:textId="77777777" w:rsidR="002528DB" w:rsidRDefault="002528DB">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608</w:t>
      </w:r>
    </w:p>
    <w:p w14:paraId="3B3F3A56" w14:textId="77777777" w:rsidR="002528DB" w:rsidRDefault="002528DB">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609</w:t>
      </w:r>
    </w:p>
    <w:p w14:paraId="03ADBEC0" w14:textId="77777777" w:rsidR="002528DB" w:rsidRDefault="002528DB">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610</w:t>
      </w:r>
    </w:p>
    <w:p w14:paraId="3B7B867F" w14:textId="77777777" w:rsidR="002528DB" w:rsidRDefault="002528DB">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611</w:t>
      </w:r>
    </w:p>
    <w:p w14:paraId="0CE37933" w14:textId="77777777" w:rsidR="002528DB" w:rsidRDefault="002528DB">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612</w:t>
      </w:r>
    </w:p>
    <w:p w14:paraId="0DAD62D0" w14:textId="77777777" w:rsidR="002528DB" w:rsidRDefault="002528DB">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613</w:t>
      </w:r>
    </w:p>
    <w:p w14:paraId="4FB46B67" w14:textId="77777777" w:rsidR="002528DB" w:rsidRDefault="002528DB">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614</w:t>
      </w:r>
    </w:p>
    <w:p w14:paraId="57891DD7" w14:textId="77777777" w:rsidR="002528DB" w:rsidRDefault="002528DB">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614</w:t>
      </w:r>
    </w:p>
    <w:p w14:paraId="424AAFA0" w14:textId="77777777" w:rsidR="002528DB" w:rsidRDefault="002528DB">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614</w:t>
      </w:r>
    </w:p>
    <w:p w14:paraId="464063E4" w14:textId="77777777" w:rsidR="002528DB" w:rsidRDefault="002528DB">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615</w:t>
      </w:r>
    </w:p>
    <w:p w14:paraId="2F4508B5" w14:textId="77777777" w:rsidR="002528DB" w:rsidRDefault="002528DB">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615</w:t>
      </w:r>
    </w:p>
    <w:p w14:paraId="066BCA4B" w14:textId="77777777" w:rsidR="002528DB" w:rsidRDefault="002528DB">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615</w:t>
      </w:r>
    </w:p>
    <w:p w14:paraId="703C5E1C" w14:textId="77777777" w:rsidR="002528DB" w:rsidRDefault="002528D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616</w:t>
      </w:r>
    </w:p>
    <w:p w14:paraId="56F34138" w14:textId="77777777" w:rsidR="002528DB" w:rsidRDefault="002528DB">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616</w:t>
      </w:r>
    </w:p>
    <w:p w14:paraId="4D19F4A8" w14:textId="77777777" w:rsidR="002528DB" w:rsidRDefault="002528DB">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617</w:t>
      </w:r>
    </w:p>
    <w:p w14:paraId="77CBBFC6" w14:textId="77777777" w:rsidR="002528DB" w:rsidRDefault="002528DB">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618</w:t>
      </w:r>
    </w:p>
    <w:p w14:paraId="5E88FA9A" w14:textId="77777777" w:rsidR="002528DB" w:rsidRDefault="002528DB">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618</w:t>
      </w:r>
    </w:p>
    <w:p w14:paraId="4802C089" w14:textId="77777777" w:rsidR="002528DB" w:rsidRDefault="002528DB">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619</w:t>
      </w:r>
    </w:p>
    <w:p w14:paraId="2CA11266" w14:textId="77777777" w:rsidR="002528DB" w:rsidRDefault="002528DB">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619</w:t>
      </w:r>
    </w:p>
    <w:p w14:paraId="3A4BA999" w14:textId="77777777" w:rsidR="002528DB" w:rsidRDefault="002528DB">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620</w:t>
      </w:r>
    </w:p>
    <w:p w14:paraId="03B6248F" w14:textId="77777777" w:rsidR="002528DB" w:rsidRDefault="002528DB">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621</w:t>
      </w:r>
    </w:p>
    <w:p w14:paraId="7DA52A7B" w14:textId="77777777" w:rsidR="002528DB" w:rsidRDefault="002528DB">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621</w:t>
      </w:r>
    </w:p>
    <w:p w14:paraId="445BBB27" w14:textId="77777777" w:rsidR="002528DB" w:rsidRDefault="002528DB">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621</w:t>
      </w:r>
    </w:p>
    <w:p w14:paraId="0E27946C" w14:textId="77777777" w:rsidR="002528DB" w:rsidRDefault="002528DB">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621</w:t>
      </w:r>
    </w:p>
    <w:p w14:paraId="1F75B121" w14:textId="77777777" w:rsidR="002528DB" w:rsidRDefault="002528D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622</w:t>
      </w:r>
    </w:p>
    <w:p w14:paraId="0118F3D1" w14:textId="77777777" w:rsidR="002528DB" w:rsidRDefault="002528DB">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622</w:t>
      </w:r>
    </w:p>
    <w:p w14:paraId="354E4E93" w14:textId="77777777" w:rsidR="002528DB" w:rsidRDefault="002528DB">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622</w:t>
      </w:r>
    </w:p>
    <w:p w14:paraId="18293958" w14:textId="77777777" w:rsidR="002528DB" w:rsidRDefault="002528DB">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623</w:t>
      </w:r>
    </w:p>
    <w:p w14:paraId="00899F14" w14:textId="77777777" w:rsidR="002528DB" w:rsidRDefault="002528DB">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624</w:t>
      </w:r>
    </w:p>
    <w:p w14:paraId="3AA883A4" w14:textId="77777777" w:rsidR="002528DB" w:rsidRDefault="002528DB">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625</w:t>
      </w:r>
    </w:p>
    <w:p w14:paraId="6DCF03B4" w14:textId="77777777" w:rsidR="002528DB" w:rsidRDefault="002528DB">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626</w:t>
      </w:r>
    </w:p>
    <w:p w14:paraId="39CE0B46" w14:textId="77777777" w:rsidR="002528DB" w:rsidRDefault="002528DB">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627</w:t>
      </w:r>
    </w:p>
    <w:p w14:paraId="30935213" w14:textId="77777777" w:rsidR="002528DB" w:rsidRDefault="002528DB">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627</w:t>
      </w:r>
    </w:p>
    <w:p w14:paraId="1EC06DFC" w14:textId="77777777" w:rsidR="002528DB" w:rsidRDefault="002528DB">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627</w:t>
      </w:r>
    </w:p>
    <w:p w14:paraId="5748102C" w14:textId="77777777" w:rsidR="002528DB" w:rsidRDefault="002528DB">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627</w:t>
      </w:r>
    </w:p>
    <w:p w14:paraId="02A14799" w14:textId="77777777" w:rsidR="002528DB" w:rsidRDefault="002528DB">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627</w:t>
      </w:r>
    </w:p>
    <w:p w14:paraId="0044635F" w14:textId="77777777" w:rsidR="002528DB" w:rsidRDefault="002528D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628</w:t>
      </w:r>
    </w:p>
    <w:p w14:paraId="5AA4DC20" w14:textId="77777777" w:rsidR="002528DB" w:rsidRDefault="002528DB">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628</w:t>
      </w:r>
    </w:p>
    <w:p w14:paraId="019D9356" w14:textId="77777777" w:rsidR="002528DB" w:rsidRDefault="002528DB">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629</w:t>
      </w:r>
    </w:p>
    <w:p w14:paraId="1529FA0D" w14:textId="77777777" w:rsidR="002528DB" w:rsidRDefault="002528DB">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630</w:t>
      </w:r>
    </w:p>
    <w:p w14:paraId="066A73DC" w14:textId="77777777" w:rsidR="002528DB" w:rsidRDefault="002528DB">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630</w:t>
      </w:r>
    </w:p>
    <w:p w14:paraId="3CEB6134" w14:textId="77777777" w:rsidR="002528DB" w:rsidRDefault="002528DB">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631</w:t>
      </w:r>
    </w:p>
    <w:p w14:paraId="2CFCD269" w14:textId="77777777" w:rsidR="002528DB" w:rsidRDefault="002528DB">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632</w:t>
      </w:r>
    </w:p>
    <w:p w14:paraId="7A20BF16" w14:textId="77777777" w:rsidR="002528DB" w:rsidRDefault="002528DB">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632</w:t>
      </w:r>
    </w:p>
    <w:p w14:paraId="554FB0FE" w14:textId="77777777" w:rsidR="002528DB" w:rsidRDefault="002528DB">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632</w:t>
      </w:r>
    </w:p>
    <w:p w14:paraId="6D45DFCE" w14:textId="77777777" w:rsidR="002528DB" w:rsidRDefault="002528DB">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633</w:t>
      </w:r>
    </w:p>
    <w:p w14:paraId="2CA7D261" w14:textId="77777777" w:rsidR="002528DB" w:rsidRDefault="002528DB">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634</w:t>
      </w:r>
    </w:p>
    <w:p w14:paraId="3D3EA67C" w14:textId="77777777" w:rsidR="002528DB" w:rsidRDefault="002528DB">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634</w:t>
      </w:r>
    </w:p>
    <w:p w14:paraId="2785B552" w14:textId="77777777" w:rsidR="002528DB" w:rsidRDefault="002528DB">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634</w:t>
      </w:r>
    </w:p>
    <w:p w14:paraId="4F89CF33" w14:textId="77777777" w:rsidR="002528DB" w:rsidRDefault="002528DB">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634</w:t>
      </w:r>
    </w:p>
    <w:p w14:paraId="74DEAB25" w14:textId="77777777" w:rsidR="002528DB" w:rsidRDefault="002528DB">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635</w:t>
      </w:r>
    </w:p>
    <w:p w14:paraId="1D589F8F" w14:textId="77777777" w:rsidR="002528DB" w:rsidRDefault="002528DB">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635</w:t>
      </w:r>
    </w:p>
    <w:p w14:paraId="6BEDE0D3" w14:textId="77777777" w:rsidR="002528DB" w:rsidRDefault="002528DB">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636</w:t>
      </w:r>
    </w:p>
    <w:p w14:paraId="1FD7017B" w14:textId="77777777" w:rsidR="002528DB" w:rsidRDefault="002528DB">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636</w:t>
      </w:r>
    </w:p>
    <w:p w14:paraId="166084DB" w14:textId="77777777" w:rsidR="002528DB" w:rsidRDefault="002528DB">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636</w:t>
      </w:r>
    </w:p>
    <w:p w14:paraId="0FD58FBE" w14:textId="77777777" w:rsidR="002528DB" w:rsidRDefault="002528DB">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636</w:t>
      </w:r>
    </w:p>
    <w:p w14:paraId="0EF818C2" w14:textId="77777777" w:rsidR="002528DB" w:rsidRDefault="002528DB">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636</w:t>
      </w:r>
    </w:p>
    <w:p w14:paraId="5EDA8ECF"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636</w:t>
      </w:r>
    </w:p>
    <w:p w14:paraId="01A58E38"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637</w:t>
      </w:r>
    </w:p>
    <w:p w14:paraId="474DA6DA" w14:textId="77777777" w:rsidR="002528DB" w:rsidRDefault="002528DB">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638</w:t>
      </w:r>
    </w:p>
    <w:p w14:paraId="0906CEFE"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639</w:t>
      </w:r>
    </w:p>
    <w:p w14:paraId="653FA463" w14:textId="77777777" w:rsidR="002528DB" w:rsidRDefault="002528DB">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640</w:t>
      </w:r>
    </w:p>
    <w:p w14:paraId="55925A0E"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640</w:t>
      </w:r>
    </w:p>
    <w:p w14:paraId="6A95C119"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641</w:t>
      </w:r>
    </w:p>
    <w:p w14:paraId="0E1DB925" w14:textId="77777777" w:rsidR="002528DB" w:rsidRDefault="002528DB">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643</w:t>
      </w:r>
    </w:p>
    <w:p w14:paraId="25548AD9" w14:textId="77777777" w:rsidR="002528DB" w:rsidRDefault="002528DB">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643</w:t>
      </w:r>
    </w:p>
    <w:p w14:paraId="375F6878"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644</w:t>
      </w:r>
    </w:p>
    <w:p w14:paraId="6237A1ED"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645</w:t>
      </w:r>
    </w:p>
    <w:p w14:paraId="0B4BF53D" w14:textId="77777777" w:rsidR="002528DB" w:rsidRDefault="002528DB">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646</w:t>
      </w:r>
    </w:p>
    <w:p w14:paraId="7C0BED76"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647</w:t>
      </w:r>
    </w:p>
    <w:p w14:paraId="70A1D2EE"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647</w:t>
      </w:r>
    </w:p>
    <w:p w14:paraId="0B25F976"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647</w:t>
      </w:r>
    </w:p>
    <w:p w14:paraId="4ADFE73A"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647</w:t>
      </w:r>
    </w:p>
    <w:p w14:paraId="0AB6813A" w14:textId="77777777" w:rsidR="002528DB" w:rsidRDefault="002528DB">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647</w:t>
      </w:r>
    </w:p>
    <w:p w14:paraId="168849CB" w14:textId="77777777" w:rsidR="002528DB" w:rsidRDefault="002528DB">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648</w:t>
      </w:r>
    </w:p>
    <w:p w14:paraId="05839B4F" w14:textId="77777777" w:rsidR="002528DB" w:rsidRDefault="002528DB">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648</w:t>
      </w:r>
    </w:p>
    <w:p w14:paraId="24E9DFC5" w14:textId="77777777" w:rsidR="002528DB" w:rsidRDefault="002528DB">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648</w:t>
      </w:r>
    </w:p>
    <w:p w14:paraId="3B3A59A4" w14:textId="77777777" w:rsidR="002528DB" w:rsidRDefault="002528DB">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649</w:t>
      </w:r>
    </w:p>
    <w:p w14:paraId="488DB096" w14:textId="77777777" w:rsidR="002528DB" w:rsidRDefault="002528DB">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650</w:t>
      </w:r>
    </w:p>
    <w:p w14:paraId="7EBC3352" w14:textId="77777777" w:rsidR="002528DB" w:rsidRDefault="002528DB">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650</w:t>
      </w:r>
    </w:p>
    <w:p w14:paraId="1509BFE9" w14:textId="77777777" w:rsidR="002528DB" w:rsidRDefault="002528DB">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650</w:t>
      </w:r>
    </w:p>
    <w:p w14:paraId="32140F82" w14:textId="77777777" w:rsidR="002528DB" w:rsidRDefault="002528DB">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650</w:t>
      </w:r>
    </w:p>
    <w:p w14:paraId="46A3BB1A" w14:textId="77777777" w:rsidR="002528DB" w:rsidRDefault="002528DB">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650</w:t>
      </w:r>
    </w:p>
    <w:p w14:paraId="124DBC39" w14:textId="77777777" w:rsidR="002528DB" w:rsidRDefault="002528DB">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650</w:t>
      </w:r>
    </w:p>
    <w:p w14:paraId="4B3AA023" w14:textId="77777777" w:rsidR="002528DB" w:rsidRDefault="002528DB">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651</w:t>
      </w:r>
    </w:p>
    <w:p w14:paraId="231E38DB" w14:textId="77777777" w:rsidR="002528DB" w:rsidRDefault="002528DB">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652</w:t>
      </w:r>
    </w:p>
    <w:p w14:paraId="5977F0BD" w14:textId="77777777" w:rsidR="002528DB" w:rsidRDefault="002528DB">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652</w:t>
      </w:r>
    </w:p>
    <w:p w14:paraId="695B71ED" w14:textId="77777777" w:rsidR="002528DB" w:rsidRDefault="002528DB">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652</w:t>
      </w:r>
    </w:p>
    <w:p w14:paraId="742E872F" w14:textId="77777777" w:rsidR="002528DB" w:rsidRDefault="002528DB">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653</w:t>
      </w:r>
    </w:p>
    <w:p w14:paraId="3804FA1B" w14:textId="77777777" w:rsidR="002528DB" w:rsidRDefault="002528DB">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653</w:t>
      </w:r>
    </w:p>
    <w:p w14:paraId="31FBA42B" w14:textId="77777777" w:rsidR="002528DB" w:rsidRDefault="002528DB">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653</w:t>
      </w:r>
    </w:p>
    <w:p w14:paraId="1DD5CE9B"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654</w:t>
      </w:r>
    </w:p>
    <w:p w14:paraId="2E63C0A4" w14:textId="77777777" w:rsidR="002528DB" w:rsidRDefault="002528D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654</w:t>
      </w:r>
    </w:p>
    <w:p w14:paraId="43E20D20" w14:textId="77777777" w:rsidR="002528DB" w:rsidRDefault="002528DB">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654</w:t>
      </w:r>
    </w:p>
    <w:p w14:paraId="521E4B48" w14:textId="77777777" w:rsidR="002528DB" w:rsidRDefault="002528DB">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654</w:t>
      </w:r>
    </w:p>
    <w:p w14:paraId="6F3AEE02" w14:textId="77777777" w:rsidR="002528DB" w:rsidRDefault="002528DB">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654</w:t>
      </w:r>
    </w:p>
    <w:p w14:paraId="42C9AF4C"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654</w:t>
      </w:r>
    </w:p>
    <w:p w14:paraId="4E56D817" w14:textId="77777777" w:rsidR="002528DB" w:rsidRDefault="002528D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654</w:t>
      </w:r>
    </w:p>
    <w:p w14:paraId="74ACD041" w14:textId="77777777" w:rsidR="002528DB" w:rsidRDefault="002528DB">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654</w:t>
      </w:r>
    </w:p>
    <w:p w14:paraId="24BE4F04" w14:textId="77777777" w:rsidR="002528DB" w:rsidRDefault="002528DB">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654</w:t>
      </w:r>
    </w:p>
    <w:p w14:paraId="33EA1A9B" w14:textId="77777777" w:rsidR="002528DB" w:rsidRDefault="002528DB">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654</w:t>
      </w:r>
    </w:p>
    <w:p w14:paraId="370B7118" w14:textId="77777777" w:rsidR="002528DB" w:rsidRDefault="002528DB">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655</w:t>
      </w:r>
    </w:p>
    <w:p w14:paraId="4CFE75D1" w14:textId="77777777" w:rsidR="002528DB" w:rsidRDefault="002528DB">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655</w:t>
      </w:r>
    </w:p>
    <w:p w14:paraId="58FAB36F" w14:textId="77777777" w:rsidR="002528DB" w:rsidRDefault="002528DB">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655</w:t>
      </w:r>
    </w:p>
    <w:p w14:paraId="24C2815E" w14:textId="77777777" w:rsidR="002528DB" w:rsidRDefault="002528DB">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656</w:t>
      </w:r>
    </w:p>
    <w:p w14:paraId="54E9B708" w14:textId="77777777" w:rsidR="002528DB" w:rsidRDefault="002528DB">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656</w:t>
      </w:r>
    </w:p>
    <w:p w14:paraId="251F9D7A" w14:textId="77777777" w:rsidR="002528DB" w:rsidRDefault="002528DB">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656</w:t>
      </w:r>
    </w:p>
    <w:p w14:paraId="48E9168E" w14:textId="77777777" w:rsidR="002528DB" w:rsidRDefault="002528DB">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656</w:t>
      </w:r>
    </w:p>
    <w:p w14:paraId="31131922" w14:textId="77777777" w:rsidR="002528DB" w:rsidRDefault="002528DB">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657</w:t>
      </w:r>
    </w:p>
    <w:p w14:paraId="44B7F522" w14:textId="77777777" w:rsidR="002528DB" w:rsidRDefault="002528DB">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658</w:t>
      </w:r>
    </w:p>
    <w:p w14:paraId="6043F3A3" w14:textId="77777777" w:rsidR="002528DB" w:rsidRDefault="002528DB">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658</w:t>
      </w:r>
    </w:p>
    <w:p w14:paraId="29E6AFB3" w14:textId="77777777" w:rsidR="002528DB" w:rsidRDefault="002528DB">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658</w:t>
      </w:r>
    </w:p>
    <w:p w14:paraId="11EF26B2" w14:textId="77777777" w:rsidR="002528DB" w:rsidRDefault="002528DB">
      <w:pPr>
        <w:pStyle w:val="TOC5"/>
        <w:rPr>
          <w:rFonts w:asciiTheme="minorHAnsi" w:eastAsiaTheme="minorEastAsia" w:hAnsiTheme="minorHAnsi" w:cstheme="minorBidi"/>
          <w:sz w:val="22"/>
          <w:szCs w:val="22"/>
        </w:rPr>
      </w:pPr>
      <w:r>
        <w:rPr>
          <w:lang w:eastAsia="zh-CN"/>
        </w:rPr>
        <w:t>9.1.18.2.1</w:t>
      </w:r>
      <w:r>
        <w:rPr>
          <w:rFonts w:asciiTheme="minorHAnsi" w:eastAsiaTheme="minorEastAsia" w:hAnsiTheme="minorHAnsi" w:cstheme="minorBidi"/>
          <w:sz w:val="22"/>
          <w:szCs w:val="22"/>
        </w:rPr>
        <w:tab/>
      </w:r>
      <w:r>
        <w:rPr>
          <w:lang w:eastAsia="zh-CN"/>
        </w:rPr>
        <w:t>RSRP measurement report mapping</w:t>
      </w:r>
      <w:r>
        <w:tab/>
        <w:t>658</w:t>
      </w:r>
    </w:p>
    <w:p w14:paraId="1EAC24C7" w14:textId="77777777" w:rsidR="002528DB" w:rsidRDefault="002528DB">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658</w:t>
      </w:r>
    </w:p>
    <w:p w14:paraId="4D0B9CEA" w14:textId="77777777" w:rsidR="002528DB" w:rsidRDefault="002528DB">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659</w:t>
      </w:r>
    </w:p>
    <w:p w14:paraId="518FA6CE" w14:textId="77777777" w:rsidR="002528DB" w:rsidRDefault="002528DB">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659</w:t>
      </w:r>
    </w:p>
    <w:p w14:paraId="0EFF18F6" w14:textId="77777777" w:rsidR="002528DB" w:rsidRDefault="002528DB">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660</w:t>
      </w:r>
    </w:p>
    <w:p w14:paraId="6B6D4CF6" w14:textId="77777777" w:rsidR="002528DB" w:rsidRDefault="002528DB">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660</w:t>
      </w:r>
    </w:p>
    <w:p w14:paraId="5B2E7107" w14:textId="77777777" w:rsidR="002528DB" w:rsidRDefault="002528DB">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660</w:t>
      </w:r>
    </w:p>
    <w:p w14:paraId="1FB2F688" w14:textId="77777777" w:rsidR="002528DB" w:rsidRDefault="002528DB">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660</w:t>
      </w:r>
    </w:p>
    <w:p w14:paraId="2FA882D8" w14:textId="77777777" w:rsidR="002528DB" w:rsidRDefault="002528DB">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661</w:t>
      </w:r>
    </w:p>
    <w:p w14:paraId="6EB05E39" w14:textId="77777777" w:rsidR="002528DB" w:rsidRDefault="002528DB">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661</w:t>
      </w:r>
    </w:p>
    <w:p w14:paraId="7F1BB507" w14:textId="77777777" w:rsidR="002528DB" w:rsidRDefault="002528DB">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662</w:t>
      </w:r>
    </w:p>
    <w:p w14:paraId="64FCC55A" w14:textId="77777777" w:rsidR="002528DB" w:rsidRDefault="002528DB">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662</w:t>
      </w:r>
    </w:p>
    <w:p w14:paraId="502BF89E" w14:textId="77777777" w:rsidR="002528DB" w:rsidRDefault="002528DB">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662</w:t>
      </w:r>
    </w:p>
    <w:p w14:paraId="41EDA6F5" w14:textId="77777777" w:rsidR="002528DB" w:rsidRDefault="002528DB">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662</w:t>
      </w:r>
    </w:p>
    <w:p w14:paraId="552ACB83" w14:textId="77777777" w:rsidR="002528DB" w:rsidRDefault="002528DB">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663</w:t>
      </w:r>
    </w:p>
    <w:p w14:paraId="65CE3781" w14:textId="77777777" w:rsidR="002528DB" w:rsidRDefault="002528DB">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663</w:t>
      </w:r>
    </w:p>
    <w:p w14:paraId="333444AD" w14:textId="77777777" w:rsidR="002528DB" w:rsidRDefault="002528DB">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664</w:t>
      </w:r>
    </w:p>
    <w:p w14:paraId="773B8181" w14:textId="77777777" w:rsidR="002528DB" w:rsidRDefault="002528DB">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664</w:t>
      </w:r>
    </w:p>
    <w:p w14:paraId="40E417D7" w14:textId="77777777" w:rsidR="002528DB" w:rsidRDefault="002528DB">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664</w:t>
      </w:r>
    </w:p>
    <w:p w14:paraId="09737531" w14:textId="77777777" w:rsidR="002528DB" w:rsidRDefault="002528DB">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665</w:t>
      </w:r>
    </w:p>
    <w:p w14:paraId="2D63835D" w14:textId="77777777" w:rsidR="002528DB" w:rsidRDefault="002528DB">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665</w:t>
      </w:r>
    </w:p>
    <w:p w14:paraId="5DB340DA" w14:textId="77777777" w:rsidR="002528DB" w:rsidRDefault="002528DB">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665</w:t>
      </w:r>
    </w:p>
    <w:p w14:paraId="40CBE2A2" w14:textId="77777777" w:rsidR="002528DB" w:rsidRDefault="002528DB">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665</w:t>
      </w:r>
    </w:p>
    <w:p w14:paraId="68C228DB" w14:textId="77777777" w:rsidR="002528DB" w:rsidRDefault="002528DB">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666</w:t>
      </w:r>
    </w:p>
    <w:p w14:paraId="7BA648C0" w14:textId="77777777" w:rsidR="002528DB" w:rsidRDefault="002528DB">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666</w:t>
      </w:r>
    </w:p>
    <w:p w14:paraId="3541DCDF" w14:textId="77777777" w:rsidR="002528DB" w:rsidRDefault="002528DB">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666</w:t>
      </w:r>
    </w:p>
    <w:p w14:paraId="3AC318E0" w14:textId="77777777" w:rsidR="002528DB" w:rsidRDefault="002528DB">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666</w:t>
      </w:r>
    </w:p>
    <w:p w14:paraId="699E1640" w14:textId="77777777" w:rsidR="002528DB" w:rsidRDefault="002528DB">
      <w:pPr>
        <w:pStyle w:val="TOC4"/>
        <w:rPr>
          <w:rFonts w:asciiTheme="minorHAnsi" w:eastAsiaTheme="minorEastAsia" w:hAnsiTheme="minorHAnsi" w:cstheme="minorBidi"/>
          <w:sz w:val="22"/>
          <w:szCs w:val="22"/>
        </w:rPr>
      </w:pPr>
      <w:r>
        <w:rPr>
          <w:lang w:eastAsia="zh-CN"/>
        </w:rP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666</w:t>
      </w:r>
    </w:p>
    <w:p w14:paraId="70C87D06" w14:textId="77777777" w:rsidR="002528DB" w:rsidRDefault="002528DB">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667</w:t>
      </w:r>
    </w:p>
    <w:p w14:paraId="56713EF9" w14:textId="77777777" w:rsidR="002528DB" w:rsidRDefault="002528DB">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667</w:t>
      </w:r>
    </w:p>
    <w:p w14:paraId="5189B098" w14:textId="77777777" w:rsidR="002528DB" w:rsidRDefault="002528DB">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667</w:t>
      </w:r>
    </w:p>
    <w:p w14:paraId="2A48A4C4" w14:textId="77777777" w:rsidR="002528DB" w:rsidRDefault="002528DB">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668</w:t>
      </w:r>
    </w:p>
    <w:p w14:paraId="3FE5BC1C" w14:textId="77777777" w:rsidR="002528DB" w:rsidRDefault="002528DB">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668</w:t>
      </w:r>
    </w:p>
    <w:p w14:paraId="6B6E4DE5" w14:textId="77777777" w:rsidR="002528DB" w:rsidRDefault="002528DB">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669</w:t>
      </w:r>
    </w:p>
    <w:p w14:paraId="01AF2E3A" w14:textId="77777777" w:rsidR="002528DB" w:rsidRDefault="002528DB">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670</w:t>
      </w:r>
    </w:p>
    <w:p w14:paraId="388D0711" w14:textId="77777777" w:rsidR="002528DB" w:rsidRDefault="002528DB">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671</w:t>
      </w:r>
    </w:p>
    <w:p w14:paraId="1554E029" w14:textId="77777777" w:rsidR="002528DB" w:rsidRDefault="002528DB">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672</w:t>
      </w:r>
    </w:p>
    <w:p w14:paraId="74284C39" w14:textId="77777777" w:rsidR="002528DB" w:rsidRDefault="002528DB">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672</w:t>
      </w:r>
    </w:p>
    <w:p w14:paraId="490123E9" w14:textId="77777777" w:rsidR="002528DB" w:rsidRDefault="002528DB">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673</w:t>
      </w:r>
    </w:p>
    <w:p w14:paraId="4BCB8F90" w14:textId="77777777" w:rsidR="002528DB" w:rsidRDefault="002528DB">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674</w:t>
      </w:r>
    </w:p>
    <w:p w14:paraId="5B4F730F" w14:textId="77777777" w:rsidR="002528DB" w:rsidRDefault="002528DB">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674</w:t>
      </w:r>
    </w:p>
    <w:p w14:paraId="11FDE7EF" w14:textId="77777777" w:rsidR="002528DB" w:rsidRDefault="002528DB">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675</w:t>
      </w:r>
    </w:p>
    <w:p w14:paraId="54B77B5D" w14:textId="77777777" w:rsidR="002528DB" w:rsidRDefault="002528DB">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676</w:t>
      </w:r>
    </w:p>
    <w:p w14:paraId="1E0479D3" w14:textId="77777777" w:rsidR="002528DB" w:rsidRDefault="002528DB">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677</w:t>
      </w:r>
    </w:p>
    <w:p w14:paraId="2CC261BB" w14:textId="77777777" w:rsidR="002528DB" w:rsidRDefault="002528DB">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679</w:t>
      </w:r>
    </w:p>
    <w:p w14:paraId="382C00C0" w14:textId="77777777" w:rsidR="002528DB" w:rsidRDefault="002528DB">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679</w:t>
      </w:r>
    </w:p>
    <w:p w14:paraId="0B2599F9" w14:textId="77777777" w:rsidR="002528DB" w:rsidRDefault="002528DB">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680</w:t>
      </w:r>
    </w:p>
    <w:p w14:paraId="3C909F3A" w14:textId="77777777" w:rsidR="002528DB" w:rsidRDefault="002528DB">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681</w:t>
      </w:r>
    </w:p>
    <w:p w14:paraId="13394FA3" w14:textId="77777777" w:rsidR="002528DB" w:rsidRDefault="002528DB">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683</w:t>
      </w:r>
    </w:p>
    <w:p w14:paraId="18B0D258" w14:textId="77777777" w:rsidR="002528DB" w:rsidRDefault="002528DB">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683</w:t>
      </w:r>
    </w:p>
    <w:p w14:paraId="5282414D" w14:textId="77777777" w:rsidR="002528DB" w:rsidRDefault="002528DB">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684</w:t>
      </w:r>
    </w:p>
    <w:p w14:paraId="6A0FFDD0"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685</w:t>
      </w:r>
    </w:p>
    <w:p w14:paraId="02890269"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688</w:t>
      </w:r>
    </w:p>
    <w:p w14:paraId="5D2E348F" w14:textId="77777777" w:rsidR="002528DB" w:rsidRDefault="002528DB">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691</w:t>
      </w:r>
    </w:p>
    <w:p w14:paraId="50A3378E" w14:textId="77777777" w:rsidR="002528DB" w:rsidRDefault="002528DB">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691</w:t>
      </w:r>
    </w:p>
    <w:p w14:paraId="209718C1" w14:textId="77777777" w:rsidR="002528DB" w:rsidRDefault="002528DB">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692</w:t>
      </w:r>
    </w:p>
    <w:p w14:paraId="5F9D799B" w14:textId="77777777" w:rsidR="002528DB" w:rsidRDefault="002528DB">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692</w:t>
      </w:r>
    </w:p>
    <w:p w14:paraId="374F12D0" w14:textId="77777777" w:rsidR="002528DB" w:rsidRDefault="002528DB">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693</w:t>
      </w:r>
    </w:p>
    <w:p w14:paraId="6F9197CA" w14:textId="77777777" w:rsidR="002528DB" w:rsidRDefault="002528DB">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693</w:t>
      </w:r>
    </w:p>
    <w:p w14:paraId="3F79259B" w14:textId="77777777" w:rsidR="002528DB" w:rsidRDefault="002528DB">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694</w:t>
      </w:r>
    </w:p>
    <w:p w14:paraId="25A483A7" w14:textId="77777777" w:rsidR="002528DB" w:rsidRDefault="002528DB">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694</w:t>
      </w:r>
    </w:p>
    <w:p w14:paraId="335B5710" w14:textId="77777777" w:rsidR="002528DB" w:rsidRDefault="002528DB">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695</w:t>
      </w:r>
    </w:p>
    <w:p w14:paraId="5227DFE5" w14:textId="77777777" w:rsidR="002528DB" w:rsidRDefault="002528DB">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695</w:t>
      </w:r>
    </w:p>
    <w:p w14:paraId="5EC54149" w14:textId="77777777" w:rsidR="002528DB" w:rsidRDefault="002528DB">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695</w:t>
      </w:r>
    </w:p>
    <w:p w14:paraId="50667957" w14:textId="77777777" w:rsidR="002528DB" w:rsidRDefault="002528DB">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696</w:t>
      </w:r>
    </w:p>
    <w:p w14:paraId="0649E70F" w14:textId="77777777" w:rsidR="002528DB" w:rsidRDefault="002528DB">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697</w:t>
      </w:r>
    </w:p>
    <w:p w14:paraId="5C31E5DE" w14:textId="77777777" w:rsidR="002528DB" w:rsidRDefault="002528DB">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698</w:t>
      </w:r>
    </w:p>
    <w:p w14:paraId="014C5111" w14:textId="77777777" w:rsidR="002528DB" w:rsidRDefault="002528DB">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699</w:t>
      </w:r>
    </w:p>
    <w:p w14:paraId="67CE9D5D" w14:textId="77777777" w:rsidR="002528DB" w:rsidRDefault="002528DB">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700</w:t>
      </w:r>
    </w:p>
    <w:p w14:paraId="7C77EEB8" w14:textId="77777777" w:rsidR="002528DB" w:rsidRDefault="002528DB">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700</w:t>
      </w:r>
    </w:p>
    <w:p w14:paraId="200E10C4" w14:textId="77777777" w:rsidR="002528DB" w:rsidRDefault="002528DB">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701</w:t>
      </w:r>
    </w:p>
    <w:p w14:paraId="56A5F5DC" w14:textId="77777777" w:rsidR="002528DB" w:rsidRDefault="002528DB">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701</w:t>
      </w:r>
    </w:p>
    <w:p w14:paraId="37D5DDC7" w14:textId="77777777" w:rsidR="002528DB" w:rsidRDefault="002528DB">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701</w:t>
      </w:r>
    </w:p>
    <w:p w14:paraId="22A9E181" w14:textId="77777777" w:rsidR="002528DB" w:rsidRDefault="002528DB">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701</w:t>
      </w:r>
    </w:p>
    <w:p w14:paraId="6A3CCCE8" w14:textId="77777777" w:rsidR="002528DB" w:rsidRDefault="002528DB">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703</w:t>
      </w:r>
    </w:p>
    <w:p w14:paraId="398DBF37" w14:textId="77777777" w:rsidR="002528DB" w:rsidRDefault="002528DB">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703</w:t>
      </w:r>
    </w:p>
    <w:p w14:paraId="0DED8025" w14:textId="77777777" w:rsidR="002528DB" w:rsidRDefault="002528DB">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703</w:t>
      </w:r>
    </w:p>
    <w:p w14:paraId="6B59B2C7" w14:textId="77777777" w:rsidR="002528DB" w:rsidRDefault="002528DB">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704</w:t>
      </w:r>
    </w:p>
    <w:p w14:paraId="6B2C63FE" w14:textId="77777777" w:rsidR="002528DB" w:rsidRDefault="002528DB">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704</w:t>
      </w:r>
    </w:p>
    <w:p w14:paraId="2104F01A" w14:textId="77777777" w:rsidR="002528DB" w:rsidRDefault="002528DB">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704</w:t>
      </w:r>
    </w:p>
    <w:p w14:paraId="557BCD6A" w14:textId="77777777" w:rsidR="002528DB" w:rsidRDefault="002528DB">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705</w:t>
      </w:r>
    </w:p>
    <w:p w14:paraId="09844FA6" w14:textId="77777777" w:rsidR="002528DB" w:rsidRDefault="002528DB">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706</w:t>
      </w:r>
    </w:p>
    <w:p w14:paraId="33F05B9D" w14:textId="77777777" w:rsidR="002528DB" w:rsidRDefault="002528DB">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707</w:t>
      </w:r>
    </w:p>
    <w:p w14:paraId="26F75461" w14:textId="77777777" w:rsidR="002528DB" w:rsidRDefault="002528DB">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709</w:t>
      </w:r>
    </w:p>
    <w:p w14:paraId="796CC582" w14:textId="77777777" w:rsidR="002528DB" w:rsidRDefault="002528DB">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710</w:t>
      </w:r>
    </w:p>
    <w:p w14:paraId="5CE1F5E0" w14:textId="77777777" w:rsidR="002528DB" w:rsidRDefault="002528DB">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711</w:t>
      </w:r>
    </w:p>
    <w:p w14:paraId="63A270B5" w14:textId="77777777" w:rsidR="002528DB" w:rsidRDefault="002528DB">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711</w:t>
      </w:r>
    </w:p>
    <w:p w14:paraId="69CAC3E4" w14:textId="77777777" w:rsidR="002528DB" w:rsidRDefault="002528DB">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712</w:t>
      </w:r>
    </w:p>
    <w:p w14:paraId="22C9F080" w14:textId="77777777" w:rsidR="002528DB" w:rsidRDefault="002528DB">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713</w:t>
      </w:r>
    </w:p>
    <w:p w14:paraId="381C1CD7" w14:textId="77777777" w:rsidR="002528DB" w:rsidRDefault="002528DB">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714</w:t>
      </w:r>
    </w:p>
    <w:p w14:paraId="298B42BE" w14:textId="77777777" w:rsidR="002528DB" w:rsidRDefault="002528DB">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714</w:t>
      </w:r>
    </w:p>
    <w:p w14:paraId="5E8C364F" w14:textId="77777777" w:rsidR="002528DB" w:rsidRDefault="002528DB">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714</w:t>
      </w:r>
    </w:p>
    <w:p w14:paraId="440C52E2" w14:textId="77777777" w:rsidR="002528DB" w:rsidRDefault="002528DB">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715</w:t>
      </w:r>
    </w:p>
    <w:p w14:paraId="27D48E4E" w14:textId="77777777" w:rsidR="002528DB" w:rsidRDefault="002528DB">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715</w:t>
      </w:r>
    </w:p>
    <w:p w14:paraId="206416E3" w14:textId="77777777" w:rsidR="002528DB" w:rsidRDefault="002528DB">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716</w:t>
      </w:r>
    </w:p>
    <w:p w14:paraId="3ACEC00E" w14:textId="77777777" w:rsidR="002528DB" w:rsidRDefault="002528DB">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717</w:t>
      </w:r>
    </w:p>
    <w:p w14:paraId="28AABEC4" w14:textId="77777777" w:rsidR="002528DB" w:rsidRDefault="002528DB">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3811B3">
        <w:rPr>
          <w:rFonts w:eastAsia="DengXian"/>
          <w:lang w:eastAsia="zh-CN"/>
        </w:rPr>
        <w:t xml:space="preserve">non-BL CE </w:t>
      </w:r>
      <w:r>
        <w:rPr>
          <w:lang w:eastAsia="zh-CN"/>
        </w:rPr>
        <w:t>UE in CE mode B</w:t>
      </w:r>
      <w:r>
        <w:tab/>
        <w:t>718</w:t>
      </w:r>
    </w:p>
    <w:p w14:paraId="39652B56" w14:textId="77777777" w:rsidR="002528DB" w:rsidRDefault="002528DB">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719</w:t>
      </w:r>
    </w:p>
    <w:p w14:paraId="793C5CAD" w14:textId="77777777" w:rsidR="002528DB" w:rsidRDefault="002528DB">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719</w:t>
      </w:r>
    </w:p>
    <w:p w14:paraId="1BBC6245" w14:textId="77777777" w:rsidR="002528DB" w:rsidRDefault="002528DB">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719</w:t>
      </w:r>
    </w:p>
    <w:p w14:paraId="2512A9A4" w14:textId="77777777" w:rsidR="002528DB" w:rsidRDefault="002528DB">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720</w:t>
      </w:r>
    </w:p>
    <w:p w14:paraId="5802B15F" w14:textId="77777777" w:rsidR="002528DB" w:rsidRDefault="002528DB">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721</w:t>
      </w:r>
    </w:p>
    <w:p w14:paraId="7A5B7D93" w14:textId="77777777" w:rsidR="002528DB" w:rsidRDefault="002528DB">
      <w:pPr>
        <w:pStyle w:val="TOC4"/>
        <w:rPr>
          <w:rFonts w:asciiTheme="minorHAnsi" w:eastAsiaTheme="minorEastAsia" w:hAnsiTheme="minorHAnsi" w:cstheme="minorBidi"/>
          <w:sz w:val="22"/>
          <w:szCs w:val="22"/>
        </w:rPr>
      </w:pPr>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721</w:t>
      </w:r>
    </w:p>
    <w:p w14:paraId="22ED581B" w14:textId="77777777" w:rsidR="002528DB" w:rsidRDefault="002528D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723</w:t>
      </w:r>
    </w:p>
    <w:p w14:paraId="0659C646" w14:textId="77777777" w:rsidR="002528DB" w:rsidRDefault="002528D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723</w:t>
      </w:r>
    </w:p>
    <w:p w14:paraId="3D182354" w14:textId="77777777" w:rsidR="002528DB" w:rsidRDefault="002528D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724</w:t>
      </w:r>
    </w:p>
    <w:p w14:paraId="62101452" w14:textId="77777777" w:rsidR="002528DB" w:rsidRDefault="002528D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724</w:t>
      </w:r>
    </w:p>
    <w:p w14:paraId="1DE88095" w14:textId="77777777" w:rsidR="002528DB" w:rsidRDefault="002528D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724</w:t>
      </w:r>
    </w:p>
    <w:p w14:paraId="7B999217" w14:textId="77777777" w:rsidR="002528DB" w:rsidRDefault="002528DB">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725</w:t>
      </w:r>
    </w:p>
    <w:p w14:paraId="4D8684E0" w14:textId="77777777" w:rsidR="002528DB" w:rsidRDefault="002528DB">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725</w:t>
      </w:r>
    </w:p>
    <w:p w14:paraId="3CA45D6B" w14:textId="77777777" w:rsidR="002528DB" w:rsidRDefault="002528DB">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725</w:t>
      </w:r>
    </w:p>
    <w:p w14:paraId="08A095C3" w14:textId="77777777" w:rsidR="002528DB" w:rsidRDefault="002528DB">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725</w:t>
      </w:r>
    </w:p>
    <w:p w14:paraId="139DFCAF" w14:textId="77777777" w:rsidR="002528DB" w:rsidRDefault="002528DB">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725</w:t>
      </w:r>
    </w:p>
    <w:p w14:paraId="2EF38ACF" w14:textId="77777777" w:rsidR="002528DB" w:rsidRDefault="002528DB">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725</w:t>
      </w:r>
    </w:p>
    <w:p w14:paraId="5020FABE" w14:textId="77777777" w:rsidR="002528DB" w:rsidRDefault="002528DB">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725</w:t>
      </w:r>
    </w:p>
    <w:p w14:paraId="1C40392C" w14:textId="77777777" w:rsidR="002528DB" w:rsidRDefault="002528DB">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3811B3">
        <w:rPr>
          <w:rFonts w:cs="v4.2.0"/>
          <w:vertAlign w:val="subscript"/>
          <w:lang w:eastAsia="zh-CN"/>
        </w:rPr>
        <w:t>CMAX,c</w:t>
      </w:r>
      <w:r>
        <w:tab/>
        <w:t>726</w:t>
      </w:r>
    </w:p>
    <w:p w14:paraId="66DE00E8" w14:textId="77777777" w:rsidR="002528DB" w:rsidRDefault="002528DB">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726</w:t>
      </w:r>
    </w:p>
    <w:p w14:paraId="6DD5BFC3" w14:textId="77777777" w:rsidR="002528DB" w:rsidRDefault="002528DB">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726</w:t>
      </w:r>
    </w:p>
    <w:p w14:paraId="3C2A82DE" w14:textId="77777777" w:rsidR="002528DB" w:rsidRDefault="002528DB">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726</w:t>
      </w:r>
    </w:p>
    <w:p w14:paraId="45EB4F32" w14:textId="77777777" w:rsidR="002528DB" w:rsidRDefault="002528DB">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726</w:t>
      </w:r>
    </w:p>
    <w:p w14:paraId="6F4A151E" w14:textId="77777777" w:rsidR="002528DB" w:rsidRDefault="002528DB">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726</w:t>
      </w:r>
    </w:p>
    <w:p w14:paraId="08190594" w14:textId="77777777" w:rsidR="002528DB" w:rsidRDefault="002528DB">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726</w:t>
      </w:r>
    </w:p>
    <w:p w14:paraId="42F7C4F9" w14:textId="77777777" w:rsidR="002528DB" w:rsidRDefault="002528DB">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727</w:t>
      </w:r>
    </w:p>
    <w:p w14:paraId="364C65DD" w14:textId="77777777" w:rsidR="002528DB" w:rsidRDefault="002528DB">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727</w:t>
      </w:r>
    </w:p>
    <w:p w14:paraId="2BECAE39" w14:textId="77777777" w:rsidR="002528DB" w:rsidRDefault="002528DB">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727</w:t>
      </w:r>
    </w:p>
    <w:p w14:paraId="31E47981" w14:textId="77777777" w:rsidR="002528DB" w:rsidRDefault="002528DB">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727</w:t>
      </w:r>
    </w:p>
    <w:p w14:paraId="25161791" w14:textId="77777777" w:rsidR="002528DB" w:rsidRDefault="002528DB">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728</w:t>
      </w:r>
    </w:p>
    <w:p w14:paraId="5B92D703" w14:textId="77777777" w:rsidR="002528DB" w:rsidRDefault="002528DB">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728</w:t>
      </w:r>
    </w:p>
    <w:p w14:paraId="2B4F76EB" w14:textId="77777777" w:rsidR="002528DB" w:rsidRDefault="002528DB">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729</w:t>
      </w:r>
    </w:p>
    <w:p w14:paraId="2291CD45" w14:textId="77777777" w:rsidR="002528DB" w:rsidRDefault="002528DB">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729</w:t>
      </w:r>
    </w:p>
    <w:p w14:paraId="4E7C96E0" w14:textId="77777777" w:rsidR="002528DB" w:rsidRDefault="002528DB">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729</w:t>
      </w:r>
    </w:p>
    <w:p w14:paraId="1CB4DBCE" w14:textId="77777777" w:rsidR="002528DB" w:rsidRDefault="002528DB">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730</w:t>
      </w:r>
    </w:p>
    <w:p w14:paraId="61612BCD" w14:textId="77777777" w:rsidR="002528DB" w:rsidRDefault="002528DB">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730</w:t>
      </w:r>
    </w:p>
    <w:p w14:paraId="67DA39A0" w14:textId="77777777" w:rsidR="002528DB" w:rsidRDefault="002528DB">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731</w:t>
      </w:r>
    </w:p>
    <w:p w14:paraId="39E1AD61" w14:textId="77777777" w:rsidR="002528DB" w:rsidRDefault="002528DB">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731</w:t>
      </w:r>
    </w:p>
    <w:p w14:paraId="21C53E8D" w14:textId="77777777" w:rsidR="002528DB" w:rsidRDefault="002528DB">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731</w:t>
      </w:r>
    </w:p>
    <w:p w14:paraId="26FD78AC" w14:textId="77777777" w:rsidR="002528DB" w:rsidRDefault="002528DB">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732</w:t>
      </w:r>
    </w:p>
    <w:p w14:paraId="650B22F8" w14:textId="77777777" w:rsidR="002528DB" w:rsidRDefault="002528DB">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733</w:t>
      </w:r>
    </w:p>
    <w:p w14:paraId="77495EAE" w14:textId="77777777" w:rsidR="002528DB" w:rsidRDefault="002528DB">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733</w:t>
      </w:r>
    </w:p>
    <w:p w14:paraId="54C22A34" w14:textId="77777777" w:rsidR="002528DB" w:rsidRDefault="002528DB">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733</w:t>
      </w:r>
    </w:p>
    <w:p w14:paraId="37D9E36F" w14:textId="77777777" w:rsidR="002528DB" w:rsidRDefault="002528DB">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733</w:t>
      </w:r>
    </w:p>
    <w:p w14:paraId="3CF6EB4C" w14:textId="77777777" w:rsidR="002528DB" w:rsidRDefault="002528DB">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734</w:t>
      </w:r>
    </w:p>
    <w:p w14:paraId="67AD9182" w14:textId="77777777" w:rsidR="002528DB" w:rsidRDefault="002528DB">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735</w:t>
      </w:r>
    </w:p>
    <w:p w14:paraId="08B40C56" w14:textId="77777777" w:rsidR="002528DB" w:rsidRDefault="002528DB">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735</w:t>
      </w:r>
    </w:p>
    <w:p w14:paraId="7E49E620" w14:textId="77777777" w:rsidR="002528DB" w:rsidRDefault="002528DB">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735</w:t>
      </w:r>
    </w:p>
    <w:p w14:paraId="740E643D" w14:textId="77777777" w:rsidR="002528DB" w:rsidRDefault="002528DB">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736</w:t>
      </w:r>
    </w:p>
    <w:p w14:paraId="672879DC" w14:textId="77777777" w:rsidR="002528DB" w:rsidRDefault="002528DB">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736</w:t>
      </w:r>
    </w:p>
    <w:p w14:paraId="16D7D6F3" w14:textId="77777777" w:rsidR="002528DB" w:rsidRDefault="002528DB">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736</w:t>
      </w:r>
    </w:p>
    <w:p w14:paraId="715DDC93" w14:textId="77777777" w:rsidR="002528DB" w:rsidRDefault="002528DB">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736</w:t>
      </w:r>
    </w:p>
    <w:p w14:paraId="38E3EB5D" w14:textId="77777777" w:rsidR="002528DB" w:rsidRDefault="002528DB">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737</w:t>
      </w:r>
    </w:p>
    <w:p w14:paraId="1AC92149" w14:textId="77777777" w:rsidR="002528DB" w:rsidRDefault="002528DB">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737</w:t>
      </w:r>
    </w:p>
    <w:p w14:paraId="310EA079" w14:textId="77777777" w:rsidR="002528DB" w:rsidRDefault="002528DB">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737</w:t>
      </w:r>
    </w:p>
    <w:p w14:paraId="192F0937" w14:textId="77777777" w:rsidR="002528DB" w:rsidRDefault="002528DB">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738</w:t>
      </w:r>
    </w:p>
    <w:p w14:paraId="3C8152DB" w14:textId="77777777" w:rsidR="002528DB" w:rsidRDefault="002528DB">
      <w:pPr>
        <w:pStyle w:val="TOC4"/>
        <w:rPr>
          <w:rFonts w:asciiTheme="minorHAnsi" w:eastAsiaTheme="minorEastAsia" w:hAnsiTheme="minorHAnsi" w:cstheme="minorBidi"/>
          <w:sz w:val="22"/>
          <w:szCs w:val="22"/>
        </w:rPr>
      </w:pPr>
      <w:r w:rsidRPr="003811B3">
        <w:rPr>
          <w:lang w:val="en-US" w:eastAsia="zh-CN"/>
        </w:rPr>
        <w:t>9.10.4.1</w:t>
      </w:r>
      <w:r>
        <w:rPr>
          <w:rFonts w:asciiTheme="minorHAnsi" w:eastAsiaTheme="minorEastAsia" w:hAnsiTheme="minorHAnsi" w:cstheme="minorBidi"/>
          <w:sz w:val="22"/>
          <w:szCs w:val="22"/>
        </w:rPr>
        <w:tab/>
      </w:r>
      <w:r w:rsidRPr="003811B3">
        <w:rPr>
          <w:lang w:val="en-US" w:eastAsia="zh-CN"/>
        </w:rPr>
        <w:t>Intra-frequency absolute S-RSSI measurement accuracy requirements</w:t>
      </w:r>
      <w:r>
        <w:tab/>
        <w:t>738</w:t>
      </w:r>
    </w:p>
    <w:p w14:paraId="48546729" w14:textId="77777777" w:rsidR="002528DB" w:rsidRDefault="002528DB">
      <w:pPr>
        <w:pStyle w:val="TOC4"/>
        <w:rPr>
          <w:rFonts w:asciiTheme="minorHAnsi" w:eastAsiaTheme="minorEastAsia" w:hAnsiTheme="minorHAnsi" w:cstheme="minorBidi"/>
          <w:sz w:val="22"/>
          <w:szCs w:val="22"/>
        </w:rPr>
      </w:pPr>
      <w:r w:rsidRPr="003811B3">
        <w:rPr>
          <w:lang w:val="en-US" w:eastAsia="zh-CN"/>
        </w:rPr>
        <w:t>9.10.4.2 Intra-frequency relative S-RSSI measurement accuracy requirements</w:t>
      </w:r>
      <w:r>
        <w:tab/>
        <w:t>738</w:t>
      </w:r>
    </w:p>
    <w:p w14:paraId="6906744C" w14:textId="77777777" w:rsidR="002528DB" w:rsidRDefault="002528DB">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739</w:t>
      </w:r>
    </w:p>
    <w:p w14:paraId="37A870BC" w14:textId="77777777" w:rsidR="002528DB" w:rsidRDefault="002528DB">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739</w:t>
      </w:r>
    </w:p>
    <w:p w14:paraId="53F9B011" w14:textId="77777777" w:rsidR="002528DB" w:rsidRDefault="002528DB">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739</w:t>
      </w:r>
    </w:p>
    <w:p w14:paraId="2CE458DD" w14:textId="77777777" w:rsidR="002528DB" w:rsidRDefault="002528DB">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740</w:t>
      </w:r>
    </w:p>
    <w:p w14:paraId="4F31E436" w14:textId="77777777" w:rsidR="002528DB" w:rsidRDefault="002528D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740</w:t>
      </w:r>
    </w:p>
    <w:p w14:paraId="480CC1DC" w14:textId="77777777" w:rsidR="002528DB" w:rsidRDefault="002528D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740</w:t>
      </w:r>
    </w:p>
    <w:p w14:paraId="2C75F163" w14:textId="77777777" w:rsidR="002528DB" w:rsidRDefault="002528D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740</w:t>
      </w:r>
    </w:p>
    <w:p w14:paraId="43BA1BFC" w14:textId="77777777" w:rsidR="002528DB" w:rsidRDefault="002528D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741</w:t>
      </w:r>
    </w:p>
    <w:p w14:paraId="55D07527" w14:textId="77777777" w:rsidR="002528DB" w:rsidRDefault="002528D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741</w:t>
      </w:r>
    </w:p>
    <w:p w14:paraId="392B3482" w14:textId="77777777" w:rsidR="002528DB" w:rsidRDefault="002528D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741</w:t>
      </w:r>
    </w:p>
    <w:p w14:paraId="498A22D0" w14:textId="77777777" w:rsidR="002528DB" w:rsidRDefault="002528DB">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741</w:t>
      </w:r>
    </w:p>
    <w:p w14:paraId="53665942" w14:textId="77777777" w:rsidR="002528DB" w:rsidRDefault="002528DB">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3811B3">
        <w:rPr>
          <w:vertAlign w:val="subscript"/>
        </w:rPr>
        <w:t>ADV</w:t>
      </w:r>
      <w:r>
        <w:t>)</w:t>
      </w:r>
      <w:r>
        <w:tab/>
        <w:t>741</w:t>
      </w:r>
    </w:p>
    <w:p w14:paraId="187B0EB3" w14:textId="77777777" w:rsidR="002528DB" w:rsidRDefault="002528DB">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741</w:t>
      </w:r>
    </w:p>
    <w:p w14:paraId="43EF94B6" w14:textId="77777777" w:rsidR="002528DB" w:rsidRDefault="002528DB">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742</w:t>
      </w:r>
    </w:p>
    <w:p w14:paraId="5928DFFC" w14:textId="77777777" w:rsidR="002528DB" w:rsidRDefault="002528DB">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742</w:t>
      </w:r>
    </w:p>
    <w:p w14:paraId="1025A689" w14:textId="77777777" w:rsidR="002528DB" w:rsidRDefault="002528DB">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742</w:t>
      </w:r>
    </w:p>
    <w:p w14:paraId="0F727D09" w14:textId="77777777" w:rsidR="002528DB" w:rsidRDefault="002528DB">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742</w:t>
      </w:r>
    </w:p>
    <w:p w14:paraId="36337CA4" w14:textId="77777777" w:rsidR="002528DB" w:rsidRDefault="002528DB">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742</w:t>
      </w:r>
    </w:p>
    <w:p w14:paraId="70416628" w14:textId="77777777" w:rsidR="002528DB" w:rsidRDefault="002528DB">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743</w:t>
      </w:r>
    </w:p>
    <w:p w14:paraId="17F910C8" w14:textId="77777777" w:rsidR="002528DB" w:rsidRDefault="002528DB">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743</w:t>
      </w:r>
    </w:p>
    <w:p w14:paraId="4905930F" w14:textId="77777777" w:rsidR="002528DB" w:rsidRDefault="002528DB">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743</w:t>
      </w:r>
    </w:p>
    <w:p w14:paraId="75E78E72" w14:textId="77777777" w:rsidR="002528DB" w:rsidRDefault="002528DB">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743</w:t>
      </w:r>
    </w:p>
    <w:p w14:paraId="4F50B01D" w14:textId="77777777" w:rsidR="002528DB" w:rsidRDefault="002528DB">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743</w:t>
      </w:r>
    </w:p>
    <w:p w14:paraId="65811662" w14:textId="77777777" w:rsidR="002528DB" w:rsidRDefault="002528DB">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743</w:t>
      </w:r>
    </w:p>
    <w:p w14:paraId="2444A33E" w14:textId="77777777" w:rsidR="002528DB" w:rsidRDefault="002528DB">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743</w:t>
      </w:r>
    </w:p>
    <w:p w14:paraId="78373BBD" w14:textId="77777777" w:rsidR="002528DB" w:rsidRDefault="002528DB">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744</w:t>
      </w:r>
    </w:p>
    <w:p w14:paraId="79FBC708" w14:textId="77777777" w:rsidR="002528DB" w:rsidRDefault="002528DB">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744</w:t>
      </w:r>
    </w:p>
    <w:p w14:paraId="4B0F6408" w14:textId="77777777" w:rsidR="002528DB" w:rsidRDefault="002528DB">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744</w:t>
      </w:r>
    </w:p>
    <w:p w14:paraId="287D76ED" w14:textId="77777777" w:rsidR="002528DB" w:rsidRDefault="002528DB">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744</w:t>
      </w:r>
    </w:p>
    <w:p w14:paraId="70482AC7" w14:textId="77777777" w:rsidR="002528DB" w:rsidRDefault="002528DB">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744</w:t>
      </w:r>
    </w:p>
    <w:p w14:paraId="1B9DF57A" w14:textId="77777777" w:rsidR="002528DB" w:rsidRDefault="002528DB">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744</w:t>
      </w:r>
    </w:p>
    <w:p w14:paraId="15DF136D" w14:textId="77777777" w:rsidR="002528DB" w:rsidRDefault="002528DB">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745</w:t>
      </w:r>
    </w:p>
    <w:p w14:paraId="29F908BA" w14:textId="77777777" w:rsidR="002528DB" w:rsidRDefault="002528DB">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745</w:t>
      </w:r>
    </w:p>
    <w:p w14:paraId="51D09006" w14:textId="77777777" w:rsidR="002528DB" w:rsidRDefault="002528DB">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745</w:t>
      </w:r>
    </w:p>
    <w:p w14:paraId="493228D2" w14:textId="77777777" w:rsidR="002528DB" w:rsidRDefault="002528DB">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745</w:t>
      </w:r>
    </w:p>
    <w:p w14:paraId="2454D6AF" w14:textId="77777777" w:rsidR="002528DB" w:rsidRDefault="002528DB">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745</w:t>
      </w:r>
    </w:p>
    <w:p w14:paraId="65BCBB9B" w14:textId="77777777" w:rsidR="002528DB" w:rsidRDefault="002528DB">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745</w:t>
      </w:r>
    </w:p>
    <w:p w14:paraId="147626D1" w14:textId="77777777" w:rsidR="002528DB" w:rsidRDefault="002528DB">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746</w:t>
      </w:r>
    </w:p>
    <w:p w14:paraId="13BBDCEC" w14:textId="77777777" w:rsidR="002528DB" w:rsidRDefault="002528DB">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746</w:t>
      </w:r>
    </w:p>
    <w:p w14:paraId="2916F7AB" w14:textId="77777777" w:rsidR="002528DB" w:rsidRDefault="002528DB">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746</w:t>
      </w:r>
    </w:p>
    <w:p w14:paraId="71281BDB" w14:textId="77777777" w:rsidR="002528DB" w:rsidRDefault="002528DB">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746</w:t>
      </w:r>
    </w:p>
    <w:p w14:paraId="2AC19E5D" w14:textId="77777777" w:rsidR="002528DB" w:rsidRDefault="002528DB">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746</w:t>
      </w:r>
    </w:p>
    <w:p w14:paraId="60E52EB9" w14:textId="77777777" w:rsidR="002528DB" w:rsidRDefault="002528DB">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746</w:t>
      </w:r>
    </w:p>
    <w:p w14:paraId="533E6059" w14:textId="77777777" w:rsidR="002528DB" w:rsidRDefault="002528DB">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747</w:t>
      </w:r>
    </w:p>
    <w:p w14:paraId="1B031AD0" w14:textId="77777777" w:rsidR="002528DB" w:rsidRDefault="002528DB">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747</w:t>
      </w:r>
    </w:p>
    <w:p w14:paraId="6128674A" w14:textId="77777777" w:rsidR="002528DB" w:rsidRDefault="002528DB">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747</w:t>
      </w:r>
    </w:p>
    <w:p w14:paraId="660F77E5" w14:textId="77777777" w:rsidR="002528DB" w:rsidRDefault="002528DB">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747</w:t>
      </w:r>
    </w:p>
    <w:p w14:paraId="7A776940" w14:textId="77777777" w:rsidR="002528DB" w:rsidRDefault="002528DB">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747</w:t>
      </w:r>
    </w:p>
    <w:p w14:paraId="520DAD04" w14:textId="77777777" w:rsidR="002528DB" w:rsidRDefault="002528DB">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747</w:t>
      </w:r>
    </w:p>
    <w:p w14:paraId="71B35A87" w14:textId="77777777" w:rsidR="002528DB" w:rsidRDefault="002528DB">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747</w:t>
      </w:r>
    </w:p>
    <w:p w14:paraId="08A4D25A" w14:textId="77777777" w:rsidR="002528DB" w:rsidRDefault="002528DB">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747</w:t>
      </w:r>
    </w:p>
    <w:p w14:paraId="362669FD" w14:textId="77777777" w:rsidR="002528DB" w:rsidRDefault="002528DB">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748</w:t>
      </w:r>
    </w:p>
    <w:p w14:paraId="7ABCD796" w14:textId="77777777" w:rsidR="002528DB" w:rsidRDefault="002528DB">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748</w:t>
      </w:r>
    </w:p>
    <w:p w14:paraId="39A79D0A" w14:textId="77777777" w:rsidR="002528DB" w:rsidRDefault="002528DB">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749</w:t>
      </w:r>
    </w:p>
    <w:p w14:paraId="6E4052BC" w14:textId="77777777" w:rsidR="002528DB" w:rsidRDefault="002528DB">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750</w:t>
      </w:r>
    </w:p>
    <w:p w14:paraId="34B2E8CA" w14:textId="77777777" w:rsidR="002528DB" w:rsidRDefault="002528DB">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750</w:t>
      </w:r>
    </w:p>
    <w:p w14:paraId="4E9955D7" w14:textId="77777777" w:rsidR="002528DB" w:rsidRDefault="002528DB">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750</w:t>
      </w:r>
    </w:p>
    <w:p w14:paraId="6B7EE561" w14:textId="77777777" w:rsidR="002528DB" w:rsidRDefault="002528DB">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750</w:t>
      </w:r>
    </w:p>
    <w:p w14:paraId="7E32B6FE" w14:textId="77777777" w:rsidR="002528DB" w:rsidRDefault="002528DB">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750</w:t>
      </w:r>
    </w:p>
    <w:p w14:paraId="7AA318BE" w14:textId="77777777" w:rsidR="002528DB" w:rsidRDefault="002528DB">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750</w:t>
      </w:r>
    </w:p>
    <w:p w14:paraId="5DF93592" w14:textId="77777777" w:rsidR="002528DB" w:rsidRDefault="002528DB">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750</w:t>
      </w:r>
    </w:p>
    <w:p w14:paraId="3C890851" w14:textId="77777777" w:rsidR="002528DB" w:rsidRDefault="002528DB">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750</w:t>
      </w:r>
    </w:p>
    <w:p w14:paraId="7010E2F0" w14:textId="77777777" w:rsidR="002528DB" w:rsidRDefault="002528DB">
      <w:pPr>
        <w:pStyle w:val="TOC3"/>
        <w:rPr>
          <w:rFonts w:asciiTheme="minorHAnsi" w:eastAsiaTheme="minorEastAsia" w:hAnsiTheme="minorHAnsi" w:cstheme="minorBidi"/>
          <w:sz w:val="22"/>
          <w:szCs w:val="22"/>
        </w:rPr>
      </w:pPr>
      <w:r>
        <w:t>13.7.</w:t>
      </w:r>
      <w:r w:rsidRPr="003811B3">
        <w:rPr>
          <w:rFonts w:eastAsia="Malgun Gothic"/>
        </w:rPr>
        <w:t>3</w:t>
      </w:r>
      <w:r>
        <w:rPr>
          <w:rFonts w:asciiTheme="minorHAnsi" w:eastAsiaTheme="minorEastAsia" w:hAnsiTheme="minorHAnsi" w:cstheme="minorBidi"/>
          <w:sz w:val="22"/>
          <w:szCs w:val="22"/>
        </w:rPr>
        <w:tab/>
      </w:r>
      <w:r>
        <w:t xml:space="preserve">Interruptions to WAN due to V2X </w:t>
      </w:r>
      <w:r w:rsidRPr="003811B3">
        <w:rPr>
          <w:rFonts w:eastAsia="Malgun Gothic"/>
        </w:rPr>
        <w:t>Carrier Aggregation</w:t>
      </w:r>
      <w:r>
        <w:tab/>
        <w:t>751</w:t>
      </w:r>
    </w:p>
    <w:p w14:paraId="52DF1762" w14:textId="77777777" w:rsidR="002528DB" w:rsidRDefault="002528DB">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751</w:t>
      </w:r>
    </w:p>
    <w:p w14:paraId="5390F0BA" w14:textId="77777777" w:rsidR="002528DB" w:rsidRDefault="002528DB">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751</w:t>
      </w:r>
    </w:p>
    <w:p w14:paraId="7A6FFF83" w14:textId="77777777" w:rsidR="002528DB" w:rsidRDefault="002528DB">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752</w:t>
      </w:r>
    </w:p>
    <w:p w14:paraId="35AA2CAB" w14:textId="77777777" w:rsidR="002528DB" w:rsidRDefault="002528DB">
      <w:pPr>
        <w:pStyle w:val="TOC8"/>
        <w:rPr>
          <w:rFonts w:asciiTheme="minorHAnsi" w:eastAsiaTheme="minorEastAsia" w:hAnsiTheme="minorHAnsi" w:cstheme="minorBidi"/>
          <w:b w:val="0"/>
          <w:szCs w:val="22"/>
        </w:rPr>
      </w:pPr>
      <w:r>
        <w:t>Annex A (normative): Test Cases</w:t>
      </w:r>
      <w:r>
        <w:tab/>
        <w:t>752</w:t>
      </w:r>
    </w:p>
    <w:p w14:paraId="5C805B22" w14:textId="77777777" w:rsidR="002528DB" w:rsidRDefault="002528D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43351E56" w14:textId="77777777" w:rsidR="002528DB" w:rsidRDefault="002528D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67D9B42A" w14:textId="77777777" w:rsidR="002528DB" w:rsidRDefault="002528DB">
      <w:pPr>
        <w:pStyle w:val="TOC2"/>
        <w:rPr>
          <w:rFonts w:asciiTheme="minorHAnsi" w:eastAsiaTheme="minorEastAsia" w:hAnsiTheme="minorHAnsi" w:cstheme="minorBidi"/>
          <w:sz w:val="22"/>
          <w:szCs w:val="22"/>
        </w:rPr>
      </w:pPr>
      <w:r w:rsidRPr="003811B3">
        <w:rPr>
          <w:rFonts w:cs="v5.0.0"/>
        </w:rPr>
        <w:t>A.2.1</w:t>
      </w:r>
      <w:r>
        <w:rPr>
          <w:rFonts w:asciiTheme="minorHAnsi" w:eastAsiaTheme="minorEastAsia" w:hAnsiTheme="minorHAnsi" w:cstheme="minorBidi"/>
          <w:sz w:val="22"/>
          <w:szCs w:val="22"/>
        </w:rPr>
        <w:tab/>
      </w:r>
      <w:r>
        <w:t>Types of requirements in TS 36.133</w:t>
      </w:r>
      <w:r>
        <w:tab/>
        <w:t>752</w:t>
      </w:r>
    </w:p>
    <w:p w14:paraId="25E190D1" w14:textId="77777777" w:rsidR="002528DB" w:rsidRDefault="002528DB">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597D686F" w14:textId="77777777" w:rsidR="002528DB" w:rsidRDefault="002528DB">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3B1C413E" w14:textId="77777777" w:rsidR="002528DB" w:rsidRDefault="002528DB">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45FFB5F9" w14:textId="77777777" w:rsidR="002528DB" w:rsidRDefault="002528DB">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7DF4F21C" w14:textId="77777777" w:rsidR="002528DB" w:rsidRDefault="002528D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38F92883" w14:textId="77777777" w:rsidR="002528DB" w:rsidRDefault="002528DB">
      <w:pPr>
        <w:pStyle w:val="TOC2"/>
        <w:rPr>
          <w:rFonts w:asciiTheme="minorHAnsi" w:eastAsiaTheme="minorEastAsia" w:hAnsiTheme="minorHAnsi" w:cstheme="minorBidi"/>
          <w:sz w:val="22"/>
          <w:szCs w:val="22"/>
        </w:rPr>
      </w:pPr>
      <w:r w:rsidRPr="003811B3">
        <w:rPr>
          <w:rFonts w:cs="v5.0.0"/>
        </w:rPr>
        <w:t>A.3.1</w:t>
      </w:r>
      <w:r>
        <w:rPr>
          <w:rFonts w:asciiTheme="minorHAnsi" w:eastAsiaTheme="minorEastAsia" w:hAnsiTheme="minorHAnsi" w:cstheme="minorBidi"/>
          <w:sz w:val="22"/>
          <w:szCs w:val="22"/>
        </w:rPr>
        <w:tab/>
      </w:r>
      <w:r>
        <w:t>Reference Measurement Channels</w:t>
      </w:r>
      <w:r>
        <w:tab/>
        <w:t>754</w:t>
      </w:r>
    </w:p>
    <w:p w14:paraId="49940BAC" w14:textId="77777777" w:rsidR="002528DB" w:rsidRDefault="002528DB">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754</w:t>
      </w:r>
    </w:p>
    <w:p w14:paraId="4F909668" w14:textId="77777777" w:rsidR="002528DB" w:rsidRDefault="002528DB">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754</w:t>
      </w:r>
    </w:p>
    <w:p w14:paraId="78E6F436" w14:textId="77777777" w:rsidR="002528DB" w:rsidRDefault="002528DB">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759</w:t>
      </w:r>
    </w:p>
    <w:p w14:paraId="4F33B30D" w14:textId="77777777" w:rsidR="002528DB" w:rsidRDefault="002528DB">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762</w:t>
      </w:r>
    </w:p>
    <w:p w14:paraId="0D68E83F" w14:textId="77777777" w:rsidR="002528DB" w:rsidRDefault="002528DB">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763</w:t>
      </w:r>
    </w:p>
    <w:p w14:paraId="0CA2694B" w14:textId="77777777" w:rsidR="002528DB" w:rsidRDefault="002528DB">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764</w:t>
      </w:r>
    </w:p>
    <w:p w14:paraId="4DAE22C2" w14:textId="77777777" w:rsidR="002528DB" w:rsidRDefault="002528DB">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765</w:t>
      </w:r>
    </w:p>
    <w:p w14:paraId="2C785561" w14:textId="77777777" w:rsidR="002528DB" w:rsidRDefault="002528DB">
      <w:pPr>
        <w:pStyle w:val="TOC3"/>
        <w:rPr>
          <w:rFonts w:asciiTheme="minorHAnsi" w:eastAsiaTheme="minorEastAsia" w:hAnsiTheme="minorHAnsi" w:cstheme="minorBidi"/>
          <w:sz w:val="22"/>
          <w:szCs w:val="22"/>
        </w:rPr>
      </w:pPr>
      <w:r w:rsidRPr="003811B3">
        <w:rPr>
          <w:rFonts w:cs="v5.0.0"/>
          <w:lang w:val="de-DE"/>
        </w:rPr>
        <w:t>A.3.1.2</w:t>
      </w:r>
      <w:r>
        <w:rPr>
          <w:rFonts w:asciiTheme="minorHAnsi" w:eastAsiaTheme="minorEastAsia" w:hAnsiTheme="minorHAnsi" w:cstheme="minorBidi"/>
          <w:sz w:val="22"/>
          <w:szCs w:val="22"/>
        </w:rPr>
        <w:tab/>
      </w:r>
      <w:r w:rsidRPr="003811B3">
        <w:rPr>
          <w:lang w:val="de-DE"/>
        </w:rPr>
        <w:t>PCFICH/PDCCH/PHICH</w:t>
      </w:r>
      <w:r>
        <w:tab/>
        <w:t>766</w:t>
      </w:r>
    </w:p>
    <w:p w14:paraId="1F70291B" w14:textId="77777777" w:rsidR="002528DB" w:rsidRDefault="002528DB">
      <w:pPr>
        <w:pStyle w:val="TOC4"/>
        <w:rPr>
          <w:rFonts w:asciiTheme="minorHAnsi" w:eastAsiaTheme="minorEastAsia" w:hAnsiTheme="minorHAnsi" w:cstheme="minorBidi"/>
          <w:sz w:val="22"/>
          <w:szCs w:val="22"/>
        </w:rPr>
      </w:pPr>
      <w:r w:rsidRPr="003811B3">
        <w:rPr>
          <w:lang w:val="de-DE"/>
        </w:rPr>
        <w:t>A.3.1.2.1</w:t>
      </w:r>
      <w:r>
        <w:rPr>
          <w:rFonts w:asciiTheme="minorHAnsi" w:eastAsiaTheme="minorEastAsia" w:hAnsiTheme="minorHAnsi" w:cstheme="minorBidi"/>
          <w:sz w:val="22"/>
          <w:szCs w:val="22"/>
        </w:rPr>
        <w:tab/>
      </w:r>
      <w:r w:rsidRPr="003811B3">
        <w:rPr>
          <w:lang w:val="de-DE"/>
        </w:rPr>
        <w:t>FDD</w:t>
      </w:r>
      <w:r>
        <w:tab/>
        <w:t>766</w:t>
      </w:r>
    </w:p>
    <w:p w14:paraId="2CE5B37F" w14:textId="77777777" w:rsidR="002528DB" w:rsidRDefault="002528DB">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766</w:t>
      </w:r>
    </w:p>
    <w:p w14:paraId="0323DBF1" w14:textId="77777777" w:rsidR="002528DB" w:rsidRDefault="002528DB">
      <w:pPr>
        <w:pStyle w:val="TOC4"/>
        <w:rPr>
          <w:rFonts w:asciiTheme="minorHAnsi" w:eastAsiaTheme="minorEastAsia" w:hAnsiTheme="minorHAnsi" w:cstheme="minorBidi"/>
          <w:sz w:val="22"/>
          <w:szCs w:val="22"/>
        </w:rPr>
      </w:pPr>
      <w:r w:rsidRPr="003811B3">
        <w:rPr>
          <w:lang w:val="de-DE"/>
        </w:rPr>
        <w:t>A.3.1.2.3</w:t>
      </w:r>
      <w:r>
        <w:rPr>
          <w:rFonts w:asciiTheme="minorHAnsi" w:eastAsiaTheme="minorEastAsia" w:hAnsiTheme="minorHAnsi" w:cstheme="minorBidi"/>
          <w:sz w:val="22"/>
          <w:szCs w:val="22"/>
        </w:rPr>
        <w:tab/>
      </w:r>
      <w:r w:rsidRPr="003811B3">
        <w:rPr>
          <w:lang w:val="de-DE"/>
        </w:rPr>
        <w:t>HD-FDD for UE category 0</w:t>
      </w:r>
      <w:r>
        <w:tab/>
        <w:t>767</w:t>
      </w:r>
    </w:p>
    <w:p w14:paraId="11B966FF" w14:textId="77777777" w:rsidR="002528DB" w:rsidRDefault="002528DB">
      <w:pPr>
        <w:pStyle w:val="TOC4"/>
        <w:rPr>
          <w:rFonts w:asciiTheme="minorHAnsi" w:eastAsiaTheme="minorEastAsia" w:hAnsiTheme="minorHAnsi" w:cstheme="minorBidi"/>
          <w:sz w:val="22"/>
          <w:szCs w:val="22"/>
        </w:rPr>
      </w:pPr>
      <w:r w:rsidRPr="003811B3">
        <w:rPr>
          <w:lang w:val="de-DE"/>
        </w:rPr>
        <w:t>A.3.1.2.4</w:t>
      </w:r>
      <w:r>
        <w:rPr>
          <w:rFonts w:asciiTheme="minorHAnsi" w:eastAsiaTheme="minorEastAsia" w:hAnsiTheme="minorHAnsi" w:cstheme="minorBidi"/>
          <w:sz w:val="22"/>
          <w:szCs w:val="22"/>
        </w:rPr>
        <w:tab/>
      </w:r>
      <w:r w:rsidRPr="003811B3">
        <w:rPr>
          <w:lang w:val="de-DE"/>
        </w:rPr>
        <w:t>FS 3</w:t>
      </w:r>
      <w:r>
        <w:tab/>
        <w:t>767</w:t>
      </w:r>
    </w:p>
    <w:p w14:paraId="10B11231" w14:textId="77777777" w:rsidR="002528DB" w:rsidRDefault="002528DB">
      <w:pPr>
        <w:pStyle w:val="TOC3"/>
        <w:rPr>
          <w:rFonts w:asciiTheme="minorHAnsi" w:eastAsiaTheme="minorEastAsia" w:hAnsiTheme="minorHAnsi" w:cstheme="minorBidi"/>
          <w:sz w:val="22"/>
          <w:szCs w:val="22"/>
        </w:rPr>
      </w:pPr>
      <w:r w:rsidRPr="003811B3">
        <w:rPr>
          <w:lang w:val="de-DE"/>
        </w:rPr>
        <w:t>A.3.1.3</w:t>
      </w:r>
      <w:r>
        <w:rPr>
          <w:rFonts w:asciiTheme="minorHAnsi" w:eastAsiaTheme="minorEastAsia" w:hAnsiTheme="minorHAnsi" w:cstheme="minorBidi"/>
          <w:sz w:val="22"/>
          <w:szCs w:val="22"/>
        </w:rPr>
        <w:tab/>
      </w:r>
      <w:r w:rsidRPr="003811B3">
        <w:rPr>
          <w:lang w:val="de-DE"/>
        </w:rPr>
        <w:t xml:space="preserve">MPDCCH </w:t>
      </w:r>
      <w:r>
        <w:t>Reference Channels for Cat-M1 UEs</w:t>
      </w:r>
      <w:r>
        <w:tab/>
        <w:t>767</w:t>
      </w:r>
    </w:p>
    <w:p w14:paraId="7413AC34" w14:textId="77777777" w:rsidR="002528DB" w:rsidRDefault="002528DB">
      <w:pPr>
        <w:pStyle w:val="TOC4"/>
        <w:rPr>
          <w:rFonts w:asciiTheme="minorHAnsi" w:eastAsiaTheme="minorEastAsia" w:hAnsiTheme="minorHAnsi" w:cstheme="minorBidi"/>
          <w:sz w:val="22"/>
          <w:szCs w:val="22"/>
        </w:rPr>
      </w:pPr>
      <w:r w:rsidRPr="003811B3">
        <w:rPr>
          <w:lang w:val="de-DE"/>
        </w:rPr>
        <w:t>A.3.1.3.1</w:t>
      </w:r>
      <w:r>
        <w:rPr>
          <w:rFonts w:asciiTheme="minorHAnsi" w:eastAsiaTheme="minorEastAsia" w:hAnsiTheme="minorHAnsi" w:cstheme="minorBidi"/>
          <w:sz w:val="22"/>
          <w:szCs w:val="22"/>
        </w:rPr>
        <w:tab/>
      </w:r>
      <w:r w:rsidRPr="003811B3">
        <w:rPr>
          <w:lang w:val="de-DE"/>
        </w:rPr>
        <w:t>FDD</w:t>
      </w:r>
      <w:r>
        <w:t xml:space="preserve"> in CEModeA</w:t>
      </w:r>
      <w:r>
        <w:tab/>
        <w:t>768</w:t>
      </w:r>
    </w:p>
    <w:p w14:paraId="31C22EE4" w14:textId="77777777" w:rsidR="002528DB" w:rsidRDefault="002528DB">
      <w:pPr>
        <w:pStyle w:val="TOC4"/>
        <w:rPr>
          <w:rFonts w:asciiTheme="minorHAnsi" w:eastAsiaTheme="minorEastAsia" w:hAnsiTheme="minorHAnsi" w:cstheme="minorBidi"/>
          <w:sz w:val="22"/>
          <w:szCs w:val="22"/>
        </w:rPr>
      </w:pPr>
      <w:r w:rsidRPr="003811B3">
        <w:rPr>
          <w:lang w:val="de-DE"/>
        </w:rPr>
        <w:t>A.3.1.3.2</w:t>
      </w:r>
      <w:r>
        <w:rPr>
          <w:rFonts w:asciiTheme="minorHAnsi" w:eastAsiaTheme="minorEastAsia" w:hAnsiTheme="minorHAnsi" w:cstheme="minorBidi"/>
          <w:sz w:val="22"/>
          <w:szCs w:val="22"/>
        </w:rPr>
        <w:tab/>
      </w:r>
      <w:r w:rsidRPr="003811B3">
        <w:rPr>
          <w:lang w:val="de-DE"/>
        </w:rPr>
        <w:t>HD-FDD</w:t>
      </w:r>
      <w:r>
        <w:t xml:space="preserve"> in CEModeA</w:t>
      </w:r>
      <w:r>
        <w:tab/>
        <w:t>768</w:t>
      </w:r>
    </w:p>
    <w:p w14:paraId="018DBF2B" w14:textId="77777777" w:rsidR="002528DB" w:rsidRDefault="002528DB">
      <w:pPr>
        <w:pStyle w:val="TOC4"/>
        <w:rPr>
          <w:rFonts w:asciiTheme="minorHAnsi" w:eastAsiaTheme="minorEastAsia" w:hAnsiTheme="minorHAnsi" w:cstheme="minorBidi"/>
          <w:sz w:val="22"/>
          <w:szCs w:val="22"/>
        </w:rPr>
      </w:pPr>
      <w:r w:rsidRPr="003811B3">
        <w:rPr>
          <w:lang w:val="de-DE"/>
        </w:rPr>
        <w:t>A.3.1.3.3</w:t>
      </w:r>
      <w:r>
        <w:rPr>
          <w:rFonts w:asciiTheme="minorHAnsi" w:eastAsiaTheme="minorEastAsia" w:hAnsiTheme="minorHAnsi" w:cstheme="minorBidi"/>
          <w:sz w:val="22"/>
          <w:szCs w:val="22"/>
        </w:rPr>
        <w:tab/>
      </w:r>
      <w:r w:rsidRPr="003811B3">
        <w:rPr>
          <w:lang w:val="de-DE"/>
        </w:rPr>
        <w:t>TDD</w:t>
      </w:r>
      <w:r>
        <w:t xml:space="preserve"> in CEModeA</w:t>
      </w:r>
      <w:r>
        <w:tab/>
        <w:t>769</w:t>
      </w:r>
    </w:p>
    <w:p w14:paraId="35EB7C09" w14:textId="77777777" w:rsidR="002528DB" w:rsidRDefault="002528DB">
      <w:pPr>
        <w:pStyle w:val="TOC4"/>
        <w:rPr>
          <w:rFonts w:asciiTheme="minorHAnsi" w:eastAsiaTheme="minorEastAsia" w:hAnsiTheme="minorHAnsi" w:cstheme="minorBidi"/>
          <w:sz w:val="22"/>
          <w:szCs w:val="22"/>
        </w:rPr>
      </w:pPr>
      <w:r w:rsidRPr="003811B3">
        <w:rPr>
          <w:lang w:val="de-DE"/>
        </w:rPr>
        <w:t>A.3.1.3.4</w:t>
      </w:r>
      <w:r>
        <w:rPr>
          <w:rFonts w:asciiTheme="minorHAnsi" w:eastAsiaTheme="minorEastAsia" w:hAnsiTheme="minorHAnsi" w:cstheme="minorBidi"/>
          <w:sz w:val="22"/>
          <w:szCs w:val="22"/>
        </w:rPr>
        <w:tab/>
      </w:r>
      <w:r w:rsidRPr="003811B3">
        <w:rPr>
          <w:lang w:val="de-DE"/>
        </w:rPr>
        <w:t>FDD</w:t>
      </w:r>
      <w:r>
        <w:t xml:space="preserve"> in CEModeB</w:t>
      </w:r>
      <w:r>
        <w:tab/>
        <w:t>769</w:t>
      </w:r>
    </w:p>
    <w:p w14:paraId="26022D94" w14:textId="77777777" w:rsidR="002528DB" w:rsidRDefault="002528DB">
      <w:pPr>
        <w:pStyle w:val="TOC4"/>
        <w:rPr>
          <w:rFonts w:asciiTheme="minorHAnsi" w:eastAsiaTheme="minorEastAsia" w:hAnsiTheme="minorHAnsi" w:cstheme="minorBidi"/>
          <w:sz w:val="22"/>
          <w:szCs w:val="22"/>
        </w:rPr>
      </w:pPr>
      <w:r w:rsidRPr="003811B3">
        <w:rPr>
          <w:lang w:val="de-DE"/>
        </w:rPr>
        <w:t>A.3.1.3.5</w:t>
      </w:r>
      <w:r>
        <w:rPr>
          <w:rFonts w:asciiTheme="minorHAnsi" w:eastAsiaTheme="minorEastAsia" w:hAnsiTheme="minorHAnsi" w:cstheme="minorBidi"/>
          <w:sz w:val="22"/>
          <w:szCs w:val="22"/>
        </w:rPr>
        <w:tab/>
      </w:r>
      <w:r w:rsidRPr="003811B3">
        <w:rPr>
          <w:lang w:val="de-DE"/>
        </w:rPr>
        <w:t>HD-FDD</w:t>
      </w:r>
      <w:r>
        <w:t xml:space="preserve"> in CEModeB</w:t>
      </w:r>
      <w:r>
        <w:tab/>
        <w:t>770</w:t>
      </w:r>
    </w:p>
    <w:p w14:paraId="3C9B5092" w14:textId="77777777" w:rsidR="002528DB" w:rsidRDefault="002528DB">
      <w:pPr>
        <w:pStyle w:val="TOC4"/>
        <w:rPr>
          <w:rFonts w:asciiTheme="minorHAnsi" w:eastAsiaTheme="minorEastAsia" w:hAnsiTheme="minorHAnsi" w:cstheme="minorBidi"/>
          <w:sz w:val="22"/>
          <w:szCs w:val="22"/>
        </w:rPr>
      </w:pPr>
      <w:r w:rsidRPr="003811B3">
        <w:rPr>
          <w:lang w:val="de-DE"/>
        </w:rPr>
        <w:t>A.3.1.3.6</w:t>
      </w:r>
      <w:r>
        <w:rPr>
          <w:rFonts w:asciiTheme="minorHAnsi" w:eastAsiaTheme="minorEastAsia" w:hAnsiTheme="minorHAnsi" w:cstheme="minorBidi"/>
          <w:sz w:val="22"/>
          <w:szCs w:val="22"/>
        </w:rPr>
        <w:tab/>
      </w:r>
      <w:r w:rsidRPr="003811B3">
        <w:rPr>
          <w:lang w:val="de-DE"/>
        </w:rPr>
        <w:t>TDD</w:t>
      </w:r>
      <w:r>
        <w:t xml:space="preserve"> in CEModeB</w:t>
      </w:r>
      <w:r>
        <w:tab/>
        <w:t>770</w:t>
      </w:r>
    </w:p>
    <w:p w14:paraId="2D6EC7A8" w14:textId="77777777" w:rsidR="002528DB" w:rsidRDefault="002528DB">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771</w:t>
      </w:r>
    </w:p>
    <w:p w14:paraId="0DEE50F9" w14:textId="77777777" w:rsidR="002528DB" w:rsidRDefault="002528DB">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3811B3">
        <w:rPr>
          <w:rFonts w:cs="v5.0.0"/>
        </w:rPr>
        <w:t>in CEModeA</w:t>
      </w:r>
      <w:r>
        <w:tab/>
        <w:t>771</w:t>
      </w:r>
    </w:p>
    <w:p w14:paraId="0AA52B3D" w14:textId="77777777" w:rsidR="002528DB" w:rsidRDefault="002528DB">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3811B3">
        <w:rPr>
          <w:rFonts w:cs="v5.0.0"/>
        </w:rPr>
        <w:t>in CEModeA</w:t>
      </w:r>
      <w:r>
        <w:tab/>
        <w:t>772</w:t>
      </w:r>
    </w:p>
    <w:p w14:paraId="7D788146" w14:textId="77777777" w:rsidR="002528DB" w:rsidRDefault="002528DB">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3811B3">
        <w:rPr>
          <w:rFonts w:cs="v5.0.0"/>
        </w:rPr>
        <w:t>in CEModeA</w:t>
      </w:r>
      <w:r>
        <w:tab/>
        <w:t>773</w:t>
      </w:r>
    </w:p>
    <w:p w14:paraId="13044A87" w14:textId="77777777" w:rsidR="002528DB" w:rsidRDefault="002528DB">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3811B3">
        <w:rPr>
          <w:rFonts w:cs="v5.0.0"/>
        </w:rPr>
        <w:t>in CEModeB</w:t>
      </w:r>
      <w:r>
        <w:tab/>
        <w:t>774</w:t>
      </w:r>
    </w:p>
    <w:p w14:paraId="26ABC655" w14:textId="77777777" w:rsidR="002528DB" w:rsidRDefault="002528DB">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3811B3">
        <w:rPr>
          <w:rFonts w:cs="v5.0.0"/>
        </w:rPr>
        <w:t>in CEModeB</w:t>
      </w:r>
      <w:r>
        <w:tab/>
        <w:t>775</w:t>
      </w:r>
    </w:p>
    <w:p w14:paraId="26E46194" w14:textId="77777777" w:rsidR="002528DB" w:rsidRDefault="002528DB">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3811B3">
        <w:rPr>
          <w:rFonts w:cs="v5.0.0"/>
        </w:rPr>
        <w:t>in CEModeB</w:t>
      </w:r>
      <w:r>
        <w:tab/>
        <w:t>775</w:t>
      </w:r>
    </w:p>
    <w:p w14:paraId="2280352C" w14:textId="77777777" w:rsidR="002528DB" w:rsidRDefault="002528DB">
      <w:pPr>
        <w:pStyle w:val="TOC3"/>
        <w:rPr>
          <w:rFonts w:asciiTheme="minorHAnsi" w:eastAsiaTheme="minorEastAsia" w:hAnsiTheme="minorHAnsi" w:cstheme="minorBidi"/>
          <w:sz w:val="22"/>
          <w:szCs w:val="22"/>
        </w:rPr>
      </w:pPr>
      <w:r>
        <w:t>A.3.1.</w:t>
      </w:r>
      <w:r w:rsidRPr="003811B3">
        <w:rPr>
          <w:rFonts w:eastAsia="MS Mincho"/>
          <w:lang w:eastAsia="ja-JP"/>
        </w:rPr>
        <w:t>5</w:t>
      </w:r>
      <w:r>
        <w:rPr>
          <w:rFonts w:asciiTheme="minorHAnsi" w:eastAsiaTheme="minorEastAsia" w:hAnsiTheme="minorHAnsi" w:cstheme="minorBidi"/>
          <w:sz w:val="22"/>
          <w:szCs w:val="22"/>
        </w:rPr>
        <w:tab/>
      </w:r>
      <w:r>
        <w:rPr>
          <w:lang w:eastAsia="zh-CN"/>
        </w:rPr>
        <w:t>N</w:t>
      </w:r>
      <w:r>
        <w:t>PD</w:t>
      </w:r>
      <w:r w:rsidRPr="003811B3">
        <w:rPr>
          <w:rFonts w:eastAsia="MS Mincho"/>
          <w:lang w:eastAsia="ja-JP"/>
        </w:rPr>
        <w:t>S</w:t>
      </w:r>
      <w:r>
        <w:t xml:space="preserve">CH </w:t>
      </w:r>
      <w:r w:rsidRPr="003811B3">
        <w:rPr>
          <w:rFonts w:cs="v5.0.0"/>
        </w:rPr>
        <w:t xml:space="preserve">Reference Channel for </w:t>
      </w:r>
      <w:r w:rsidRPr="003811B3">
        <w:rPr>
          <w:rFonts w:cs="v5.0.0"/>
          <w:lang w:eastAsia="zh-CN"/>
        </w:rPr>
        <w:t>UE category NB1</w:t>
      </w:r>
      <w:r>
        <w:tab/>
        <w:t>776</w:t>
      </w:r>
    </w:p>
    <w:p w14:paraId="2B849AA0" w14:textId="77777777" w:rsidR="002528DB" w:rsidRDefault="002528DB">
      <w:pPr>
        <w:pStyle w:val="TOC4"/>
        <w:rPr>
          <w:rFonts w:asciiTheme="minorHAnsi" w:eastAsiaTheme="minorEastAsia" w:hAnsiTheme="minorHAnsi" w:cstheme="minorBidi"/>
          <w:sz w:val="22"/>
          <w:szCs w:val="22"/>
        </w:rPr>
      </w:pPr>
      <w:r>
        <w:t>A.3.1.</w:t>
      </w:r>
      <w:r w:rsidRPr="003811B3">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776</w:t>
      </w:r>
    </w:p>
    <w:p w14:paraId="192CA419" w14:textId="77777777" w:rsidR="002528DB" w:rsidRDefault="002528DB">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777</w:t>
      </w:r>
    </w:p>
    <w:p w14:paraId="60A020DB" w14:textId="77777777" w:rsidR="002528DB" w:rsidRDefault="002528DB">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777</w:t>
      </w:r>
    </w:p>
    <w:p w14:paraId="7A196039" w14:textId="77777777" w:rsidR="002528DB" w:rsidRDefault="002528DB">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778</w:t>
      </w:r>
    </w:p>
    <w:p w14:paraId="3A8D75C6" w14:textId="77777777" w:rsidR="002528DB" w:rsidRDefault="002528DB">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778</w:t>
      </w:r>
    </w:p>
    <w:p w14:paraId="5FEC0B90" w14:textId="77777777" w:rsidR="002528DB" w:rsidRDefault="002528DB">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779</w:t>
      </w:r>
    </w:p>
    <w:p w14:paraId="7D847CF5" w14:textId="77777777" w:rsidR="002528DB" w:rsidRDefault="002528DB">
      <w:pPr>
        <w:pStyle w:val="TOC4"/>
        <w:rPr>
          <w:rFonts w:asciiTheme="minorHAnsi" w:eastAsiaTheme="minorEastAsia" w:hAnsiTheme="minorHAnsi" w:cstheme="minorBidi"/>
          <w:sz w:val="22"/>
          <w:szCs w:val="22"/>
        </w:rPr>
      </w:pPr>
      <w:r>
        <w:t>A.3.1.</w:t>
      </w:r>
      <w:r w:rsidRPr="003811B3">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779</w:t>
      </w:r>
    </w:p>
    <w:p w14:paraId="5EBAC78D" w14:textId="77777777" w:rsidR="002528DB" w:rsidRDefault="002528DB">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779</w:t>
      </w:r>
    </w:p>
    <w:p w14:paraId="3E865280" w14:textId="77777777" w:rsidR="002528DB" w:rsidRDefault="002528DB">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780</w:t>
      </w:r>
    </w:p>
    <w:p w14:paraId="4217D004" w14:textId="77777777" w:rsidR="002528DB" w:rsidRDefault="002528DB">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780</w:t>
      </w:r>
    </w:p>
    <w:p w14:paraId="2694094A" w14:textId="77777777" w:rsidR="002528DB" w:rsidRDefault="002528DB">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780</w:t>
      </w:r>
    </w:p>
    <w:p w14:paraId="18351B93" w14:textId="77777777" w:rsidR="002528DB" w:rsidRDefault="002528DB">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781</w:t>
      </w:r>
    </w:p>
    <w:p w14:paraId="486F9903" w14:textId="77777777" w:rsidR="002528DB" w:rsidRDefault="002528DB">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781</w:t>
      </w:r>
    </w:p>
    <w:p w14:paraId="7C4DF448" w14:textId="77777777" w:rsidR="002528DB" w:rsidRDefault="002528DB">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781</w:t>
      </w:r>
    </w:p>
    <w:p w14:paraId="55A17972" w14:textId="77777777" w:rsidR="002528DB" w:rsidRDefault="002528DB">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781</w:t>
      </w:r>
    </w:p>
    <w:p w14:paraId="2EBCFE08" w14:textId="77777777" w:rsidR="002528DB" w:rsidRDefault="002528DB">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782</w:t>
      </w:r>
    </w:p>
    <w:p w14:paraId="236A36CD" w14:textId="77777777" w:rsidR="002528DB" w:rsidRDefault="002528DB">
      <w:pPr>
        <w:pStyle w:val="TOC2"/>
        <w:rPr>
          <w:rFonts w:asciiTheme="minorHAnsi" w:eastAsiaTheme="minorEastAsia" w:hAnsiTheme="minorHAnsi" w:cstheme="minorBidi"/>
          <w:sz w:val="22"/>
          <w:szCs w:val="22"/>
        </w:rPr>
      </w:pPr>
      <w:r w:rsidRPr="003811B3">
        <w:rPr>
          <w:rFonts w:cs="v5.0.0"/>
        </w:rPr>
        <w:t>A.3.2</w:t>
      </w:r>
      <w:r>
        <w:rPr>
          <w:rFonts w:asciiTheme="minorHAnsi" w:eastAsiaTheme="minorEastAsia" w:hAnsiTheme="minorHAnsi" w:cstheme="minorBidi"/>
          <w:sz w:val="22"/>
          <w:szCs w:val="22"/>
        </w:rPr>
        <w:tab/>
      </w:r>
      <w:r>
        <w:t>OFDMA Channel Noise Generator (OCNG)</w:t>
      </w:r>
      <w:r>
        <w:tab/>
        <w:t>782</w:t>
      </w:r>
    </w:p>
    <w:p w14:paraId="3CC50B4C" w14:textId="77777777" w:rsidR="002528DB" w:rsidRDefault="002528DB">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782</w:t>
      </w:r>
    </w:p>
    <w:p w14:paraId="6E4F3E9E" w14:textId="77777777" w:rsidR="002528DB" w:rsidRDefault="002528DB">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783</w:t>
      </w:r>
    </w:p>
    <w:p w14:paraId="712235B2" w14:textId="77777777" w:rsidR="002528DB" w:rsidRDefault="002528DB">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783</w:t>
      </w:r>
    </w:p>
    <w:p w14:paraId="4872E912" w14:textId="77777777" w:rsidR="002528DB" w:rsidRDefault="002528DB">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784</w:t>
      </w:r>
    </w:p>
    <w:p w14:paraId="7B6437AB" w14:textId="77777777" w:rsidR="002528DB" w:rsidRDefault="002528DB">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785</w:t>
      </w:r>
    </w:p>
    <w:p w14:paraId="4EB89D0C" w14:textId="77777777" w:rsidR="002528DB" w:rsidRDefault="002528DB">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785</w:t>
      </w:r>
    </w:p>
    <w:p w14:paraId="1B6DAE01" w14:textId="77777777" w:rsidR="002528DB" w:rsidRDefault="002528DB">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786</w:t>
      </w:r>
    </w:p>
    <w:p w14:paraId="59B90B44" w14:textId="77777777" w:rsidR="002528DB" w:rsidRDefault="002528DB">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786</w:t>
      </w:r>
    </w:p>
    <w:p w14:paraId="2AF224AB" w14:textId="77777777" w:rsidR="002528DB" w:rsidRDefault="002528DB">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786</w:t>
      </w:r>
    </w:p>
    <w:p w14:paraId="26757C5B" w14:textId="77777777" w:rsidR="002528DB" w:rsidRDefault="002528DB">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787</w:t>
      </w:r>
    </w:p>
    <w:p w14:paraId="0430666F" w14:textId="77777777" w:rsidR="002528DB" w:rsidRDefault="002528DB">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788</w:t>
      </w:r>
    </w:p>
    <w:p w14:paraId="4FD66CB7" w14:textId="77777777" w:rsidR="002528DB" w:rsidRDefault="002528DB">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788</w:t>
      </w:r>
    </w:p>
    <w:p w14:paraId="701591C1" w14:textId="77777777" w:rsidR="002528DB" w:rsidRDefault="002528DB">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789</w:t>
      </w:r>
    </w:p>
    <w:p w14:paraId="06857AD3" w14:textId="77777777" w:rsidR="002528DB" w:rsidRDefault="002528DB">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789</w:t>
      </w:r>
    </w:p>
    <w:p w14:paraId="49C59EBC" w14:textId="77777777" w:rsidR="002528DB" w:rsidRDefault="002528DB">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790</w:t>
      </w:r>
    </w:p>
    <w:p w14:paraId="3D6760F9" w14:textId="77777777" w:rsidR="002528DB" w:rsidRDefault="002528DB">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790</w:t>
      </w:r>
    </w:p>
    <w:p w14:paraId="41FFFFA8" w14:textId="77777777" w:rsidR="002528DB" w:rsidRDefault="002528DB">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791</w:t>
      </w:r>
    </w:p>
    <w:p w14:paraId="14FFA9A6" w14:textId="77777777" w:rsidR="002528DB" w:rsidRDefault="002528DB">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791</w:t>
      </w:r>
    </w:p>
    <w:p w14:paraId="2F1C0213" w14:textId="77777777" w:rsidR="002528DB" w:rsidRDefault="002528DB">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792</w:t>
      </w:r>
    </w:p>
    <w:p w14:paraId="6088524A" w14:textId="77777777" w:rsidR="002528DB" w:rsidRDefault="002528DB">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792</w:t>
      </w:r>
    </w:p>
    <w:p w14:paraId="68C9D458" w14:textId="77777777" w:rsidR="002528DB" w:rsidRDefault="002528DB">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793</w:t>
      </w:r>
    </w:p>
    <w:p w14:paraId="21E430A7" w14:textId="77777777" w:rsidR="002528DB" w:rsidRDefault="002528DB">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793</w:t>
      </w:r>
    </w:p>
    <w:p w14:paraId="4A2B33BC" w14:textId="77777777" w:rsidR="002528DB" w:rsidRDefault="002528DB">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794</w:t>
      </w:r>
    </w:p>
    <w:p w14:paraId="766C8E8E" w14:textId="77777777" w:rsidR="002528DB" w:rsidRDefault="002528DB">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794</w:t>
      </w:r>
    </w:p>
    <w:p w14:paraId="3DA5E6EE" w14:textId="77777777" w:rsidR="002528DB" w:rsidRDefault="002528DB">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795</w:t>
      </w:r>
    </w:p>
    <w:p w14:paraId="2099105B" w14:textId="77777777" w:rsidR="002528DB" w:rsidRDefault="002528DB">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795</w:t>
      </w:r>
    </w:p>
    <w:p w14:paraId="2B152902" w14:textId="77777777" w:rsidR="002528DB" w:rsidRDefault="002528DB">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796</w:t>
      </w:r>
    </w:p>
    <w:p w14:paraId="65D3032C" w14:textId="77777777" w:rsidR="002528DB" w:rsidRDefault="002528DB">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796</w:t>
      </w:r>
    </w:p>
    <w:p w14:paraId="6B2D99D4" w14:textId="77777777" w:rsidR="002528DB" w:rsidRDefault="002528DB">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797</w:t>
      </w:r>
    </w:p>
    <w:p w14:paraId="4F735AF7" w14:textId="77777777" w:rsidR="002528DB" w:rsidRDefault="002528DB">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798</w:t>
      </w:r>
    </w:p>
    <w:p w14:paraId="1775A6CD" w14:textId="77777777" w:rsidR="002528DB" w:rsidRDefault="002528DB">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799</w:t>
      </w:r>
    </w:p>
    <w:p w14:paraId="178CBD9F" w14:textId="77777777" w:rsidR="002528DB" w:rsidRDefault="002528DB">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800</w:t>
      </w:r>
    </w:p>
    <w:p w14:paraId="0D534A9E" w14:textId="77777777" w:rsidR="002528DB" w:rsidRDefault="002528DB">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800</w:t>
      </w:r>
    </w:p>
    <w:p w14:paraId="4F62384F" w14:textId="77777777" w:rsidR="002528DB" w:rsidRDefault="002528DB">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801</w:t>
      </w:r>
    </w:p>
    <w:p w14:paraId="06170F49" w14:textId="77777777" w:rsidR="002528DB" w:rsidRDefault="002528DB">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801</w:t>
      </w:r>
    </w:p>
    <w:p w14:paraId="3DB21C2A" w14:textId="77777777" w:rsidR="002528DB" w:rsidRDefault="002528DB">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802</w:t>
      </w:r>
    </w:p>
    <w:p w14:paraId="74EF5D62" w14:textId="77777777" w:rsidR="002528DB" w:rsidRDefault="002528DB">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803</w:t>
      </w:r>
    </w:p>
    <w:p w14:paraId="1DDE688C" w14:textId="77777777" w:rsidR="002528DB" w:rsidRDefault="002528DB">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804</w:t>
      </w:r>
    </w:p>
    <w:p w14:paraId="785D84B8" w14:textId="77777777" w:rsidR="002528DB" w:rsidRDefault="002528DB">
      <w:pPr>
        <w:pStyle w:val="TOC4"/>
        <w:rPr>
          <w:rFonts w:asciiTheme="minorHAnsi" w:eastAsiaTheme="minorEastAsia" w:hAnsiTheme="minorHAnsi" w:cstheme="minorBidi"/>
          <w:sz w:val="22"/>
          <w:szCs w:val="22"/>
        </w:rPr>
      </w:pPr>
      <w:r w:rsidRPr="003811B3">
        <w:rPr>
          <w:lang w:val="sv-FI"/>
        </w:rPr>
        <w:t>A.3.2.3.</w:t>
      </w:r>
      <w:r w:rsidRPr="003811B3">
        <w:rPr>
          <w:lang w:val="sv-FI" w:eastAsia="zh-CN"/>
        </w:rPr>
        <w:t>3</w:t>
      </w:r>
      <w:r>
        <w:rPr>
          <w:rFonts w:asciiTheme="minorHAnsi" w:eastAsiaTheme="minorEastAsia" w:hAnsiTheme="minorHAnsi" w:cstheme="minorBidi"/>
          <w:sz w:val="22"/>
          <w:szCs w:val="22"/>
        </w:rPr>
        <w:tab/>
      </w:r>
      <w:r w:rsidRPr="003811B3">
        <w:rPr>
          <w:lang w:val="sv-FI"/>
        </w:rPr>
        <w:t xml:space="preserve">Narrowband IoT OCNG FDD pattern </w:t>
      </w:r>
      <w:r w:rsidRPr="003811B3">
        <w:rPr>
          <w:lang w:val="sv-FI" w:eastAsia="zh-CN"/>
        </w:rPr>
        <w:t>3</w:t>
      </w:r>
      <w:r w:rsidRPr="003811B3">
        <w:rPr>
          <w:lang w:val="sv-FI"/>
        </w:rPr>
        <w:t xml:space="preserve">: </w:t>
      </w:r>
      <w:r w:rsidRPr="003811B3">
        <w:rPr>
          <w:lang w:val="sv-FI" w:eastAsia="zh-CN"/>
        </w:rPr>
        <w:t>standalone</w:t>
      </w:r>
      <w:r w:rsidRPr="003811B3">
        <w:rPr>
          <w:lang w:val="sv-FI"/>
        </w:rPr>
        <w:t xml:space="preserve"> NB-IoT</w:t>
      </w:r>
      <w:r>
        <w:tab/>
        <w:t>804</w:t>
      </w:r>
    </w:p>
    <w:p w14:paraId="36B97A16" w14:textId="77777777" w:rsidR="002528DB" w:rsidRDefault="002528DB">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805</w:t>
      </w:r>
    </w:p>
    <w:p w14:paraId="048D5F8F" w14:textId="77777777" w:rsidR="002528DB" w:rsidRDefault="002528DB">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806</w:t>
      </w:r>
    </w:p>
    <w:p w14:paraId="3E97A1F4" w14:textId="77777777" w:rsidR="002528DB" w:rsidRDefault="002528DB">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807</w:t>
      </w:r>
    </w:p>
    <w:p w14:paraId="5A2CDF89" w14:textId="77777777" w:rsidR="002528DB" w:rsidRDefault="002528DB">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808</w:t>
      </w:r>
    </w:p>
    <w:p w14:paraId="06887911" w14:textId="77777777" w:rsidR="002528DB" w:rsidRDefault="002528DB">
      <w:pPr>
        <w:pStyle w:val="TOC4"/>
        <w:rPr>
          <w:rFonts w:asciiTheme="minorHAnsi" w:eastAsiaTheme="minorEastAsia" w:hAnsiTheme="minorHAnsi" w:cstheme="minorBidi"/>
          <w:sz w:val="22"/>
          <w:szCs w:val="22"/>
        </w:rPr>
      </w:pPr>
      <w:r w:rsidRPr="003811B3">
        <w:rPr>
          <w:lang w:val="sv-FI"/>
        </w:rPr>
        <w:t>A.3.2.3.</w:t>
      </w:r>
      <w:r w:rsidRPr="003811B3">
        <w:rPr>
          <w:lang w:val="sv-FI" w:eastAsia="zh-CN"/>
        </w:rPr>
        <w:t>8</w:t>
      </w:r>
      <w:r>
        <w:rPr>
          <w:rFonts w:asciiTheme="minorHAnsi" w:eastAsiaTheme="minorEastAsia" w:hAnsiTheme="minorHAnsi" w:cstheme="minorBidi"/>
          <w:sz w:val="22"/>
          <w:szCs w:val="22"/>
        </w:rPr>
        <w:tab/>
      </w:r>
      <w:r w:rsidRPr="003811B3">
        <w:rPr>
          <w:lang w:val="sv-FI"/>
        </w:rPr>
        <w:t xml:space="preserve">Narrowband IoT OCNG TDD pattern </w:t>
      </w:r>
      <w:r w:rsidRPr="003811B3">
        <w:rPr>
          <w:lang w:val="sv-FI" w:eastAsia="zh-CN"/>
        </w:rPr>
        <w:t>3</w:t>
      </w:r>
      <w:r w:rsidRPr="003811B3">
        <w:rPr>
          <w:lang w:val="sv-FI"/>
        </w:rPr>
        <w:t xml:space="preserve">: </w:t>
      </w:r>
      <w:r w:rsidRPr="003811B3">
        <w:rPr>
          <w:lang w:val="sv-FI" w:eastAsia="zh-CN"/>
        </w:rPr>
        <w:t>standalone</w:t>
      </w:r>
      <w:r w:rsidRPr="003811B3">
        <w:rPr>
          <w:lang w:val="sv-FI"/>
        </w:rPr>
        <w:t xml:space="preserve"> NB-IoT</w:t>
      </w:r>
      <w:r>
        <w:tab/>
        <w:t>809</w:t>
      </w:r>
    </w:p>
    <w:p w14:paraId="3C99430A" w14:textId="77777777" w:rsidR="002528DB" w:rsidRDefault="002528DB">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810</w:t>
      </w:r>
    </w:p>
    <w:p w14:paraId="5EADA382" w14:textId="77777777" w:rsidR="002528DB" w:rsidRDefault="002528DB">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810</w:t>
      </w:r>
    </w:p>
    <w:p w14:paraId="46669A01" w14:textId="77777777" w:rsidR="002528DB" w:rsidRDefault="002528DB">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811</w:t>
      </w:r>
    </w:p>
    <w:p w14:paraId="692EE1CA" w14:textId="77777777" w:rsidR="002528DB" w:rsidRDefault="002528DB">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811</w:t>
      </w:r>
    </w:p>
    <w:p w14:paraId="469902E2" w14:textId="77777777" w:rsidR="002528DB" w:rsidRDefault="002528DB">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812</w:t>
      </w:r>
    </w:p>
    <w:p w14:paraId="771085A5" w14:textId="77777777" w:rsidR="002528DB" w:rsidRDefault="002528DB">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812</w:t>
      </w:r>
    </w:p>
    <w:p w14:paraId="4FE3FA36" w14:textId="77777777" w:rsidR="002528DB" w:rsidRDefault="002528DB">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812</w:t>
      </w:r>
    </w:p>
    <w:p w14:paraId="7802B96A" w14:textId="77777777" w:rsidR="002528DB" w:rsidRDefault="002528DB">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812</w:t>
      </w:r>
    </w:p>
    <w:p w14:paraId="1B900282" w14:textId="77777777" w:rsidR="002528DB" w:rsidRDefault="002528DB">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813</w:t>
      </w:r>
    </w:p>
    <w:p w14:paraId="7EBCF762" w14:textId="77777777" w:rsidR="002528DB" w:rsidRDefault="002528DB">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813</w:t>
      </w:r>
    </w:p>
    <w:p w14:paraId="326B79B7" w14:textId="77777777" w:rsidR="002528DB" w:rsidRDefault="002528DB">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3811B3">
        <w:rPr>
          <w:lang w:val="en-US"/>
        </w:rPr>
        <w:t>, 2x2 antenna</w:t>
      </w:r>
      <w:r>
        <w:tab/>
        <w:t>814</w:t>
      </w:r>
    </w:p>
    <w:p w14:paraId="602938EC" w14:textId="77777777" w:rsidR="002528DB" w:rsidRDefault="002528DB">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814</w:t>
      </w:r>
    </w:p>
    <w:p w14:paraId="28798E9A" w14:textId="77777777" w:rsidR="002528DB" w:rsidRDefault="002528DB">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814</w:t>
      </w:r>
    </w:p>
    <w:p w14:paraId="5A606DC1" w14:textId="77777777" w:rsidR="002528DB" w:rsidRDefault="002528DB">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815</w:t>
      </w:r>
    </w:p>
    <w:p w14:paraId="405F6DB7" w14:textId="77777777" w:rsidR="002528DB" w:rsidRDefault="002528DB">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815</w:t>
      </w:r>
    </w:p>
    <w:p w14:paraId="2800CED6" w14:textId="77777777" w:rsidR="002528DB" w:rsidRDefault="002528DB">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815</w:t>
      </w:r>
    </w:p>
    <w:p w14:paraId="420BBAEA" w14:textId="77777777" w:rsidR="002528DB" w:rsidRDefault="002528DB">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815</w:t>
      </w:r>
    </w:p>
    <w:p w14:paraId="570E6E4F" w14:textId="77777777" w:rsidR="002528DB" w:rsidRDefault="002528DB">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815</w:t>
      </w:r>
    </w:p>
    <w:p w14:paraId="5FAABB97" w14:textId="77777777" w:rsidR="002528DB" w:rsidRDefault="002528DB">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815</w:t>
      </w:r>
    </w:p>
    <w:p w14:paraId="33EB8977" w14:textId="77777777" w:rsidR="002528DB" w:rsidRDefault="002528DB">
      <w:pPr>
        <w:pStyle w:val="TOC3"/>
        <w:rPr>
          <w:rFonts w:asciiTheme="minorHAnsi" w:eastAsiaTheme="minorEastAsia" w:hAnsiTheme="minorHAnsi" w:cstheme="minorBidi"/>
          <w:sz w:val="22"/>
          <w:szCs w:val="22"/>
        </w:rPr>
      </w:pPr>
      <w:r w:rsidRPr="003811B3">
        <w:rPr>
          <w:snapToGrid w:val="0"/>
        </w:rPr>
        <w:t>A.3.8.1</w:t>
      </w:r>
      <w:r>
        <w:rPr>
          <w:rFonts w:asciiTheme="minorHAnsi" w:eastAsiaTheme="minorEastAsia" w:hAnsiTheme="minorHAnsi" w:cstheme="minorBidi"/>
          <w:sz w:val="22"/>
          <w:szCs w:val="22"/>
        </w:rPr>
        <w:tab/>
      </w:r>
      <w:r w:rsidRPr="003811B3">
        <w:rPr>
          <w:snapToGrid w:val="0"/>
        </w:rPr>
        <w:t>Antenna connection</w:t>
      </w:r>
      <w:r w:rsidRPr="003811B3">
        <w:rPr>
          <w:snapToGrid w:val="0"/>
          <w:lang w:eastAsia="zh-CN"/>
        </w:rPr>
        <w:t xml:space="preserve"> for 4 Rx capable UEs</w:t>
      </w:r>
      <w:r>
        <w:tab/>
        <w:t>815</w:t>
      </w:r>
    </w:p>
    <w:p w14:paraId="6E056C80" w14:textId="77777777" w:rsidR="002528DB" w:rsidRDefault="002528DB">
      <w:pPr>
        <w:pStyle w:val="TOC4"/>
        <w:rPr>
          <w:rFonts w:asciiTheme="minorHAnsi" w:eastAsiaTheme="minorEastAsia" w:hAnsiTheme="minorHAnsi" w:cstheme="minorBidi"/>
          <w:sz w:val="22"/>
          <w:szCs w:val="22"/>
        </w:rPr>
      </w:pPr>
      <w:r>
        <w:t>A.3.8.1.1 Introduction</w:t>
      </w:r>
      <w:r>
        <w:tab/>
        <w:t>815</w:t>
      </w:r>
    </w:p>
    <w:p w14:paraId="61205545" w14:textId="77777777" w:rsidR="002528DB" w:rsidRDefault="002528DB">
      <w:pPr>
        <w:pStyle w:val="TOC4"/>
        <w:rPr>
          <w:rFonts w:asciiTheme="minorHAnsi" w:eastAsiaTheme="minorEastAsia" w:hAnsiTheme="minorHAnsi" w:cstheme="minorBidi"/>
          <w:sz w:val="22"/>
          <w:szCs w:val="22"/>
        </w:rPr>
      </w:pPr>
      <w:r>
        <w:t>A.3.8.1.2 Principle of testing</w:t>
      </w:r>
      <w:r>
        <w:tab/>
        <w:t>815</w:t>
      </w:r>
    </w:p>
    <w:p w14:paraId="30743220" w14:textId="77777777" w:rsidR="002528DB" w:rsidRDefault="002528DB">
      <w:pPr>
        <w:pStyle w:val="TOC5"/>
        <w:rPr>
          <w:rFonts w:asciiTheme="minorHAnsi" w:eastAsiaTheme="minorEastAsia" w:hAnsiTheme="minorHAnsi" w:cstheme="minorBidi"/>
          <w:sz w:val="22"/>
          <w:szCs w:val="22"/>
        </w:rPr>
      </w:pPr>
      <w:r>
        <w:t>A.3.8.1.2.1 Single carrier tests</w:t>
      </w:r>
      <w:r>
        <w:tab/>
        <w:t>815</w:t>
      </w:r>
    </w:p>
    <w:p w14:paraId="74B3CB57" w14:textId="77777777" w:rsidR="002528DB" w:rsidRDefault="002528DB">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816</w:t>
      </w:r>
    </w:p>
    <w:p w14:paraId="308CC104" w14:textId="77777777" w:rsidR="002528DB" w:rsidRDefault="002528DB">
      <w:pPr>
        <w:pStyle w:val="TOC5"/>
        <w:rPr>
          <w:rFonts w:asciiTheme="minorHAnsi" w:eastAsiaTheme="minorEastAsia" w:hAnsiTheme="minorHAnsi" w:cstheme="minorBidi"/>
          <w:sz w:val="22"/>
          <w:szCs w:val="22"/>
        </w:rPr>
      </w:pPr>
      <w:r w:rsidRPr="003811B3">
        <w:rPr>
          <w:snapToGrid w:val="0"/>
        </w:rPr>
        <w:t>A.3.8.1.2.3</w:t>
      </w:r>
      <w:r>
        <w:rPr>
          <w:rFonts w:asciiTheme="minorHAnsi" w:eastAsiaTheme="minorEastAsia" w:hAnsiTheme="minorHAnsi" w:cstheme="minorBidi"/>
          <w:sz w:val="22"/>
          <w:szCs w:val="22"/>
        </w:rPr>
        <w:tab/>
      </w:r>
      <w:r w:rsidRPr="003811B3">
        <w:rPr>
          <w:snapToGrid w:val="0"/>
        </w:rPr>
        <w:t>Antenna connection for bands where 2RX is supported</w:t>
      </w:r>
      <w:r>
        <w:tab/>
        <w:t>817</w:t>
      </w:r>
    </w:p>
    <w:p w14:paraId="22D58C66" w14:textId="77777777" w:rsidR="002528DB" w:rsidRDefault="002528DB">
      <w:pPr>
        <w:pStyle w:val="TOC5"/>
        <w:rPr>
          <w:rFonts w:asciiTheme="minorHAnsi" w:eastAsiaTheme="minorEastAsia" w:hAnsiTheme="minorHAnsi" w:cstheme="minorBidi"/>
          <w:sz w:val="22"/>
          <w:szCs w:val="22"/>
        </w:rPr>
      </w:pPr>
      <w:r w:rsidRPr="003811B3">
        <w:rPr>
          <w:snapToGrid w:val="0"/>
        </w:rPr>
        <w:t>A.3.8.1.2.4</w:t>
      </w:r>
      <w:r>
        <w:rPr>
          <w:rFonts w:asciiTheme="minorHAnsi" w:eastAsiaTheme="minorEastAsia" w:hAnsiTheme="minorHAnsi" w:cstheme="minorBidi"/>
          <w:sz w:val="22"/>
          <w:szCs w:val="22"/>
        </w:rPr>
        <w:tab/>
      </w:r>
      <w:r w:rsidRPr="003811B3">
        <w:rPr>
          <w:snapToGrid w:val="0"/>
        </w:rPr>
        <w:t>Antenna connection for bands where 4RX is supported</w:t>
      </w:r>
      <w:r>
        <w:tab/>
        <w:t>817</w:t>
      </w:r>
    </w:p>
    <w:p w14:paraId="7577E5A4" w14:textId="77777777" w:rsidR="002528DB" w:rsidRDefault="002528DB">
      <w:pPr>
        <w:pStyle w:val="TOC3"/>
        <w:rPr>
          <w:rFonts w:asciiTheme="minorHAnsi" w:eastAsiaTheme="minorEastAsia" w:hAnsiTheme="minorHAnsi" w:cstheme="minorBidi"/>
          <w:sz w:val="22"/>
          <w:szCs w:val="22"/>
        </w:rPr>
      </w:pPr>
      <w:r w:rsidRPr="003811B3">
        <w:rPr>
          <w:snapToGrid w:val="0"/>
        </w:rPr>
        <w:t>A.3.8.2</w:t>
      </w:r>
      <w:r>
        <w:rPr>
          <w:rFonts w:asciiTheme="minorHAnsi" w:eastAsiaTheme="minorEastAsia" w:hAnsiTheme="minorHAnsi" w:cstheme="minorBidi"/>
          <w:sz w:val="22"/>
          <w:szCs w:val="22"/>
        </w:rPr>
        <w:tab/>
      </w:r>
      <w:r w:rsidRPr="003811B3">
        <w:rPr>
          <w:snapToGrid w:val="0"/>
        </w:rPr>
        <w:t>Antenna connection</w:t>
      </w:r>
      <w:r w:rsidRPr="003811B3">
        <w:rPr>
          <w:snapToGrid w:val="0"/>
          <w:lang w:eastAsia="zh-CN"/>
        </w:rPr>
        <w:t xml:space="preserve"> for 8 Rx capable UEs</w:t>
      </w:r>
      <w:r>
        <w:tab/>
        <w:t>817</w:t>
      </w:r>
    </w:p>
    <w:p w14:paraId="13B1B473" w14:textId="77777777" w:rsidR="002528DB" w:rsidRDefault="002528DB">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817</w:t>
      </w:r>
    </w:p>
    <w:p w14:paraId="23645A99" w14:textId="77777777" w:rsidR="002528DB" w:rsidRDefault="002528DB">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817</w:t>
      </w:r>
    </w:p>
    <w:p w14:paraId="5BF4699C" w14:textId="77777777" w:rsidR="002528DB" w:rsidRDefault="002528DB">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817</w:t>
      </w:r>
    </w:p>
    <w:p w14:paraId="4A847132" w14:textId="77777777" w:rsidR="002528DB" w:rsidRDefault="002528DB">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818</w:t>
      </w:r>
    </w:p>
    <w:p w14:paraId="55F757BD" w14:textId="77777777" w:rsidR="002528DB" w:rsidRDefault="002528DB">
      <w:pPr>
        <w:pStyle w:val="TOC5"/>
        <w:rPr>
          <w:rFonts w:asciiTheme="minorHAnsi" w:eastAsiaTheme="minorEastAsia" w:hAnsiTheme="minorHAnsi" w:cstheme="minorBidi"/>
          <w:sz w:val="22"/>
          <w:szCs w:val="22"/>
        </w:rPr>
      </w:pPr>
      <w:r w:rsidRPr="003811B3">
        <w:rPr>
          <w:snapToGrid w:val="0"/>
        </w:rPr>
        <w:t>A.3.8.2.2.3</w:t>
      </w:r>
      <w:r>
        <w:rPr>
          <w:rFonts w:asciiTheme="minorHAnsi" w:eastAsiaTheme="minorEastAsia" w:hAnsiTheme="minorHAnsi" w:cstheme="minorBidi"/>
          <w:sz w:val="22"/>
          <w:szCs w:val="22"/>
        </w:rPr>
        <w:tab/>
      </w:r>
      <w:r w:rsidRPr="003811B3">
        <w:rPr>
          <w:snapToGrid w:val="0"/>
        </w:rPr>
        <w:t>Antenna connection for bands where 2RX is supported</w:t>
      </w:r>
      <w:r>
        <w:tab/>
        <w:t>818</w:t>
      </w:r>
    </w:p>
    <w:p w14:paraId="0CEDDFEE" w14:textId="77777777" w:rsidR="002528DB" w:rsidRDefault="002528DB">
      <w:pPr>
        <w:pStyle w:val="TOC5"/>
        <w:rPr>
          <w:rFonts w:asciiTheme="minorHAnsi" w:eastAsiaTheme="minorEastAsia" w:hAnsiTheme="minorHAnsi" w:cstheme="minorBidi"/>
          <w:sz w:val="22"/>
          <w:szCs w:val="22"/>
        </w:rPr>
      </w:pPr>
      <w:r w:rsidRPr="003811B3">
        <w:rPr>
          <w:snapToGrid w:val="0"/>
        </w:rPr>
        <w:t>A.3.8.2.2.4</w:t>
      </w:r>
      <w:r>
        <w:rPr>
          <w:rFonts w:asciiTheme="minorHAnsi" w:eastAsiaTheme="minorEastAsia" w:hAnsiTheme="minorHAnsi" w:cstheme="minorBidi"/>
          <w:sz w:val="22"/>
          <w:szCs w:val="22"/>
        </w:rPr>
        <w:tab/>
      </w:r>
      <w:r w:rsidRPr="003811B3">
        <w:rPr>
          <w:snapToGrid w:val="0"/>
        </w:rPr>
        <w:t>Antenna connection for bands where 4RX is supported</w:t>
      </w:r>
      <w:r>
        <w:tab/>
        <w:t>818</w:t>
      </w:r>
    </w:p>
    <w:p w14:paraId="1CB46104" w14:textId="77777777" w:rsidR="002528DB" w:rsidRDefault="002528DB">
      <w:pPr>
        <w:pStyle w:val="TOC5"/>
        <w:rPr>
          <w:rFonts w:asciiTheme="minorHAnsi" w:eastAsiaTheme="minorEastAsia" w:hAnsiTheme="minorHAnsi" w:cstheme="minorBidi"/>
          <w:sz w:val="22"/>
          <w:szCs w:val="22"/>
        </w:rPr>
      </w:pPr>
      <w:r w:rsidRPr="003811B3">
        <w:rPr>
          <w:snapToGrid w:val="0"/>
        </w:rPr>
        <w:t>A.3.8.2.2.5</w:t>
      </w:r>
      <w:r>
        <w:rPr>
          <w:rFonts w:asciiTheme="minorHAnsi" w:eastAsiaTheme="minorEastAsia" w:hAnsiTheme="minorHAnsi" w:cstheme="minorBidi"/>
          <w:sz w:val="22"/>
          <w:szCs w:val="22"/>
        </w:rPr>
        <w:tab/>
      </w:r>
      <w:r w:rsidRPr="003811B3">
        <w:rPr>
          <w:snapToGrid w:val="0"/>
        </w:rPr>
        <w:t>Antenna connection for bands where 8RX is supported</w:t>
      </w:r>
      <w:r>
        <w:tab/>
        <w:t>818</w:t>
      </w:r>
    </w:p>
    <w:p w14:paraId="4EFA88BB" w14:textId="77777777" w:rsidR="002528DB" w:rsidRDefault="002528DB">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818</w:t>
      </w:r>
    </w:p>
    <w:p w14:paraId="7C5C4333" w14:textId="77777777" w:rsidR="002528DB" w:rsidRDefault="002528DB">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818</w:t>
      </w:r>
    </w:p>
    <w:p w14:paraId="7A8AF07D" w14:textId="77777777" w:rsidR="002528DB" w:rsidRDefault="002528DB">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818</w:t>
      </w:r>
    </w:p>
    <w:p w14:paraId="3F38DA14" w14:textId="77777777" w:rsidR="002528DB" w:rsidRDefault="002528DB">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819</w:t>
      </w:r>
    </w:p>
    <w:p w14:paraId="0313160C" w14:textId="77777777" w:rsidR="002528DB" w:rsidRDefault="002528DB">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819</w:t>
      </w:r>
    </w:p>
    <w:p w14:paraId="0E41899A" w14:textId="77777777" w:rsidR="002528DB" w:rsidRDefault="002528DB">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819</w:t>
      </w:r>
    </w:p>
    <w:p w14:paraId="0348981E" w14:textId="77777777" w:rsidR="002528DB" w:rsidRDefault="002528DB">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819</w:t>
      </w:r>
    </w:p>
    <w:p w14:paraId="13005FBD" w14:textId="77777777" w:rsidR="002528DB" w:rsidRDefault="002528DB">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819</w:t>
      </w:r>
    </w:p>
    <w:p w14:paraId="106588EB" w14:textId="77777777" w:rsidR="002528DB" w:rsidRDefault="002528DB">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819</w:t>
      </w:r>
    </w:p>
    <w:p w14:paraId="22424CC8" w14:textId="77777777" w:rsidR="002528DB" w:rsidRDefault="002528DB">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819</w:t>
      </w:r>
    </w:p>
    <w:p w14:paraId="64884AFA" w14:textId="77777777" w:rsidR="002528DB" w:rsidRDefault="002528DB">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819</w:t>
      </w:r>
    </w:p>
    <w:p w14:paraId="5BB14D1C" w14:textId="77777777" w:rsidR="002528DB" w:rsidRDefault="002528DB">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819</w:t>
      </w:r>
    </w:p>
    <w:p w14:paraId="3BE8016A" w14:textId="77777777" w:rsidR="002528DB" w:rsidRDefault="002528DB">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820</w:t>
      </w:r>
    </w:p>
    <w:p w14:paraId="4E8B1BF8" w14:textId="77777777" w:rsidR="002528DB" w:rsidRDefault="002528DB">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820</w:t>
      </w:r>
    </w:p>
    <w:p w14:paraId="49BCD87A" w14:textId="77777777" w:rsidR="002528DB" w:rsidRDefault="002528DB">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820</w:t>
      </w:r>
    </w:p>
    <w:p w14:paraId="6CC9A2EC" w14:textId="77777777" w:rsidR="002528DB" w:rsidRDefault="002528DB">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820</w:t>
      </w:r>
    </w:p>
    <w:p w14:paraId="0E7C3970" w14:textId="77777777" w:rsidR="002528DB" w:rsidRDefault="002528DB">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827</w:t>
      </w:r>
    </w:p>
    <w:p w14:paraId="4EB44159" w14:textId="77777777" w:rsidR="002528DB" w:rsidRDefault="002528DB">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830</w:t>
      </w:r>
    </w:p>
    <w:p w14:paraId="743BCDFE" w14:textId="77777777" w:rsidR="002528DB" w:rsidRDefault="002528DB">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830</w:t>
      </w:r>
    </w:p>
    <w:p w14:paraId="355A813C" w14:textId="77777777" w:rsidR="002528DB" w:rsidRDefault="002528DB">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830</w:t>
      </w:r>
    </w:p>
    <w:p w14:paraId="6C1CAD4A" w14:textId="77777777" w:rsidR="002528DB" w:rsidRDefault="002528DB">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830</w:t>
      </w:r>
    </w:p>
    <w:p w14:paraId="2330EF90" w14:textId="77777777" w:rsidR="002528DB" w:rsidRDefault="002528DB">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831</w:t>
      </w:r>
    </w:p>
    <w:p w14:paraId="27632E92" w14:textId="77777777" w:rsidR="002528DB" w:rsidRDefault="002528DB">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831</w:t>
      </w:r>
    </w:p>
    <w:p w14:paraId="22FE66EA" w14:textId="77777777" w:rsidR="002528DB" w:rsidRDefault="002528DB">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831</w:t>
      </w:r>
    </w:p>
    <w:p w14:paraId="14BEEA9D" w14:textId="77777777" w:rsidR="002528DB" w:rsidRDefault="002528DB">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832</w:t>
      </w:r>
    </w:p>
    <w:p w14:paraId="7B3B4713" w14:textId="77777777" w:rsidR="002528DB" w:rsidRDefault="002528DB">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832</w:t>
      </w:r>
    </w:p>
    <w:p w14:paraId="2C228D07" w14:textId="77777777" w:rsidR="002528DB" w:rsidRDefault="002528DB">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832</w:t>
      </w:r>
    </w:p>
    <w:p w14:paraId="44891963" w14:textId="77777777" w:rsidR="002528DB" w:rsidRDefault="002528DB">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832</w:t>
      </w:r>
    </w:p>
    <w:p w14:paraId="5A9FCE9E" w14:textId="77777777" w:rsidR="002528DB" w:rsidRDefault="002528DB">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832</w:t>
      </w:r>
    </w:p>
    <w:p w14:paraId="3FC67391" w14:textId="77777777" w:rsidR="002528DB" w:rsidRDefault="002528DB">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832</w:t>
      </w:r>
    </w:p>
    <w:p w14:paraId="3B4C584B" w14:textId="77777777" w:rsidR="002528DB" w:rsidRDefault="002528DB">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832</w:t>
      </w:r>
    </w:p>
    <w:p w14:paraId="7AE40E2F" w14:textId="77777777" w:rsidR="002528DB" w:rsidRDefault="002528DB">
      <w:pPr>
        <w:pStyle w:val="TOC3"/>
        <w:rPr>
          <w:rFonts w:asciiTheme="minorHAnsi" w:eastAsiaTheme="minorEastAsia" w:hAnsiTheme="minorHAnsi" w:cstheme="minorBidi"/>
          <w:sz w:val="22"/>
          <w:szCs w:val="22"/>
        </w:rPr>
      </w:pPr>
      <w:r w:rsidRPr="003811B3">
        <w:rPr>
          <w:rFonts w:eastAsia="Arial Unicode MS"/>
          <w:lang w:eastAsia="zh-CN"/>
        </w:rPr>
        <w:t>A.3.15.1</w:t>
      </w:r>
      <w:r>
        <w:rPr>
          <w:rFonts w:asciiTheme="minorHAnsi" w:eastAsiaTheme="minorEastAsia" w:hAnsiTheme="minorHAnsi" w:cstheme="minorBidi"/>
          <w:sz w:val="22"/>
          <w:szCs w:val="22"/>
        </w:rPr>
        <w:tab/>
      </w:r>
      <w:r w:rsidRPr="003811B3">
        <w:rPr>
          <w:rFonts w:eastAsia="Arial Unicode MS"/>
          <w:lang w:eastAsia="zh-CN"/>
        </w:rPr>
        <w:t>Introduction</w:t>
      </w:r>
      <w:r>
        <w:tab/>
        <w:t>832</w:t>
      </w:r>
    </w:p>
    <w:p w14:paraId="1A011238" w14:textId="77777777" w:rsidR="002528DB" w:rsidRDefault="002528DB">
      <w:pPr>
        <w:pStyle w:val="TOC3"/>
        <w:rPr>
          <w:rFonts w:asciiTheme="minorHAnsi" w:eastAsiaTheme="minorEastAsia" w:hAnsiTheme="minorHAnsi" w:cstheme="minorBidi"/>
          <w:sz w:val="22"/>
          <w:szCs w:val="22"/>
        </w:rPr>
      </w:pPr>
      <w:r w:rsidRPr="003811B3">
        <w:rPr>
          <w:rFonts w:eastAsia="Arial Unicode MS"/>
          <w:lang w:eastAsia="zh-CN"/>
        </w:rPr>
        <w:t>A.3.15.2</w:t>
      </w:r>
      <w:r>
        <w:rPr>
          <w:rFonts w:asciiTheme="minorHAnsi" w:eastAsiaTheme="minorEastAsia" w:hAnsiTheme="minorHAnsi" w:cstheme="minorBidi"/>
          <w:sz w:val="22"/>
          <w:szCs w:val="22"/>
        </w:rPr>
        <w:tab/>
      </w:r>
      <w:r w:rsidRPr="003811B3">
        <w:rPr>
          <w:rFonts w:eastAsia="Arial Unicode MS"/>
          <w:lang w:eastAsia="zh-CN"/>
        </w:rPr>
        <w:t>Principle of testing</w:t>
      </w:r>
      <w:r>
        <w:tab/>
        <w:t>832</w:t>
      </w:r>
    </w:p>
    <w:p w14:paraId="3624AC9C" w14:textId="77777777" w:rsidR="002528DB" w:rsidRDefault="002528DB">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833</w:t>
      </w:r>
    </w:p>
    <w:p w14:paraId="37FEB457" w14:textId="77777777" w:rsidR="002528DB" w:rsidRDefault="002528DB">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833</w:t>
      </w:r>
    </w:p>
    <w:p w14:paraId="41593503" w14:textId="77777777" w:rsidR="002528DB" w:rsidRDefault="002528DB">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833</w:t>
      </w:r>
    </w:p>
    <w:p w14:paraId="165391E7" w14:textId="77777777" w:rsidR="002528DB" w:rsidRDefault="002528DB">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833</w:t>
      </w:r>
    </w:p>
    <w:p w14:paraId="1F110E48" w14:textId="77777777" w:rsidR="002528DB" w:rsidRDefault="002528DB">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834</w:t>
      </w:r>
    </w:p>
    <w:p w14:paraId="6C5D9EF2" w14:textId="77777777" w:rsidR="002528DB" w:rsidRDefault="002528DB">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835</w:t>
      </w:r>
    </w:p>
    <w:p w14:paraId="5EA78BFE" w14:textId="77777777" w:rsidR="002528DB" w:rsidRDefault="002528DB">
      <w:pPr>
        <w:pStyle w:val="TOC3"/>
        <w:rPr>
          <w:rFonts w:asciiTheme="minorHAnsi" w:eastAsiaTheme="minorEastAsia" w:hAnsiTheme="minorHAnsi" w:cstheme="minorBidi"/>
          <w:sz w:val="22"/>
          <w:szCs w:val="22"/>
        </w:rPr>
      </w:pPr>
      <w:r w:rsidRPr="003811B3">
        <w:rPr>
          <w:rFonts w:eastAsia="Arial Unicode MS"/>
          <w:lang w:eastAsia="zh-CN"/>
        </w:rPr>
        <w:t>A.3.19.1</w:t>
      </w:r>
      <w:r>
        <w:rPr>
          <w:rFonts w:asciiTheme="minorHAnsi" w:eastAsiaTheme="minorEastAsia" w:hAnsiTheme="minorHAnsi" w:cstheme="minorBidi"/>
          <w:sz w:val="22"/>
          <w:szCs w:val="22"/>
        </w:rPr>
        <w:tab/>
      </w:r>
      <w:r w:rsidRPr="003811B3">
        <w:rPr>
          <w:rFonts w:eastAsia="Arial Unicode MS"/>
          <w:lang w:eastAsia="zh-CN"/>
        </w:rPr>
        <w:t>Introduction</w:t>
      </w:r>
      <w:r>
        <w:tab/>
        <w:t>835</w:t>
      </w:r>
    </w:p>
    <w:p w14:paraId="5CB286A2" w14:textId="77777777" w:rsidR="002528DB" w:rsidRDefault="002528DB">
      <w:pPr>
        <w:pStyle w:val="TOC3"/>
        <w:rPr>
          <w:rFonts w:asciiTheme="minorHAnsi" w:eastAsiaTheme="minorEastAsia" w:hAnsiTheme="minorHAnsi" w:cstheme="minorBidi"/>
          <w:sz w:val="22"/>
          <w:szCs w:val="22"/>
        </w:rPr>
      </w:pPr>
      <w:r w:rsidRPr="003811B3">
        <w:rPr>
          <w:rFonts w:eastAsia="Arial Unicode MS"/>
          <w:lang w:eastAsia="zh-CN"/>
        </w:rPr>
        <w:t>A.3.19.2</w:t>
      </w:r>
      <w:r>
        <w:rPr>
          <w:rFonts w:asciiTheme="minorHAnsi" w:eastAsiaTheme="minorEastAsia" w:hAnsiTheme="minorHAnsi" w:cstheme="minorBidi"/>
          <w:sz w:val="22"/>
          <w:szCs w:val="22"/>
        </w:rPr>
        <w:tab/>
      </w:r>
      <w:r w:rsidRPr="003811B3">
        <w:rPr>
          <w:rFonts w:eastAsia="Arial Unicode MS"/>
          <w:lang w:eastAsia="zh-CN"/>
        </w:rPr>
        <w:t>Principle of testing</w:t>
      </w:r>
      <w:r>
        <w:tab/>
        <w:t>835</w:t>
      </w:r>
    </w:p>
    <w:p w14:paraId="47E3DC41" w14:textId="77777777" w:rsidR="002528DB" w:rsidRDefault="002528DB">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836</w:t>
      </w:r>
    </w:p>
    <w:p w14:paraId="0B857691" w14:textId="77777777" w:rsidR="002528DB" w:rsidRDefault="002528DB">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836</w:t>
      </w:r>
    </w:p>
    <w:p w14:paraId="1A22610F" w14:textId="77777777" w:rsidR="002528DB" w:rsidRDefault="002528DB">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836</w:t>
      </w:r>
    </w:p>
    <w:p w14:paraId="33F241C2" w14:textId="77777777" w:rsidR="002528DB" w:rsidRDefault="002528DB">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837</w:t>
      </w:r>
    </w:p>
    <w:p w14:paraId="6FD189FD" w14:textId="77777777" w:rsidR="002528DB" w:rsidRDefault="002528DB">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838</w:t>
      </w:r>
    </w:p>
    <w:p w14:paraId="54A798EF" w14:textId="77777777" w:rsidR="002528DB" w:rsidRDefault="002528DB">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838</w:t>
      </w:r>
    </w:p>
    <w:p w14:paraId="3CA2E390" w14:textId="77777777" w:rsidR="002528DB" w:rsidRDefault="002528DB">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838</w:t>
      </w:r>
    </w:p>
    <w:p w14:paraId="5000E3E1" w14:textId="77777777" w:rsidR="002528DB" w:rsidRDefault="002528DB">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839</w:t>
      </w:r>
    </w:p>
    <w:p w14:paraId="4D32FD0A" w14:textId="77777777" w:rsidR="002528DB" w:rsidRDefault="002528DB">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840</w:t>
      </w:r>
    </w:p>
    <w:p w14:paraId="38223B5B" w14:textId="77777777" w:rsidR="002528DB" w:rsidRDefault="002528DB">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840</w:t>
      </w:r>
    </w:p>
    <w:p w14:paraId="144BD9EB" w14:textId="77777777" w:rsidR="002528DB" w:rsidRDefault="002528DB">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840</w:t>
      </w:r>
    </w:p>
    <w:p w14:paraId="3CF3C744" w14:textId="77777777" w:rsidR="002528DB" w:rsidRDefault="002528DB">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844</w:t>
      </w:r>
    </w:p>
    <w:p w14:paraId="6F304CB3" w14:textId="77777777" w:rsidR="002528DB" w:rsidRDefault="002528DB">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844</w:t>
      </w:r>
    </w:p>
    <w:p w14:paraId="2AFB566E" w14:textId="77777777" w:rsidR="002528DB" w:rsidRDefault="002528DB">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844</w:t>
      </w:r>
    </w:p>
    <w:p w14:paraId="072F86EB" w14:textId="77777777" w:rsidR="002528DB" w:rsidRDefault="002528DB">
      <w:pPr>
        <w:pStyle w:val="TOC2"/>
        <w:rPr>
          <w:rFonts w:asciiTheme="minorHAnsi" w:eastAsiaTheme="minorEastAsia" w:hAnsiTheme="minorHAnsi" w:cstheme="minorBidi"/>
          <w:sz w:val="22"/>
          <w:szCs w:val="22"/>
        </w:rPr>
      </w:pPr>
      <w:r>
        <w:t>A.</w:t>
      </w:r>
      <w:r w:rsidRPr="003811B3">
        <w:rPr>
          <w:bCs/>
        </w:rPr>
        <w:t>3.24</w:t>
      </w:r>
      <w:r>
        <w:rPr>
          <w:rFonts w:asciiTheme="minorHAnsi" w:eastAsiaTheme="minorEastAsia" w:hAnsiTheme="minorHAnsi" w:cstheme="minorBidi"/>
          <w:sz w:val="22"/>
          <w:szCs w:val="22"/>
        </w:rPr>
        <w:tab/>
      </w:r>
      <w:r w:rsidRPr="003811B3">
        <w:rPr>
          <w:rFonts w:eastAsia="Malgun Gothic"/>
          <w:lang w:eastAsia="zh-CN"/>
        </w:rPr>
        <w:t>V2X sidelink communication</w:t>
      </w:r>
      <w:r>
        <w:tab/>
        <w:t>847</w:t>
      </w:r>
    </w:p>
    <w:p w14:paraId="45578763" w14:textId="77777777" w:rsidR="002528DB" w:rsidRDefault="002528DB">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847</w:t>
      </w:r>
    </w:p>
    <w:p w14:paraId="49F1CCA3" w14:textId="77777777" w:rsidR="002528DB" w:rsidRDefault="002528DB">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848</w:t>
      </w:r>
    </w:p>
    <w:p w14:paraId="5C4463BA" w14:textId="77777777" w:rsidR="002528DB" w:rsidRDefault="002528DB">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852</w:t>
      </w:r>
    </w:p>
    <w:p w14:paraId="46B2C098" w14:textId="77777777" w:rsidR="002528DB" w:rsidRDefault="002528DB">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853</w:t>
      </w:r>
    </w:p>
    <w:p w14:paraId="529361E2" w14:textId="77777777" w:rsidR="002528DB" w:rsidRDefault="002528DB">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853</w:t>
      </w:r>
    </w:p>
    <w:p w14:paraId="7B1EECB2" w14:textId="77777777" w:rsidR="002528DB" w:rsidRDefault="002528DB">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853</w:t>
      </w:r>
    </w:p>
    <w:p w14:paraId="6C6B6172" w14:textId="77777777" w:rsidR="002528DB" w:rsidRDefault="002528DB">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854</w:t>
      </w:r>
    </w:p>
    <w:p w14:paraId="6E864B1F" w14:textId="77777777" w:rsidR="002528DB" w:rsidRDefault="002528DB">
      <w:pPr>
        <w:pStyle w:val="TOC2"/>
        <w:rPr>
          <w:rFonts w:asciiTheme="minorHAnsi" w:eastAsiaTheme="minorEastAsia" w:hAnsiTheme="minorHAnsi" w:cstheme="minorBidi"/>
          <w:sz w:val="22"/>
          <w:szCs w:val="22"/>
        </w:rPr>
      </w:pPr>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855</w:t>
      </w:r>
    </w:p>
    <w:p w14:paraId="30FCD614" w14:textId="77777777" w:rsidR="002528DB" w:rsidRDefault="002528DB">
      <w:pPr>
        <w:pStyle w:val="TOC3"/>
        <w:rPr>
          <w:rFonts w:asciiTheme="minorHAnsi" w:eastAsiaTheme="minorEastAsia" w:hAnsiTheme="minorHAnsi" w:cstheme="minorBidi"/>
          <w:sz w:val="22"/>
          <w:szCs w:val="22"/>
        </w:rPr>
      </w:pPr>
      <w:r w:rsidRPr="003811B3">
        <w:rPr>
          <w:rFonts w:eastAsia="Arial Unicode MS"/>
          <w:lang w:eastAsia="zh-CN"/>
        </w:rPr>
        <w:t>A.3.26.1</w:t>
      </w:r>
      <w:r>
        <w:rPr>
          <w:rFonts w:asciiTheme="minorHAnsi" w:eastAsiaTheme="minorEastAsia" w:hAnsiTheme="minorHAnsi" w:cstheme="minorBidi"/>
          <w:sz w:val="22"/>
          <w:szCs w:val="22"/>
        </w:rPr>
        <w:tab/>
      </w:r>
      <w:r w:rsidRPr="003811B3">
        <w:rPr>
          <w:rFonts w:eastAsia="Arial Unicode MS"/>
          <w:lang w:eastAsia="zh-CN"/>
        </w:rPr>
        <w:t>Introduction</w:t>
      </w:r>
      <w:r>
        <w:tab/>
        <w:t>855</w:t>
      </w:r>
    </w:p>
    <w:p w14:paraId="6EAD93CE" w14:textId="77777777" w:rsidR="002528DB" w:rsidRDefault="002528DB">
      <w:pPr>
        <w:pStyle w:val="TOC3"/>
        <w:rPr>
          <w:rFonts w:asciiTheme="minorHAnsi" w:eastAsiaTheme="minorEastAsia" w:hAnsiTheme="minorHAnsi" w:cstheme="minorBidi"/>
          <w:sz w:val="22"/>
          <w:szCs w:val="22"/>
        </w:rPr>
      </w:pPr>
      <w:r w:rsidRPr="003811B3">
        <w:rPr>
          <w:rFonts w:eastAsia="Arial Unicode MS"/>
          <w:lang w:eastAsia="zh-CN"/>
        </w:rPr>
        <w:t>A.3.26.2</w:t>
      </w:r>
      <w:r>
        <w:rPr>
          <w:rFonts w:asciiTheme="minorHAnsi" w:eastAsiaTheme="minorEastAsia" w:hAnsiTheme="minorHAnsi" w:cstheme="minorBidi"/>
          <w:sz w:val="22"/>
          <w:szCs w:val="22"/>
        </w:rPr>
        <w:tab/>
      </w:r>
      <w:r w:rsidRPr="003811B3">
        <w:rPr>
          <w:rFonts w:eastAsia="Arial Unicode MS"/>
          <w:lang w:eastAsia="zh-CN"/>
        </w:rPr>
        <w:t>Principle of testing</w:t>
      </w:r>
      <w:r>
        <w:tab/>
        <w:t>855</w:t>
      </w:r>
    </w:p>
    <w:p w14:paraId="140C3E2C" w14:textId="77777777" w:rsidR="002528DB" w:rsidRDefault="002528DB">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855</w:t>
      </w:r>
    </w:p>
    <w:p w14:paraId="34B9ED09" w14:textId="77777777" w:rsidR="002528DB" w:rsidRDefault="002528DB">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855</w:t>
      </w:r>
    </w:p>
    <w:p w14:paraId="5BC73DF2" w14:textId="77777777" w:rsidR="002528DB" w:rsidRDefault="002528DB">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855</w:t>
      </w:r>
    </w:p>
    <w:p w14:paraId="05A0584A" w14:textId="77777777" w:rsidR="002528DB" w:rsidRDefault="002528DB">
      <w:pPr>
        <w:pStyle w:val="TOC1"/>
        <w:rPr>
          <w:rFonts w:asciiTheme="minorHAnsi" w:eastAsiaTheme="minorEastAsia" w:hAnsiTheme="minorHAnsi" w:cstheme="minorBidi"/>
          <w:szCs w:val="22"/>
        </w:rPr>
      </w:pPr>
      <w:r w:rsidRPr="003811B3">
        <w:rPr>
          <w:rFonts w:cs="v4.2.0"/>
        </w:rPr>
        <w:t>A.4</w:t>
      </w:r>
      <w:r>
        <w:rPr>
          <w:rFonts w:asciiTheme="minorHAnsi" w:eastAsiaTheme="minorEastAsia" w:hAnsiTheme="minorHAnsi" w:cstheme="minorBidi"/>
          <w:szCs w:val="22"/>
        </w:rPr>
        <w:tab/>
      </w:r>
      <w:r>
        <w:t>E-UTRAN RRC_IDLE state</w:t>
      </w:r>
      <w:r>
        <w:tab/>
        <w:t>855</w:t>
      </w:r>
    </w:p>
    <w:p w14:paraId="7367CD85" w14:textId="77777777" w:rsidR="002528DB" w:rsidRDefault="002528DB">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855</w:t>
      </w:r>
    </w:p>
    <w:p w14:paraId="704461D2" w14:textId="77777777" w:rsidR="002528DB" w:rsidRDefault="002528DB">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855</w:t>
      </w:r>
    </w:p>
    <w:p w14:paraId="0A69B4E5" w14:textId="77777777" w:rsidR="002528DB" w:rsidRDefault="002528DB">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855</w:t>
      </w:r>
    </w:p>
    <w:p w14:paraId="144D758F" w14:textId="77777777" w:rsidR="002528DB" w:rsidRDefault="002528DB">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857</w:t>
      </w:r>
    </w:p>
    <w:p w14:paraId="7AA3A38C" w14:textId="77777777" w:rsidR="002528DB" w:rsidRDefault="002528DB">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858</w:t>
      </w:r>
    </w:p>
    <w:p w14:paraId="72C61F54" w14:textId="77777777" w:rsidR="002528DB" w:rsidRDefault="002528DB">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858</w:t>
      </w:r>
    </w:p>
    <w:p w14:paraId="35ACC1E4" w14:textId="77777777" w:rsidR="002528DB" w:rsidRDefault="002528DB">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859</w:t>
      </w:r>
    </w:p>
    <w:p w14:paraId="3F9722B7" w14:textId="77777777" w:rsidR="002528DB" w:rsidRDefault="002528DB">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860</w:t>
      </w:r>
    </w:p>
    <w:p w14:paraId="241BACFC" w14:textId="77777777" w:rsidR="002528DB" w:rsidRDefault="002528DB">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860</w:t>
      </w:r>
    </w:p>
    <w:p w14:paraId="54C8059B" w14:textId="77777777" w:rsidR="002528DB" w:rsidRDefault="002528DB">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861</w:t>
      </w:r>
    </w:p>
    <w:p w14:paraId="188BDEC8" w14:textId="77777777" w:rsidR="002528DB" w:rsidRDefault="002528DB">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862</w:t>
      </w:r>
    </w:p>
    <w:p w14:paraId="48EE5F78" w14:textId="77777777" w:rsidR="002528DB" w:rsidRDefault="002528DB">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862</w:t>
      </w:r>
    </w:p>
    <w:p w14:paraId="7BD15D00" w14:textId="77777777" w:rsidR="002528DB" w:rsidRDefault="002528DB">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863</w:t>
      </w:r>
    </w:p>
    <w:p w14:paraId="29E9C41C" w14:textId="77777777" w:rsidR="002528DB" w:rsidRDefault="002528DB">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864</w:t>
      </w:r>
    </w:p>
    <w:p w14:paraId="08152A6F" w14:textId="77777777" w:rsidR="002528DB" w:rsidRDefault="002528DB">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864</w:t>
      </w:r>
    </w:p>
    <w:p w14:paraId="2F09AA02" w14:textId="77777777" w:rsidR="002528DB" w:rsidRDefault="002528DB">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865</w:t>
      </w:r>
    </w:p>
    <w:p w14:paraId="20CBE5B8" w14:textId="77777777" w:rsidR="002528DB" w:rsidRDefault="002528DB">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866</w:t>
      </w:r>
    </w:p>
    <w:p w14:paraId="49389943" w14:textId="77777777" w:rsidR="002528DB" w:rsidRDefault="002528DB">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866</w:t>
      </w:r>
    </w:p>
    <w:p w14:paraId="1B5C7BE1" w14:textId="77777777" w:rsidR="002528DB" w:rsidRDefault="002528DB">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867</w:t>
      </w:r>
    </w:p>
    <w:p w14:paraId="460926BA" w14:textId="77777777" w:rsidR="002528DB" w:rsidRDefault="002528DB">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868</w:t>
      </w:r>
    </w:p>
    <w:p w14:paraId="681F8C0E" w14:textId="77777777" w:rsidR="002528DB" w:rsidRDefault="002528DB">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868</w:t>
      </w:r>
    </w:p>
    <w:p w14:paraId="1D4CD0CD" w14:textId="77777777" w:rsidR="002528DB" w:rsidRDefault="002528DB">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869</w:t>
      </w:r>
    </w:p>
    <w:p w14:paraId="26F3088A" w14:textId="77777777" w:rsidR="002528DB" w:rsidRDefault="002528DB">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870</w:t>
      </w:r>
    </w:p>
    <w:p w14:paraId="549B5539" w14:textId="77777777" w:rsidR="002528DB" w:rsidRDefault="002528DB">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870</w:t>
      </w:r>
    </w:p>
    <w:p w14:paraId="6621434C" w14:textId="77777777" w:rsidR="002528DB" w:rsidRDefault="002528DB">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871</w:t>
      </w:r>
    </w:p>
    <w:p w14:paraId="251FA16A" w14:textId="77777777" w:rsidR="002528DB" w:rsidRDefault="002528DB">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872</w:t>
      </w:r>
    </w:p>
    <w:p w14:paraId="49801B13" w14:textId="77777777" w:rsidR="002528DB" w:rsidRDefault="002528DB">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872</w:t>
      </w:r>
    </w:p>
    <w:p w14:paraId="529B9140" w14:textId="77777777" w:rsidR="002528DB" w:rsidRDefault="002528DB">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872</w:t>
      </w:r>
    </w:p>
    <w:p w14:paraId="35202CED" w14:textId="77777777" w:rsidR="002528DB" w:rsidRDefault="002528DB">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872</w:t>
      </w:r>
    </w:p>
    <w:p w14:paraId="2E68506C" w14:textId="77777777" w:rsidR="002528DB" w:rsidRDefault="002528DB">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872</w:t>
      </w:r>
    </w:p>
    <w:p w14:paraId="72E20E48" w14:textId="77777777" w:rsidR="002528DB" w:rsidRDefault="002528DB">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876</w:t>
      </w:r>
    </w:p>
    <w:p w14:paraId="654AD232" w14:textId="77777777" w:rsidR="002528DB" w:rsidRDefault="002528DB">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876</w:t>
      </w:r>
    </w:p>
    <w:p w14:paraId="026EB3B1" w14:textId="77777777" w:rsidR="002528DB" w:rsidRDefault="002528DB">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876</w:t>
      </w:r>
    </w:p>
    <w:p w14:paraId="6BF03383" w14:textId="77777777" w:rsidR="002528DB" w:rsidRDefault="002528DB">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880</w:t>
      </w:r>
    </w:p>
    <w:p w14:paraId="78F51ADB" w14:textId="77777777" w:rsidR="002528DB" w:rsidRDefault="002528DB">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880</w:t>
      </w:r>
    </w:p>
    <w:p w14:paraId="6E143479" w14:textId="77777777" w:rsidR="002528DB" w:rsidRDefault="002528DB">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880</w:t>
      </w:r>
    </w:p>
    <w:p w14:paraId="182DFBF9" w14:textId="77777777" w:rsidR="002528DB" w:rsidRDefault="002528DB">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882</w:t>
      </w:r>
    </w:p>
    <w:p w14:paraId="3728363B" w14:textId="77777777" w:rsidR="002528DB" w:rsidRDefault="002528DB">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883</w:t>
      </w:r>
    </w:p>
    <w:p w14:paraId="1CB546CF" w14:textId="77777777" w:rsidR="002528DB" w:rsidRDefault="002528DB">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883</w:t>
      </w:r>
    </w:p>
    <w:p w14:paraId="716A30B6" w14:textId="77777777" w:rsidR="002528DB" w:rsidRDefault="002528DB">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884</w:t>
      </w:r>
    </w:p>
    <w:p w14:paraId="11DBBB31" w14:textId="77777777" w:rsidR="002528DB" w:rsidRDefault="002528DB">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885</w:t>
      </w:r>
    </w:p>
    <w:p w14:paraId="35A9110E" w14:textId="77777777" w:rsidR="002528DB" w:rsidRDefault="002528DB">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885</w:t>
      </w:r>
    </w:p>
    <w:p w14:paraId="32002027" w14:textId="77777777" w:rsidR="002528DB" w:rsidRDefault="002528DB">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886</w:t>
      </w:r>
    </w:p>
    <w:p w14:paraId="49DE3862" w14:textId="77777777" w:rsidR="002528DB" w:rsidRDefault="002528DB">
      <w:pPr>
        <w:pStyle w:val="TOC3"/>
        <w:rPr>
          <w:rFonts w:asciiTheme="minorHAnsi" w:eastAsiaTheme="minorEastAsia" w:hAnsiTheme="minorHAnsi" w:cstheme="minorBidi"/>
          <w:sz w:val="22"/>
          <w:szCs w:val="22"/>
        </w:rPr>
      </w:pPr>
      <w:r w:rsidRPr="003811B3">
        <w:rPr>
          <w:rFonts w:cs="v4.2.0"/>
        </w:rPr>
        <w:t>A.4.2.15 E-UTRAN FDD – FDD Intra frequency case for Cat-M1 UE in enhanced coverage</w:t>
      </w:r>
      <w:r>
        <w:tab/>
        <w:t>887</w:t>
      </w:r>
    </w:p>
    <w:p w14:paraId="6D25D4A0" w14:textId="77777777" w:rsidR="002528DB" w:rsidRDefault="002528DB">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887</w:t>
      </w:r>
    </w:p>
    <w:p w14:paraId="5F5AF3D6" w14:textId="77777777" w:rsidR="002528DB" w:rsidRDefault="002528DB">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888</w:t>
      </w:r>
    </w:p>
    <w:p w14:paraId="3F49405E" w14:textId="77777777" w:rsidR="002528DB" w:rsidRDefault="002528DB">
      <w:pPr>
        <w:pStyle w:val="TOC3"/>
        <w:rPr>
          <w:rFonts w:asciiTheme="minorHAnsi" w:eastAsiaTheme="minorEastAsia" w:hAnsiTheme="minorHAnsi" w:cstheme="minorBidi"/>
          <w:sz w:val="22"/>
          <w:szCs w:val="22"/>
        </w:rPr>
      </w:pPr>
      <w:r>
        <w:t>A.4.2.16 E-UTRAN HD – FDD Intra frequency case for Cat-M1 UE in enhanced coverage</w:t>
      </w:r>
      <w:r>
        <w:tab/>
        <w:t>889</w:t>
      </w:r>
    </w:p>
    <w:p w14:paraId="78373800" w14:textId="77777777" w:rsidR="002528DB" w:rsidRDefault="002528DB">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889</w:t>
      </w:r>
    </w:p>
    <w:p w14:paraId="796C60BE" w14:textId="77777777" w:rsidR="002528DB" w:rsidRDefault="002528DB">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890</w:t>
      </w:r>
    </w:p>
    <w:p w14:paraId="4DC845E5" w14:textId="77777777" w:rsidR="002528DB" w:rsidRDefault="002528DB">
      <w:pPr>
        <w:pStyle w:val="TOC3"/>
        <w:rPr>
          <w:rFonts w:asciiTheme="minorHAnsi" w:eastAsiaTheme="minorEastAsia" w:hAnsiTheme="minorHAnsi" w:cstheme="minorBidi"/>
          <w:sz w:val="22"/>
          <w:szCs w:val="22"/>
        </w:rPr>
      </w:pPr>
      <w:r>
        <w:t>A.4.2.17 E-UTRAN TDD – TDD Intra frequency case for Cat-M1 UE in enhanced coverage</w:t>
      </w:r>
      <w:r>
        <w:tab/>
        <w:t>891</w:t>
      </w:r>
    </w:p>
    <w:p w14:paraId="172E3930" w14:textId="77777777" w:rsidR="002528DB" w:rsidRDefault="002528DB">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891</w:t>
      </w:r>
    </w:p>
    <w:p w14:paraId="6354957E" w14:textId="77777777" w:rsidR="002528DB" w:rsidRDefault="002528DB">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892</w:t>
      </w:r>
    </w:p>
    <w:p w14:paraId="3EF7DF4F" w14:textId="77777777" w:rsidR="002528DB" w:rsidRDefault="002528DB">
      <w:pPr>
        <w:pStyle w:val="TOC3"/>
        <w:rPr>
          <w:rFonts w:asciiTheme="minorHAnsi" w:eastAsiaTheme="minorEastAsia" w:hAnsiTheme="minorHAnsi" w:cstheme="minorBidi"/>
          <w:sz w:val="22"/>
          <w:szCs w:val="22"/>
        </w:rPr>
      </w:pPr>
      <w:r>
        <w:t>A.4.2.18 HD – FDD Intra frequency case for UE Category NB1 In-Band mode in normal coverage</w:t>
      </w:r>
      <w:r>
        <w:tab/>
        <w:t>893</w:t>
      </w:r>
    </w:p>
    <w:p w14:paraId="463EC00D" w14:textId="77777777" w:rsidR="002528DB" w:rsidRDefault="002528DB">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893</w:t>
      </w:r>
    </w:p>
    <w:p w14:paraId="705A9134" w14:textId="77777777" w:rsidR="002528DB" w:rsidRDefault="002528DB">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895</w:t>
      </w:r>
    </w:p>
    <w:p w14:paraId="5D8179F7" w14:textId="77777777" w:rsidR="002528DB" w:rsidRDefault="002528DB">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896</w:t>
      </w:r>
    </w:p>
    <w:p w14:paraId="4B30DF28" w14:textId="77777777" w:rsidR="002528DB" w:rsidRDefault="002528DB">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896</w:t>
      </w:r>
    </w:p>
    <w:p w14:paraId="2CEDE6FC" w14:textId="77777777" w:rsidR="002528DB" w:rsidRDefault="002528DB">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898</w:t>
      </w:r>
    </w:p>
    <w:p w14:paraId="3DC32923" w14:textId="77777777" w:rsidR="002528DB" w:rsidRDefault="002528DB">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899</w:t>
      </w:r>
    </w:p>
    <w:p w14:paraId="030E0A85" w14:textId="77777777" w:rsidR="002528DB" w:rsidRDefault="002528DB">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899</w:t>
      </w:r>
    </w:p>
    <w:p w14:paraId="4CB64BE2" w14:textId="77777777" w:rsidR="002528DB" w:rsidRDefault="002528DB">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900</w:t>
      </w:r>
    </w:p>
    <w:p w14:paraId="088A0675" w14:textId="77777777" w:rsidR="002528DB" w:rsidRDefault="002528DB">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901</w:t>
      </w:r>
    </w:p>
    <w:p w14:paraId="32266975" w14:textId="77777777" w:rsidR="002528DB" w:rsidRDefault="002528DB">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901</w:t>
      </w:r>
    </w:p>
    <w:p w14:paraId="06A874C4" w14:textId="77777777" w:rsidR="002528DB" w:rsidRDefault="002528DB">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902</w:t>
      </w:r>
    </w:p>
    <w:p w14:paraId="07942CB8" w14:textId="77777777" w:rsidR="002528DB" w:rsidRDefault="002528DB">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903</w:t>
      </w:r>
    </w:p>
    <w:p w14:paraId="5A843415" w14:textId="77777777" w:rsidR="002528DB" w:rsidRDefault="002528DB">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903</w:t>
      </w:r>
    </w:p>
    <w:p w14:paraId="1CCEEE09" w14:textId="77777777" w:rsidR="002528DB" w:rsidRDefault="002528DB">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904</w:t>
      </w:r>
    </w:p>
    <w:p w14:paraId="498E9208" w14:textId="77777777" w:rsidR="002528DB" w:rsidRDefault="002528DB">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905</w:t>
      </w:r>
    </w:p>
    <w:p w14:paraId="7D8510AC" w14:textId="77777777" w:rsidR="002528DB" w:rsidRDefault="002528DB">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905</w:t>
      </w:r>
    </w:p>
    <w:p w14:paraId="74DD9988" w14:textId="77777777" w:rsidR="002528DB" w:rsidRDefault="002528DB">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906</w:t>
      </w:r>
    </w:p>
    <w:p w14:paraId="7457EAC4" w14:textId="77777777" w:rsidR="002528DB" w:rsidRDefault="002528DB">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907</w:t>
      </w:r>
    </w:p>
    <w:p w14:paraId="6BD664DA" w14:textId="77777777" w:rsidR="002528DB" w:rsidRDefault="002528DB">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907</w:t>
      </w:r>
    </w:p>
    <w:p w14:paraId="1AE7DE95" w14:textId="77777777" w:rsidR="002528DB" w:rsidRDefault="002528DB">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909</w:t>
      </w:r>
    </w:p>
    <w:p w14:paraId="4C52B672" w14:textId="77777777" w:rsidR="002528DB" w:rsidRDefault="002528DB">
      <w:pPr>
        <w:pStyle w:val="TOC3"/>
        <w:rPr>
          <w:rFonts w:asciiTheme="minorHAnsi" w:eastAsiaTheme="minorEastAsia" w:hAnsiTheme="minorHAnsi" w:cstheme="minorBidi"/>
          <w:sz w:val="22"/>
          <w:szCs w:val="22"/>
        </w:rPr>
      </w:pPr>
      <w:r w:rsidRPr="003811B3">
        <w:rPr>
          <w:rFonts w:cs="v4.2.0"/>
        </w:rPr>
        <w:t>A.4.2.25</w:t>
      </w:r>
      <w:r>
        <w:rPr>
          <w:rFonts w:asciiTheme="minorHAnsi" w:eastAsiaTheme="minorEastAsia" w:hAnsiTheme="minorHAnsi" w:cstheme="minorBidi"/>
          <w:sz w:val="22"/>
          <w:szCs w:val="22"/>
        </w:rPr>
        <w:tab/>
      </w:r>
      <w:r w:rsidRPr="003811B3">
        <w:rPr>
          <w:rFonts w:cs="v4.2.0"/>
        </w:rPr>
        <w:t>E-UTRAN FDD – FDD Inter frequency case for Cat-M1 UE in normal coverage</w:t>
      </w:r>
      <w:r>
        <w:tab/>
        <w:t>910</w:t>
      </w:r>
    </w:p>
    <w:p w14:paraId="1C2E15B9" w14:textId="77777777" w:rsidR="002528DB" w:rsidRDefault="002528DB">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910</w:t>
      </w:r>
    </w:p>
    <w:p w14:paraId="2F0419AC" w14:textId="77777777" w:rsidR="002528DB" w:rsidRDefault="002528DB">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911</w:t>
      </w:r>
    </w:p>
    <w:p w14:paraId="4B59AF8E" w14:textId="77777777" w:rsidR="002528DB" w:rsidRDefault="002528DB">
      <w:pPr>
        <w:pStyle w:val="TOC3"/>
        <w:rPr>
          <w:rFonts w:asciiTheme="minorHAnsi" w:eastAsiaTheme="minorEastAsia" w:hAnsiTheme="minorHAnsi" w:cstheme="minorBidi"/>
          <w:sz w:val="22"/>
          <w:szCs w:val="22"/>
        </w:rPr>
      </w:pPr>
      <w:r w:rsidRPr="003811B3">
        <w:rPr>
          <w:rFonts w:cs="v4.2.0"/>
        </w:rPr>
        <w:t>A.4.2.26</w:t>
      </w:r>
      <w:r>
        <w:rPr>
          <w:rFonts w:asciiTheme="minorHAnsi" w:eastAsiaTheme="minorEastAsia" w:hAnsiTheme="minorHAnsi" w:cstheme="minorBidi"/>
          <w:sz w:val="22"/>
          <w:szCs w:val="22"/>
        </w:rPr>
        <w:tab/>
      </w:r>
      <w:r w:rsidRPr="003811B3">
        <w:rPr>
          <w:rFonts w:cs="v4.2.0"/>
        </w:rPr>
        <w:t>E-UTRAN HD – FDD Inter frequency case for Cat-M1 UE in normal coverage</w:t>
      </w:r>
      <w:r>
        <w:tab/>
        <w:t>912</w:t>
      </w:r>
    </w:p>
    <w:p w14:paraId="4AB0ACC8" w14:textId="77777777" w:rsidR="002528DB" w:rsidRDefault="002528DB">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912</w:t>
      </w:r>
    </w:p>
    <w:p w14:paraId="76E15875" w14:textId="77777777" w:rsidR="002528DB" w:rsidRDefault="002528DB">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913</w:t>
      </w:r>
    </w:p>
    <w:p w14:paraId="3E0B7E9C" w14:textId="77777777" w:rsidR="002528DB" w:rsidRDefault="002528DB">
      <w:pPr>
        <w:pStyle w:val="TOC3"/>
        <w:rPr>
          <w:rFonts w:asciiTheme="minorHAnsi" w:eastAsiaTheme="minorEastAsia" w:hAnsiTheme="minorHAnsi" w:cstheme="minorBidi"/>
          <w:sz w:val="22"/>
          <w:szCs w:val="22"/>
        </w:rPr>
      </w:pPr>
      <w:r w:rsidRPr="003811B3">
        <w:rPr>
          <w:rFonts w:cs="v4.2.0"/>
        </w:rPr>
        <w:t>A.4.2.27</w:t>
      </w:r>
      <w:r>
        <w:rPr>
          <w:rFonts w:asciiTheme="minorHAnsi" w:eastAsiaTheme="minorEastAsia" w:hAnsiTheme="minorHAnsi" w:cstheme="minorBidi"/>
          <w:sz w:val="22"/>
          <w:szCs w:val="22"/>
        </w:rPr>
        <w:tab/>
      </w:r>
      <w:r w:rsidRPr="003811B3">
        <w:rPr>
          <w:rFonts w:cs="v4.2.0"/>
        </w:rPr>
        <w:t>E-UTRAN TDD – FDD Inter frequency case for Cat-M1 UE in normal coverage</w:t>
      </w:r>
      <w:r>
        <w:tab/>
        <w:t>914</w:t>
      </w:r>
    </w:p>
    <w:p w14:paraId="5A04F51F" w14:textId="77777777" w:rsidR="002528DB" w:rsidRDefault="002528DB">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914</w:t>
      </w:r>
    </w:p>
    <w:p w14:paraId="0B3C86EC" w14:textId="77777777" w:rsidR="002528DB" w:rsidRDefault="002528DB">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915</w:t>
      </w:r>
    </w:p>
    <w:p w14:paraId="2C10CB5A" w14:textId="77777777" w:rsidR="002528DB" w:rsidRDefault="002528DB">
      <w:pPr>
        <w:pStyle w:val="TOC3"/>
        <w:rPr>
          <w:rFonts w:asciiTheme="minorHAnsi" w:eastAsiaTheme="minorEastAsia" w:hAnsiTheme="minorHAnsi" w:cstheme="minorBidi"/>
          <w:sz w:val="22"/>
          <w:szCs w:val="22"/>
        </w:rPr>
      </w:pPr>
      <w:r w:rsidRPr="003811B3">
        <w:rPr>
          <w:rFonts w:cs="v4.2.0"/>
        </w:rPr>
        <w:t>A.4.2.28</w:t>
      </w:r>
      <w:r>
        <w:rPr>
          <w:rFonts w:asciiTheme="minorHAnsi" w:eastAsiaTheme="minorEastAsia" w:hAnsiTheme="minorHAnsi" w:cstheme="minorBidi"/>
          <w:sz w:val="22"/>
          <w:szCs w:val="22"/>
        </w:rPr>
        <w:tab/>
      </w:r>
      <w:r w:rsidRPr="003811B3">
        <w:rPr>
          <w:rFonts w:cs="v4.2.0"/>
        </w:rPr>
        <w:t>E-UTRAN FDD – FDD Inter frequency case for Cat-M1 UE in enhanced coverage</w:t>
      </w:r>
      <w:r>
        <w:tab/>
        <w:t>916</w:t>
      </w:r>
    </w:p>
    <w:p w14:paraId="1B55F757" w14:textId="77777777" w:rsidR="002528DB" w:rsidRDefault="002528DB">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916</w:t>
      </w:r>
    </w:p>
    <w:p w14:paraId="4BFE8E8F" w14:textId="77777777" w:rsidR="002528DB" w:rsidRDefault="002528DB">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917</w:t>
      </w:r>
    </w:p>
    <w:p w14:paraId="7FAFE880" w14:textId="77777777" w:rsidR="002528DB" w:rsidRDefault="002528DB">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918</w:t>
      </w:r>
    </w:p>
    <w:p w14:paraId="1A776D90" w14:textId="77777777" w:rsidR="002528DB" w:rsidRDefault="002528DB">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918</w:t>
      </w:r>
    </w:p>
    <w:p w14:paraId="72B2F8EA" w14:textId="77777777" w:rsidR="002528DB" w:rsidRDefault="002528DB">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919</w:t>
      </w:r>
    </w:p>
    <w:p w14:paraId="57040D69" w14:textId="77777777" w:rsidR="002528DB" w:rsidRDefault="002528DB">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920</w:t>
      </w:r>
    </w:p>
    <w:p w14:paraId="51835E45" w14:textId="77777777" w:rsidR="002528DB" w:rsidRDefault="002528DB">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920</w:t>
      </w:r>
    </w:p>
    <w:p w14:paraId="37C450D6" w14:textId="77777777" w:rsidR="002528DB" w:rsidRDefault="002528DB">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921</w:t>
      </w:r>
    </w:p>
    <w:p w14:paraId="015DFE6F" w14:textId="77777777" w:rsidR="002528DB" w:rsidRDefault="002528DB">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922</w:t>
      </w:r>
    </w:p>
    <w:p w14:paraId="0DF68FE4" w14:textId="77777777" w:rsidR="002528DB" w:rsidRDefault="002528DB">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922</w:t>
      </w:r>
    </w:p>
    <w:p w14:paraId="46FACDB5" w14:textId="77777777" w:rsidR="002528DB" w:rsidRDefault="002528DB">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923</w:t>
      </w:r>
    </w:p>
    <w:p w14:paraId="1EB280B8" w14:textId="77777777" w:rsidR="002528DB" w:rsidRDefault="002528DB">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924</w:t>
      </w:r>
    </w:p>
    <w:p w14:paraId="4100DA7A" w14:textId="77777777" w:rsidR="002528DB" w:rsidRDefault="002528DB">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924</w:t>
      </w:r>
    </w:p>
    <w:p w14:paraId="58CA46AC" w14:textId="77777777" w:rsidR="002528DB" w:rsidRDefault="002528DB">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925</w:t>
      </w:r>
    </w:p>
    <w:p w14:paraId="630611D8" w14:textId="77777777" w:rsidR="002528DB" w:rsidRDefault="002528DB">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926</w:t>
      </w:r>
    </w:p>
    <w:p w14:paraId="7AE771BE" w14:textId="77777777" w:rsidR="002528DB" w:rsidRDefault="002528DB">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926</w:t>
      </w:r>
    </w:p>
    <w:p w14:paraId="1C0383E8" w14:textId="77777777" w:rsidR="002528DB" w:rsidRDefault="002528DB">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927</w:t>
      </w:r>
    </w:p>
    <w:p w14:paraId="4DE814C0" w14:textId="77777777" w:rsidR="002528DB" w:rsidRDefault="002528DB">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928</w:t>
      </w:r>
    </w:p>
    <w:p w14:paraId="5B70EFCD" w14:textId="77777777" w:rsidR="002528DB" w:rsidRDefault="002528DB">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928</w:t>
      </w:r>
    </w:p>
    <w:p w14:paraId="16AC7473" w14:textId="77777777" w:rsidR="002528DB" w:rsidRDefault="002528DB">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929</w:t>
      </w:r>
    </w:p>
    <w:p w14:paraId="70FC259C" w14:textId="77777777" w:rsidR="002528DB" w:rsidRDefault="002528DB">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930</w:t>
      </w:r>
    </w:p>
    <w:p w14:paraId="143BB69A" w14:textId="77777777" w:rsidR="002528DB" w:rsidRDefault="002528DB">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930</w:t>
      </w:r>
    </w:p>
    <w:p w14:paraId="51D8FF32" w14:textId="77777777" w:rsidR="002528DB" w:rsidRDefault="002528DB">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932</w:t>
      </w:r>
    </w:p>
    <w:p w14:paraId="0CC3056C" w14:textId="77777777" w:rsidR="002528DB" w:rsidRDefault="002528DB">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933</w:t>
      </w:r>
    </w:p>
    <w:p w14:paraId="30B3B50F" w14:textId="77777777" w:rsidR="002528DB" w:rsidRDefault="002528DB">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933</w:t>
      </w:r>
    </w:p>
    <w:p w14:paraId="7935DC75" w14:textId="77777777" w:rsidR="002528DB" w:rsidRDefault="002528DB">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935</w:t>
      </w:r>
    </w:p>
    <w:p w14:paraId="225776CE" w14:textId="77777777" w:rsidR="002528DB" w:rsidRDefault="002528DB">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936</w:t>
      </w:r>
    </w:p>
    <w:p w14:paraId="107591E2" w14:textId="77777777" w:rsidR="002528DB" w:rsidRDefault="002528DB">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936</w:t>
      </w:r>
    </w:p>
    <w:p w14:paraId="096A44CD" w14:textId="77777777" w:rsidR="002528DB" w:rsidRDefault="002528DB">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938</w:t>
      </w:r>
    </w:p>
    <w:p w14:paraId="4CDE1AB4" w14:textId="77777777" w:rsidR="002528DB" w:rsidRDefault="002528DB">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939</w:t>
      </w:r>
    </w:p>
    <w:p w14:paraId="7FB34800" w14:textId="77777777" w:rsidR="002528DB" w:rsidRDefault="002528DB">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939</w:t>
      </w:r>
    </w:p>
    <w:p w14:paraId="1BDE1553" w14:textId="77777777" w:rsidR="002528DB" w:rsidRDefault="002528DB">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941</w:t>
      </w:r>
    </w:p>
    <w:p w14:paraId="31E4C53B" w14:textId="77777777" w:rsidR="002528DB" w:rsidRDefault="002528DB">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942</w:t>
      </w:r>
    </w:p>
    <w:p w14:paraId="306F2520" w14:textId="77777777" w:rsidR="002528DB" w:rsidRDefault="002528DB">
      <w:pPr>
        <w:pStyle w:val="TOC3"/>
        <w:rPr>
          <w:rFonts w:asciiTheme="minorHAnsi" w:eastAsiaTheme="minorEastAsia" w:hAnsiTheme="minorHAnsi" w:cstheme="minorBidi"/>
          <w:sz w:val="22"/>
          <w:szCs w:val="22"/>
        </w:rPr>
      </w:pPr>
      <w:r w:rsidRPr="003811B3">
        <w:rPr>
          <w:lang w:val="sv-SE"/>
        </w:rPr>
        <w:t>A.4.3.1</w:t>
      </w:r>
      <w:r>
        <w:rPr>
          <w:rFonts w:asciiTheme="minorHAnsi" w:eastAsiaTheme="minorEastAsia" w:hAnsiTheme="minorHAnsi" w:cstheme="minorBidi"/>
          <w:sz w:val="22"/>
          <w:szCs w:val="22"/>
        </w:rPr>
        <w:tab/>
      </w:r>
      <w:r w:rsidRPr="003811B3">
        <w:rPr>
          <w:lang w:val="sv-SE"/>
        </w:rPr>
        <w:t>E-UTRAN FDD – UTRAN FDD:</w:t>
      </w:r>
      <w:r>
        <w:tab/>
        <w:t>942</w:t>
      </w:r>
    </w:p>
    <w:p w14:paraId="32F01B69" w14:textId="77777777" w:rsidR="002528DB" w:rsidRDefault="002528DB">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942</w:t>
      </w:r>
    </w:p>
    <w:p w14:paraId="40585C5E" w14:textId="77777777" w:rsidR="002528DB" w:rsidRDefault="002528DB">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942</w:t>
      </w:r>
    </w:p>
    <w:p w14:paraId="18DC5818" w14:textId="77777777" w:rsidR="002528DB" w:rsidRDefault="002528DB">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944</w:t>
      </w:r>
    </w:p>
    <w:p w14:paraId="582C514E" w14:textId="77777777" w:rsidR="002528DB" w:rsidRDefault="002528DB">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944</w:t>
      </w:r>
    </w:p>
    <w:p w14:paraId="37380D34" w14:textId="77777777" w:rsidR="002528DB" w:rsidRDefault="002528DB">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944</w:t>
      </w:r>
    </w:p>
    <w:p w14:paraId="7C5F64FF" w14:textId="77777777" w:rsidR="002528DB" w:rsidRDefault="002528DB">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947</w:t>
      </w:r>
    </w:p>
    <w:p w14:paraId="72B2740F" w14:textId="77777777" w:rsidR="002528DB" w:rsidRDefault="002528DB">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947</w:t>
      </w:r>
    </w:p>
    <w:p w14:paraId="431B532B" w14:textId="77777777" w:rsidR="002528DB" w:rsidRDefault="002528DB">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947</w:t>
      </w:r>
    </w:p>
    <w:p w14:paraId="0A526BDF" w14:textId="77777777" w:rsidR="002528DB" w:rsidRDefault="002528DB">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950</w:t>
      </w:r>
    </w:p>
    <w:p w14:paraId="1700F5EC" w14:textId="77777777" w:rsidR="002528DB" w:rsidRDefault="002528DB">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950</w:t>
      </w:r>
    </w:p>
    <w:p w14:paraId="1AE72326" w14:textId="77777777" w:rsidR="002528DB" w:rsidRDefault="002528DB">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950</w:t>
      </w:r>
    </w:p>
    <w:p w14:paraId="303C1610" w14:textId="77777777" w:rsidR="002528DB" w:rsidRDefault="002528DB">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951</w:t>
      </w:r>
    </w:p>
    <w:p w14:paraId="0C273291" w14:textId="77777777" w:rsidR="002528DB" w:rsidRDefault="002528DB">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951</w:t>
      </w:r>
    </w:p>
    <w:p w14:paraId="56CB947B" w14:textId="77777777" w:rsidR="002528DB" w:rsidRDefault="002528DB">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951</w:t>
      </w:r>
    </w:p>
    <w:p w14:paraId="5B0C082D" w14:textId="77777777" w:rsidR="002528DB" w:rsidRDefault="002528DB">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954</w:t>
      </w:r>
    </w:p>
    <w:p w14:paraId="77A289D9" w14:textId="77777777" w:rsidR="002528DB" w:rsidRDefault="002528DB">
      <w:pPr>
        <w:pStyle w:val="TOC3"/>
        <w:rPr>
          <w:rFonts w:asciiTheme="minorHAnsi" w:eastAsiaTheme="minorEastAsia" w:hAnsiTheme="minorHAnsi" w:cstheme="minorBidi"/>
          <w:sz w:val="22"/>
          <w:szCs w:val="22"/>
        </w:rPr>
      </w:pPr>
      <w:r w:rsidRPr="003811B3">
        <w:rPr>
          <w:lang w:val="sv-SE"/>
        </w:rPr>
        <w:t>A.4.3.2</w:t>
      </w:r>
      <w:r>
        <w:rPr>
          <w:rFonts w:asciiTheme="minorHAnsi" w:eastAsiaTheme="minorEastAsia" w:hAnsiTheme="minorHAnsi" w:cstheme="minorBidi"/>
          <w:sz w:val="22"/>
          <w:szCs w:val="22"/>
        </w:rPr>
        <w:tab/>
      </w:r>
      <w:r w:rsidRPr="003811B3">
        <w:rPr>
          <w:lang w:val="sv-SE"/>
        </w:rPr>
        <w:t>E-UTRAN FDD – UTRAN TDD:</w:t>
      </w:r>
      <w:r>
        <w:tab/>
        <w:t>955</w:t>
      </w:r>
    </w:p>
    <w:p w14:paraId="318F526D" w14:textId="77777777" w:rsidR="002528DB" w:rsidRDefault="002528DB">
      <w:pPr>
        <w:pStyle w:val="TOC4"/>
        <w:rPr>
          <w:rFonts w:asciiTheme="minorHAnsi" w:eastAsiaTheme="minorEastAsia" w:hAnsiTheme="minorHAnsi" w:cstheme="minorBidi"/>
          <w:sz w:val="22"/>
          <w:szCs w:val="22"/>
        </w:rPr>
      </w:pPr>
      <w:r w:rsidRPr="003811B3">
        <w:rPr>
          <w:rFonts w:cs="v4.2.0"/>
        </w:rPr>
        <w:t>A.4.3.2.</w:t>
      </w:r>
      <w:r w:rsidRPr="003811B3">
        <w:rPr>
          <w:rFonts w:cs="v4.2.0"/>
          <w:lang w:eastAsia="zh-CN"/>
        </w:rPr>
        <w:t>1</w:t>
      </w:r>
      <w:r>
        <w:rPr>
          <w:rFonts w:asciiTheme="minorHAnsi" w:eastAsiaTheme="minorEastAsia" w:hAnsiTheme="minorHAnsi" w:cstheme="minorBidi"/>
          <w:sz w:val="22"/>
          <w:szCs w:val="22"/>
        </w:rPr>
        <w:tab/>
      </w:r>
      <w:r>
        <w:rPr>
          <w:lang w:eastAsia="zh-CN"/>
        </w:rPr>
        <w:t>Test Purpose and Environment</w:t>
      </w:r>
      <w:r>
        <w:tab/>
        <w:t>955</w:t>
      </w:r>
    </w:p>
    <w:p w14:paraId="6259FE88" w14:textId="77777777" w:rsidR="002528DB" w:rsidRDefault="002528DB">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955</w:t>
      </w:r>
    </w:p>
    <w:p w14:paraId="31868691" w14:textId="77777777" w:rsidR="002528DB" w:rsidRDefault="002528DB">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955</w:t>
      </w:r>
    </w:p>
    <w:p w14:paraId="10E53661" w14:textId="77777777" w:rsidR="002528DB" w:rsidRDefault="002528DB">
      <w:pPr>
        <w:pStyle w:val="TOC5"/>
        <w:rPr>
          <w:rFonts w:asciiTheme="minorHAnsi" w:eastAsiaTheme="minorEastAsia" w:hAnsiTheme="minorHAnsi" w:cstheme="minorBidi"/>
          <w:sz w:val="22"/>
          <w:szCs w:val="22"/>
        </w:rPr>
      </w:pPr>
      <w:r w:rsidRPr="003811B3">
        <w:rPr>
          <w:lang w:val="en-US"/>
        </w:rPr>
        <w:t>A.4.3.2.</w:t>
      </w:r>
      <w:r w:rsidRPr="003811B3">
        <w:rPr>
          <w:lang w:val="en-US" w:eastAsia="zh-CN"/>
        </w:rPr>
        <w:t>1</w:t>
      </w:r>
      <w:r w:rsidRPr="003811B3">
        <w:rPr>
          <w:lang w:val="en-US"/>
        </w:rPr>
        <w:t>.</w:t>
      </w:r>
      <w:r w:rsidRPr="003811B3">
        <w:rPr>
          <w:lang w:val="en-US" w:eastAsia="zh-CN"/>
        </w:rPr>
        <w:t>3</w:t>
      </w:r>
      <w:r>
        <w:rPr>
          <w:rFonts w:asciiTheme="minorHAnsi" w:eastAsiaTheme="minorEastAsia" w:hAnsiTheme="minorHAnsi" w:cstheme="minorBidi"/>
          <w:sz w:val="22"/>
          <w:szCs w:val="22"/>
        </w:rPr>
        <w:tab/>
      </w:r>
      <w:r w:rsidRPr="003811B3">
        <w:rPr>
          <w:lang w:val="en-US" w:eastAsia="zh-CN"/>
        </w:rPr>
        <w:t>Void</w:t>
      </w:r>
      <w:r>
        <w:tab/>
        <w:t>957</w:t>
      </w:r>
    </w:p>
    <w:p w14:paraId="4463E893" w14:textId="77777777" w:rsidR="002528DB" w:rsidRDefault="002528DB">
      <w:pPr>
        <w:pStyle w:val="TOC4"/>
        <w:rPr>
          <w:rFonts w:asciiTheme="minorHAnsi" w:eastAsiaTheme="minorEastAsia" w:hAnsiTheme="minorHAnsi" w:cstheme="minorBidi"/>
          <w:sz w:val="22"/>
          <w:szCs w:val="22"/>
        </w:rPr>
      </w:pPr>
      <w:r w:rsidRPr="003811B3">
        <w:rPr>
          <w:rFonts w:cs="v4.2.0"/>
        </w:rPr>
        <w:t>A.4.3.2.2</w:t>
      </w:r>
      <w:r>
        <w:rPr>
          <w:rFonts w:asciiTheme="minorHAnsi" w:eastAsiaTheme="minorEastAsia" w:hAnsiTheme="minorHAnsi" w:cstheme="minorBidi"/>
          <w:sz w:val="22"/>
          <w:szCs w:val="22"/>
        </w:rPr>
        <w:tab/>
      </w:r>
      <w:r>
        <w:rPr>
          <w:lang w:eastAsia="zh-CN"/>
        </w:rPr>
        <w:t>Test Requirements</w:t>
      </w:r>
      <w:r>
        <w:tab/>
        <w:t>957</w:t>
      </w:r>
    </w:p>
    <w:p w14:paraId="47DE383A" w14:textId="77777777" w:rsidR="002528DB" w:rsidRDefault="002528DB">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957</w:t>
      </w:r>
    </w:p>
    <w:p w14:paraId="331FE755" w14:textId="77777777" w:rsidR="002528DB" w:rsidRDefault="002528DB">
      <w:pPr>
        <w:pStyle w:val="TOC3"/>
        <w:rPr>
          <w:rFonts w:asciiTheme="minorHAnsi" w:eastAsiaTheme="minorEastAsia" w:hAnsiTheme="minorHAnsi" w:cstheme="minorBidi"/>
          <w:sz w:val="22"/>
          <w:szCs w:val="22"/>
        </w:rPr>
      </w:pPr>
      <w:r w:rsidRPr="003811B3">
        <w:rPr>
          <w:lang w:val="sv-SE"/>
        </w:rPr>
        <w:t>A.4.3.</w:t>
      </w:r>
      <w:r w:rsidRPr="003811B3">
        <w:rPr>
          <w:lang w:val="sv-SE" w:eastAsia="zh-CN"/>
        </w:rPr>
        <w:t>2A</w:t>
      </w:r>
      <w:r>
        <w:rPr>
          <w:rFonts w:asciiTheme="minorHAnsi" w:eastAsiaTheme="minorEastAsia" w:hAnsiTheme="minorHAnsi" w:cstheme="minorBidi"/>
          <w:sz w:val="22"/>
          <w:szCs w:val="22"/>
        </w:rPr>
        <w:tab/>
      </w:r>
      <w:r w:rsidRPr="003811B3">
        <w:rPr>
          <w:lang w:val="sv-SE"/>
        </w:rPr>
        <w:t>E-UTRA FDD to UTRA TDD cell re-selection for IncMon</w:t>
      </w:r>
      <w:r>
        <w:tab/>
        <w:t>957</w:t>
      </w:r>
    </w:p>
    <w:p w14:paraId="69FA6EAF" w14:textId="77777777" w:rsidR="002528DB" w:rsidRDefault="002528DB">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957</w:t>
      </w:r>
    </w:p>
    <w:p w14:paraId="4775225D" w14:textId="77777777" w:rsidR="002528DB" w:rsidRDefault="002528DB">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961</w:t>
      </w:r>
    </w:p>
    <w:p w14:paraId="73B42E1C" w14:textId="77777777" w:rsidR="002528DB" w:rsidRDefault="002528DB">
      <w:pPr>
        <w:pStyle w:val="TOC4"/>
        <w:rPr>
          <w:rFonts w:asciiTheme="minorHAnsi" w:eastAsiaTheme="minorEastAsia" w:hAnsiTheme="minorHAnsi" w:cstheme="minorBidi"/>
          <w:sz w:val="22"/>
          <w:szCs w:val="22"/>
        </w:rPr>
      </w:pPr>
      <w:r w:rsidRPr="003811B3">
        <w:rPr>
          <w:lang w:val="sv-SE"/>
        </w:rPr>
        <w:t>A.4.3.3</w:t>
      </w:r>
      <w:r>
        <w:rPr>
          <w:rFonts w:asciiTheme="minorHAnsi" w:eastAsiaTheme="minorEastAsia" w:hAnsiTheme="minorHAnsi" w:cstheme="minorBidi"/>
          <w:sz w:val="22"/>
          <w:szCs w:val="22"/>
        </w:rPr>
        <w:tab/>
      </w:r>
      <w:r w:rsidRPr="003811B3">
        <w:rPr>
          <w:lang w:val="sv-SE"/>
        </w:rPr>
        <w:t>E-UTRAN TDD – UTRAN FDD:</w:t>
      </w:r>
      <w:r>
        <w:tab/>
        <w:t>961</w:t>
      </w:r>
    </w:p>
    <w:p w14:paraId="6259F0B1" w14:textId="77777777" w:rsidR="002528DB" w:rsidRDefault="002528DB">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961</w:t>
      </w:r>
    </w:p>
    <w:p w14:paraId="2F738E58" w14:textId="77777777" w:rsidR="002528DB" w:rsidRDefault="002528DB">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964</w:t>
      </w:r>
    </w:p>
    <w:p w14:paraId="7F2889DA" w14:textId="77777777" w:rsidR="002528DB" w:rsidRDefault="002528DB">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964</w:t>
      </w:r>
    </w:p>
    <w:p w14:paraId="513D5FC3" w14:textId="77777777" w:rsidR="002528DB" w:rsidRDefault="002528DB">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964</w:t>
      </w:r>
    </w:p>
    <w:p w14:paraId="3A8FA783" w14:textId="77777777" w:rsidR="002528DB" w:rsidRDefault="002528DB">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969</w:t>
      </w:r>
    </w:p>
    <w:p w14:paraId="341A271B" w14:textId="77777777" w:rsidR="002528DB" w:rsidRDefault="002528DB">
      <w:pPr>
        <w:pStyle w:val="TOC3"/>
        <w:rPr>
          <w:rFonts w:asciiTheme="minorHAnsi" w:eastAsiaTheme="minorEastAsia" w:hAnsiTheme="minorHAnsi" w:cstheme="minorBidi"/>
          <w:sz w:val="22"/>
          <w:szCs w:val="22"/>
        </w:rPr>
      </w:pPr>
      <w:r w:rsidRPr="003811B3">
        <w:rPr>
          <w:lang w:val="sv-SE"/>
        </w:rPr>
        <w:t>A.4.3.4</w:t>
      </w:r>
      <w:r>
        <w:rPr>
          <w:rFonts w:asciiTheme="minorHAnsi" w:eastAsiaTheme="minorEastAsia" w:hAnsiTheme="minorHAnsi" w:cstheme="minorBidi"/>
          <w:sz w:val="22"/>
          <w:szCs w:val="22"/>
        </w:rPr>
        <w:tab/>
      </w:r>
      <w:r w:rsidRPr="003811B3">
        <w:rPr>
          <w:lang w:val="sv-SE"/>
        </w:rPr>
        <w:t>E-UTRAN TDD – UTRAN TDD:</w:t>
      </w:r>
      <w:r>
        <w:tab/>
        <w:t>970</w:t>
      </w:r>
    </w:p>
    <w:p w14:paraId="6A5AFA77" w14:textId="77777777" w:rsidR="002528DB" w:rsidRDefault="002528D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970</w:t>
      </w:r>
    </w:p>
    <w:p w14:paraId="3F47A842" w14:textId="77777777" w:rsidR="002528DB" w:rsidRDefault="002528D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970</w:t>
      </w:r>
    </w:p>
    <w:p w14:paraId="3B0EBD93" w14:textId="77777777" w:rsidR="002528DB" w:rsidRDefault="002528D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972</w:t>
      </w:r>
    </w:p>
    <w:p w14:paraId="3F8B82D3" w14:textId="77777777" w:rsidR="002528DB" w:rsidRDefault="002528D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972</w:t>
      </w:r>
    </w:p>
    <w:p w14:paraId="6626AAFF" w14:textId="77777777" w:rsidR="002528DB" w:rsidRDefault="002528D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972</w:t>
      </w:r>
    </w:p>
    <w:p w14:paraId="747AEA60" w14:textId="77777777" w:rsidR="002528DB" w:rsidRDefault="002528D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974</w:t>
      </w:r>
    </w:p>
    <w:p w14:paraId="2A7E5ABD" w14:textId="77777777" w:rsidR="002528DB" w:rsidRDefault="002528DB">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974</w:t>
      </w:r>
    </w:p>
    <w:p w14:paraId="4C6BD3DC" w14:textId="77777777" w:rsidR="002528DB" w:rsidRDefault="002528DB">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974</w:t>
      </w:r>
    </w:p>
    <w:p w14:paraId="5FAB7889" w14:textId="77777777" w:rsidR="002528DB" w:rsidRDefault="002528DB">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977</w:t>
      </w:r>
    </w:p>
    <w:p w14:paraId="503C02E6" w14:textId="77777777" w:rsidR="002528DB" w:rsidRDefault="002528DB">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977</w:t>
      </w:r>
    </w:p>
    <w:p w14:paraId="2948174F" w14:textId="77777777" w:rsidR="002528DB" w:rsidRDefault="002528D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977</w:t>
      </w:r>
    </w:p>
    <w:p w14:paraId="4DB2FECD" w14:textId="77777777" w:rsidR="002528DB" w:rsidRDefault="002528DB">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981</w:t>
      </w:r>
    </w:p>
    <w:p w14:paraId="66E5D4CA" w14:textId="77777777" w:rsidR="002528DB" w:rsidRDefault="002528DB">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981</w:t>
      </w:r>
    </w:p>
    <w:p w14:paraId="1A212CD1" w14:textId="77777777" w:rsidR="002528DB" w:rsidRDefault="002528DB">
      <w:pPr>
        <w:pStyle w:val="TOC3"/>
        <w:rPr>
          <w:rFonts w:asciiTheme="minorHAnsi" w:eastAsiaTheme="minorEastAsia" w:hAnsiTheme="minorHAnsi" w:cstheme="minorBidi"/>
          <w:sz w:val="22"/>
          <w:szCs w:val="22"/>
        </w:rPr>
      </w:pPr>
      <w:r w:rsidRPr="003811B3">
        <w:rPr>
          <w:lang w:val="sv-SE"/>
        </w:rPr>
        <w:t>A.4.4.1</w:t>
      </w:r>
      <w:r>
        <w:rPr>
          <w:rFonts w:asciiTheme="minorHAnsi" w:eastAsiaTheme="minorEastAsia" w:hAnsiTheme="minorHAnsi" w:cstheme="minorBidi"/>
          <w:sz w:val="22"/>
          <w:szCs w:val="22"/>
        </w:rPr>
        <w:tab/>
      </w:r>
      <w:r w:rsidRPr="003811B3">
        <w:rPr>
          <w:lang w:val="sv-SE"/>
        </w:rPr>
        <w:t>E-UTRAN FDD – GSM:</w:t>
      </w:r>
      <w:r>
        <w:tab/>
        <w:t>981</w:t>
      </w:r>
    </w:p>
    <w:p w14:paraId="05C102D4" w14:textId="77777777" w:rsidR="002528DB" w:rsidRDefault="002528DB">
      <w:pPr>
        <w:pStyle w:val="TOC4"/>
        <w:rPr>
          <w:rFonts w:asciiTheme="minorHAnsi" w:eastAsiaTheme="minorEastAsia" w:hAnsiTheme="minorHAnsi" w:cstheme="minorBidi"/>
          <w:sz w:val="22"/>
          <w:szCs w:val="22"/>
        </w:rPr>
      </w:pPr>
      <w:r w:rsidRPr="003811B3">
        <w:rPr>
          <w:snapToGrid w:val="0"/>
        </w:rPr>
        <w:t>A.4.4.1.1</w:t>
      </w:r>
      <w:r>
        <w:rPr>
          <w:rFonts w:asciiTheme="minorHAnsi" w:eastAsiaTheme="minorEastAsia" w:hAnsiTheme="minorHAnsi" w:cstheme="minorBidi"/>
          <w:sz w:val="22"/>
          <w:szCs w:val="22"/>
        </w:rPr>
        <w:tab/>
      </w:r>
      <w:r w:rsidRPr="003811B3">
        <w:rPr>
          <w:snapToGrid w:val="0"/>
        </w:rPr>
        <w:t>Test Purpose and Environment</w:t>
      </w:r>
      <w:r>
        <w:tab/>
        <w:t>981</w:t>
      </w:r>
    </w:p>
    <w:p w14:paraId="58963BA2" w14:textId="77777777" w:rsidR="002528DB" w:rsidRDefault="002528DB">
      <w:pPr>
        <w:pStyle w:val="TOC4"/>
        <w:rPr>
          <w:rFonts w:asciiTheme="minorHAnsi" w:eastAsiaTheme="minorEastAsia" w:hAnsiTheme="minorHAnsi" w:cstheme="minorBidi"/>
          <w:sz w:val="22"/>
          <w:szCs w:val="22"/>
        </w:rPr>
      </w:pPr>
      <w:r w:rsidRPr="003811B3">
        <w:rPr>
          <w:snapToGrid w:val="0"/>
        </w:rPr>
        <w:t>A.4.4.1.2</w:t>
      </w:r>
      <w:r>
        <w:rPr>
          <w:rFonts w:asciiTheme="minorHAnsi" w:eastAsiaTheme="minorEastAsia" w:hAnsiTheme="minorHAnsi" w:cstheme="minorBidi"/>
          <w:sz w:val="22"/>
          <w:szCs w:val="22"/>
        </w:rPr>
        <w:tab/>
      </w:r>
      <w:r w:rsidRPr="003811B3">
        <w:rPr>
          <w:snapToGrid w:val="0"/>
        </w:rPr>
        <w:t>Test Requirements</w:t>
      </w:r>
      <w:r>
        <w:tab/>
        <w:t>983</w:t>
      </w:r>
    </w:p>
    <w:p w14:paraId="167A8DAC" w14:textId="77777777" w:rsidR="002528DB" w:rsidRDefault="002528DB">
      <w:pPr>
        <w:pStyle w:val="TOC4"/>
        <w:rPr>
          <w:rFonts w:asciiTheme="minorHAnsi" w:eastAsiaTheme="minorEastAsia" w:hAnsiTheme="minorHAnsi" w:cstheme="minorBidi"/>
          <w:sz w:val="22"/>
          <w:szCs w:val="22"/>
        </w:rPr>
      </w:pPr>
      <w:r w:rsidRPr="003811B3">
        <w:rPr>
          <w:lang w:val="sv-SE"/>
        </w:rPr>
        <w:t>A.4.4.2</w:t>
      </w:r>
      <w:r>
        <w:rPr>
          <w:rFonts w:asciiTheme="minorHAnsi" w:eastAsiaTheme="minorEastAsia" w:hAnsiTheme="minorHAnsi" w:cstheme="minorBidi"/>
          <w:sz w:val="22"/>
          <w:szCs w:val="22"/>
        </w:rPr>
        <w:tab/>
      </w:r>
      <w:r w:rsidRPr="003811B3">
        <w:rPr>
          <w:lang w:val="sv-SE"/>
        </w:rPr>
        <w:t>E-UTRAN TDD – GSM:</w:t>
      </w:r>
      <w:r>
        <w:tab/>
        <w:t>983</w:t>
      </w:r>
    </w:p>
    <w:p w14:paraId="7699AE76" w14:textId="77777777" w:rsidR="002528DB" w:rsidRDefault="002528DB">
      <w:pPr>
        <w:pStyle w:val="TOC4"/>
        <w:rPr>
          <w:rFonts w:asciiTheme="minorHAnsi" w:eastAsiaTheme="minorEastAsia" w:hAnsiTheme="minorHAnsi" w:cstheme="minorBidi"/>
          <w:sz w:val="22"/>
          <w:szCs w:val="22"/>
        </w:rPr>
      </w:pPr>
      <w:r w:rsidRPr="003811B3">
        <w:rPr>
          <w:snapToGrid w:val="0"/>
        </w:rPr>
        <w:t>A.4.4.2.1</w:t>
      </w:r>
      <w:r>
        <w:rPr>
          <w:rFonts w:asciiTheme="minorHAnsi" w:eastAsiaTheme="minorEastAsia" w:hAnsiTheme="minorHAnsi" w:cstheme="minorBidi"/>
          <w:sz w:val="22"/>
          <w:szCs w:val="22"/>
        </w:rPr>
        <w:tab/>
      </w:r>
      <w:r w:rsidRPr="003811B3">
        <w:rPr>
          <w:snapToGrid w:val="0"/>
        </w:rPr>
        <w:t>Test Purpose and Environment</w:t>
      </w:r>
      <w:r>
        <w:tab/>
        <w:t>983</w:t>
      </w:r>
    </w:p>
    <w:p w14:paraId="00C6E0CE" w14:textId="77777777" w:rsidR="002528DB" w:rsidRDefault="002528DB">
      <w:pPr>
        <w:pStyle w:val="TOC4"/>
        <w:rPr>
          <w:rFonts w:asciiTheme="minorHAnsi" w:eastAsiaTheme="minorEastAsia" w:hAnsiTheme="minorHAnsi" w:cstheme="minorBidi"/>
          <w:sz w:val="22"/>
          <w:szCs w:val="22"/>
        </w:rPr>
      </w:pPr>
      <w:r w:rsidRPr="003811B3">
        <w:rPr>
          <w:snapToGrid w:val="0"/>
        </w:rPr>
        <w:t>A.4.4.2.2</w:t>
      </w:r>
      <w:r>
        <w:rPr>
          <w:rFonts w:asciiTheme="minorHAnsi" w:eastAsiaTheme="minorEastAsia" w:hAnsiTheme="minorHAnsi" w:cstheme="minorBidi"/>
          <w:sz w:val="22"/>
          <w:szCs w:val="22"/>
        </w:rPr>
        <w:tab/>
      </w:r>
      <w:r w:rsidRPr="003811B3">
        <w:rPr>
          <w:snapToGrid w:val="0"/>
        </w:rPr>
        <w:t>Test Requirements</w:t>
      </w:r>
      <w:r>
        <w:tab/>
        <w:t>985</w:t>
      </w:r>
    </w:p>
    <w:p w14:paraId="68AADCBB" w14:textId="77777777" w:rsidR="002528DB" w:rsidRDefault="002528DB">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986</w:t>
      </w:r>
    </w:p>
    <w:p w14:paraId="7DE2DDFA" w14:textId="77777777" w:rsidR="002528DB" w:rsidRDefault="002528DB">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986</w:t>
      </w:r>
    </w:p>
    <w:p w14:paraId="036AC8A5" w14:textId="77777777" w:rsidR="002528DB" w:rsidRDefault="002528DB">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986</w:t>
      </w:r>
    </w:p>
    <w:p w14:paraId="32A00921" w14:textId="77777777" w:rsidR="002528DB" w:rsidRDefault="002528DB">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986</w:t>
      </w:r>
    </w:p>
    <w:p w14:paraId="408B10C1" w14:textId="77777777" w:rsidR="002528DB" w:rsidRDefault="002528DB">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988</w:t>
      </w:r>
    </w:p>
    <w:p w14:paraId="320E86D1" w14:textId="77777777" w:rsidR="002528DB" w:rsidRDefault="002528DB">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988</w:t>
      </w:r>
    </w:p>
    <w:p w14:paraId="7256DD6F" w14:textId="77777777" w:rsidR="002528DB" w:rsidRDefault="002528DB">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988</w:t>
      </w:r>
    </w:p>
    <w:p w14:paraId="0979DF8B" w14:textId="77777777" w:rsidR="002528DB" w:rsidRDefault="002528DB">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988</w:t>
      </w:r>
    </w:p>
    <w:p w14:paraId="2381807C" w14:textId="77777777" w:rsidR="002528DB" w:rsidRDefault="002528DB">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991</w:t>
      </w:r>
    </w:p>
    <w:p w14:paraId="3A2AD63C" w14:textId="77777777" w:rsidR="002528DB" w:rsidRDefault="002528DB">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991</w:t>
      </w:r>
    </w:p>
    <w:p w14:paraId="186996B0" w14:textId="77777777" w:rsidR="002528DB" w:rsidRDefault="002528DB">
      <w:pPr>
        <w:pStyle w:val="TOC4"/>
        <w:rPr>
          <w:rFonts w:asciiTheme="minorHAnsi" w:eastAsiaTheme="minorEastAsia" w:hAnsiTheme="minorHAnsi" w:cstheme="minorBidi"/>
          <w:sz w:val="22"/>
          <w:szCs w:val="22"/>
        </w:rPr>
      </w:pPr>
      <w:r w:rsidRPr="003811B3">
        <w:rPr>
          <w:lang w:val="sv-SE"/>
        </w:rPr>
        <w:t>A.4.6.1</w:t>
      </w:r>
      <w:r>
        <w:rPr>
          <w:rFonts w:asciiTheme="minorHAnsi" w:eastAsiaTheme="minorEastAsia" w:hAnsiTheme="minorHAnsi" w:cstheme="minorBidi"/>
          <w:sz w:val="22"/>
          <w:szCs w:val="22"/>
        </w:rPr>
        <w:tab/>
      </w:r>
      <w:r w:rsidRPr="003811B3">
        <w:rPr>
          <w:lang w:val="sv-SE"/>
        </w:rPr>
        <w:t>E-UTRAN FDD – cdma2000 1X</w:t>
      </w:r>
      <w:r>
        <w:tab/>
        <w:t>991</w:t>
      </w:r>
    </w:p>
    <w:p w14:paraId="25C69E14" w14:textId="77777777" w:rsidR="002528DB" w:rsidRDefault="002528DB">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991</w:t>
      </w:r>
    </w:p>
    <w:p w14:paraId="4FAB2B53" w14:textId="77777777" w:rsidR="002528DB" w:rsidRDefault="002528DB">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991</w:t>
      </w:r>
    </w:p>
    <w:p w14:paraId="74A9E29F" w14:textId="77777777" w:rsidR="002528DB" w:rsidRDefault="002528DB">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994</w:t>
      </w:r>
    </w:p>
    <w:p w14:paraId="3467D4F0" w14:textId="77777777" w:rsidR="002528DB" w:rsidRDefault="002528DB">
      <w:pPr>
        <w:pStyle w:val="TOC3"/>
        <w:rPr>
          <w:rFonts w:asciiTheme="minorHAnsi" w:eastAsiaTheme="minorEastAsia" w:hAnsiTheme="minorHAnsi" w:cstheme="minorBidi"/>
          <w:sz w:val="22"/>
          <w:szCs w:val="22"/>
        </w:rPr>
      </w:pPr>
      <w:r w:rsidRPr="003811B3">
        <w:rPr>
          <w:lang w:val="sv-SE"/>
        </w:rPr>
        <w:t>A.4.</w:t>
      </w:r>
      <w:r w:rsidRPr="003811B3">
        <w:rPr>
          <w:lang w:val="sv-SE" w:eastAsia="zh-CN"/>
        </w:rPr>
        <w:t>6</w:t>
      </w:r>
      <w:r w:rsidRPr="003811B3">
        <w:rPr>
          <w:lang w:val="sv-SE"/>
        </w:rPr>
        <w:t>.</w:t>
      </w:r>
      <w:r w:rsidRPr="003811B3">
        <w:rPr>
          <w:lang w:val="sv-SE" w:eastAsia="zh-CN"/>
        </w:rPr>
        <w:t>2</w:t>
      </w:r>
      <w:r>
        <w:rPr>
          <w:rFonts w:asciiTheme="minorHAnsi" w:eastAsiaTheme="minorEastAsia" w:hAnsiTheme="minorHAnsi" w:cstheme="minorBidi"/>
          <w:sz w:val="22"/>
          <w:szCs w:val="22"/>
        </w:rPr>
        <w:tab/>
      </w:r>
      <w:r w:rsidRPr="003811B3">
        <w:rPr>
          <w:lang w:val="sv-SE"/>
        </w:rPr>
        <w:t xml:space="preserve">E-UTRAN </w:t>
      </w:r>
      <w:r w:rsidRPr="003811B3">
        <w:rPr>
          <w:lang w:val="sv-SE" w:eastAsia="zh-CN"/>
        </w:rPr>
        <w:t>T</w:t>
      </w:r>
      <w:r w:rsidRPr="003811B3">
        <w:rPr>
          <w:lang w:val="sv-SE"/>
        </w:rPr>
        <w:t>DD – cdma2000 1X</w:t>
      </w:r>
      <w:r>
        <w:tab/>
        <w:t>994</w:t>
      </w:r>
    </w:p>
    <w:p w14:paraId="0E60D9AD" w14:textId="77777777" w:rsidR="002528DB" w:rsidRDefault="002528DB">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994</w:t>
      </w:r>
    </w:p>
    <w:p w14:paraId="348B7733" w14:textId="77777777" w:rsidR="002528DB" w:rsidRDefault="002528DB">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994</w:t>
      </w:r>
    </w:p>
    <w:p w14:paraId="65689F97" w14:textId="77777777" w:rsidR="002528DB" w:rsidRDefault="002528DB">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997</w:t>
      </w:r>
    </w:p>
    <w:p w14:paraId="79BF494E" w14:textId="77777777" w:rsidR="002528DB" w:rsidRDefault="002528DB">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997</w:t>
      </w:r>
    </w:p>
    <w:p w14:paraId="3A6C334B" w14:textId="77777777" w:rsidR="002528DB" w:rsidRDefault="002528DB">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997</w:t>
      </w:r>
    </w:p>
    <w:p w14:paraId="63F884C2" w14:textId="77777777" w:rsidR="002528DB" w:rsidRDefault="002528DB">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997</w:t>
      </w:r>
    </w:p>
    <w:p w14:paraId="5009EF60" w14:textId="77777777" w:rsidR="002528DB" w:rsidRDefault="002528DB">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1002</w:t>
      </w:r>
    </w:p>
    <w:p w14:paraId="28311B1B" w14:textId="77777777" w:rsidR="002528DB" w:rsidRDefault="002528DB">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1003</w:t>
      </w:r>
    </w:p>
    <w:p w14:paraId="7EE99D7E" w14:textId="77777777" w:rsidR="002528DB" w:rsidRDefault="002528DB">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1003</w:t>
      </w:r>
    </w:p>
    <w:p w14:paraId="634BDDF0" w14:textId="77777777" w:rsidR="002528DB" w:rsidRDefault="002528DB">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708E2111" w14:textId="77777777" w:rsidR="002528DB" w:rsidRDefault="002528DB">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1008</w:t>
      </w:r>
    </w:p>
    <w:p w14:paraId="17978410" w14:textId="77777777" w:rsidR="002528DB" w:rsidRDefault="002528DB">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1008</w:t>
      </w:r>
    </w:p>
    <w:p w14:paraId="2AB20918" w14:textId="77777777" w:rsidR="002528DB" w:rsidRDefault="002528DB">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1012</w:t>
      </w:r>
    </w:p>
    <w:p w14:paraId="0B13A8CD" w14:textId="77777777" w:rsidR="002528DB" w:rsidRDefault="002528DB">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1013</w:t>
      </w:r>
    </w:p>
    <w:p w14:paraId="0C3F741A" w14:textId="77777777" w:rsidR="002528DB" w:rsidRDefault="002528DB">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1013</w:t>
      </w:r>
    </w:p>
    <w:p w14:paraId="7955C2B0" w14:textId="77777777" w:rsidR="002528DB" w:rsidRDefault="002528DB">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1017</w:t>
      </w:r>
    </w:p>
    <w:p w14:paraId="6A1AD172" w14:textId="77777777" w:rsidR="002528DB" w:rsidRDefault="002528DB">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1018</w:t>
      </w:r>
    </w:p>
    <w:p w14:paraId="21E1F7D4" w14:textId="77777777" w:rsidR="002528DB" w:rsidRDefault="002528DB">
      <w:pPr>
        <w:pStyle w:val="TOC2"/>
        <w:rPr>
          <w:rFonts w:asciiTheme="minorHAnsi" w:eastAsiaTheme="minorEastAsia" w:hAnsiTheme="minorHAnsi" w:cstheme="minorBidi"/>
          <w:sz w:val="22"/>
          <w:szCs w:val="22"/>
        </w:rPr>
      </w:pPr>
      <w:r w:rsidRPr="003811B3">
        <w:rPr>
          <w:rFonts w:cs="v4.2.0"/>
          <w:lang w:val="sv-FI"/>
        </w:rPr>
        <w:t>A.5.1</w:t>
      </w:r>
      <w:r>
        <w:rPr>
          <w:rFonts w:asciiTheme="minorHAnsi" w:eastAsiaTheme="minorEastAsia" w:hAnsiTheme="minorHAnsi" w:cstheme="minorBidi"/>
          <w:sz w:val="22"/>
          <w:szCs w:val="22"/>
        </w:rPr>
        <w:tab/>
      </w:r>
      <w:r w:rsidRPr="003811B3">
        <w:rPr>
          <w:lang w:val="sv-FI"/>
        </w:rPr>
        <w:t>E-UTRAN Handover</w:t>
      </w:r>
      <w:r>
        <w:tab/>
        <w:t>1018</w:t>
      </w:r>
    </w:p>
    <w:p w14:paraId="74ED4BB1" w14:textId="77777777" w:rsidR="002528DB" w:rsidRDefault="002528DB">
      <w:pPr>
        <w:pStyle w:val="TOC3"/>
        <w:rPr>
          <w:rFonts w:asciiTheme="minorHAnsi" w:eastAsiaTheme="minorEastAsia" w:hAnsiTheme="minorHAnsi" w:cstheme="minorBidi"/>
          <w:sz w:val="22"/>
          <w:szCs w:val="22"/>
        </w:rPr>
      </w:pPr>
      <w:r w:rsidRPr="003811B3">
        <w:rPr>
          <w:snapToGrid w:val="0"/>
          <w:lang w:val="sv-FI"/>
        </w:rPr>
        <w:t>A.5.1.1</w:t>
      </w:r>
      <w:r>
        <w:rPr>
          <w:rFonts w:asciiTheme="minorHAnsi" w:eastAsiaTheme="minorEastAsia" w:hAnsiTheme="minorHAnsi" w:cstheme="minorBidi"/>
          <w:sz w:val="22"/>
          <w:szCs w:val="22"/>
        </w:rPr>
        <w:tab/>
      </w:r>
      <w:r w:rsidRPr="003811B3">
        <w:rPr>
          <w:lang w:val="sv-FI"/>
        </w:rPr>
        <w:t>E-UTRAN FDD - FDD Intra frequency handover</w:t>
      </w:r>
      <w:r>
        <w:tab/>
        <w:t>1018</w:t>
      </w:r>
    </w:p>
    <w:p w14:paraId="4E7DB0AC" w14:textId="77777777" w:rsidR="002528DB" w:rsidRDefault="002528DB">
      <w:pPr>
        <w:pStyle w:val="TOC4"/>
        <w:rPr>
          <w:rFonts w:asciiTheme="minorHAnsi" w:eastAsiaTheme="minorEastAsia" w:hAnsiTheme="minorHAnsi" w:cstheme="minorBidi"/>
          <w:sz w:val="22"/>
          <w:szCs w:val="22"/>
        </w:rPr>
      </w:pPr>
      <w:r w:rsidRPr="003811B3">
        <w:rPr>
          <w:snapToGrid w:val="0"/>
        </w:rPr>
        <w:t>A.5.1.1.1</w:t>
      </w:r>
      <w:r>
        <w:rPr>
          <w:rFonts w:asciiTheme="minorHAnsi" w:eastAsiaTheme="minorEastAsia" w:hAnsiTheme="minorHAnsi" w:cstheme="minorBidi"/>
          <w:sz w:val="22"/>
          <w:szCs w:val="22"/>
        </w:rPr>
        <w:tab/>
      </w:r>
      <w:r w:rsidRPr="003811B3">
        <w:rPr>
          <w:snapToGrid w:val="0"/>
        </w:rPr>
        <w:t>Test Purpose and Environment</w:t>
      </w:r>
      <w:r>
        <w:tab/>
        <w:t>1018</w:t>
      </w:r>
    </w:p>
    <w:p w14:paraId="46EF9B90" w14:textId="77777777" w:rsidR="002528DB" w:rsidRDefault="002528DB">
      <w:pPr>
        <w:pStyle w:val="TOC3"/>
        <w:rPr>
          <w:rFonts w:asciiTheme="minorHAnsi" w:eastAsiaTheme="minorEastAsia" w:hAnsiTheme="minorHAnsi" w:cstheme="minorBidi"/>
          <w:sz w:val="22"/>
          <w:szCs w:val="22"/>
        </w:rPr>
      </w:pPr>
      <w:r w:rsidRPr="003811B3">
        <w:rPr>
          <w:snapToGrid w:val="0"/>
        </w:rPr>
        <w:lastRenderedPageBreak/>
        <w:t>A.5.1.1.2</w:t>
      </w:r>
      <w:r>
        <w:rPr>
          <w:rFonts w:asciiTheme="minorHAnsi" w:eastAsiaTheme="minorEastAsia" w:hAnsiTheme="minorHAnsi" w:cstheme="minorBidi"/>
          <w:sz w:val="22"/>
          <w:szCs w:val="22"/>
        </w:rPr>
        <w:tab/>
      </w:r>
      <w:r w:rsidRPr="003811B3">
        <w:rPr>
          <w:snapToGrid w:val="0"/>
        </w:rPr>
        <w:t>Test Requirements</w:t>
      </w:r>
      <w:r>
        <w:tab/>
        <w:t>1020</w:t>
      </w:r>
    </w:p>
    <w:p w14:paraId="712FBE6C" w14:textId="77777777" w:rsidR="002528DB" w:rsidRDefault="002528DB">
      <w:pPr>
        <w:pStyle w:val="TOC3"/>
        <w:rPr>
          <w:rFonts w:asciiTheme="minorHAnsi" w:eastAsiaTheme="minorEastAsia" w:hAnsiTheme="minorHAnsi" w:cstheme="minorBidi"/>
          <w:sz w:val="22"/>
          <w:szCs w:val="22"/>
        </w:rPr>
      </w:pPr>
      <w:r w:rsidRPr="003811B3">
        <w:rPr>
          <w:rFonts w:cs="v4.2.0"/>
        </w:rPr>
        <w:t>A.5.1.2</w:t>
      </w:r>
      <w:r>
        <w:rPr>
          <w:rFonts w:asciiTheme="minorHAnsi" w:eastAsiaTheme="minorEastAsia" w:hAnsiTheme="minorHAnsi" w:cstheme="minorBidi"/>
          <w:sz w:val="22"/>
          <w:szCs w:val="22"/>
        </w:rPr>
        <w:tab/>
      </w:r>
      <w:r>
        <w:t>E-UTRAN TDD - TDD Intra frequency handover</w:t>
      </w:r>
      <w:r>
        <w:tab/>
        <w:t>1020</w:t>
      </w:r>
    </w:p>
    <w:p w14:paraId="4FA930A4" w14:textId="77777777" w:rsidR="002528DB" w:rsidRDefault="002528DB">
      <w:pPr>
        <w:pStyle w:val="TOC4"/>
        <w:rPr>
          <w:rFonts w:asciiTheme="minorHAnsi" w:eastAsiaTheme="minorEastAsia" w:hAnsiTheme="minorHAnsi" w:cstheme="minorBidi"/>
          <w:sz w:val="22"/>
          <w:szCs w:val="22"/>
        </w:rPr>
      </w:pPr>
      <w:r w:rsidRPr="003811B3">
        <w:rPr>
          <w:snapToGrid w:val="0"/>
        </w:rPr>
        <w:t>A.5.1.2.1</w:t>
      </w:r>
      <w:r>
        <w:rPr>
          <w:rFonts w:asciiTheme="minorHAnsi" w:eastAsiaTheme="minorEastAsia" w:hAnsiTheme="minorHAnsi" w:cstheme="minorBidi"/>
          <w:sz w:val="22"/>
          <w:szCs w:val="22"/>
        </w:rPr>
        <w:tab/>
      </w:r>
      <w:r w:rsidRPr="003811B3">
        <w:rPr>
          <w:snapToGrid w:val="0"/>
        </w:rPr>
        <w:t>Test Purpose and Environment</w:t>
      </w:r>
      <w:r>
        <w:tab/>
        <w:t>1020</w:t>
      </w:r>
    </w:p>
    <w:p w14:paraId="28BBE3B6" w14:textId="77777777" w:rsidR="002528DB" w:rsidRDefault="002528DB">
      <w:pPr>
        <w:pStyle w:val="TOC4"/>
        <w:rPr>
          <w:rFonts w:asciiTheme="minorHAnsi" w:eastAsiaTheme="minorEastAsia" w:hAnsiTheme="minorHAnsi" w:cstheme="minorBidi"/>
          <w:sz w:val="22"/>
          <w:szCs w:val="22"/>
        </w:rPr>
      </w:pPr>
      <w:r w:rsidRPr="003811B3">
        <w:rPr>
          <w:snapToGrid w:val="0"/>
        </w:rPr>
        <w:t>A.5.1.2.2</w:t>
      </w:r>
      <w:r>
        <w:rPr>
          <w:rFonts w:asciiTheme="minorHAnsi" w:eastAsiaTheme="minorEastAsia" w:hAnsiTheme="minorHAnsi" w:cstheme="minorBidi"/>
          <w:sz w:val="22"/>
          <w:szCs w:val="22"/>
        </w:rPr>
        <w:tab/>
      </w:r>
      <w:r w:rsidRPr="003811B3">
        <w:rPr>
          <w:snapToGrid w:val="0"/>
        </w:rPr>
        <w:t>Test Requirements</w:t>
      </w:r>
      <w:r>
        <w:tab/>
        <w:t>1022</w:t>
      </w:r>
    </w:p>
    <w:p w14:paraId="4B1B98AE" w14:textId="77777777" w:rsidR="002528DB" w:rsidRDefault="002528DB">
      <w:pPr>
        <w:pStyle w:val="TOC3"/>
        <w:rPr>
          <w:rFonts w:asciiTheme="minorHAnsi" w:eastAsiaTheme="minorEastAsia" w:hAnsiTheme="minorHAnsi" w:cstheme="minorBidi"/>
          <w:sz w:val="22"/>
          <w:szCs w:val="22"/>
        </w:rPr>
      </w:pPr>
      <w:r w:rsidRPr="003811B3">
        <w:rPr>
          <w:rFonts w:cs="v4.2.0"/>
        </w:rPr>
        <w:t>A.5.1.3</w:t>
      </w:r>
      <w:r>
        <w:rPr>
          <w:rFonts w:asciiTheme="minorHAnsi" w:eastAsiaTheme="minorEastAsia" w:hAnsiTheme="minorHAnsi" w:cstheme="minorBidi"/>
          <w:sz w:val="22"/>
          <w:szCs w:val="22"/>
        </w:rPr>
        <w:tab/>
      </w:r>
      <w:r>
        <w:t>E-UTRAN FDD – FDD Inter frequency handover</w:t>
      </w:r>
      <w:r>
        <w:tab/>
        <w:t>1022</w:t>
      </w:r>
    </w:p>
    <w:p w14:paraId="7CBD23B3" w14:textId="77777777" w:rsidR="002528DB" w:rsidRDefault="002528DB">
      <w:pPr>
        <w:pStyle w:val="TOC4"/>
        <w:rPr>
          <w:rFonts w:asciiTheme="minorHAnsi" w:eastAsiaTheme="minorEastAsia" w:hAnsiTheme="minorHAnsi" w:cstheme="minorBidi"/>
          <w:sz w:val="22"/>
          <w:szCs w:val="22"/>
        </w:rPr>
      </w:pPr>
      <w:r w:rsidRPr="003811B3">
        <w:rPr>
          <w:snapToGrid w:val="0"/>
        </w:rPr>
        <w:t>A.5.1.3.1</w:t>
      </w:r>
      <w:r>
        <w:rPr>
          <w:rFonts w:asciiTheme="minorHAnsi" w:eastAsiaTheme="minorEastAsia" w:hAnsiTheme="minorHAnsi" w:cstheme="minorBidi"/>
          <w:sz w:val="22"/>
          <w:szCs w:val="22"/>
        </w:rPr>
        <w:tab/>
      </w:r>
      <w:r w:rsidRPr="003811B3">
        <w:rPr>
          <w:snapToGrid w:val="0"/>
        </w:rPr>
        <w:t>Test Purpose and Environment</w:t>
      </w:r>
      <w:r>
        <w:tab/>
        <w:t>1022</w:t>
      </w:r>
    </w:p>
    <w:p w14:paraId="7F0F77B8" w14:textId="77777777" w:rsidR="002528DB" w:rsidRDefault="002528DB">
      <w:pPr>
        <w:pStyle w:val="TOC4"/>
        <w:rPr>
          <w:rFonts w:asciiTheme="minorHAnsi" w:eastAsiaTheme="minorEastAsia" w:hAnsiTheme="minorHAnsi" w:cstheme="minorBidi"/>
          <w:sz w:val="22"/>
          <w:szCs w:val="22"/>
        </w:rPr>
      </w:pPr>
      <w:r w:rsidRPr="003811B3">
        <w:rPr>
          <w:snapToGrid w:val="0"/>
        </w:rPr>
        <w:t>A.5.1.3.2</w:t>
      </w:r>
      <w:r>
        <w:rPr>
          <w:rFonts w:asciiTheme="minorHAnsi" w:eastAsiaTheme="minorEastAsia" w:hAnsiTheme="minorHAnsi" w:cstheme="minorBidi"/>
          <w:sz w:val="22"/>
          <w:szCs w:val="22"/>
        </w:rPr>
        <w:tab/>
      </w:r>
      <w:r w:rsidRPr="003811B3">
        <w:rPr>
          <w:snapToGrid w:val="0"/>
        </w:rPr>
        <w:t>Test Requirements</w:t>
      </w:r>
      <w:r>
        <w:tab/>
        <w:t>1024</w:t>
      </w:r>
    </w:p>
    <w:p w14:paraId="0F70CB0D" w14:textId="77777777" w:rsidR="002528DB" w:rsidRDefault="002528DB">
      <w:pPr>
        <w:pStyle w:val="TOC3"/>
        <w:rPr>
          <w:rFonts w:asciiTheme="minorHAnsi" w:eastAsiaTheme="minorEastAsia" w:hAnsiTheme="minorHAnsi" w:cstheme="minorBidi"/>
          <w:sz w:val="22"/>
          <w:szCs w:val="22"/>
        </w:rPr>
      </w:pPr>
      <w:r w:rsidRPr="003811B3">
        <w:rPr>
          <w:rFonts w:cs="v4.2.0"/>
        </w:rPr>
        <w:t>A.5.1.4</w:t>
      </w:r>
      <w:r>
        <w:rPr>
          <w:rFonts w:asciiTheme="minorHAnsi" w:eastAsiaTheme="minorEastAsia" w:hAnsiTheme="minorHAnsi" w:cstheme="minorBidi"/>
          <w:sz w:val="22"/>
          <w:szCs w:val="22"/>
        </w:rPr>
        <w:tab/>
      </w:r>
      <w:r>
        <w:t>E-UTRAN TDD – TDD Inter frequency handover</w:t>
      </w:r>
      <w:r>
        <w:tab/>
        <w:t>1024</w:t>
      </w:r>
    </w:p>
    <w:p w14:paraId="752A7947" w14:textId="77777777" w:rsidR="002528DB" w:rsidRDefault="002528DB">
      <w:pPr>
        <w:pStyle w:val="TOC4"/>
        <w:rPr>
          <w:rFonts w:asciiTheme="minorHAnsi" w:eastAsiaTheme="minorEastAsia" w:hAnsiTheme="minorHAnsi" w:cstheme="minorBidi"/>
          <w:sz w:val="22"/>
          <w:szCs w:val="22"/>
        </w:rPr>
      </w:pPr>
      <w:r w:rsidRPr="003811B3">
        <w:rPr>
          <w:snapToGrid w:val="0"/>
        </w:rPr>
        <w:t>A.5.1.4.1</w:t>
      </w:r>
      <w:r>
        <w:rPr>
          <w:rFonts w:asciiTheme="minorHAnsi" w:eastAsiaTheme="minorEastAsia" w:hAnsiTheme="minorHAnsi" w:cstheme="minorBidi"/>
          <w:sz w:val="22"/>
          <w:szCs w:val="22"/>
        </w:rPr>
        <w:tab/>
      </w:r>
      <w:r w:rsidRPr="003811B3">
        <w:rPr>
          <w:snapToGrid w:val="0"/>
        </w:rPr>
        <w:t>Test Purpose and Environment</w:t>
      </w:r>
      <w:r>
        <w:tab/>
        <w:t>1024</w:t>
      </w:r>
    </w:p>
    <w:p w14:paraId="797B8489" w14:textId="77777777" w:rsidR="002528DB" w:rsidRDefault="002528DB">
      <w:pPr>
        <w:pStyle w:val="TOC4"/>
        <w:rPr>
          <w:rFonts w:asciiTheme="minorHAnsi" w:eastAsiaTheme="minorEastAsia" w:hAnsiTheme="minorHAnsi" w:cstheme="minorBidi"/>
          <w:sz w:val="22"/>
          <w:szCs w:val="22"/>
        </w:rPr>
      </w:pPr>
      <w:r w:rsidRPr="003811B3">
        <w:rPr>
          <w:snapToGrid w:val="0"/>
        </w:rPr>
        <w:t>A.5.1.4.2</w:t>
      </w:r>
      <w:r>
        <w:rPr>
          <w:rFonts w:asciiTheme="minorHAnsi" w:eastAsiaTheme="minorEastAsia" w:hAnsiTheme="minorHAnsi" w:cstheme="minorBidi"/>
          <w:sz w:val="22"/>
          <w:szCs w:val="22"/>
        </w:rPr>
        <w:tab/>
      </w:r>
      <w:r w:rsidRPr="003811B3">
        <w:rPr>
          <w:snapToGrid w:val="0"/>
        </w:rPr>
        <w:t>Test Requirements</w:t>
      </w:r>
      <w:r>
        <w:tab/>
        <w:t>1026</w:t>
      </w:r>
    </w:p>
    <w:p w14:paraId="129883C4" w14:textId="77777777" w:rsidR="002528DB" w:rsidRDefault="002528DB">
      <w:pPr>
        <w:pStyle w:val="TOC3"/>
        <w:rPr>
          <w:rFonts w:asciiTheme="minorHAnsi" w:eastAsiaTheme="minorEastAsia" w:hAnsiTheme="minorHAnsi" w:cstheme="minorBidi"/>
          <w:sz w:val="22"/>
          <w:szCs w:val="22"/>
        </w:rPr>
      </w:pPr>
      <w:r w:rsidRPr="003811B3">
        <w:rPr>
          <w:rFonts w:cs="v4.2.0"/>
        </w:rPr>
        <w:t>A.5.1.5</w:t>
      </w:r>
      <w:r>
        <w:rPr>
          <w:rFonts w:asciiTheme="minorHAnsi" w:eastAsiaTheme="minorEastAsia" w:hAnsiTheme="minorHAnsi" w:cstheme="minorBidi"/>
          <w:sz w:val="22"/>
          <w:szCs w:val="22"/>
        </w:rPr>
        <w:tab/>
      </w:r>
      <w:r>
        <w:t>E-UTRAN FDD – FDD Inter frequency handover: unknown target cell</w:t>
      </w:r>
      <w:r>
        <w:tab/>
        <w:t>1026</w:t>
      </w:r>
    </w:p>
    <w:p w14:paraId="0003C3C2" w14:textId="77777777" w:rsidR="002528DB" w:rsidRDefault="002528DB">
      <w:pPr>
        <w:pStyle w:val="TOC4"/>
        <w:rPr>
          <w:rFonts w:asciiTheme="minorHAnsi" w:eastAsiaTheme="minorEastAsia" w:hAnsiTheme="minorHAnsi" w:cstheme="minorBidi"/>
          <w:sz w:val="22"/>
          <w:szCs w:val="22"/>
        </w:rPr>
      </w:pPr>
      <w:r w:rsidRPr="003811B3">
        <w:rPr>
          <w:snapToGrid w:val="0"/>
        </w:rPr>
        <w:t>A.5.1.5.1</w:t>
      </w:r>
      <w:r>
        <w:rPr>
          <w:rFonts w:asciiTheme="minorHAnsi" w:eastAsiaTheme="minorEastAsia" w:hAnsiTheme="minorHAnsi" w:cstheme="minorBidi"/>
          <w:sz w:val="22"/>
          <w:szCs w:val="22"/>
        </w:rPr>
        <w:tab/>
      </w:r>
      <w:r w:rsidRPr="003811B3">
        <w:rPr>
          <w:snapToGrid w:val="0"/>
        </w:rPr>
        <w:t>Test Purpose and Environment</w:t>
      </w:r>
      <w:r>
        <w:tab/>
        <w:t>1026</w:t>
      </w:r>
    </w:p>
    <w:p w14:paraId="2B799CE1" w14:textId="77777777" w:rsidR="002528DB" w:rsidRDefault="002528DB">
      <w:pPr>
        <w:pStyle w:val="TOC4"/>
        <w:rPr>
          <w:rFonts w:asciiTheme="minorHAnsi" w:eastAsiaTheme="minorEastAsia" w:hAnsiTheme="minorHAnsi" w:cstheme="minorBidi"/>
          <w:sz w:val="22"/>
          <w:szCs w:val="22"/>
        </w:rPr>
      </w:pPr>
      <w:r w:rsidRPr="003811B3">
        <w:rPr>
          <w:snapToGrid w:val="0"/>
        </w:rPr>
        <w:t>A.5.1.5.2</w:t>
      </w:r>
      <w:r>
        <w:rPr>
          <w:rFonts w:asciiTheme="minorHAnsi" w:eastAsiaTheme="minorEastAsia" w:hAnsiTheme="minorHAnsi" w:cstheme="minorBidi"/>
          <w:sz w:val="22"/>
          <w:szCs w:val="22"/>
        </w:rPr>
        <w:tab/>
      </w:r>
      <w:r w:rsidRPr="003811B3">
        <w:rPr>
          <w:snapToGrid w:val="0"/>
        </w:rPr>
        <w:t>Test Requirements</w:t>
      </w:r>
      <w:r>
        <w:tab/>
        <w:t>1028</w:t>
      </w:r>
    </w:p>
    <w:p w14:paraId="73842E71" w14:textId="77777777" w:rsidR="002528DB" w:rsidRDefault="002528DB">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1028</w:t>
      </w:r>
    </w:p>
    <w:p w14:paraId="30F69063" w14:textId="77777777" w:rsidR="002528DB" w:rsidRDefault="002528DB">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1028</w:t>
      </w:r>
    </w:p>
    <w:p w14:paraId="7E0DF469" w14:textId="77777777" w:rsidR="002528DB" w:rsidRDefault="002528DB">
      <w:pPr>
        <w:pStyle w:val="TOC4"/>
        <w:rPr>
          <w:rFonts w:asciiTheme="minorHAnsi" w:eastAsiaTheme="minorEastAsia" w:hAnsiTheme="minorHAnsi" w:cstheme="minorBidi"/>
          <w:sz w:val="22"/>
          <w:szCs w:val="22"/>
        </w:rPr>
      </w:pPr>
      <w:r w:rsidRPr="003811B3">
        <w:rPr>
          <w:snapToGrid w:val="0"/>
        </w:rPr>
        <w:t>A.5.1.6.2</w:t>
      </w:r>
      <w:r>
        <w:rPr>
          <w:rFonts w:asciiTheme="minorHAnsi" w:eastAsiaTheme="minorEastAsia" w:hAnsiTheme="minorHAnsi" w:cstheme="minorBidi"/>
          <w:sz w:val="22"/>
          <w:szCs w:val="22"/>
        </w:rPr>
        <w:tab/>
      </w:r>
      <w:r w:rsidRPr="003811B3">
        <w:rPr>
          <w:snapToGrid w:val="0"/>
        </w:rPr>
        <w:t>Test Requirements</w:t>
      </w:r>
      <w:r>
        <w:tab/>
        <w:t>1030</w:t>
      </w:r>
    </w:p>
    <w:p w14:paraId="7866672A" w14:textId="77777777" w:rsidR="002528DB" w:rsidRDefault="002528DB">
      <w:pPr>
        <w:pStyle w:val="TOC3"/>
        <w:rPr>
          <w:rFonts w:asciiTheme="minorHAnsi" w:eastAsiaTheme="minorEastAsia" w:hAnsiTheme="minorHAnsi" w:cstheme="minorBidi"/>
          <w:sz w:val="22"/>
          <w:szCs w:val="22"/>
        </w:rPr>
      </w:pPr>
      <w:r w:rsidRPr="003811B3">
        <w:rPr>
          <w:rFonts w:cs="v4.2.0"/>
        </w:rPr>
        <w:t>A.5.1.7</w:t>
      </w:r>
      <w:r>
        <w:rPr>
          <w:rFonts w:asciiTheme="minorHAnsi" w:eastAsiaTheme="minorEastAsia" w:hAnsiTheme="minorHAnsi" w:cstheme="minorBidi"/>
          <w:sz w:val="22"/>
          <w:szCs w:val="22"/>
        </w:rPr>
        <w:tab/>
      </w:r>
      <w:r>
        <w:t>E-UTRAN FDD – TDD Inter frequency handover</w:t>
      </w:r>
      <w:r>
        <w:tab/>
        <w:t>1030</w:t>
      </w:r>
    </w:p>
    <w:p w14:paraId="0B909C63" w14:textId="77777777" w:rsidR="002528DB" w:rsidRDefault="002528DB">
      <w:pPr>
        <w:pStyle w:val="TOC4"/>
        <w:rPr>
          <w:rFonts w:asciiTheme="minorHAnsi" w:eastAsiaTheme="minorEastAsia" w:hAnsiTheme="minorHAnsi" w:cstheme="minorBidi"/>
          <w:sz w:val="22"/>
          <w:szCs w:val="22"/>
        </w:rPr>
      </w:pPr>
      <w:r w:rsidRPr="003811B3">
        <w:rPr>
          <w:snapToGrid w:val="0"/>
        </w:rPr>
        <w:t>A.5.1.7.1</w:t>
      </w:r>
      <w:r>
        <w:rPr>
          <w:rFonts w:asciiTheme="minorHAnsi" w:eastAsiaTheme="minorEastAsia" w:hAnsiTheme="minorHAnsi" w:cstheme="minorBidi"/>
          <w:sz w:val="22"/>
          <w:szCs w:val="22"/>
        </w:rPr>
        <w:tab/>
      </w:r>
      <w:r w:rsidRPr="003811B3">
        <w:rPr>
          <w:snapToGrid w:val="0"/>
        </w:rPr>
        <w:t>Test Purpose and Environment</w:t>
      </w:r>
      <w:r>
        <w:tab/>
        <w:t>1030</w:t>
      </w:r>
    </w:p>
    <w:p w14:paraId="45CC4B9F" w14:textId="77777777" w:rsidR="002528DB" w:rsidRDefault="002528DB">
      <w:pPr>
        <w:pStyle w:val="TOC4"/>
        <w:rPr>
          <w:rFonts w:asciiTheme="minorHAnsi" w:eastAsiaTheme="minorEastAsia" w:hAnsiTheme="minorHAnsi" w:cstheme="minorBidi"/>
          <w:sz w:val="22"/>
          <w:szCs w:val="22"/>
        </w:rPr>
      </w:pPr>
      <w:r w:rsidRPr="003811B3">
        <w:rPr>
          <w:snapToGrid w:val="0"/>
        </w:rPr>
        <w:t>A.5.1.7.2</w:t>
      </w:r>
      <w:r>
        <w:rPr>
          <w:rFonts w:asciiTheme="minorHAnsi" w:eastAsiaTheme="minorEastAsia" w:hAnsiTheme="minorHAnsi" w:cstheme="minorBidi"/>
          <w:sz w:val="22"/>
          <w:szCs w:val="22"/>
        </w:rPr>
        <w:tab/>
      </w:r>
      <w:r w:rsidRPr="003811B3">
        <w:rPr>
          <w:snapToGrid w:val="0"/>
        </w:rPr>
        <w:t>Test Requirements</w:t>
      </w:r>
      <w:r>
        <w:tab/>
        <w:t>1033</w:t>
      </w:r>
    </w:p>
    <w:p w14:paraId="497DDB71" w14:textId="77777777" w:rsidR="002528DB" w:rsidRDefault="002528DB">
      <w:pPr>
        <w:pStyle w:val="TOC3"/>
        <w:rPr>
          <w:rFonts w:asciiTheme="minorHAnsi" w:eastAsiaTheme="minorEastAsia" w:hAnsiTheme="minorHAnsi" w:cstheme="minorBidi"/>
          <w:sz w:val="22"/>
          <w:szCs w:val="22"/>
        </w:rPr>
      </w:pPr>
      <w:r w:rsidRPr="003811B3">
        <w:rPr>
          <w:rFonts w:cs="v4.2.0"/>
        </w:rPr>
        <w:t>A.5.1.8</w:t>
      </w:r>
      <w:r>
        <w:rPr>
          <w:rFonts w:asciiTheme="minorHAnsi" w:eastAsiaTheme="minorEastAsia" w:hAnsiTheme="minorHAnsi" w:cstheme="minorBidi"/>
          <w:sz w:val="22"/>
          <w:szCs w:val="22"/>
        </w:rPr>
        <w:tab/>
      </w:r>
      <w:r>
        <w:t>E-UTRAN TDD – FDD Inter frequency handover</w:t>
      </w:r>
      <w:r>
        <w:tab/>
        <w:t>1033</w:t>
      </w:r>
    </w:p>
    <w:p w14:paraId="7C585F3B" w14:textId="77777777" w:rsidR="002528DB" w:rsidRDefault="002528DB">
      <w:pPr>
        <w:pStyle w:val="TOC4"/>
        <w:rPr>
          <w:rFonts w:asciiTheme="minorHAnsi" w:eastAsiaTheme="minorEastAsia" w:hAnsiTheme="minorHAnsi" w:cstheme="minorBidi"/>
          <w:sz w:val="22"/>
          <w:szCs w:val="22"/>
        </w:rPr>
      </w:pPr>
      <w:r w:rsidRPr="003811B3">
        <w:rPr>
          <w:snapToGrid w:val="0"/>
        </w:rPr>
        <w:t>A.5.1.8.1</w:t>
      </w:r>
      <w:r>
        <w:rPr>
          <w:rFonts w:asciiTheme="minorHAnsi" w:eastAsiaTheme="minorEastAsia" w:hAnsiTheme="minorHAnsi" w:cstheme="minorBidi"/>
          <w:sz w:val="22"/>
          <w:szCs w:val="22"/>
        </w:rPr>
        <w:tab/>
      </w:r>
      <w:r w:rsidRPr="003811B3">
        <w:rPr>
          <w:snapToGrid w:val="0"/>
        </w:rPr>
        <w:t>Test Purpose and Environment</w:t>
      </w:r>
      <w:r>
        <w:tab/>
        <w:t>1033</w:t>
      </w:r>
    </w:p>
    <w:p w14:paraId="654A4AD3" w14:textId="77777777" w:rsidR="002528DB" w:rsidRDefault="002528DB">
      <w:pPr>
        <w:pStyle w:val="TOC4"/>
        <w:rPr>
          <w:rFonts w:asciiTheme="minorHAnsi" w:eastAsiaTheme="minorEastAsia" w:hAnsiTheme="minorHAnsi" w:cstheme="minorBidi"/>
          <w:sz w:val="22"/>
          <w:szCs w:val="22"/>
        </w:rPr>
      </w:pPr>
      <w:r w:rsidRPr="003811B3">
        <w:rPr>
          <w:snapToGrid w:val="0"/>
        </w:rPr>
        <w:t>A.5.1.8.2</w:t>
      </w:r>
      <w:r>
        <w:rPr>
          <w:rFonts w:asciiTheme="minorHAnsi" w:eastAsiaTheme="minorEastAsia" w:hAnsiTheme="minorHAnsi" w:cstheme="minorBidi"/>
          <w:sz w:val="22"/>
          <w:szCs w:val="22"/>
        </w:rPr>
        <w:tab/>
      </w:r>
      <w:r w:rsidRPr="003811B3">
        <w:rPr>
          <w:snapToGrid w:val="0"/>
        </w:rPr>
        <w:t>Test Requirements</w:t>
      </w:r>
      <w:r>
        <w:tab/>
        <w:t>1036</w:t>
      </w:r>
    </w:p>
    <w:p w14:paraId="6E256C2C" w14:textId="77777777" w:rsidR="002528DB" w:rsidRDefault="002528DB">
      <w:pPr>
        <w:pStyle w:val="TOC3"/>
        <w:rPr>
          <w:rFonts w:asciiTheme="minorHAnsi" w:eastAsiaTheme="minorEastAsia" w:hAnsiTheme="minorHAnsi" w:cstheme="minorBidi"/>
          <w:sz w:val="22"/>
          <w:szCs w:val="22"/>
        </w:rPr>
      </w:pPr>
      <w:r w:rsidRPr="003811B3">
        <w:rPr>
          <w:snapToGrid w:val="0"/>
        </w:rPr>
        <w:t>A.5.1.9</w:t>
      </w:r>
      <w:r>
        <w:rPr>
          <w:rFonts w:asciiTheme="minorHAnsi" w:eastAsiaTheme="minorEastAsia" w:hAnsiTheme="minorHAnsi" w:cstheme="minorBidi"/>
          <w:sz w:val="22"/>
          <w:szCs w:val="22"/>
        </w:rPr>
        <w:tab/>
      </w:r>
      <w:r>
        <w:t>E-UTRAN FDD - FDD Intra frequency handover for 5MHz bandwidth</w:t>
      </w:r>
      <w:r>
        <w:tab/>
        <w:t>1036</w:t>
      </w:r>
    </w:p>
    <w:p w14:paraId="2CB3C6ED" w14:textId="77777777" w:rsidR="002528DB" w:rsidRDefault="002528DB">
      <w:pPr>
        <w:pStyle w:val="TOC4"/>
        <w:rPr>
          <w:rFonts w:asciiTheme="minorHAnsi" w:eastAsiaTheme="minorEastAsia" w:hAnsiTheme="minorHAnsi" w:cstheme="minorBidi"/>
          <w:sz w:val="22"/>
          <w:szCs w:val="22"/>
        </w:rPr>
      </w:pPr>
      <w:r w:rsidRPr="003811B3">
        <w:rPr>
          <w:snapToGrid w:val="0"/>
        </w:rPr>
        <w:t>A.5.1.9.1</w:t>
      </w:r>
      <w:r>
        <w:rPr>
          <w:rFonts w:asciiTheme="minorHAnsi" w:eastAsiaTheme="minorEastAsia" w:hAnsiTheme="minorHAnsi" w:cstheme="minorBidi"/>
          <w:sz w:val="22"/>
          <w:szCs w:val="22"/>
        </w:rPr>
        <w:tab/>
      </w:r>
      <w:r w:rsidRPr="003811B3">
        <w:rPr>
          <w:snapToGrid w:val="0"/>
        </w:rPr>
        <w:t>Test Purpose and Environment</w:t>
      </w:r>
      <w:r>
        <w:tab/>
        <w:t>1036</w:t>
      </w:r>
    </w:p>
    <w:p w14:paraId="07E33E27" w14:textId="77777777" w:rsidR="002528DB" w:rsidRDefault="002528DB">
      <w:pPr>
        <w:pStyle w:val="TOC4"/>
        <w:rPr>
          <w:rFonts w:asciiTheme="minorHAnsi" w:eastAsiaTheme="minorEastAsia" w:hAnsiTheme="minorHAnsi" w:cstheme="minorBidi"/>
          <w:sz w:val="22"/>
          <w:szCs w:val="22"/>
        </w:rPr>
      </w:pPr>
      <w:r w:rsidRPr="003811B3">
        <w:rPr>
          <w:snapToGrid w:val="0"/>
        </w:rPr>
        <w:t>A.5.1.9.2</w:t>
      </w:r>
      <w:r>
        <w:rPr>
          <w:rFonts w:asciiTheme="minorHAnsi" w:eastAsiaTheme="minorEastAsia" w:hAnsiTheme="minorHAnsi" w:cstheme="minorBidi"/>
          <w:sz w:val="22"/>
          <w:szCs w:val="22"/>
        </w:rPr>
        <w:tab/>
      </w:r>
      <w:r w:rsidRPr="003811B3">
        <w:rPr>
          <w:snapToGrid w:val="0"/>
        </w:rPr>
        <w:t>Test Requirements</w:t>
      </w:r>
      <w:r>
        <w:tab/>
        <w:t>1037</w:t>
      </w:r>
    </w:p>
    <w:p w14:paraId="33D41FA8" w14:textId="77777777" w:rsidR="002528DB" w:rsidRDefault="002528DB">
      <w:pPr>
        <w:pStyle w:val="TOC3"/>
        <w:rPr>
          <w:rFonts w:asciiTheme="minorHAnsi" w:eastAsiaTheme="minorEastAsia" w:hAnsiTheme="minorHAnsi" w:cstheme="minorBidi"/>
          <w:sz w:val="22"/>
          <w:szCs w:val="22"/>
        </w:rPr>
      </w:pPr>
      <w:r w:rsidRPr="003811B3">
        <w:rPr>
          <w:snapToGrid w:val="0"/>
        </w:rPr>
        <w:t>A.5.1.10</w:t>
      </w:r>
      <w:r>
        <w:rPr>
          <w:rFonts w:asciiTheme="minorHAnsi" w:eastAsiaTheme="minorEastAsia" w:hAnsiTheme="minorHAnsi" w:cstheme="minorBidi"/>
          <w:sz w:val="22"/>
          <w:szCs w:val="22"/>
        </w:rPr>
        <w:tab/>
      </w:r>
      <w:r>
        <w:t>E-UTRAN FDD - FDD Intra frequency handover for UE category 0</w:t>
      </w:r>
      <w:r>
        <w:tab/>
        <w:t>1037</w:t>
      </w:r>
    </w:p>
    <w:p w14:paraId="6BCF406D" w14:textId="77777777" w:rsidR="002528DB" w:rsidRDefault="002528DB">
      <w:pPr>
        <w:pStyle w:val="TOC4"/>
        <w:rPr>
          <w:rFonts w:asciiTheme="minorHAnsi" w:eastAsiaTheme="minorEastAsia" w:hAnsiTheme="minorHAnsi" w:cstheme="minorBidi"/>
          <w:sz w:val="22"/>
          <w:szCs w:val="22"/>
        </w:rPr>
      </w:pPr>
      <w:r w:rsidRPr="003811B3">
        <w:rPr>
          <w:snapToGrid w:val="0"/>
        </w:rPr>
        <w:t>A.5.1.10.1</w:t>
      </w:r>
      <w:r>
        <w:rPr>
          <w:rFonts w:asciiTheme="minorHAnsi" w:eastAsiaTheme="minorEastAsia" w:hAnsiTheme="minorHAnsi" w:cstheme="minorBidi"/>
          <w:sz w:val="22"/>
          <w:szCs w:val="22"/>
        </w:rPr>
        <w:tab/>
      </w:r>
      <w:r w:rsidRPr="003811B3">
        <w:rPr>
          <w:snapToGrid w:val="0"/>
        </w:rPr>
        <w:t>Test Purpose and Environment</w:t>
      </w:r>
      <w:r>
        <w:tab/>
        <w:t>1037</w:t>
      </w:r>
    </w:p>
    <w:p w14:paraId="08E791FB" w14:textId="77777777" w:rsidR="002528DB" w:rsidRDefault="002528DB">
      <w:pPr>
        <w:pStyle w:val="TOC4"/>
        <w:rPr>
          <w:rFonts w:asciiTheme="minorHAnsi" w:eastAsiaTheme="minorEastAsia" w:hAnsiTheme="minorHAnsi" w:cstheme="minorBidi"/>
          <w:sz w:val="22"/>
          <w:szCs w:val="22"/>
        </w:rPr>
      </w:pPr>
      <w:r w:rsidRPr="003811B3">
        <w:rPr>
          <w:snapToGrid w:val="0"/>
        </w:rPr>
        <w:t>A.5.1.10.2</w:t>
      </w:r>
      <w:r>
        <w:rPr>
          <w:rFonts w:asciiTheme="minorHAnsi" w:eastAsiaTheme="minorEastAsia" w:hAnsiTheme="minorHAnsi" w:cstheme="minorBidi"/>
          <w:sz w:val="22"/>
          <w:szCs w:val="22"/>
        </w:rPr>
        <w:tab/>
      </w:r>
      <w:r w:rsidRPr="003811B3">
        <w:rPr>
          <w:snapToGrid w:val="0"/>
        </w:rPr>
        <w:t>Test Requirements</w:t>
      </w:r>
      <w:r>
        <w:tab/>
        <w:t>1039</w:t>
      </w:r>
    </w:p>
    <w:p w14:paraId="36D811BE" w14:textId="77777777" w:rsidR="002528DB" w:rsidRDefault="002528DB">
      <w:pPr>
        <w:pStyle w:val="TOC3"/>
        <w:rPr>
          <w:rFonts w:asciiTheme="minorHAnsi" w:eastAsiaTheme="minorEastAsia" w:hAnsiTheme="minorHAnsi" w:cstheme="minorBidi"/>
          <w:sz w:val="22"/>
          <w:szCs w:val="22"/>
        </w:rPr>
      </w:pPr>
      <w:r w:rsidRPr="003811B3">
        <w:rPr>
          <w:snapToGrid w:val="0"/>
        </w:rPr>
        <w:t>A.5.1.11</w:t>
      </w:r>
      <w:r>
        <w:rPr>
          <w:rFonts w:asciiTheme="minorHAnsi" w:eastAsiaTheme="minorEastAsia" w:hAnsiTheme="minorHAnsi" w:cstheme="minorBidi"/>
          <w:sz w:val="22"/>
          <w:szCs w:val="22"/>
        </w:rPr>
        <w:tab/>
      </w:r>
      <w:r>
        <w:t>E-UTRAN HD - FDD Intra frequency handover for UE category 0</w:t>
      </w:r>
      <w:r>
        <w:tab/>
        <w:t>1039</w:t>
      </w:r>
    </w:p>
    <w:p w14:paraId="1A2D6B69" w14:textId="77777777" w:rsidR="002528DB" w:rsidRDefault="002528DB">
      <w:pPr>
        <w:pStyle w:val="TOC4"/>
        <w:rPr>
          <w:rFonts w:asciiTheme="minorHAnsi" w:eastAsiaTheme="minorEastAsia" w:hAnsiTheme="minorHAnsi" w:cstheme="minorBidi"/>
          <w:sz w:val="22"/>
          <w:szCs w:val="22"/>
        </w:rPr>
      </w:pPr>
      <w:r w:rsidRPr="003811B3">
        <w:rPr>
          <w:snapToGrid w:val="0"/>
        </w:rPr>
        <w:t>A.5.1.11.1</w:t>
      </w:r>
      <w:r>
        <w:rPr>
          <w:rFonts w:asciiTheme="minorHAnsi" w:eastAsiaTheme="minorEastAsia" w:hAnsiTheme="minorHAnsi" w:cstheme="minorBidi"/>
          <w:sz w:val="22"/>
          <w:szCs w:val="22"/>
        </w:rPr>
        <w:tab/>
      </w:r>
      <w:r w:rsidRPr="003811B3">
        <w:rPr>
          <w:snapToGrid w:val="0"/>
        </w:rPr>
        <w:t>Test Purpose and Environment</w:t>
      </w:r>
      <w:r>
        <w:tab/>
        <w:t>1039</w:t>
      </w:r>
    </w:p>
    <w:p w14:paraId="5B7E5643" w14:textId="77777777" w:rsidR="002528DB" w:rsidRDefault="002528DB">
      <w:pPr>
        <w:pStyle w:val="TOC4"/>
        <w:rPr>
          <w:rFonts w:asciiTheme="minorHAnsi" w:eastAsiaTheme="minorEastAsia" w:hAnsiTheme="minorHAnsi" w:cstheme="minorBidi"/>
          <w:sz w:val="22"/>
          <w:szCs w:val="22"/>
        </w:rPr>
      </w:pPr>
      <w:r w:rsidRPr="003811B3">
        <w:rPr>
          <w:snapToGrid w:val="0"/>
        </w:rPr>
        <w:t>A.5.1.11.2</w:t>
      </w:r>
      <w:r>
        <w:rPr>
          <w:rFonts w:asciiTheme="minorHAnsi" w:eastAsiaTheme="minorEastAsia" w:hAnsiTheme="minorHAnsi" w:cstheme="minorBidi"/>
          <w:sz w:val="22"/>
          <w:szCs w:val="22"/>
        </w:rPr>
        <w:tab/>
      </w:r>
      <w:r w:rsidRPr="003811B3">
        <w:rPr>
          <w:snapToGrid w:val="0"/>
        </w:rPr>
        <w:t>Test Requirements</w:t>
      </w:r>
      <w:r>
        <w:tab/>
        <w:t>1041</w:t>
      </w:r>
    </w:p>
    <w:p w14:paraId="18C02E3F" w14:textId="77777777" w:rsidR="002528DB" w:rsidRDefault="002528DB">
      <w:pPr>
        <w:pStyle w:val="TOC3"/>
        <w:rPr>
          <w:rFonts w:asciiTheme="minorHAnsi" w:eastAsiaTheme="minorEastAsia" w:hAnsiTheme="minorHAnsi" w:cstheme="minorBidi"/>
          <w:sz w:val="22"/>
          <w:szCs w:val="22"/>
        </w:rPr>
      </w:pPr>
      <w:r w:rsidRPr="003811B3">
        <w:rPr>
          <w:rFonts w:cs="v4.2.0"/>
        </w:rPr>
        <w:t>A.5.1.12</w:t>
      </w:r>
      <w:r>
        <w:rPr>
          <w:rFonts w:asciiTheme="minorHAnsi" w:eastAsiaTheme="minorEastAsia" w:hAnsiTheme="minorHAnsi" w:cstheme="minorBidi"/>
          <w:sz w:val="22"/>
          <w:szCs w:val="22"/>
        </w:rPr>
        <w:tab/>
      </w:r>
      <w:r>
        <w:t>E-UTRAN TDD - TDD Intra frequency handover for UE category 0</w:t>
      </w:r>
      <w:r>
        <w:tab/>
        <w:t>1041</w:t>
      </w:r>
    </w:p>
    <w:p w14:paraId="1FBADB90" w14:textId="77777777" w:rsidR="002528DB" w:rsidRDefault="002528DB">
      <w:pPr>
        <w:pStyle w:val="TOC4"/>
        <w:rPr>
          <w:rFonts w:asciiTheme="minorHAnsi" w:eastAsiaTheme="minorEastAsia" w:hAnsiTheme="minorHAnsi" w:cstheme="minorBidi"/>
          <w:sz w:val="22"/>
          <w:szCs w:val="22"/>
        </w:rPr>
      </w:pPr>
      <w:r w:rsidRPr="003811B3">
        <w:rPr>
          <w:snapToGrid w:val="0"/>
        </w:rPr>
        <w:t>A.5.1.12.1</w:t>
      </w:r>
      <w:r>
        <w:rPr>
          <w:rFonts w:asciiTheme="minorHAnsi" w:eastAsiaTheme="minorEastAsia" w:hAnsiTheme="minorHAnsi" w:cstheme="minorBidi"/>
          <w:sz w:val="22"/>
          <w:szCs w:val="22"/>
        </w:rPr>
        <w:tab/>
      </w:r>
      <w:r w:rsidRPr="003811B3">
        <w:rPr>
          <w:snapToGrid w:val="0"/>
        </w:rPr>
        <w:t>Test Purpose and Environment</w:t>
      </w:r>
      <w:r>
        <w:tab/>
        <w:t>1041</w:t>
      </w:r>
    </w:p>
    <w:p w14:paraId="5E85F163" w14:textId="77777777" w:rsidR="002528DB" w:rsidRDefault="002528DB">
      <w:pPr>
        <w:pStyle w:val="TOC4"/>
        <w:rPr>
          <w:rFonts w:asciiTheme="minorHAnsi" w:eastAsiaTheme="minorEastAsia" w:hAnsiTheme="minorHAnsi" w:cstheme="minorBidi"/>
          <w:sz w:val="22"/>
          <w:szCs w:val="22"/>
        </w:rPr>
      </w:pPr>
      <w:r w:rsidRPr="003811B3">
        <w:rPr>
          <w:snapToGrid w:val="0"/>
        </w:rPr>
        <w:t>A.5.1.12.2</w:t>
      </w:r>
      <w:r>
        <w:rPr>
          <w:rFonts w:asciiTheme="minorHAnsi" w:eastAsiaTheme="minorEastAsia" w:hAnsiTheme="minorHAnsi" w:cstheme="minorBidi"/>
          <w:sz w:val="22"/>
          <w:szCs w:val="22"/>
        </w:rPr>
        <w:tab/>
      </w:r>
      <w:r w:rsidRPr="003811B3">
        <w:rPr>
          <w:snapToGrid w:val="0"/>
        </w:rPr>
        <w:t>Test Requirements</w:t>
      </w:r>
      <w:r>
        <w:tab/>
        <w:t>1043</w:t>
      </w:r>
    </w:p>
    <w:p w14:paraId="538A4725" w14:textId="77777777" w:rsidR="002528DB" w:rsidRDefault="002528DB">
      <w:pPr>
        <w:pStyle w:val="TOC3"/>
        <w:rPr>
          <w:rFonts w:asciiTheme="minorHAnsi" w:eastAsiaTheme="minorEastAsia" w:hAnsiTheme="minorHAnsi" w:cstheme="minorBidi"/>
          <w:sz w:val="22"/>
          <w:szCs w:val="22"/>
        </w:rPr>
      </w:pPr>
      <w:r w:rsidRPr="003811B3">
        <w:rPr>
          <w:snapToGrid w:val="0"/>
        </w:rPr>
        <w:t>A.5.1.13</w:t>
      </w:r>
      <w:r>
        <w:rPr>
          <w:rFonts w:asciiTheme="minorHAnsi" w:eastAsiaTheme="minorEastAsia" w:hAnsiTheme="minorHAnsi" w:cstheme="minorBidi"/>
          <w:sz w:val="22"/>
          <w:szCs w:val="22"/>
        </w:rPr>
        <w:tab/>
      </w:r>
      <w:r>
        <w:t>E-UTRAN FDD-FDD Intra frequency handover for Cat-M1 UEs in CEModeA</w:t>
      </w:r>
      <w:r>
        <w:tab/>
        <w:t>1043</w:t>
      </w:r>
    </w:p>
    <w:p w14:paraId="7AD82AA8" w14:textId="77777777" w:rsidR="002528DB" w:rsidRDefault="002528DB">
      <w:pPr>
        <w:pStyle w:val="TOC4"/>
        <w:rPr>
          <w:rFonts w:asciiTheme="minorHAnsi" w:eastAsiaTheme="minorEastAsia" w:hAnsiTheme="minorHAnsi" w:cstheme="minorBidi"/>
          <w:sz w:val="22"/>
          <w:szCs w:val="22"/>
        </w:rPr>
      </w:pPr>
      <w:r w:rsidRPr="003811B3">
        <w:rPr>
          <w:snapToGrid w:val="0"/>
        </w:rPr>
        <w:t>A.5.1.13.1</w:t>
      </w:r>
      <w:r>
        <w:rPr>
          <w:rFonts w:asciiTheme="minorHAnsi" w:eastAsiaTheme="minorEastAsia" w:hAnsiTheme="minorHAnsi" w:cstheme="minorBidi"/>
          <w:sz w:val="22"/>
          <w:szCs w:val="22"/>
        </w:rPr>
        <w:tab/>
      </w:r>
      <w:r w:rsidRPr="003811B3">
        <w:rPr>
          <w:snapToGrid w:val="0"/>
        </w:rPr>
        <w:t>Test Purpose and Environment</w:t>
      </w:r>
      <w:r>
        <w:tab/>
        <w:t>1043</w:t>
      </w:r>
    </w:p>
    <w:p w14:paraId="51E97587" w14:textId="77777777" w:rsidR="002528DB" w:rsidRDefault="002528DB">
      <w:pPr>
        <w:pStyle w:val="TOC4"/>
        <w:rPr>
          <w:rFonts w:asciiTheme="minorHAnsi" w:eastAsiaTheme="minorEastAsia" w:hAnsiTheme="minorHAnsi" w:cstheme="minorBidi"/>
          <w:sz w:val="22"/>
          <w:szCs w:val="22"/>
        </w:rPr>
      </w:pPr>
      <w:r w:rsidRPr="003811B3">
        <w:rPr>
          <w:snapToGrid w:val="0"/>
        </w:rPr>
        <w:t>A.5.1.13.2</w:t>
      </w:r>
      <w:r>
        <w:rPr>
          <w:rFonts w:asciiTheme="minorHAnsi" w:eastAsiaTheme="minorEastAsia" w:hAnsiTheme="minorHAnsi" w:cstheme="minorBidi"/>
          <w:sz w:val="22"/>
          <w:szCs w:val="22"/>
        </w:rPr>
        <w:tab/>
      </w:r>
      <w:r w:rsidRPr="003811B3">
        <w:rPr>
          <w:snapToGrid w:val="0"/>
        </w:rPr>
        <w:t>Test Requirements</w:t>
      </w:r>
      <w:r>
        <w:tab/>
        <w:t>1045</w:t>
      </w:r>
    </w:p>
    <w:p w14:paraId="044E97AF" w14:textId="77777777" w:rsidR="002528DB" w:rsidRDefault="002528DB">
      <w:pPr>
        <w:pStyle w:val="TOC3"/>
        <w:rPr>
          <w:rFonts w:asciiTheme="minorHAnsi" w:eastAsiaTheme="minorEastAsia" w:hAnsiTheme="minorHAnsi" w:cstheme="minorBidi"/>
          <w:sz w:val="22"/>
          <w:szCs w:val="22"/>
        </w:rPr>
      </w:pPr>
      <w:r w:rsidRPr="003811B3">
        <w:rPr>
          <w:snapToGrid w:val="0"/>
        </w:rPr>
        <w:t>A.5.1.14</w:t>
      </w:r>
      <w:r>
        <w:rPr>
          <w:rFonts w:asciiTheme="minorHAnsi" w:eastAsiaTheme="minorEastAsia" w:hAnsiTheme="minorHAnsi" w:cstheme="minorBidi"/>
          <w:sz w:val="22"/>
          <w:szCs w:val="22"/>
        </w:rPr>
        <w:tab/>
      </w:r>
      <w:r>
        <w:t>E-UTRAN HD-FDD Intra frequency handover for Cat-M1 UEs in CEModeA</w:t>
      </w:r>
      <w:r>
        <w:tab/>
        <w:t>1046</w:t>
      </w:r>
    </w:p>
    <w:p w14:paraId="561DCDAB" w14:textId="77777777" w:rsidR="002528DB" w:rsidRDefault="002528DB">
      <w:pPr>
        <w:pStyle w:val="TOC4"/>
        <w:rPr>
          <w:rFonts w:asciiTheme="minorHAnsi" w:eastAsiaTheme="minorEastAsia" w:hAnsiTheme="minorHAnsi" w:cstheme="minorBidi"/>
          <w:sz w:val="22"/>
          <w:szCs w:val="22"/>
        </w:rPr>
      </w:pPr>
      <w:r w:rsidRPr="003811B3">
        <w:rPr>
          <w:snapToGrid w:val="0"/>
        </w:rPr>
        <w:t>A.5.1.14.1</w:t>
      </w:r>
      <w:r>
        <w:rPr>
          <w:rFonts w:asciiTheme="minorHAnsi" w:eastAsiaTheme="minorEastAsia" w:hAnsiTheme="minorHAnsi" w:cstheme="minorBidi"/>
          <w:sz w:val="22"/>
          <w:szCs w:val="22"/>
        </w:rPr>
        <w:tab/>
      </w:r>
      <w:r w:rsidRPr="003811B3">
        <w:rPr>
          <w:snapToGrid w:val="0"/>
        </w:rPr>
        <w:t>Test Purpose and Environment</w:t>
      </w:r>
      <w:r>
        <w:tab/>
        <w:t>1046</w:t>
      </w:r>
    </w:p>
    <w:p w14:paraId="506802B2" w14:textId="77777777" w:rsidR="002528DB" w:rsidRDefault="002528DB">
      <w:pPr>
        <w:pStyle w:val="TOC4"/>
        <w:rPr>
          <w:rFonts w:asciiTheme="minorHAnsi" w:eastAsiaTheme="minorEastAsia" w:hAnsiTheme="minorHAnsi" w:cstheme="minorBidi"/>
          <w:sz w:val="22"/>
          <w:szCs w:val="22"/>
        </w:rPr>
      </w:pPr>
      <w:r w:rsidRPr="003811B3">
        <w:rPr>
          <w:snapToGrid w:val="0"/>
        </w:rPr>
        <w:t>A.5.1.14.2</w:t>
      </w:r>
      <w:r>
        <w:rPr>
          <w:rFonts w:asciiTheme="minorHAnsi" w:eastAsiaTheme="minorEastAsia" w:hAnsiTheme="minorHAnsi" w:cstheme="minorBidi"/>
          <w:sz w:val="22"/>
          <w:szCs w:val="22"/>
        </w:rPr>
        <w:tab/>
      </w:r>
      <w:r w:rsidRPr="003811B3">
        <w:rPr>
          <w:snapToGrid w:val="0"/>
        </w:rPr>
        <w:t>Test Requirements</w:t>
      </w:r>
      <w:r>
        <w:tab/>
        <w:t>1047</w:t>
      </w:r>
    </w:p>
    <w:p w14:paraId="413C3DE1" w14:textId="77777777" w:rsidR="002528DB" w:rsidRDefault="002528DB">
      <w:pPr>
        <w:pStyle w:val="TOC3"/>
        <w:rPr>
          <w:rFonts w:asciiTheme="minorHAnsi" w:eastAsiaTheme="minorEastAsia" w:hAnsiTheme="minorHAnsi" w:cstheme="minorBidi"/>
          <w:sz w:val="22"/>
          <w:szCs w:val="22"/>
        </w:rPr>
      </w:pPr>
      <w:r w:rsidRPr="003811B3">
        <w:rPr>
          <w:rFonts w:cs="v4.2.0"/>
        </w:rPr>
        <w:t>A.5.1.15</w:t>
      </w:r>
      <w:r>
        <w:rPr>
          <w:rFonts w:asciiTheme="minorHAnsi" w:eastAsiaTheme="minorEastAsia" w:hAnsiTheme="minorHAnsi" w:cstheme="minorBidi"/>
          <w:sz w:val="22"/>
          <w:szCs w:val="22"/>
        </w:rPr>
        <w:tab/>
      </w:r>
      <w:r>
        <w:t>E-UTRAN TDD Intra frequency handover for Cat-M1 UEs in CEModeA</w:t>
      </w:r>
      <w:r>
        <w:tab/>
        <w:t>1048</w:t>
      </w:r>
    </w:p>
    <w:p w14:paraId="3F1ECB10" w14:textId="77777777" w:rsidR="002528DB" w:rsidRDefault="002528DB">
      <w:pPr>
        <w:pStyle w:val="TOC4"/>
        <w:rPr>
          <w:rFonts w:asciiTheme="minorHAnsi" w:eastAsiaTheme="minorEastAsia" w:hAnsiTheme="minorHAnsi" w:cstheme="minorBidi"/>
          <w:sz w:val="22"/>
          <w:szCs w:val="22"/>
        </w:rPr>
      </w:pPr>
      <w:r w:rsidRPr="003811B3">
        <w:rPr>
          <w:snapToGrid w:val="0"/>
        </w:rPr>
        <w:t>A.5.1.15.1</w:t>
      </w:r>
      <w:r>
        <w:rPr>
          <w:rFonts w:asciiTheme="minorHAnsi" w:eastAsiaTheme="minorEastAsia" w:hAnsiTheme="minorHAnsi" w:cstheme="minorBidi"/>
          <w:sz w:val="22"/>
          <w:szCs w:val="22"/>
        </w:rPr>
        <w:tab/>
      </w:r>
      <w:r w:rsidRPr="003811B3">
        <w:rPr>
          <w:snapToGrid w:val="0"/>
        </w:rPr>
        <w:t>Test Purpose and Environment</w:t>
      </w:r>
      <w:r>
        <w:tab/>
        <w:t>1048</w:t>
      </w:r>
    </w:p>
    <w:p w14:paraId="1B60F4FD" w14:textId="77777777" w:rsidR="002528DB" w:rsidRDefault="002528DB">
      <w:pPr>
        <w:pStyle w:val="TOC4"/>
        <w:rPr>
          <w:rFonts w:asciiTheme="minorHAnsi" w:eastAsiaTheme="minorEastAsia" w:hAnsiTheme="minorHAnsi" w:cstheme="minorBidi"/>
          <w:sz w:val="22"/>
          <w:szCs w:val="22"/>
        </w:rPr>
      </w:pPr>
      <w:r w:rsidRPr="003811B3">
        <w:rPr>
          <w:snapToGrid w:val="0"/>
        </w:rPr>
        <w:t>A.5.1.15.2</w:t>
      </w:r>
      <w:r>
        <w:rPr>
          <w:rFonts w:asciiTheme="minorHAnsi" w:eastAsiaTheme="minorEastAsia" w:hAnsiTheme="minorHAnsi" w:cstheme="minorBidi"/>
          <w:sz w:val="22"/>
          <w:szCs w:val="22"/>
        </w:rPr>
        <w:tab/>
      </w:r>
      <w:r w:rsidRPr="003811B3">
        <w:rPr>
          <w:snapToGrid w:val="0"/>
        </w:rPr>
        <w:t>Test Requirements</w:t>
      </w:r>
      <w:r>
        <w:tab/>
        <w:t>1049</w:t>
      </w:r>
    </w:p>
    <w:p w14:paraId="71A34F05" w14:textId="77777777" w:rsidR="002528DB" w:rsidRDefault="002528DB">
      <w:pPr>
        <w:pStyle w:val="TOC3"/>
        <w:rPr>
          <w:rFonts w:asciiTheme="minorHAnsi" w:eastAsiaTheme="minorEastAsia" w:hAnsiTheme="minorHAnsi" w:cstheme="minorBidi"/>
          <w:sz w:val="22"/>
          <w:szCs w:val="22"/>
        </w:rPr>
      </w:pPr>
      <w:r w:rsidRPr="003811B3">
        <w:rPr>
          <w:snapToGrid w:val="0"/>
        </w:rPr>
        <w:t>A.5.1.16</w:t>
      </w:r>
      <w:r>
        <w:rPr>
          <w:rFonts w:asciiTheme="minorHAnsi" w:eastAsiaTheme="minorEastAsia" w:hAnsiTheme="minorHAnsi" w:cstheme="minorBidi"/>
          <w:sz w:val="22"/>
          <w:szCs w:val="22"/>
        </w:rPr>
        <w:tab/>
      </w:r>
      <w:r>
        <w:t>E-UTRAN FDD-FDD Intra frequency handover for Cat-M1 UEs in CEModeB</w:t>
      </w:r>
      <w:r>
        <w:tab/>
        <w:t>1050</w:t>
      </w:r>
    </w:p>
    <w:p w14:paraId="211B6D1A" w14:textId="77777777" w:rsidR="002528DB" w:rsidRDefault="002528DB">
      <w:pPr>
        <w:pStyle w:val="TOC4"/>
        <w:rPr>
          <w:rFonts w:asciiTheme="minorHAnsi" w:eastAsiaTheme="minorEastAsia" w:hAnsiTheme="minorHAnsi" w:cstheme="minorBidi"/>
          <w:sz w:val="22"/>
          <w:szCs w:val="22"/>
        </w:rPr>
      </w:pPr>
      <w:r w:rsidRPr="003811B3">
        <w:rPr>
          <w:snapToGrid w:val="0"/>
        </w:rPr>
        <w:t>A.5.1.16.1</w:t>
      </w:r>
      <w:r>
        <w:rPr>
          <w:rFonts w:asciiTheme="minorHAnsi" w:eastAsiaTheme="minorEastAsia" w:hAnsiTheme="minorHAnsi" w:cstheme="minorBidi"/>
          <w:sz w:val="22"/>
          <w:szCs w:val="22"/>
        </w:rPr>
        <w:tab/>
      </w:r>
      <w:r w:rsidRPr="003811B3">
        <w:rPr>
          <w:snapToGrid w:val="0"/>
        </w:rPr>
        <w:t>Test Purpose and Environment</w:t>
      </w:r>
      <w:r>
        <w:tab/>
        <w:t>1050</w:t>
      </w:r>
    </w:p>
    <w:p w14:paraId="343542B5" w14:textId="77777777" w:rsidR="002528DB" w:rsidRDefault="002528DB">
      <w:pPr>
        <w:pStyle w:val="TOC4"/>
        <w:rPr>
          <w:rFonts w:asciiTheme="minorHAnsi" w:eastAsiaTheme="minorEastAsia" w:hAnsiTheme="minorHAnsi" w:cstheme="minorBidi"/>
          <w:sz w:val="22"/>
          <w:szCs w:val="22"/>
        </w:rPr>
      </w:pPr>
      <w:r w:rsidRPr="003811B3">
        <w:rPr>
          <w:snapToGrid w:val="0"/>
        </w:rPr>
        <w:t>A.5.1.16.2</w:t>
      </w:r>
      <w:r>
        <w:rPr>
          <w:rFonts w:asciiTheme="minorHAnsi" w:eastAsiaTheme="minorEastAsia" w:hAnsiTheme="minorHAnsi" w:cstheme="minorBidi"/>
          <w:sz w:val="22"/>
          <w:szCs w:val="22"/>
        </w:rPr>
        <w:tab/>
      </w:r>
      <w:r w:rsidRPr="003811B3">
        <w:rPr>
          <w:snapToGrid w:val="0"/>
        </w:rPr>
        <w:t>Test Requirements</w:t>
      </w:r>
      <w:r>
        <w:tab/>
        <w:t>1051</w:t>
      </w:r>
    </w:p>
    <w:p w14:paraId="7A4CDF6F" w14:textId="77777777" w:rsidR="002528DB" w:rsidRDefault="002528DB">
      <w:pPr>
        <w:pStyle w:val="TOC3"/>
        <w:rPr>
          <w:rFonts w:asciiTheme="minorHAnsi" w:eastAsiaTheme="minorEastAsia" w:hAnsiTheme="minorHAnsi" w:cstheme="minorBidi"/>
          <w:sz w:val="22"/>
          <w:szCs w:val="22"/>
        </w:rPr>
      </w:pPr>
      <w:r w:rsidRPr="003811B3">
        <w:rPr>
          <w:snapToGrid w:val="0"/>
        </w:rPr>
        <w:t>A.5.1.17</w:t>
      </w:r>
      <w:r>
        <w:rPr>
          <w:rFonts w:asciiTheme="minorHAnsi" w:eastAsiaTheme="minorEastAsia" w:hAnsiTheme="minorHAnsi" w:cstheme="minorBidi"/>
          <w:sz w:val="22"/>
          <w:szCs w:val="22"/>
        </w:rPr>
        <w:tab/>
      </w:r>
      <w:r>
        <w:t>E-UTRAN HD-FDD Intra frequency handover for Cat-M1 UEs in CEModeB</w:t>
      </w:r>
      <w:r>
        <w:tab/>
        <w:t>1052</w:t>
      </w:r>
    </w:p>
    <w:p w14:paraId="7224A2AD" w14:textId="77777777" w:rsidR="002528DB" w:rsidRDefault="002528DB">
      <w:pPr>
        <w:pStyle w:val="TOC4"/>
        <w:rPr>
          <w:rFonts w:asciiTheme="minorHAnsi" w:eastAsiaTheme="minorEastAsia" w:hAnsiTheme="minorHAnsi" w:cstheme="minorBidi"/>
          <w:sz w:val="22"/>
          <w:szCs w:val="22"/>
        </w:rPr>
      </w:pPr>
      <w:r w:rsidRPr="003811B3">
        <w:rPr>
          <w:snapToGrid w:val="0"/>
        </w:rPr>
        <w:t>A.5.1.17.1</w:t>
      </w:r>
      <w:r>
        <w:rPr>
          <w:rFonts w:asciiTheme="minorHAnsi" w:eastAsiaTheme="minorEastAsia" w:hAnsiTheme="minorHAnsi" w:cstheme="minorBidi"/>
          <w:sz w:val="22"/>
          <w:szCs w:val="22"/>
        </w:rPr>
        <w:tab/>
      </w:r>
      <w:r w:rsidRPr="003811B3">
        <w:rPr>
          <w:snapToGrid w:val="0"/>
        </w:rPr>
        <w:t>Test Purpose and Environment</w:t>
      </w:r>
      <w:r>
        <w:tab/>
        <w:t>1052</w:t>
      </w:r>
    </w:p>
    <w:p w14:paraId="0281C2B5" w14:textId="77777777" w:rsidR="002528DB" w:rsidRDefault="002528DB">
      <w:pPr>
        <w:pStyle w:val="TOC4"/>
        <w:rPr>
          <w:rFonts w:asciiTheme="minorHAnsi" w:eastAsiaTheme="minorEastAsia" w:hAnsiTheme="minorHAnsi" w:cstheme="minorBidi"/>
          <w:sz w:val="22"/>
          <w:szCs w:val="22"/>
        </w:rPr>
      </w:pPr>
      <w:r w:rsidRPr="003811B3">
        <w:rPr>
          <w:snapToGrid w:val="0"/>
        </w:rPr>
        <w:t>A.5.1.17.2</w:t>
      </w:r>
      <w:r>
        <w:rPr>
          <w:rFonts w:asciiTheme="minorHAnsi" w:eastAsiaTheme="minorEastAsia" w:hAnsiTheme="minorHAnsi" w:cstheme="minorBidi"/>
          <w:sz w:val="22"/>
          <w:szCs w:val="22"/>
        </w:rPr>
        <w:tab/>
      </w:r>
      <w:r w:rsidRPr="003811B3">
        <w:rPr>
          <w:snapToGrid w:val="0"/>
        </w:rPr>
        <w:t>Test Requirements</w:t>
      </w:r>
      <w:r>
        <w:tab/>
        <w:t>1053</w:t>
      </w:r>
    </w:p>
    <w:p w14:paraId="471756F8" w14:textId="77777777" w:rsidR="002528DB" w:rsidRDefault="002528DB">
      <w:pPr>
        <w:pStyle w:val="TOC3"/>
        <w:rPr>
          <w:rFonts w:asciiTheme="minorHAnsi" w:eastAsiaTheme="minorEastAsia" w:hAnsiTheme="minorHAnsi" w:cstheme="minorBidi"/>
          <w:sz w:val="22"/>
          <w:szCs w:val="22"/>
        </w:rPr>
      </w:pPr>
      <w:r w:rsidRPr="003811B3">
        <w:rPr>
          <w:rFonts w:cs="v4.2.0"/>
        </w:rPr>
        <w:t>A.5.1.18</w:t>
      </w:r>
      <w:r>
        <w:rPr>
          <w:rFonts w:asciiTheme="minorHAnsi" w:eastAsiaTheme="minorEastAsia" w:hAnsiTheme="minorHAnsi" w:cstheme="minorBidi"/>
          <w:sz w:val="22"/>
          <w:szCs w:val="22"/>
        </w:rPr>
        <w:tab/>
      </w:r>
      <w:r>
        <w:t>E-UTRAN TDD Intra frequency handover for Cat-M1 UEs in CEModeB</w:t>
      </w:r>
      <w:r>
        <w:tab/>
        <w:t>1054</w:t>
      </w:r>
    </w:p>
    <w:p w14:paraId="6570514B" w14:textId="77777777" w:rsidR="002528DB" w:rsidRDefault="002528DB">
      <w:pPr>
        <w:pStyle w:val="TOC4"/>
        <w:rPr>
          <w:rFonts w:asciiTheme="minorHAnsi" w:eastAsiaTheme="minorEastAsia" w:hAnsiTheme="minorHAnsi" w:cstheme="minorBidi"/>
          <w:sz w:val="22"/>
          <w:szCs w:val="22"/>
        </w:rPr>
      </w:pPr>
      <w:r w:rsidRPr="003811B3">
        <w:rPr>
          <w:snapToGrid w:val="0"/>
        </w:rPr>
        <w:t>A.5.1.18.1</w:t>
      </w:r>
      <w:r>
        <w:rPr>
          <w:rFonts w:asciiTheme="minorHAnsi" w:eastAsiaTheme="minorEastAsia" w:hAnsiTheme="minorHAnsi" w:cstheme="minorBidi"/>
          <w:sz w:val="22"/>
          <w:szCs w:val="22"/>
        </w:rPr>
        <w:tab/>
      </w:r>
      <w:r w:rsidRPr="003811B3">
        <w:rPr>
          <w:snapToGrid w:val="0"/>
        </w:rPr>
        <w:t>Test Purpose and Environment</w:t>
      </w:r>
      <w:r>
        <w:tab/>
        <w:t>1054</w:t>
      </w:r>
    </w:p>
    <w:p w14:paraId="20EB9BFD" w14:textId="77777777" w:rsidR="002528DB" w:rsidRDefault="002528DB">
      <w:pPr>
        <w:pStyle w:val="TOC4"/>
        <w:rPr>
          <w:rFonts w:asciiTheme="minorHAnsi" w:eastAsiaTheme="minorEastAsia" w:hAnsiTheme="minorHAnsi" w:cstheme="minorBidi"/>
          <w:sz w:val="22"/>
          <w:szCs w:val="22"/>
        </w:rPr>
      </w:pPr>
      <w:r w:rsidRPr="003811B3">
        <w:rPr>
          <w:snapToGrid w:val="0"/>
        </w:rPr>
        <w:t>A.5.1.18.2</w:t>
      </w:r>
      <w:r>
        <w:rPr>
          <w:rFonts w:asciiTheme="minorHAnsi" w:eastAsiaTheme="minorEastAsia" w:hAnsiTheme="minorHAnsi" w:cstheme="minorBidi"/>
          <w:sz w:val="22"/>
          <w:szCs w:val="22"/>
        </w:rPr>
        <w:tab/>
      </w:r>
      <w:r w:rsidRPr="003811B3">
        <w:rPr>
          <w:snapToGrid w:val="0"/>
        </w:rPr>
        <w:t>Test Requirements</w:t>
      </w:r>
      <w:r>
        <w:tab/>
        <w:t>1055</w:t>
      </w:r>
    </w:p>
    <w:p w14:paraId="09CC086A" w14:textId="77777777" w:rsidR="002528DB" w:rsidRDefault="002528DB">
      <w:pPr>
        <w:pStyle w:val="TOC3"/>
        <w:rPr>
          <w:rFonts w:asciiTheme="minorHAnsi" w:eastAsiaTheme="minorEastAsia" w:hAnsiTheme="minorHAnsi" w:cstheme="minorBidi"/>
          <w:sz w:val="22"/>
          <w:szCs w:val="22"/>
        </w:rPr>
      </w:pPr>
      <w:r w:rsidRPr="003811B3">
        <w:rPr>
          <w:snapToGrid w:val="0"/>
        </w:rPr>
        <w:t>A.5.1.19</w:t>
      </w:r>
      <w:r>
        <w:rPr>
          <w:rFonts w:asciiTheme="minorHAnsi" w:eastAsiaTheme="minorEastAsia" w:hAnsiTheme="minorHAnsi" w:cstheme="minorBidi"/>
          <w:sz w:val="22"/>
          <w:szCs w:val="22"/>
        </w:rPr>
        <w:tab/>
      </w:r>
      <w:r>
        <w:t>E-UTRAN FDD - FDD Intra frequency handover for UE Category 1bis</w:t>
      </w:r>
      <w:r>
        <w:tab/>
        <w:t>1056</w:t>
      </w:r>
    </w:p>
    <w:p w14:paraId="736B7344" w14:textId="77777777" w:rsidR="002528DB" w:rsidRDefault="002528DB">
      <w:pPr>
        <w:pStyle w:val="TOC4"/>
        <w:rPr>
          <w:rFonts w:asciiTheme="minorHAnsi" w:eastAsiaTheme="minorEastAsia" w:hAnsiTheme="minorHAnsi" w:cstheme="minorBidi"/>
          <w:sz w:val="22"/>
          <w:szCs w:val="22"/>
        </w:rPr>
      </w:pPr>
      <w:r w:rsidRPr="003811B3">
        <w:rPr>
          <w:snapToGrid w:val="0"/>
        </w:rPr>
        <w:t>A.5.1.19.1</w:t>
      </w:r>
      <w:r>
        <w:rPr>
          <w:rFonts w:asciiTheme="minorHAnsi" w:eastAsiaTheme="minorEastAsia" w:hAnsiTheme="minorHAnsi" w:cstheme="minorBidi"/>
          <w:sz w:val="22"/>
          <w:szCs w:val="22"/>
        </w:rPr>
        <w:tab/>
      </w:r>
      <w:r w:rsidRPr="003811B3">
        <w:rPr>
          <w:snapToGrid w:val="0"/>
        </w:rPr>
        <w:t>Test Purpose and Environment</w:t>
      </w:r>
      <w:r>
        <w:tab/>
        <w:t>1056</w:t>
      </w:r>
    </w:p>
    <w:p w14:paraId="7C31F0B5" w14:textId="77777777" w:rsidR="002528DB" w:rsidRDefault="002528DB">
      <w:pPr>
        <w:pStyle w:val="TOC3"/>
        <w:rPr>
          <w:rFonts w:asciiTheme="minorHAnsi" w:eastAsiaTheme="minorEastAsia" w:hAnsiTheme="minorHAnsi" w:cstheme="minorBidi"/>
          <w:sz w:val="22"/>
          <w:szCs w:val="22"/>
        </w:rPr>
      </w:pPr>
      <w:r w:rsidRPr="003811B3">
        <w:rPr>
          <w:snapToGrid w:val="0"/>
        </w:rPr>
        <w:t>A.5.1.19.2</w:t>
      </w:r>
      <w:r>
        <w:rPr>
          <w:rFonts w:asciiTheme="minorHAnsi" w:eastAsiaTheme="minorEastAsia" w:hAnsiTheme="minorHAnsi" w:cstheme="minorBidi"/>
          <w:sz w:val="22"/>
          <w:szCs w:val="22"/>
        </w:rPr>
        <w:tab/>
      </w:r>
      <w:r w:rsidRPr="003811B3">
        <w:rPr>
          <w:snapToGrid w:val="0"/>
        </w:rPr>
        <w:t>Test Requirements</w:t>
      </w:r>
      <w:r>
        <w:tab/>
        <w:t>1057</w:t>
      </w:r>
    </w:p>
    <w:p w14:paraId="22EC5D72" w14:textId="77777777" w:rsidR="002528DB" w:rsidRDefault="002528DB">
      <w:pPr>
        <w:pStyle w:val="TOC3"/>
        <w:rPr>
          <w:rFonts w:asciiTheme="minorHAnsi" w:eastAsiaTheme="minorEastAsia" w:hAnsiTheme="minorHAnsi" w:cstheme="minorBidi"/>
          <w:sz w:val="22"/>
          <w:szCs w:val="22"/>
        </w:rPr>
      </w:pPr>
      <w:r w:rsidRPr="003811B3">
        <w:rPr>
          <w:rFonts w:cs="v4.2.0"/>
        </w:rPr>
        <w:t>A.5.1.20</w:t>
      </w:r>
      <w:r>
        <w:rPr>
          <w:rFonts w:asciiTheme="minorHAnsi" w:eastAsiaTheme="minorEastAsia" w:hAnsiTheme="minorHAnsi" w:cstheme="minorBidi"/>
          <w:sz w:val="22"/>
          <w:szCs w:val="22"/>
        </w:rPr>
        <w:tab/>
      </w:r>
      <w:r>
        <w:t>E-UTRAN TDD - TDD Intra frequency handover for UE Category 1bis</w:t>
      </w:r>
      <w:r>
        <w:tab/>
        <w:t>1058</w:t>
      </w:r>
    </w:p>
    <w:p w14:paraId="60C9A478" w14:textId="77777777" w:rsidR="002528DB" w:rsidRDefault="002528DB">
      <w:pPr>
        <w:pStyle w:val="TOC4"/>
        <w:rPr>
          <w:rFonts w:asciiTheme="minorHAnsi" w:eastAsiaTheme="minorEastAsia" w:hAnsiTheme="minorHAnsi" w:cstheme="minorBidi"/>
          <w:sz w:val="22"/>
          <w:szCs w:val="22"/>
        </w:rPr>
      </w:pPr>
      <w:r w:rsidRPr="003811B3">
        <w:rPr>
          <w:snapToGrid w:val="0"/>
        </w:rPr>
        <w:t>A.5.1.20.1</w:t>
      </w:r>
      <w:r>
        <w:rPr>
          <w:rFonts w:asciiTheme="minorHAnsi" w:eastAsiaTheme="minorEastAsia" w:hAnsiTheme="minorHAnsi" w:cstheme="minorBidi"/>
          <w:sz w:val="22"/>
          <w:szCs w:val="22"/>
        </w:rPr>
        <w:tab/>
      </w:r>
      <w:r w:rsidRPr="003811B3">
        <w:rPr>
          <w:snapToGrid w:val="0"/>
        </w:rPr>
        <w:t>Test Purpose and Environment</w:t>
      </w:r>
      <w:r>
        <w:tab/>
        <w:t>1058</w:t>
      </w:r>
    </w:p>
    <w:p w14:paraId="32B7896E" w14:textId="77777777" w:rsidR="002528DB" w:rsidRDefault="002528DB">
      <w:pPr>
        <w:pStyle w:val="TOC4"/>
        <w:rPr>
          <w:rFonts w:asciiTheme="minorHAnsi" w:eastAsiaTheme="minorEastAsia" w:hAnsiTheme="minorHAnsi" w:cstheme="minorBidi"/>
          <w:sz w:val="22"/>
          <w:szCs w:val="22"/>
        </w:rPr>
      </w:pPr>
      <w:r w:rsidRPr="003811B3">
        <w:rPr>
          <w:snapToGrid w:val="0"/>
        </w:rPr>
        <w:t>A.5.1.20.2</w:t>
      </w:r>
      <w:r>
        <w:rPr>
          <w:rFonts w:asciiTheme="minorHAnsi" w:eastAsiaTheme="minorEastAsia" w:hAnsiTheme="minorHAnsi" w:cstheme="minorBidi"/>
          <w:sz w:val="22"/>
          <w:szCs w:val="22"/>
        </w:rPr>
        <w:tab/>
      </w:r>
      <w:r w:rsidRPr="003811B3">
        <w:rPr>
          <w:snapToGrid w:val="0"/>
        </w:rPr>
        <w:t>Test Requirements</w:t>
      </w:r>
      <w:r>
        <w:tab/>
        <w:t>1059</w:t>
      </w:r>
    </w:p>
    <w:p w14:paraId="462001C6" w14:textId="77777777" w:rsidR="002528DB" w:rsidRDefault="002528DB">
      <w:pPr>
        <w:pStyle w:val="TOC3"/>
        <w:rPr>
          <w:rFonts w:asciiTheme="minorHAnsi" w:eastAsiaTheme="minorEastAsia" w:hAnsiTheme="minorHAnsi" w:cstheme="minorBidi"/>
          <w:sz w:val="22"/>
          <w:szCs w:val="22"/>
        </w:rPr>
      </w:pPr>
      <w:r w:rsidRPr="003811B3">
        <w:rPr>
          <w:snapToGrid w:val="0"/>
        </w:rPr>
        <w:t>A.5.1.21</w:t>
      </w:r>
      <w:r>
        <w:rPr>
          <w:rFonts w:asciiTheme="minorHAnsi" w:eastAsiaTheme="minorEastAsia" w:hAnsiTheme="minorHAnsi" w:cstheme="minorBidi"/>
          <w:sz w:val="22"/>
          <w:szCs w:val="22"/>
        </w:rPr>
        <w:tab/>
      </w:r>
      <w:r>
        <w:t>E-UTRAN FDD - FDD Intra frequency RACH-less handover</w:t>
      </w:r>
      <w:r>
        <w:tab/>
        <w:t>1060</w:t>
      </w:r>
    </w:p>
    <w:p w14:paraId="54F0E757" w14:textId="77777777" w:rsidR="002528DB" w:rsidRDefault="002528DB">
      <w:pPr>
        <w:pStyle w:val="TOC4"/>
        <w:rPr>
          <w:rFonts w:asciiTheme="minorHAnsi" w:eastAsiaTheme="minorEastAsia" w:hAnsiTheme="minorHAnsi" w:cstheme="minorBidi"/>
          <w:sz w:val="22"/>
          <w:szCs w:val="22"/>
        </w:rPr>
      </w:pPr>
      <w:r w:rsidRPr="003811B3">
        <w:rPr>
          <w:snapToGrid w:val="0"/>
        </w:rPr>
        <w:t>A.5.1.21.1</w:t>
      </w:r>
      <w:r>
        <w:rPr>
          <w:rFonts w:asciiTheme="minorHAnsi" w:eastAsiaTheme="minorEastAsia" w:hAnsiTheme="minorHAnsi" w:cstheme="minorBidi"/>
          <w:sz w:val="22"/>
          <w:szCs w:val="22"/>
        </w:rPr>
        <w:tab/>
      </w:r>
      <w:r w:rsidRPr="003811B3">
        <w:rPr>
          <w:snapToGrid w:val="0"/>
        </w:rPr>
        <w:t>Test Purpose and Environment</w:t>
      </w:r>
      <w:r>
        <w:tab/>
        <w:t>1060</w:t>
      </w:r>
    </w:p>
    <w:p w14:paraId="38E7C95A" w14:textId="77777777" w:rsidR="002528DB" w:rsidRDefault="002528DB">
      <w:pPr>
        <w:pStyle w:val="TOC4"/>
        <w:rPr>
          <w:rFonts w:asciiTheme="minorHAnsi" w:eastAsiaTheme="minorEastAsia" w:hAnsiTheme="minorHAnsi" w:cstheme="minorBidi"/>
          <w:sz w:val="22"/>
          <w:szCs w:val="22"/>
        </w:rPr>
      </w:pPr>
      <w:r w:rsidRPr="003811B3">
        <w:rPr>
          <w:snapToGrid w:val="0"/>
        </w:rPr>
        <w:t>A.5.1.21.2</w:t>
      </w:r>
      <w:r>
        <w:rPr>
          <w:rFonts w:asciiTheme="minorHAnsi" w:eastAsiaTheme="minorEastAsia" w:hAnsiTheme="minorHAnsi" w:cstheme="minorBidi"/>
          <w:sz w:val="22"/>
          <w:szCs w:val="22"/>
        </w:rPr>
        <w:tab/>
      </w:r>
      <w:r w:rsidRPr="003811B3">
        <w:rPr>
          <w:snapToGrid w:val="0"/>
        </w:rPr>
        <w:t>Test Requirements</w:t>
      </w:r>
      <w:r>
        <w:tab/>
        <w:t>1061</w:t>
      </w:r>
    </w:p>
    <w:p w14:paraId="2F2445E2" w14:textId="77777777" w:rsidR="002528DB" w:rsidRDefault="002528DB">
      <w:pPr>
        <w:pStyle w:val="TOC3"/>
        <w:rPr>
          <w:rFonts w:asciiTheme="minorHAnsi" w:eastAsiaTheme="minorEastAsia" w:hAnsiTheme="minorHAnsi" w:cstheme="minorBidi"/>
          <w:sz w:val="22"/>
          <w:szCs w:val="22"/>
        </w:rPr>
      </w:pPr>
      <w:r w:rsidRPr="003811B3">
        <w:rPr>
          <w:rFonts w:cs="v4.2.0"/>
        </w:rPr>
        <w:t>A.5.1.22</w:t>
      </w:r>
      <w:r>
        <w:rPr>
          <w:rFonts w:asciiTheme="minorHAnsi" w:eastAsiaTheme="minorEastAsia" w:hAnsiTheme="minorHAnsi" w:cstheme="minorBidi"/>
          <w:sz w:val="22"/>
          <w:szCs w:val="22"/>
        </w:rPr>
        <w:tab/>
      </w:r>
      <w:r>
        <w:t>E-UTRAN TDD - TDD Intra frequency RACH-less handover</w:t>
      </w:r>
      <w:r>
        <w:tab/>
        <w:t>1061</w:t>
      </w:r>
    </w:p>
    <w:p w14:paraId="1D99ADD2" w14:textId="77777777" w:rsidR="002528DB" w:rsidRDefault="002528DB">
      <w:pPr>
        <w:pStyle w:val="TOC4"/>
        <w:rPr>
          <w:rFonts w:asciiTheme="minorHAnsi" w:eastAsiaTheme="minorEastAsia" w:hAnsiTheme="minorHAnsi" w:cstheme="minorBidi"/>
          <w:sz w:val="22"/>
          <w:szCs w:val="22"/>
        </w:rPr>
      </w:pPr>
      <w:r w:rsidRPr="003811B3">
        <w:rPr>
          <w:snapToGrid w:val="0"/>
        </w:rPr>
        <w:lastRenderedPageBreak/>
        <w:t>A.5.1.22.1</w:t>
      </w:r>
      <w:r>
        <w:rPr>
          <w:rFonts w:asciiTheme="minorHAnsi" w:eastAsiaTheme="minorEastAsia" w:hAnsiTheme="minorHAnsi" w:cstheme="minorBidi"/>
          <w:sz w:val="22"/>
          <w:szCs w:val="22"/>
        </w:rPr>
        <w:tab/>
      </w:r>
      <w:r w:rsidRPr="003811B3">
        <w:rPr>
          <w:snapToGrid w:val="0"/>
        </w:rPr>
        <w:t>Test Purpose and Environment</w:t>
      </w:r>
      <w:r>
        <w:tab/>
        <w:t>1061</w:t>
      </w:r>
    </w:p>
    <w:p w14:paraId="2BAE060A" w14:textId="77777777" w:rsidR="002528DB" w:rsidRDefault="002528DB">
      <w:pPr>
        <w:pStyle w:val="TOC4"/>
        <w:rPr>
          <w:rFonts w:asciiTheme="minorHAnsi" w:eastAsiaTheme="minorEastAsia" w:hAnsiTheme="minorHAnsi" w:cstheme="minorBidi"/>
          <w:sz w:val="22"/>
          <w:szCs w:val="22"/>
        </w:rPr>
      </w:pPr>
      <w:r w:rsidRPr="003811B3">
        <w:rPr>
          <w:snapToGrid w:val="0"/>
        </w:rPr>
        <w:t>A.5.1.22.2</w:t>
      </w:r>
      <w:r>
        <w:rPr>
          <w:rFonts w:asciiTheme="minorHAnsi" w:eastAsiaTheme="minorEastAsia" w:hAnsiTheme="minorHAnsi" w:cstheme="minorBidi"/>
          <w:sz w:val="22"/>
          <w:szCs w:val="22"/>
        </w:rPr>
        <w:tab/>
      </w:r>
      <w:r w:rsidRPr="003811B3">
        <w:rPr>
          <w:snapToGrid w:val="0"/>
        </w:rPr>
        <w:t>Test Requirements</w:t>
      </w:r>
      <w:r>
        <w:tab/>
        <w:t>1063</w:t>
      </w:r>
    </w:p>
    <w:p w14:paraId="4E2A82AD" w14:textId="77777777" w:rsidR="002528DB" w:rsidRDefault="002528DB">
      <w:pPr>
        <w:pStyle w:val="TOC3"/>
        <w:rPr>
          <w:rFonts w:asciiTheme="minorHAnsi" w:eastAsiaTheme="minorEastAsia" w:hAnsiTheme="minorHAnsi" w:cstheme="minorBidi"/>
          <w:sz w:val="22"/>
          <w:szCs w:val="22"/>
        </w:rPr>
      </w:pPr>
      <w:r w:rsidRPr="003811B3">
        <w:rPr>
          <w:rFonts w:cs="v4.2.0"/>
        </w:rPr>
        <w:t>A.5.1.23</w:t>
      </w:r>
      <w:r>
        <w:rPr>
          <w:rFonts w:asciiTheme="minorHAnsi" w:eastAsiaTheme="minorEastAsia" w:hAnsiTheme="minorHAnsi" w:cstheme="minorBidi"/>
          <w:sz w:val="22"/>
          <w:szCs w:val="22"/>
        </w:rPr>
        <w:tab/>
      </w:r>
      <w:r>
        <w:t>E-UTRAN FDD – FDD Inter frequency RACH-less handover</w:t>
      </w:r>
      <w:r>
        <w:tab/>
        <w:t>1063</w:t>
      </w:r>
    </w:p>
    <w:p w14:paraId="4FE406E8" w14:textId="77777777" w:rsidR="002528DB" w:rsidRDefault="002528DB">
      <w:pPr>
        <w:pStyle w:val="TOC4"/>
        <w:rPr>
          <w:rFonts w:asciiTheme="minorHAnsi" w:eastAsiaTheme="minorEastAsia" w:hAnsiTheme="minorHAnsi" w:cstheme="minorBidi"/>
          <w:sz w:val="22"/>
          <w:szCs w:val="22"/>
        </w:rPr>
      </w:pPr>
      <w:r w:rsidRPr="003811B3">
        <w:rPr>
          <w:snapToGrid w:val="0"/>
        </w:rPr>
        <w:t>A.5.1.23.1</w:t>
      </w:r>
      <w:r>
        <w:rPr>
          <w:rFonts w:asciiTheme="minorHAnsi" w:eastAsiaTheme="minorEastAsia" w:hAnsiTheme="minorHAnsi" w:cstheme="minorBidi"/>
          <w:sz w:val="22"/>
          <w:szCs w:val="22"/>
        </w:rPr>
        <w:tab/>
      </w:r>
      <w:r w:rsidRPr="003811B3">
        <w:rPr>
          <w:snapToGrid w:val="0"/>
        </w:rPr>
        <w:t>Test Purpose and Environment</w:t>
      </w:r>
      <w:r>
        <w:tab/>
        <w:t>1063</w:t>
      </w:r>
    </w:p>
    <w:p w14:paraId="79E9C6DF" w14:textId="77777777" w:rsidR="002528DB" w:rsidRDefault="002528DB">
      <w:pPr>
        <w:pStyle w:val="TOC4"/>
        <w:rPr>
          <w:rFonts w:asciiTheme="minorHAnsi" w:eastAsiaTheme="minorEastAsia" w:hAnsiTheme="minorHAnsi" w:cstheme="minorBidi"/>
          <w:sz w:val="22"/>
          <w:szCs w:val="22"/>
        </w:rPr>
      </w:pPr>
      <w:r w:rsidRPr="003811B3">
        <w:rPr>
          <w:snapToGrid w:val="0"/>
        </w:rPr>
        <w:t>A.5.1.23.2</w:t>
      </w:r>
      <w:r>
        <w:rPr>
          <w:rFonts w:asciiTheme="minorHAnsi" w:eastAsiaTheme="minorEastAsia" w:hAnsiTheme="minorHAnsi" w:cstheme="minorBidi"/>
          <w:sz w:val="22"/>
          <w:szCs w:val="22"/>
        </w:rPr>
        <w:tab/>
      </w:r>
      <w:r w:rsidRPr="003811B3">
        <w:rPr>
          <w:snapToGrid w:val="0"/>
        </w:rPr>
        <w:t>Test Requirements</w:t>
      </w:r>
      <w:r>
        <w:tab/>
        <w:t>1065</w:t>
      </w:r>
    </w:p>
    <w:p w14:paraId="187F5BFD" w14:textId="77777777" w:rsidR="002528DB" w:rsidRDefault="002528DB">
      <w:pPr>
        <w:pStyle w:val="TOC3"/>
        <w:rPr>
          <w:rFonts w:asciiTheme="minorHAnsi" w:eastAsiaTheme="minorEastAsia" w:hAnsiTheme="minorHAnsi" w:cstheme="minorBidi"/>
          <w:sz w:val="22"/>
          <w:szCs w:val="22"/>
        </w:rPr>
      </w:pPr>
      <w:r w:rsidRPr="003811B3">
        <w:rPr>
          <w:rFonts w:cs="v4.2.0"/>
        </w:rPr>
        <w:t>A.5.1.24</w:t>
      </w:r>
      <w:r>
        <w:rPr>
          <w:rFonts w:asciiTheme="minorHAnsi" w:eastAsiaTheme="minorEastAsia" w:hAnsiTheme="minorHAnsi" w:cstheme="minorBidi"/>
          <w:sz w:val="22"/>
          <w:szCs w:val="22"/>
        </w:rPr>
        <w:tab/>
      </w:r>
      <w:r>
        <w:t>E-UTRAN TDD – TDD Inter frequency RACH-less handover</w:t>
      </w:r>
      <w:r>
        <w:tab/>
        <w:t>1065</w:t>
      </w:r>
    </w:p>
    <w:p w14:paraId="68F8BFDD" w14:textId="77777777" w:rsidR="002528DB" w:rsidRDefault="002528DB">
      <w:pPr>
        <w:pStyle w:val="TOC4"/>
        <w:rPr>
          <w:rFonts w:asciiTheme="minorHAnsi" w:eastAsiaTheme="minorEastAsia" w:hAnsiTheme="minorHAnsi" w:cstheme="minorBidi"/>
          <w:sz w:val="22"/>
          <w:szCs w:val="22"/>
        </w:rPr>
      </w:pPr>
      <w:r w:rsidRPr="003811B3">
        <w:rPr>
          <w:snapToGrid w:val="0"/>
        </w:rPr>
        <w:t>A.5.1.24.1</w:t>
      </w:r>
      <w:r>
        <w:rPr>
          <w:rFonts w:asciiTheme="minorHAnsi" w:eastAsiaTheme="minorEastAsia" w:hAnsiTheme="minorHAnsi" w:cstheme="minorBidi"/>
          <w:sz w:val="22"/>
          <w:szCs w:val="22"/>
        </w:rPr>
        <w:tab/>
      </w:r>
      <w:r w:rsidRPr="003811B3">
        <w:rPr>
          <w:snapToGrid w:val="0"/>
        </w:rPr>
        <w:t>Test Purpose and Environment</w:t>
      </w:r>
      <w:r>
        <w:tab/>
        <w:t>1065</w:t>
      </w:r>
    </w:p>
    <w:p w14:paraId="29E58203" w14:textId="77777777" w:rsidR="002528DB" w:rsidRDefault="002528DB">
      <w:pPr>
        <w:pStyle w:val="TOC4"/>
        <w:rPr>
          <w:rFonts w:asciiTheme="minorHAnsi" w:eastAsiaTheme="minorEastAsia" w:hAnsiTheme="minorHAnsi" w:cstheme="minorBidi"/>
          <w:sz w:val="22"/>
          <w:szCs w:val="22"/>
        </w:rPr>
      </w:pPr>
      <w:r w:rsidRPr="003811B3">
        <w:rPr>
          <w:snapToGrid w:val="0"/>
        </w:rPr>
        <w:t>A.5.1.24.2</w:t>
      </w:r>
      <w:r>
        <w:rPr>
          <w:rFonts w:asciiTheme="minorHAnsi" w:eastAsiaTheme="minorEastAsia" w:hAnsiTheme="minorHAnsi" w:cstheme="minorBidi"/>
          <w:sz w:val="22"/>
          <w:szCs w:val="22"/>
        </w:rPr>
        <w:tab/>
      </w:r>
      <w:r w:rsidRPr="003811B3">
        <w:rPr>
          <w:snapToGrid w:val="0"/>
        </w:rPr>
        <w:t>Test Requirements</w:t>
      </w:r>
      <w:r>
        <w:tab/>
        <w:t>1067</w:t>
      </w:r>
    </w:p>
    <w:p w14:paraId="64B9892D" w14:textId="77777777" w:rsidR="002528DB" w:rsidRDefault="002528DB">
      <w:pPr>
        <w:pStyle w:val="TOC3"/>
        <w:rPr>
          <w:rFonts w:asciiTheme="minorHAnsi" w:eastAsiaTheme="minorEastAsia" w:hAnsiTheme="minorHAnsi" w:cstheme="minorBidi"/>
          <w:sz w:val="22"/>
          <w:szCs w:val="22"/>
        </w:rPr>
      </w:pPr>
      <w:r w:rsidRPr="003811B3">
        <w:rPr>
          <w:snapToGrid w:val="0"/>
        </w:rPr>
        <w:t>A.5.1.25</w:t>
      </w:r>
      <w:r>
        <w:rPr>
          <w:rFonts w:asciiTheme="minorHAnsi" w:eastAsiaTheme="minorEastAsia" w:hAnsiTheme="minorHAnsi" w:cstheme="minorBidi"/>
          <w:sz w:val="22"/>
          <w:szCs w:val="22"/>
        </w:rPr>
        <w:tab/>
      </w:r>
      <w:r>
        <w:t>E-UTRAN FDD - FDD Intra frequency make-before-break handover</w:t>
      </w:r>
      <w:r>
        <w:tab/>
        <w:t>1067</w:t>
      </w:r>
    </w:p>
    <w:p w14:paraId="3CD06641" w14:textId="77777777" w:rsidR="002528DB" w:rsidRDefault="002528DB">
      <w:pPr>
        <w:pStyle w:val="TOC4"/>
        <w:rPr>
          <w:rFonts w:asciiTheme="minorHAnsi" w:eastAsiaTheme="minorEastAsia" w:hAnsiTheme="minorHAnsi" w:cstheme="minorBidi"/>
          <w:sz w:val="22"/>
          <w:szCs w:val="22"/>
        </w:rPr>
      </w:pPr>
      <w:r w:rsidRPr="003811B3">
        <w:rPr>
          <w:snapToGrid w:val="0"/>
        </w:rPr>
        <w:t>A.5.1.25.1</w:t>
      </w:r>
      <w:r>
        <w:rPr>
          <w:rFonts w:asciiTheme="minorHAnsi" w:eastAsiaTheme="minorEastAsia" w:hAnsiTheme="minorHAnsi" w:cstheme="minorBidi"/>
          <w:sz w:val="22"/>
          <w:szCs w:val="22"/>
        </w:rPr>
        <w:tab/>
      </w:r>
      <w:r w:rsidRPr="003811B3">
        <w:rPr>
          <w:snapToGrid w:val="0"/>
        </w:rPr>
        <w:t>Test Purpose and Environment</w:t>
      </w:r>
      <w:r>
        <w:tab/>
        <w:t>1067</w:t>
      </w:r>
    </w:p>
    <w:p w14:paraId="21EF9C77" w14:textId="77777777" w:rsidR="002528DB" w:rsidRDefault="002528DB">
      <w:pPr>
        <w:pStyle w:val="TOC4"/>
        <w:rPr>
          <w:rFonts w:asciiTheme="minorHAnsi" w:eastAsiaTheme="minorEastAsia" w:hAnsiTheme="minorHAnsi" w:cstheme="minorBidi"/>
          <w:sz w:val="22"/>
          <w:szCs w:val="22"/>
        </w:rPr>
      </w:pPr>
      <w:r w:rsidRPr="003811B3">
        <w:rPr>
          <w:snapToGrid w:val="0"/>
        </w:rPr>
        <w:t>A.5.1.25.2</w:t>
      </w:r>
      <w:r>
        <w:rPr>
          <w:rFonts w:asciiTheme="minorHAnsi" w:eastAsiaTheme="minorEastAsia" w:hAnsiTheme="minorHAnsi" w:cstheme="minorBidi"/>
          <w:sz w:val="22"/>
          <w:szCs w:val="22"/>
        </w:rPr>
        <w:tab/>
      </w:r>
      <w:r w:rsidRPr="003811B3">
        <w:rPr>
          <w:snapToGrid w:val="0"/>
        </w:rPr>
        <w:t>Test Requirements</w:t>
      </w:r>
      <w:r>
        <w:tab/>
        <w:t>1069</w:t>
      </w:r>
    </w:p>
    <w:p w14:paraId="00523456" w14:textId="77777777" w:rsidR="002528DB" w:rsidRDefault="002528DB">
      <w:pPr>
        <w:pStyle w:val="TOC3"/>
        <w:rPr>
          <w:rFonts w:asciiTheme="minorHAnsi" w:eastAsiaTheme="minorEastAsia" w:hAnsiTheme="minorHAnsi" w:cstheme="minorBidi"/>
          <w:sz w:val="22"/>
          <w:szCs w:val="22"/>
        </w:rPr>
      </w:pPr>
      <w:r w:rsidRPr="003811B3">
        <w:rPr>
          <w:rFonts w:cs="v4.2.0"/>
        </w:rPr>
        <w:t>A.5.1.26</w:t>
      </w:r>
      <w:r>
        <w:rPr>
          <w:rFonts w:asciiTheme="minorHAnsi" w:eastAsiaTheme="minorEastAsia" w:hAnsiTheme="minorHAnsi" w:cstheme="minorBidi"/>
          <w:sz w:val="22"/>
          <w:szCs w:val="22"/>
        </w:rPr>
        <w:tab/>
      </w:r>
      <w:r>
        <w:t>E-UTRAN TDD - TDD Intra frequency make-before-break handover</w:t>
      </w:r>
      <w:r>
        <w:tab/>
        <w:t>1069</w:t>
      </w:r>
    </w:p>
    <w:p w14:paraId="6CAE7612" w14:textId="77777777" w:rsidR="002528DB" w:rsidRDefault="002528DB">
      <w:pPr>
        <w:pStyle w:val="TOC4"/>
        <w:rPr>
          <w:rFonts w:asciiTheme="minorHAnsi" w:eastAsiaTheme="minorEastAsia" w:hAnsiTheme="minorHAnsi" w:cstheme="minorBidi"/>
          <w:sz w:val="22"/>
          <w:szCs w:val="22"/>
        </w:rPr>
      </w:pPr>
      <w:r w:rsidRPr="003811B3">
        <w:rPr>
          <w:snapToGrid w:val="0"/>
        </w:rPr>
        <w:t>A.5.1.26.1</w:t>
      </w:r>
      <w:r>
        <w:rPr>
          <w:rFonts w:asciiTheme="minorHAnsi" w:eastAsiaTheme="minorEastAsia" w:hAnsiTheme="minorHAnsi" w:cstheme="minorBidi"/>
          <w:sz w:val="22"/>
          <w:szCs w:val="22"/>
        </w:rPr>
        <w:tab/>
      </w:r>
      <w:r w:rsidRPr="003811B3">
        <w:rPr>
          <w:snapToGrid w:val="0"/>
        </w:rPr>
        <w:t>Test Purpose and Environment</w:t>
      </w:r>
      <w:r>
        <w:tab/>
        <w:t>1069</w:t>
      </w:r>
    </w:p>
    <w:p w14:paraId="7BF47E88" w14:textId="77777777" w:rsidR="002528DB" w:rsidRDefault="002528DB">
      <w:pPr>
        <w:pStyle w:val="TOC4"/>
        <w:rPr>
          <w:rFonts w:asciiTheme="minorHAnsi" w:eastAsiaTheme="minorEastAsia" w:hAnsiTheme="minorHAnsi" w:cstheme="minorBidi"/>
          <w:sz w:val="22"/>
          <w:szCs w:val="22"/>
        </w:rPr>
      </w:pPr>
      <w:r w:rsidRPr="003811B3">
        <w:rPr>
          <w:snapToGrid w:val="0"/>
        </w:rPr>
        <w:t>A.5.1.26.2</w:t>
      </w:r>
      <w:r>
        <w:rPr>
          <w:rFonts w:asciiTheme="minorHAnsi" w:eastAsiaTheme="minorEastAsia" w:hAnsiTheme="minorHAnsi" w:cstheme="minorBidi"/>
          <w:sz w:val="22"/>
          <w:szCs w:val="22"/>
        </w:rPr>
        <w:tab/>
      </w:r>
      <w:r w:rsidRPr="003811B3">
        <w:rPr>
          <w:snapToGrid w:val="0"/>
        </w:rPr>
        <w:t>Test Requirements</w:t>
      </w:r>
      <w:r>
        <w:tab/>
        <w:t>1071</w:t>
      </w:r>
    </w:p>
    <w:p w14:paraId="6DA72881" w14:textId="77777777" w:rsidR="002528DB" w:rsidRDefault="002528DB">
      <w:pPr>
        <w:pStyle w:val="TOC3"/>
        <w:rPr>
          <w:rFonts w:asciiTheme="minorHAnsi" w:eastAsiaTheme="minorEastAsia" w:hAnsiTheme="minorHAnsi" w:cstheme="minorBidi"/>
          <w:sz w:val="22"/>
          <w:szCs w:val="22"/>
        </w:rPr>
      </w:pPr>
      <w:r w:rsidRPr="003811B3">
        <w:rPr>
          <w:snapToGrid w:val="0"/>
        </w:rPr>
        <w:t>A.5.1.27</w:t>
      </w:r>
      <w:r>
        <w:rPr>
          <w:rFonts w:asciiTheme="minorHAnsi" w:eastAsiaTheme="minorEastAsia" w:hAnsiTheme="minorHAnsi" w:cstheme="minorBidi"/>
          <w:sz w:val="22"/>
          <w:szCs w:val="22"/>
        </w:rPr>
        <w:tab/>
      </w:r>
      <w:r>
        <w:t>E-UTRAN FDD inter frequency handover for Cat-M1 UEs in CEModeA</w:t>
      </w:r>
      <w:r>
        <w:tab/>
        <w:t>1072</w:t>
      </w:r>
    </w:p>
    <w:p w14:paraId="40C9DBDE" w14:textId="77777777" w:rsidR="002528DB" w:rsidRDefault="002528DB">
      <w:pPr>
        <w:pStyle w:val="TOC4"/>
        <w:rPr>
          <w:rFonts w:asciiTheme="minorHAnsi" w:eastAsiaTheme="minorEastAsia" w:hAnsiTheme="minorHAnsi" w:cstheme="minorBidi"/>
          <w:sz w:val="22"/>
          <w:szCs w:val="22"/>
        </w:rPr>
      </w:pPr>
      <w:r w:rsidRPr="003811B3">
        <w:rPr>
          <w:snapToGrid w:val="0"/>
        </w:rPr>
        <w:t>A.5.1.27.1</w:t>
      </w:r>
      <w:r>
        <w:rPr>
          <w:rFonts w:asciiTheme="minorHAnsi" w:eastAsiaTheme="minorEastAsia" w:hAnsiTheme="minorHAnsi" w:cstheme="minorBidi"/>
          <w:sz w:val="22"/>
          <w:szCs w:val="22"/>
        </w:rPr>
        <w:tab/>
      </w:r>
      <w:r w:rsidRPr="003811B3">
        <w:rPr>
          <w:snapToGrid w:val="0"/>
        </w:rPr>
        <w:t>Test Purpose and Environment</w:t>
      </w:r>
      <w:r>
        <w:tab/>
        <w:t>1072</w:t>
      </w:r>
    </w:p>
    <w:p w14:paraId="1B04A8FF" w14:textId="77777777" w:rsidR="002528DB" w:rsidRDefault="002528DB">
      <w:pPr>
        <w:pStyle w:val="TOC4"/>
        <w:rPr>
          <w:rFonts w:asciiTheme="minorHAnsi" w:eastAsiaTheme="minorEastAsia" w:hAnsiTheme="minorHAnsi" w:cstheme="minorBidi"/>
          <w:sz w:val="22"/>
          <w:szCs w:val="22"/>
        </w:rPr>
      </w:pPr>
      <w:r w:rsidRPr="003811B3">
        <w:rPr>
          <w:snapToGrid w:val="0"/>
        </w:rPr>
        <w:t>A.5.1.27.2</w:t>
      </w:r>
      <w:r>
        <w:rPr>
          <w:rFonts w:asciiTheme="minorHAnsi" w:eastAsiaTheme="minorEastAsia" w:hAnsiTheme="minorHAnsi" w:cstheme="minorBidi"/>
          <w:sz w:val="22"/>
          <w:szCs w:val="22"/>
        </w:rPr>
        <w:tab/>
      </w:r>
      <w:r w:rsidRPr="003811B3">
        <w:rPr>
          <w:snapToGrid w:val="0"/>
        </w:rPr>
        <w:t>Test Requirements</w:t>
      </w:r>
      <w:r>
        <w:tab/>
        <w:t>1073</w:t>
      </w:r>
    </w:p>
    <w:p w14:paraId="1CD3EDD8" w14:textId="77777777" w:rsidR="002528DB" w:rsidRDefault="002528DB">
      <w:pPr>
        <w:pStyle w:val="TOC3"/>
        <w:rPr>
          <w:rFonts w:asciiTheme="minorHAnsi" w:eastAsiaTheme="minorEastAsia" w:hAnsiTheme="minorHAnsi" w:cstheme="minorBidi"/>
          <w:sz w:val="22"/>
          <w:szCs w:val="22"/>
        </w:rPr>
      </w:pPr>
      <w:r w:rsidRPr="003811B3">
        <w:rPr>
          <w:snapToGrid w:val="0"/>
        </w:rPr>
        <w:t>A.5.1.28</w:t>
      </w:r>
      <w:r>
        <w:rPr>
          <w:rFonts w:asciiTheme="minorHAnsi" w:eastAsiaTheme="minorEastAsia" w:hAnsiTheme="minorHAnsi" w:cstheme="minorBidi"/>
          <w:sz w:val="22"/>
          <w:szCs w:val="22"/>
        </w:rPr>
        <w:tab/>
      </w:r>
      <w:r>
        <w:t>E-UTRAN HD-FDD inter frequency handover for Cat-M1 UEs in CEModeA</w:t>
      </w:r>
      <w:r>
        <w:tab/>
        <w:t>1074</w:t>
      </w:r>
    </w:p>
    <w:p w14:paraId="09583B95" w14:textId="77777777" w:rsidR="002528DB" w:rsidRDefault="002528DB">
      <w:pPr>
        <w:pStyle w:val="TOC4"/>
        <w:rPr>
          <w:rFonts w:asciiTheme="minorHAnsi" w:eastAsiaTheme="minorEastAsia" w:hAnsiTheme="minorHAnsi" w:cstheme="minorBidi"/>
          <w:sz w:val="22"/>
          <w:szCs w:val="22"/>
        </w:rPr>
      </w:pPr>
      <w:r w:rsidRPr="003811B3">
        <w:rPr>
          <w:snapToGrid w:val="0"/>
        </w:rPr>
        <w:t>A.5.1.28.1</w:t>
      </w:r>
      <w:r>
        <w:rPr>
          <w:rFonts w:asciiTheme="minorHAnsi" w:eastAsiaTheme="minorEastAsia" w:hAnsiTheme="minorHAnsi" w:cstheme="minorBidi"/>
          <w:sz w:val="22"/>
          <w:szCs w:val="22"/>
        </w:rPr>
        <w:tab/>
      </w:r>
      <w:r w:rsidRPr="003811B3">
        <w:rPr>
          <w:snapToGrid w:val="0"/>
        </w:rPr>
        <w:t>Test Purpose and Environment</w:t>
      </w:r>
      <w:r>
        <w:tab/>
        <w:t>1074</w:t>
      </w:r>
    </w:p>
    <w:p w14:paraId="18F27AE1" w14:textId="77777777" w:rsidR="002528DB" w:rsidRDefault="002528DB">
      <w:pPr>
        <w:pStyle w:val="TOC4"/>
        <w:rPr>
          <w:rFonts w:asciiTheme="minorHAnsi" w:eastAsiaTheme="minorEastAsia" w:hAnsiTheme="minorHAnsi" w:cstheme="minorBidi"/>
          <w:sz w:val="22"/>
          <w:szCs w:val="22"/>
        </w:rPr>
      </w:pPr>
      <w:r w:rsidRPr="003811B3">
        <w:rPr>
          <w:snapToGrid w:val="0"/>
        </w:rPr>
        <w:t>A.5.1.28.2</w:t>
      </w:r>
      <w:r>
        <w:rPr>
          <w:rFonts w:asciiTheme="minorHAnsi" w:eastAsiaTheme="minorEastAsia" w:hAnsiTheme="minorHAnsi" w:cstheme="minorBidi"/>
          <w:sz w:val="22"/>
          <w:szCs w:val="22"/>
        </w:rPr>
        <w:tab/>
      </w:r>
      <w:r w:rsidRPr="003811B3">
        <w:rPr>
          <w:snapToGrid w:val="0"/>
        </w:rPr>
        <w:t>Test Requirements</w:t>
      </w:r>
      <w:r>
        <w:tab/>
        <w:t>1075</w:t>
      </w:r>
    </w:p>
    <w:p w14:paraId="2960C29C" w14:textId="77777777" w:rsidR="002528DB" w:rsidRDefault="002528DB">
      <w:pPr>
        <w:pStyle w:val="TOC3"/>
        <w:rPr>
          <w:rFonts w:asciiTheme="minorHAnsi" w:eastAsiaTheme="minorEastAsia" w:hAnsiTheme="minorHAnsi" w:cstheme="minorBidi"/>
          <w:sz w:val="22"/>
          <w:szCs w:val="22"/>
        </w:rPr>
      </w:pPr>
      <w:r w:rsidRPr="003811B3">
        <w:rPr>
          <w:snapToGrid w:val="0"/>
        </w:rPr>
        <w:t>A.5.1.29</w:t>
      </w:r>
      <w:r>
        <w:rPr>
          <w:rFonts w:asciiTheme="minorHAnsi" w:eastAsiaTheme="minorEastAsia" w:hAnsiTheme="minorHAnsi" w:cstheme="minorBidi"/>
          <w:sz w:val="22"/>
          <w:szCs w:val="22"/>
        </w:rPr>
        <w:tab/>
      </w:r>
      <w:r>
        <w:t>E-UTRAN TDD inter frequency handover for Cat-M1 UEs in CEModeA</w:t>
      </w:r>
      <w:r>
        <w:tab/>
        <w:t>1076</w:t>
      </w:r>
    </w:p>
    <w:p w14:paraId="0016AF58" w14:textId="77777777" w:rsidR="002528DB" w:rsidRDefault="002528DB">
      <w:pPr>
        <w:pStyle w:val="TOC4"/>
        <w:rPr>
          <w:rFonts w:asciiTheme="minorHAnsi" w:eastAsiaTheme="minorEastAsia" w:hAnsiTheme="minorHAnsi" w:cstheme="minorBidi"/>
          <w:sz w:val="22"/>
          <w:szCs w:val="22"/>
        </w:rPr>
      </w:pPr>
      <w:r w:rsidRPr="003811B3">
        <w:rPr>
          <w:snapToGrid w:val="0"/>
        </w:rPr>
        <w:t>A.5.1.29.1</w:t>
      </w:r>
      <w:r>
        <w:rPr>
          <w:rFonts w:asciiTheme="minorHAnsi" w:eastAsiaTheme="minorEastAsia" w:hAnsiTheme="minorHAnsi" w:cstheme="minorBidi"/>
          <w:sz w:val="22"/>
          <w:szCs w:val="22"/>
        </w:rPr>
        <w:tab/>
      </w:r>
      <w:r w:rsidRPr="003811B3">
        <w:rPr>
          <w:snapToGrid w:val="0"/>
        </w:rPr>
        <w:t>Test Purpose and Environment</w:t>
      </w:r>
      <w:r>
        <w:tab/>
        <w:t>1076</w:t>
      </w:r>
    </w:p>
    <w:p w14:paraId="01518030" w14:textId="77777777" w:rsidR="002528DB" w:rsidRDefault="002528DB">
      <w:pPr>
        <w:pStyle w:val="TOC4"/>
        <w:rPr>
          <w:rFonts w:asciiTheme="minorHAnsi" w:eastAsiaTheme="minorEastAsia" w:hAnsiTheme="minorHAnsi" w:cstheme="minorBidi"/>
          <w:sz w:val="22"/>
          <w:szCs w:val="22"/>
        </w:rPr>
      </w:pPr>
      <w:r w:rsidRPr="003811B3">
        <w:rPr>
          <w:snapToGrid w:val="0"/>
        </w:rPr>
        <w:t>A.5.1.29.2</w:t>
      </w:r>
      <w:r>
        <w:rPr>
          <w:rFonts w:asciiTheme="minorHAnsi" w:eastAsiaTheme="minorEastAsia" w:hAnsiTheme="minorHAnsi" w:cstheme="minorBidi"/>
          <w:sz w:val="22"/>
          <w:szCs w:val="22"/>
        </w:rPr>
        <w:tab/>
      </w:r>
      <w:r w:rsidRPr="003811B3">
        <w:rPr>
          <w:snapToGrid w:val="0"/>
        </w:rPr>
        <w:t>Test Requirements</w:t>
      </w:r>
      <w:r>
        <w:tab/>
        <w:t>1077</w:t>
      </w:r>
    </w:p>
    <w:p w14:paraId="2EAF7447" w14:textId="77777777" w:rsidR="002528DB" w:rsidRDefault="002528DB">
      <w:pPr>
        <w:pStyle w:val="TOC3"/>
        <w:rPr>
          <w:rFonts w:asciiTheme="minorHAnsi" w:eastAsiaTheme="minorEastAsia" w:hAnsiTheme="minorHAnsi" w:cstheme="minorBidi"/>
          <w:sz w:val="22"/>
          <w:szCs w:val="22"/>
        </w:rPr>
      </w:pPr>
      <w:r w:rsidRPr="003811B3">
        <w:rPr>
          <w:snapToGrid w:val="0"/>
        </w:rPr>
        <w:t>A.5.1.30</w:t>
      </w:r>
      <w:r>
        <w:rPr>
          <w:rFonts w:asciiTheme="minorHAnsi" w:eastAsiaTheme="minorEastAsia" w:hAnsiTheme="minorHAnsi" w:cstheme="minorBidi"/>
          <w:sz w:val="22"/>
          <w:szCs w:val="22"/>
        </w:rPr>
        <w:tab/>
      </w:r>
      <w:r>
        <w:t>E-UTRAN FDD inter frequency handover for Cat-M1 UEs in CEModeB</w:t>
      </w:r>
      <w:r>
        <w:tab/>
        <w:t>1078</w:t>
      </w:r>
    </w:p>
    <w:p w14:paraId="1C0C89D3" w14:textId="77777777" w:rsidR="002528DB" w:rsidRDefault="002528DB">
      <w:pPr>
        <w:pStyle w:val="TOC4"/>
        <w:rPr>
          <w:rFonts w:asciiTheme="minorHAnsi" w:eastAsiaTheme="minorEastAsia" w:hAnsiTheme="minorHAnsi" w:cstheme="minorBidi"/>
          <w:sz w:val="22"/>
          <w:szCs w:val="22"/>
        </w:rPr>
      </w:pPr>
      <w:r w:rsidRPr="003811B3">
        <w:rPr>
          <w:snapToGrid w:val="0"/>
        </w:rPr>
        <w:t>A.5.1.30.1</w:t>
      </w:r>
      <w:r>
        <w:rPr>
          <w:rFonts w:asciiTheme="minorHAnsi" w:eastAsiaTheme="minorEastAsia" w:hAnsiTheme="minorHAnsi" w:cstheme="minorBidi"/>
          <w:sz w:val="22"/>
          <w:szCs w:val="22"/>
        </w:rPr>
        <w:tab/>
      </w:r>
      <w:r w:rsidRPr="003811B3">
        <w:rPr>
          <w:snapToGrid w:val="0"/>
        </w:rPr>
        <w:t>Test Purpose and Environment</w:t>
      </w:r>
      <w:r>
        <w:tab/>
        <w:t>1078</w:t>
      </w:r>
    </w:p>
    <w:p w14:paraId="28102B23" w14:textId="77777777" w:rsidR="002528DB" w:rsidRDefault="002528DB">
      <w:pPr>
        <w:pStyle w:val="TOC4"/>
        <w:rPr>
          <w:rFonts w:asciiTheme="minorHAnsi" w:eastAsiaTheme="minorEastAsia" w:hAnsiTheme="minorHAnsi" w:cstheme="minorBidi"/>
          <w:sz w:val="22"/>
          <w:szCs w:val="22"/>
        </w:rPr>
      </w:pPr>
      <w:r w:rsidRPr="003811B3">
        <w:rPr>
          <w:snapToGrid w:val="0"/>
        </w:rPr>
        <w:t>A.5.1.30.2</w:t>
      </w:r>
      <w:r>
        <w:rPr>
          <w:rFonts w:asciiTheme="minorHAnsi" w:eastAsiaTheme="minorEastAsia" w:hAnsiTheme="minorHAnsi" w:cstheme="minorBidi"/>
          <w:sz w:val="22"/>
          <w:szCs w:val="22"/>
        </w:rPr>
        <w:tab/>
      </w:r>
      <w:r w:rsidRPr="003811B3">
        <w:rPr>
          <w:snapToGrid w:val="0"/>
        </w:rPr>
        <w:t>Test Requirements</w:t>
      </w:r>
      <w:r>
        <w:tab/>
        <w:t>1079</w:t>
      </w:r>
    </w:p>
    <w:p w14:paraId="0F539C22" w14:textId="77777777" w:rsidR="002528DB" w:rsidRDefault="002528DB">
      <w:pPr>
        <w:pStyle w:val="TOC3"/>
        <w:rPr>
          <w:rFonts w:asciiTheme="minorHAnsi" w:eastAsiaTheme="minorEastAsia" w:hAnsiTheme="minorHAnsi" w:cstheme="minorBidi"/>
          <w:sz w:val="22"/>
          <w:szCs w:val="22"/>
        </w:rPr>
      </w:pPr>
      <w:r w:rsidRPr="003811B3">
        <w:rPr>
          <w:snapToGrid w:val="0"/>
        </w:rPr>
        <w:t>A.5.1.31</w:t>
      </w:r>
      <w:r>
        <w:rPr>
          <w:rFonts w:asciiTheme="minorHAnsi" w:eastAsiaTheme="minorEastAsia" w:hAnsiTheme="minorHAnsi" w:cstheme="minorBidi"/>
          <w:sz w:val="22"/>
          <w:szCs w:val="22"/>
        </w:rPr>
        <w:tab/>
      </w:r>
      <w:r>
        <w:t>E-UTRAN HD-FDD inter frequency handover for Cat-M1 UEs in CEModeB</w:t>
      </w:r>
      <w:r>
        <w:tab/>
        <w:t>1080</w:t>
      </w:r>
    </w:p>
    <w:p w14:paraId="15998398" w14:textId="77777777" w:rsidR="002528DB" w:rsidRDefault="002528DB">
      <w:pPr>
        <w:pStyle w:val="TOC4"/>
        <w:rPr>
          <w:rFonts w:asciiTheme="minorHAnsi" w:eastAsiaTheme="minorEastAsia" w:hAnsiTheme="minorHAnsi" w:cstheme="minorBidi"/>
          <w:sz w:val="22"/>
          <w:szCs w:val="22"/>
        </w:rPr>
      </w:pPr>
      <w:r w:rsidRPr="003811B3">
        <w:rPr>
          <w:snapToGrid w:val="0"/>
        </w:rPr>
        <w:t>A.5.1.31.1</w:t>
      </w:r>
      <w:r>
        <w:rPr>
          <w:rFonts w:asciiTheme="minorHAnsi" w:eastAsiaTheme="minorEastAsia" w:hAnsiTheme="minorHAnsi" w:cstheme="minorBidi"/>
          <w:sz w:val="22"/>
          <w:szCs w:val="22"/>
        </w:rPr>
        <w:tab/>
      </w:r>
      <w:r w:rsidRPr="003811B3">
        <w:rPr>
          <w:snapToGrid w:val="0"/>
        </w:rPr>
        <w:t>Test Purpose and Environment</w:t>
      </w:r>
      <w:r>
        <w:tab/>
        <w:t>1080</w:t>
      </w:r>
    </w:p>
    <w:p w14:paraId="3D5A1D62" w14:textId="77777777" w:rsidR="002528DB" w:rsidRDefault="002528DB">
      <w:pPr>
        <w:pStyle w:val="TOC4"/>
        <w:rPr>
          <w:rFonts w:asciiTheme="minorHAnsi" w:eastAsiaTheme="minorEastAsia" w:hAnsiTheme="minorHAnsi" w:cstheme="minorBidi"/>
          <w:sz w:val="22"/>
          <w:szCs w:val="22"/>
        </w:rPr>
      </w:pPr>
      <w:r w:rsidRPr="003811B3">
        <w:rPr>
          <w:snapToGrid w:val="0"/>
        </w:rPr>
        <w:t>A.5.1.31.2</w:t>
      </w:r>
      <w:r>
        <w:rPr>
          <w:rFonts w:asciiTheme="minorHAnsi" w:eastAsiaTheme="minorEastAsia" w:hAnsiTheme="minorHAnsi" w:cstheme="minorBidi"/>
          <w:sz w:val="22"/>
          <w:szCs w:val="22"/>
        </w:rPr>
        <w:tab/>
      </w:r>
      <w:r w:rsidRPr="003811B3">
        <w:rPr>
          <w:snapToGrid w:val="0"/>
        </w:rPr>
        <w:t>Test Requirements</w:t>
      </w:r>
      <w:r>
        <w:tab/>
        <w:t>1081</w:t>
      </w:r>
    </w:p>
    <w:p w14:paraId="45261729" w14:textId="77777777" w:rsidR="002528DB" w:rsidRDefault="002528DB">
      <w:pPr>
        <w:pStyle w:val="TOC3"/>
        <w:rPr>
          <w:rFonts w:asciiTheme="minorHAnsi" w:eastAsiaTheme="minorEastAsia" w:hAnsiTheme="minorHAnsi" w:cstheme="minorBidi"/>
          <w:sz w:val="22"/>
          <w:szCs w:val="22"/>
        </w:rPr>
      </w:pPr>
      <w:r w:rsidRPr="003811B3">
        <w:rPr>
          <w:snapToGrid w:val="0"/>
        </w:rPr>
        <w:t>A.5.1.32</w:t>
      </w:r>
      <w:r>
        <w:rPr>
          <w:rFonts w:asciiTheme="minorHAnsi" w:eastAsiaTheme="minorEastAsia" w:hAnsiTheme="minorHAnsi" w:cstheme="minorBidi"/>
          <w:sz w:val="22"/>
          <w:szCs w:val="22"/>
        </w:rPr>
        <w:tab/>
      </w:r>
      <w:r>
        <w:t>E-UTRAN TDD inter frequency handover for Cat-M1 UEs in CEModeB</w:t>
      </w:r>
      <w:r>
        <w:tab/>
        <w:t>1082</w:t>
      </w:r>
    </w:p>
    <w:p w14:paraId="61536293" w14:textId="77777777" w:rsidR="002528DB" w:rsidRDefault="002528DB">
      <w:pPr>
        <w:pStyle w:val="TOC4"/>
        <w:rPr>
          <w:rFonts w:asciiTheme="minorHAnsi" w:eastAsiaTheme="minorEastAsia" w:hAnsiTheme="minorHAnsi" w:cstheme="minorBidi"/>
          <w:sz w:val="22"/>
          <w:szCs w:val="22"/>
        </w:rPr>
      </w:pPr>
      <w:r w:rsidRPr="003811B3">
        <w:rPr>
          <w:snapToGrid w:val="0"/>
        </w:rPr>
        <w:t>A.5.1.32.1</w:t>
      </w:r>
      <w:r>
        <w:rPr>
          <w:rFonts w:asciiTheme="minorHAnsi" w:eastAsiaTheme="minorEastAsia" w:hAnsiTheme="minorHAnsi" w:cstheme="minorBidi"/>
          <w:sz w:val="22"/>
          <w:szCs w:val="22"/>
        </w:rPr>
        <w:tab/>
      </w:r>
      <w:r w:rsidRPr="003811B3">
        <w:rPr>
          <w:snapToGrid w:val="0"/>
        </w:rPr>
        <w:t>Test Purpose and Environment</w:t>
      </w:r>
      <w:r>
        <w:tab/>
        <w:t>1082</w:t>
      </w:r>
    </w:p>
    <w:p w14:paraId="56F983B5" w14:textId="77777777" w:rsidR="002528DB" w:rsidRDefault="002528DB">
      <w:pPr>
        <w:pStyle w:val="TOC4"/>
        <w:rPr>
          <w:rFonts w:asciiTheme="minorHAnsi" w:eastAsiaTheme="minorEastAsia" w:hAnsiTheme="minorHAnsi" w:cstheme="minorBidi"/>
          <w:sz w:val="22"/>
          <w:szCs w:val="22"/>
        </w:rPr>
      </w:pPr>
      <w:r w:rsidRPr="003811B3">
        <w:rPr>
          <w:snapToGrid w:val="0"/>
        </w:rPr>
        <w:t>A.5.1.32.2</w:t>
      </w:r>
      <w:r>
        <w:rPr>
          <w:rFonts w:asciiTheme="minorHAnsi" w:eastAsiaTheme="minorEastAsia" w:hAnsiTheme="minorHAnsi" w:cstheme="minorBidi"/>
          <w:sz w:val="22"/>
          <w:szCs w:val="22"/>
        </w:rPr>
        <w:tab/>
      </w:r>
      <w:r w:rsidRPr="003811B3">
        <w:rPr>
          <w:snapToGrid w:val="0"/>
        </w:rPr>
        <w:t>Test Requirements</w:t>
      </w:r>
      <w:r>
        <w:tab/>
        <w:t>1083</w:t>
      </w:r>
    </w:p>
    <w:p w14:paraId="3D3E9C95" w14:textId="77777777" w:rsidR="002528DB" w:rsidRDefault="002528DB">
      <w:pPr>
        <w:pStyle w:val="TOC3"/>
        <w:rPr>
          <w:rFonts w:asciiTheme="minorHAnsi" w:eastAsiaTheme="minorEastAsia" w:hAnsiTheme="minorHAnsi" w:cstheme="minorBidi"/>
          <w:sz w:val="22"/>
          <w:szCs w:val="22"/>
        </w:rPr>
      </w:pPr>
      <w:r w:rsidRPr="003811B3">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1084</w:t>
      </w:r>
    </w:p>
    <w:p w14:paraId="2609D433" w14:textId="77777777" w:rsidR="002528DB" w:rsidRDefault="002528DB">
      <w:pPr>
        <w:pStyle w:val="TOC4"/>
        <w:rPr>
          <w:rFonts w:asciiTheme="minorHAnsi" w:eastAsiaTheme="minorEastAsia" w:hAnsiTheme="minorHAnsi" w:cstheme="minorBidi"/>
          <w:sz w:val="22"/>
          <w:szCs w:val="22"/>
        </w:rPr>
      </w:pPr>
      <w:r w:rsidRPr="003811B3">
        <w:rPr>
          <w:snapToGrid w:val="0"/>
        </w:rPr>
        <w:t>A.5.1.33.1</w:t>
      </w:r>
      <w:r>
        <w:rPr>
          <w:rFonts w:asciiTheme="minorHAnsi" w:eastAsiaTheme="minorEastAsia" w:hAnsiTheme="minorHAnsi" w:cstheme="minorBidi"/>
          <w:sz w:val="22"/>
          <w:szCs w:val="22"/>
        </w:rPr>
        <w:tab/>
      </w:r>
      <w:r w:rsidRPr="003811B3">
        <w:rPr>
          <w:snapToGrid w:val="0"/>
        </w:rPr>
        <w:t>Test Purpose and Environment</w:t>
      </w:r>
      <w:r>
        <w:tab/>
        <w:t>1084</w:t>
      </w:r>
    </w:p>
    <w:p w14:paraId="621E7AB9" w14:textId="77777777" w:rsidR="002528DB" w:rsidRDefault="002528DB">
      <w:pPr>
        <w:pStyle w:val="TOC4"/>
        <w:rPr>
          <w:rFonts w:asciiTheme="minorHAnsi" w:eastAsiaTheme="minorEastAsia" w:hAnsiTheme="minorHAnsi" w:cstheme="minorBidi"/>
          <w:sz w:val="22"/>
          <w:szCs w:val="22"/>
        </w:rPr>
      </w:pPr>
      <w:r w:rsidRPr="003811B3">
        <w:rPr>
          <w:snapToGrid w:val="0"/>
        </w:rPr>
        <w:t>A.5.1.13.2</w:t>
      </w:r>
      <w:r>
        <w:rPr>
          <w:rFonts w:asciiTheme="minorHAnsi" w:eastAsiaTheme="minorEastAsia" w:hAnsiTheme="minorHAnsi" w:cstheme="minorBidi"/>
          <w:sz w:val="22"/>
          <w:szCs w:val="22"/>
        </w:rPr>
        <w:tab/>
      </w:r>
      <w:r w:rsidRPr="003811B3">
        <w:rPr>
          <w:snapToGrid w:val="0"/>
        </w:rPr>
        <w:t>Test Requirements</w:t>
      </w:r>
      <w:r>
        <w:tab/>
        <w:t>1085</w:t>
      </w:r>
    </w:p>
    <w:p w14:paraId="4656EF03" w14:textId="77777777" w:rsidR="002528DB" w:rsidRDefault="002528DB">
      <w:pPr>
        <w:pStyle w:val="TOC3"/>
        <w:rPr>
          <w:rFonts w:asciiTheme="minorHAnsi" w:eastAsiaTheme="minorEastAsia" w:hAnsiTheme="minorHAnsi" w:cstheme="minorBidi"/>
          <w:sz w:val="22"/>
          <w:szCs w:val="22"/>
        </w:rPr>
      </w:pPr>
      <w:r w:rsidRPr="003811B3">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1086</w:t>
      </w:r>
    </w:p>
    <w:p w14:paraId="101C1DD6" w14:textId="77777777" w:rsidR="002528DB" w:rsidRDefault="002528DB">
      <w:pPr>
        <w:pStyle w:val="TOC4"/>
        <w:rPr>
          <w:rFonts w:asciiTheme="minorHAnsi" w:eastAsiaTheme="minorEastAsia" w:hAnsiTheme="minorHAnsi" w:cstheme="minorBidi"/>
          <w:sz w:val="22"/>
          <w:szCs w:val="22"/>
        </w:rPr>
      </w:pPr>
      <w:r w:rsidRPr="003811B3">
        <w:rPr>
          <w:snapToGrid w:val="0"/>
        </w:rPr>
        <w:t>A.5.1.34.1</w:t>
      </w:r>
      <w:r>
        <w:rPr>
          <w:rFonts w:asciiTheme="minorHAnsi" w:eastAsiaTheme="minorEastAsia" w:hAnsiTheme="minorHAnsi" w:cstheme="minorBidi"/>
          <w:sz w:val="22"/>
          <w:szCs w:val="22"/>
        </w:rPr>
        <w:tab/>
      </w:r>
      <w:r w:rsidRPr="003811B3">
        <w:rPr>
          <w:snapToGrid w:val="0"/>
        </w:rPr>
        <w:t>Test Purpose and Environment</w:t>
      </w:r>
      <w:r>
        <w:tab/>
        <w:t>1086</w:t>
      </w:r>
    </w:p>
    <w:p w14:paraId="21B142C2" w14:textId="77777777" w:rsidR="002528DB" w:rsidRDefault="002528DB">
      <w:pPr>
        <w:pStyle w:val="TOC4"/>
        <w:rPr>
          <w:rFonts w:asciiTheme="minorHAnsi" w:eastAsiaTheme="minorEastAsia" w:hAnsiTheme="minorHAnsi" w:cstheme="minorBidi"/>
          <w:sz w:val="22"/>
          <w:szCs w:val="22"/>
        </w:rPr>
      </w:pPr>
      <w:r w:rsidRPr="003811B3">
        <w:rPr>
          <w:snapToGrid w:val="0"/>
        </w:rPr>
        <w:t>A.5.1.34.2</w:t>
      </w:r>
      <w:r>
        <w:rPr>
          <w:rFonts w:asciiTheme="minorHAnsi" w:eastAsiaTheme="minorEastAsia" w:hAnsiTheme="minorHAnsi" w:cstheme="minorBidi"/>
          <w:sz w:val="22"/>
          <w:szCs w:val="22"/>
        </w:rPr>
        <w:tab/>
      </w:r>
      <w:r w:rsidRPr="003811B3">
        <w:rPr>
          <w:snapToGrid w:val="0"/>
        </w:rPr>
        <w:t>Test Requirements</w:t>
      </w:r>
      <w:r>
        <w:tab/>
        <w:t>1087</w:t>
      </w:r>
    </w:p>
    <w:p w14:paraId="285ABFCE" w14:textId="77777777" w:rsidR="002528DB" w:rsidRDefault="002528DB">
      <w:pPr>
        <w:pStyle w:val="TOC3"/>
        <w:rPr>
          <w:rFonts w:asciiTheme="minorHAnsi" w:eastAsiaTheme="minorEastAsia" w:hAnsiTheme="minorHAnsi" w:cstheme="minorBidi"/>
          <w:sz w:val="22"/>
          <w:szCs w:val="22"/>
        </w:rPr>
      </w:pPr>
      <w:r w:rsidRPr="003811B3">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1088</w:t>
      </w:r>
    </w:p>
    <w:p w14:paraId="3C7D0592" w14:textId="77777777" w:rsidR="002528DB" w:rsidRDefault="002528DB">
      <w:pPr>
        <w:pStyle w:val="TOC4"/>
        <w:rPr>
          <w:rFonts w:asciiTheme="minorHAnsi" w:eastAsiaTheme="minorEastAsia" w:hAnsiTheme="minorHAnsi" w:cstheme="minorBidi"/>
          <w:sz w:val="22"/>
          <w:szCs w:val="22"/>
        </w:rPr>
      </w:pPr>
      <w:r w:rsidRPr="003811B3">
        <w:rPr>
          <w:snapToGrid w:val="0"/>
        </w:rPr>
        <w:t>A.5.1.35.1</w:t>
      </w:r>
      <w:r>
        <w:rPr>
          <w:rFonts w:asciiTheme="minorHAnsi" w:eastAsiaTheme="minorEastAsia" w:hAnsiTheme="minorHAnsi" w:cstheme="minorBidi"/>
          <w:sz w:val="22"/>
          <w:szCs w:val="22"/>
        </w:rPr>
        <w:tab/>
      </w:r>
      <w:r w:rsidRPr="003811B3">
        <w:rPr>
          <w:snapToGrid w:val="0"/>
        </w:rPr>
        <w:t>Test Purpose and Environment</w:t>
      </w:r>
      <w:r>
        <w:tab/>
        <w:t>1088</w:t>
      </w:r>
    </w:p>
    <w:p w14:paraId="234B93AC" w14:textId="77777777" w:rsidR="002528DB" w:rsidRDefault="002528DB">
      <w:pPr>
        <w:pStyle w:val="TOC4"/>
        <w:rPr>
          <w:rFonts w:asciiTheme="minorHAnsi" w:eastAsiaTheme="minorEastAsia" w:hAnsiTheme="minorHAnsi" w:cstheme="minorBidi"/>
          <w:sz w:val="22"/>
          <w:szCs w:val="22"/>
        </w:rPr>
      </w:pPr>
      <w:r w:rsidRPr="003811B3">
        <w:rPr>
          <w:snapToGrid w:val="0"/>
        </w:rPr>
        <w:t>A.5.1.35.2</w:t>
      </w:r>
      <w:r>
        <w:rPr>
          <w:rFonts w:asciiTheme="minorHAnsi" w:eastAsiaTheme="minorEastAsia" w:hAnsiTheme="minorHAnsi" w:cstheme="minorBidi"/>
          <w:sz w:val="22"/>
          <w:szCs w:val="22"/>
        </w:rPr>
        <w:tab/>
      </w:r>
      <w:r w:rsidRPr="003811B3">
        <w:rPr>
          <w:snapToGrid w:val="0"/>
        </w:rPr>
        <w:t>Test Requirements</w:t>
      </w:r>
      <w:r>
        <w:tab/>
        <w:t>1089</w:t>
      </w:r>
    </w:p>
    <w:p w14:paraId="256CFAF6" w14:textId="77777777" w:rsidR="002528DB" w:rsidRDefault="002528DB">
      <w:pPr>
        <w:pStyle w:val="TOC3"/>
        <w:rPr>
          <w:rFonts w:asciiTheme="minorHAnsi" w:eastAsiaTheme="minorEastAsia" w:hAnsiTheme="minorHAnsi" w:cstheme="minorBidi"/>
          <w:sz w:val="22"/>
          <w:szCs w:val="22"/>
        </w:rPr>
      </w:pPr>
      <w:r w:rsidRPr="003811B3">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1090</w:t>
      </w:r>
    </w:p>
    <w:p w14:paraId="60E48229" w14:textId="77777777" w:rsidR="002528DB" w:rsidRDefault="002528DB">
      <w:pPr>
        <w:pStyle w:val="TOC4"/>
        <w:rPr>
          <w:rFonts w:asciiTheme="minorHAnsi" w:eastAsiaTheme="minorEastAsia" w:hAnsiTheme="minorHAnsi" w:cstheme="minorBidi"/>
          <w:sz w:val="22"/>
          <w:szCs w:val="22"/>
        </w:rPr>
      </w:pPr>
      <w:r w:rsidRPr="003811B3">
        <w:rPr>
          <w:snapToGrid w:val="0"/>
        </w:rPr>
        <w:t>A.5.1.36.1</w:t>
      </w:r>
      <w:r>
        <w:rPr>
          <w:rFonts w:asciiTheme="minorHAnsi" w:eastAsiaTheme="minorEastAsia" w:hAnsiTheme="minorHAnsi" w:cstheme="minorBidi"/>
          <w:sz w:val="22"/>
          <w:szCs w:val="22"/>
        </w:rPr>
        <w:tab/>
      </w:r>
      <w:r w:rsidRPr="003811B3">
        <w:rPr>
          <w:snapToGrid w:val="0"/>
        </w:rPr>
        <w:t>Test Purpose and Environment</w:t>
      </w:r>
      <w:r>
        <w:tab/>
        <w:t>1090</w:t>
      </w:r>
    </w:p>
    <w:p w14:paraId="39625415" w14:textId="77777777" w:rsidR="002528DB" w:rsidRDefault="002528DB">
      <w:pPr>
        <w:pStyle w:val="TOC4"/>
        <w:rPr>
          <w:rFonts w:asciiTheme="minorHAnsi" w:eastAsiaTheme="minorEastAsia" w:hAnsiTheme="minorHAnsi" w:cstheme="minorBidi"/>
          <w:sz w:val="22"/>
          <w:szCs w:val="22"/>
        </w:rPr>
      </w:pPr>
      <w:r w:rsidRPr="003811B3">
        <w:rPr>
          <w:snapToGrid w:val="0"/>
        </w:rPr>
        <w:t>A.5.1.36.2</w:t>
      </w:r>
      <w:r>
        <w:rPr>
          <w:rFonts w:asciiTheme="minorHAnsi" w:eastAsiaTheme="minorEastAsia" w:hAnsiTheme="minorHAnsi" w:cstheme="minorBidi"/>
          <w:sz w:val="22"/>
          <w:szCs w:val="22"/>
        </w:rPr>
        <w:tab/>
      </w:r>
      <w:r w:rsidRPr="003811B3">
        <w:rPr>
          <w:snapToGrid w:val="0"/>
        </w:rPr>
        <w:t>Test Requirements</w:t>
      </w:r>
      <w:r>
        <w:tab/>
        <w:t>1091</w:t>
      </w:r>
    </w:p>
    <w:p w14:paraId="0C4086C5" w14:textId="77777777" w:rsidR="002528DB" w:rsidRDefault="002528DB">
      <w:pPr>
        <w:pStyle w:val="TOC3"/>
        <w:rPr>
          <w:rFonts w:asciiTheme="minorHAnsi" w:eastAsiaTheme="minorEastAsia" w:hAnsiTheme="minorHAnsi" w:cstheme="minorBidi"/>
          <w:sz w:val="22"/>
          <w:szCs w:val="22"/>
        </w:rPr>
      </w:pPr>
      <w:r w:rsidRPr="003811B3">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1092</w:t>
      </w:r>
    </w:p>
    <w:p w14:paraId="227EDE94" w14:textId="77777777" w:rsidR="002528DB" w:rsidRDefault="002528DB">
      <w:pPr>
        <w:pStyle w:val="TOC4"/>
        <w:rPr>
          <w:rFonts w:asciiTheme="minorHAnsi" w:eastAsiaTheme="minorEastAsia" w:hAnsiTheme="minorHAnsi" w:cstheme="minorBidi"/>
          <w:sz w:val="22"/>
          <w:szCs w:val="22"/>
        </w:rPr>
      </w:pPr>
      <w:r w:rsidRPr="003811B3">
        <w:rPr>
          <w:snapToGrid w:val="0"/>
        </w:rPr>
        <w:t>A.5.1.37.1</w:t>
      </w:r>
      <w:r>
        <w:rPr>
          <w:rFonts w:asciiTheme="minorHAnsi" w:eastAsiaTheme="minorEastAsia" w:hAnsiTheme="minorHAnsi" w:cstheme="minorBidi"/>
          <w:sz w:val="22"/>
          <w:szCs w:val="22"/>
        </w:rPr>
        <w:tab/>
      </w:r>
      <w:r w:rsidRPr="003811B3">
        <w:rPr>
          <w:snapToGrid w:val="0"/>
        </w:rPr>
        <w:t>Test Purpose and Environment</w:t>
      </w:r>
      <w:r>
        <w:tab/>
        <w:t>1092</w:t>
      </w:r>
    </w:p>
    <w:p w14:paraId="782D9147" w14:textId="77777777" w:rsidR="002528DB" w:rsidRDefault="002528DB">
      <w:pPr>
        <w:pStyle w:val="TOC4"/>
        <w:rPr>
          <w:rFonts w:asciiTheme="minorHAnsi" w:eastAsiaTheme="minorEastAsia" w:hAnsiTheme="minorHAnsi" w:cstheme="minorBidi"/>
          <w:sz w:val="22"/>
          <w:szCs w:val="22"/>
        </w:rPr>
      </w:pPr>
      <w:r w:rsidRPr="003811B3">
        <w:rPr>
          <w:snapToGrid w:val="0"/>
        </w:rPr>
        <w:t>A.5.1.37.2</w:t>
      </w:r>
      <w:r>
        <w:rPr>
          <w:rFonts w:asciiTheme="minorHAnsi" w:eastAsiaTheme="minorEastAsia" w:hAnsiTheme="minorHAnsi" w:cstheme="minorBidi"/>
          <w:sz w:val="22"/>
          <w:szCs w:val="22"/>
        </w:rPr>
        <w:tab/>
      </w:r>
      <w:r w:rsidRPr="003811B3">
        <w:rPr>
          <w:snapToGrid w:val="0"/>
        </w:rPr>
        <w:t>Test Requirements</w:t>
      </w:r>
      <w:r>
        <w:tab/>
        <w:t>1093</w:t>
      </w:r>
    </w:p>
    <w:p w14:paraId="072B55DF" w14:textId="77777777" w:rsidR="002528DB" w:rsidRDefault="002528DB">
      <w:pPr>
        <w:pStyle w:val="TOC3"/>
        <w:rPr>
          <w:rFonts w:asciiTheme="minorHAnsi" w:eastAsiaTheme="minorEastAsia" w:hAnsiTheme="minorHAnsi" w:cstheme="minorBidi"/>
          <w:sz w:val="22"/>
          <w:szCs w:val="22"/>
        </w:rPr>
      </w:pPr>
      <w:r w:rsidRPr="003811B3">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1094</w:t>
      </w:r>
    </w:p>
    <w:p w14:paraId="2489EFE8" w14:textId="77777777" w:rsidR="002528DB" w:rsidRDefault="002528DB">
      <w:pPr>
        <w:pStyle w:val="TOC4"/>
        <w:rPr>
          <w:rFonts w:asciiTheme="minorHAnsi" w:eastAsiaTheme="minorEastAsia" w:hAnsiTheme="minorHAnsi" w:cstheme="minorBidi"/>
          <w:sz w:val="22"/>
          <w:szCs w:val="22"/>
        </w:rPr>
      </w:pPr>
      <w:r w:rsidRPr="003811B3">
        <w:rPr>
          <w:snapToGrid w:val="0"/>
        </w:rPr>
        <w:t>A.5.1.38.1</w:t>
      </w:r>
      <w:r>
        <w:rPr>
          <w:rFonts w:asciiTheme="minorHAnsi" w:eastAsiaTheme="minorEastAsia" w:hAnsiTheme="minorHAnsi" w:cstheme="minorBidi"/>
          <w:sz w:val="22"/>
          <w:szCs w:val="22"/>
        </w:rPr>
        <w:tab/>
      </w:r>
      <w:r w:rsidRPr="003811B3">
        <w:rPr>
          <w:snapToGrid w:val="0"/>
        </w:rPr>
        <w:t>Test Purpose and Environment</w:t>
      </w:r>
      <w:r>
        <w:tab/>
        <w:t>1094</w:t>
      </w:r>
    </w:p>
    <w:p w14:paraId="5AC54AFB" w14:textId="77777777" w:rsidR="002528DB" w:rsidRDefault="002528DB">
      <w:pPr>
        <w:pStyle w:val="TOC4"/>
        <w:rPr>
          <w:rFonts w:asciiTheme="minorHAnsi" w:eastAsiaTheme="minorEastAsia" w:hAnsiTheme="minorHAnsi" w:cstheme="minorBidi"/>
          <w:sz w:val="22"/>
          <w:szCs w:val="22"/>
        </w:rPr>
      </w:pPr>
      <w:r w:rsidRPr="003811B3">
        <w:rPr>
          <w:snapToGrid w:val="0"/>
        </w:rPr>
        <w:t>A.5.1.38.2</w:t>
      </w:r>
      <w:r>
        <w:rPr>
          <w:rFonts w:asciiTheme="minorHAnsi" w:eastAsiaTheme="minorEastAsia" w:hAnsiTheme="minorHAnsi" w:cstheme="minorBidi"/>
          <w:sz w:val="22"/>
          <w:szCs w:val="22"/>
        </w:rPr>
        <w:tab/>
      </w:r>
      <w:r w:rsidRPr="003811B3">
        <w:rPr>
          <w:snapToGrid w:val="0"/>
        </w:rPr>
        <w:t>Test Requirements</w:t>
      </w:r>
      <w:r>
        <w:tab/>
        <w:t>1095</w:t>
      </w:r>
    </w:p>
    <w:p w14:paraId="5DDA65C2" w14:textId="77777777" w:rsidR="002528DB" w:rsidRDefault="002528DB">
      <w:pPr>
        <w:pStyle w:val="TOC3"/>
        <w:rPr>
          <w:rFonts w:asciiTheme="minorHAnsi" w:eastAsiaTheme="minorEastAsia" w:hAnsiTheme="minorHAnsi" w:cstheme="minorBidi"/>
          <w:sz w:val="22"/>
          <w:szCs w:val="22"/>
        </w:rPr>
      </w:pPr>
      <w:r w:rsidRPr="003811B3">
        <w:rPr>
          <w:snapToGrid w:val="0"/>
        </w:rPr>
        <w:t>A.5.1.39</w:t>
      </w:r>
      <w:r>
        <w:rPr>
          <w:rFonts w:asciiTheme="minorHAnsi" w:eastAsiaTheme="minorEastAsia" w:hAnsiTheme="minorHAnsi" w:cstheme="minorBidi"/>
          <w:sz w:val="22"/>
          <w:szCs w:val="22"/>
        </w:rPr>
        <w:tab/>
      </w:r>
      <w:r>
        <w:t>E-UTRAN FDD - FDD Intra frequency handover with direct SCell activation</w:t>
      </w:r>
      <w:r>
        <w:tab/>
        <w:t>1096</w:t>
      </w:r>
    </w:p>
    <w:p w14:paraId="1E7EB6DE" w14:textId="77777777" w:rsidR="002528DB" w:rsidRDefault="002528DB">
      <w:pPr>
        <w:pStyle w:val="TOC4"/>
        <w:rPr>
          <w:rFonts w:asciiTheme="minorHAnsi" w:eastAsiaTheme="minorEastAsia" w:hAnsiTheme="minorHAnsi" w:cstheme="minorBidi"/>
          <w:sz w:val="22"/>
          <w:szCs w:val="22"/>
        </w:rPr>
      </w:pPr>
      <w:r w:rsidRPr="003811B3">
        <w:rPr>
          <w:snapToGrid w:val="0"/>
        </w:rPr>
        <w:t>A.5.1.39.1</w:t>
      </w:r>
      <w:r>
        <w:rPr>
          <w:rFonts w:asciiTheme="minorHAnsi" w:eastAsiaTheme="minorEastAsia" w:hAnsiTheme="minorHAnsi" w:cstheme="minorBidi"/>
          <w:sz w:val="22"/>
          <w:szCs w:val="22"/>
        </w:rPr>
        <w:tab/>
      </w:r>
      <w:r w:rsidRPr="003811B3">
        <w:rPr>
          <w:snapToGrid w:val="0"/>
        </w:rPr>
        <w:t>Test Purpose and Environment</w:t>
      </w:r>
      <w:r>
        <w:tab/>
        <w:t>1096</w:t>
      </w:r>
    </w:p>
    <w:p w14:paraId="7E3A31FE" w14:textId="77777777" w:rsidR="002528DB" w:rsidRDefault="002528DB">
      <w:pPr>
        <w:pStyle w:val="TOC4"/>
        <w:rPr>
          <w:rFonts w:asciiTheme="minorHAnsi" w:eastAsiaTheme="minorEastAsia" w:hAnsiTheme="minorHAnsi" w:cstheme="minorBidi"/>
          <w:sz w:val="22"/>
          <w:szCs w:val="22"/>
        </w:rPr>
      </w:pPr>
      <w:r w:rsidRPr="003811B3">
        <w:rPr>
          <w:snapToGrid w:val="0"/>
        </w:rPr>
        <w:t>A.5.1.39.2</w:t>
      </w:r>
      <w:r>
        <w:rPr>
          <w:rFonts w:asciiTheme="minorHAnsi" w:eastAsiaTheme="minorEastAsia" w:hAnsiTheme="minorHAnsi" w:cstheme="minorBidi"/>
          <w:sz w:val="22"/>
          <w:szCs w:val="22"/>
        </w:rPr>
        <w:tab/>
      </w:r>
      <w:r w:rsidRPr="003811B3">
        <w:rPr>
          <w:snapToGrid w:val="0"/>
        </w:rPr>
        <w:t>Test Requirements</w:t>
      </w:r>
      <w:r>
        <w:tab/>
        <w:t>1097</w:t>
      </w:r>
    </w:p>
    <w:p w14:paraId="199CEB31" w14:textId="77777777" w:rsidR="002528DB" w:rsidRDefault="002528DB">
      <w:pPr>
        <w:pStyle w:val="TOC3"/>
        <w:rPr>
          <w:rFonts w:asciiTheme="minorHAnsi" w:eastAsiaTheme="minorEastAsia" w:hAnsiTheme="minorHAnsi" w:cstheme="minorBidi"/>
          <w:sz w:val="22"/>
          <w:szCs w:val="22"/>
        </w:rPr>
      </w:pPr>
      <w:r w:rsidRPr="003811B3">
        <w:rPr>
          <w:rFonts w:cs="v4.2.0"/>
        </w:rPr>
        <w:t>A.5.1.40</w:t>
      </w:r>
      <w:r>
        <w:rPr>
          <w:rFonts w:asciiTheme="minorHAnsi" w:eastAsiaTheme="minorEastAsia" w:hAnsiTheme="minorHAnsi" w:cstheme="minorBidi"/>
          <w:sz w:val="22"/>
          <w:szCs w:val="22"/>
        </w:rPr>
        <w:tab/>
      </w:r>
      <w:r>
        <w:t>E-UTRAN TDD - TDD Intra frequency handover with direct SCell activation</w:t>
      </w:r>
      <w:r>
        <w:tab/>
        <w:t>1098</w:t>
      </w:r>
    </w:p>
    <w:p w14:paraId="33F76B7A" w14:textId="77777777" w:rsidR="002528DB" w:rsidRDefault="002528DB">
      <w:pPr>
        <w:pStyle w:val="TOC4"/>
        <w:rPr>
          <w:rFonts w:asciiTheme="minorHAnsi" w:eastAsiaTheme="minorEastAsia" w:hAnsiTheme="minorHAnsi" w:cstheme="minorBidi"/>
          <w:sz w:val="22"/>
          <w:szCs w:val="22"/>
        </w:rPr>
      </w:pPr>
      <w:r w:rsidRPr="003811B3">
        <w:rPr>
          <w:snapToGrid w:val="0"/>
        </w:rPr>
        <w:t>A.5.1.40.1</w:t>
      </w:r>
      <w:r>
        <w:rPr>
          <w:rFonts w:asciiTheme="minorHAnsi" w:eastAsiaTheme="minorEastAsia" w:hAnsiTheme="minorHAnsi" w:cstheme="minorBidi"/>
          <w:sz w:val="22"/>
          <w:szCs w:val="22"/>
        </w:rPr>
        <w:tab/>
      </w:r>
      <w:r w:rsidRPr="003811B3">
        <w:rPr>
          <w:snapToGrid w:val="0"/>
        </w:rPr>
        <w:t>Test Purpose and Environment</w:t>
      </w:r>
      <w:r>
        <w:tab/>
        <w:t>1098</w:t>
      </w:r>
    </w:p>
    <w:p w14:paraId="35E2F566" w14:textId="77777777" w:rsidR="002528DB" w:rsidRDefault="002528DB">
      <w:pPr>
        <w:pStyle w:val="TOC4"/>
        <w:rPr>
          <w:rFonts w:asciiTheme="minorHAnsi" w:eastAsiaTheme="minorEastAsia" w:hAnsiTheme="minorHAnsi" w:cstheme="minorBidi"/>
          <w:sz w:val="22"/>
          <w:szCs w:val="22"/>
        </w:rPr>
      </w:pPr>
      <w:r w:rsidRPr="003811B3">
        <w:rPr>
          <w:snapToGrid w:val="0"/>
        </w:rPr>
        <w:t>A.5.1.40.2</w:t>
      </w:r>
      <w:r>
        <w:rPr>
          <w:rFonts w:asciiTheme="minorHAnsi" w:eastAsiaTheme="minorEastAsia" w:hAnsiTheme="minorHAnsi" w:cstheme="minorBidi"/>
          <w:sz w:val="22"/>
          <w:szCs w:val="22"/>
        </w:rPr>
        <w:tab/>
      </w:r>
      <w:r w:rsidRPr="003811B3">
        <w:rPr>
          <w:snapToGrid w:val="0"/>
        </w:rPr>
        <w:t>Test Requirements</w:t>
      </w:r>
      <w:r>
        <w:tab/>
        <w:t>1099</w:t>
      </w:r>
    </w:p>
    <w:p w14:paraId="5EED07DE" w14:textId="77777777" w:rsidR="002528DB" w:rsidRDefault="002528DB">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1100</w:t>
      </w:r>
    </w:p>
    <w:p w14:paraId="4653CA3B" w14:textId="77777777" w:rsidR="002528DB" w:rsidRDefault="002528DB">
      <w:pPr>
        <w:pStyle w:val="TOC3"/>
        <w:rPr>
          <w:rFonts w:asciiTheme="minorHAnsi" w:eastAsiaTheme="minorEastAsia" w:hAnsiTheme="minorHAnsi" w:cstheme="minorBidi"/>
          <w:sz w:val="22"/>
          <w:szCs w:val="22"/>
        </w:rPr>
      </w:pPr>
      <w:r w:rsidRPr="003811B3">
        <w:rPr>
          <w:rFonts w:cs="v4.2.0"/>
          <w:lang w:val="sv-SE"/>
        </w:rPr>
        <w:t>A.5.2.1</w:t>
      </w:r>
      <w:r>
        <w:rPr>
          <w:rFonts w:asciiTheme="minorHAnsi" w:eastAsiaTheme="minorEastAsia" w:hAnsiTheme="minorHAnsi" w:cstheme="minorBidi"/>
          <w:sz w:val="22"/>
          <w:szCs w:val="22"/>
        </w:rPr>
        <w:tab/>
      </w:r>
      <w:r w:rsidRPr="003811B3">
        <w:rPr>
          <w:lang w:val="sv-SE"/>
        </w:rPr>
        <w:t>E-UTRAN FDD – UTRAN FDD Handover</w:t>
      </w:r>
      <w:r>
        <w:tab/>
        <w:t>1100</w:t>
      </w:r>
    </w:p>
    <w:p w14:paraId="17821992" w14:textId="77777777" w:rsidR="002528DB" w:rsidRDefault="002528DB">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1100</w:t>
      </w:r>
    </w:p>
    <w:p w14:paraId="751BAB3C" w14:textId="77777777" w:rsidR="002528DB" w:rsidRDefault="002528DB">
      <w:pPr>
        <w:pStyle w:val="TOC4"/>
        <w:rPr>
          <w:rFonts w:asciiTheme="minorHAnsi" w:eastAsiaTheme="minorEastAsia" w:hAnsiTheme="minorHAnsi" w:cstheme="minorBidi"/>
          <w:sz w:val="22"/>
          <w:szCs w:val="22"/>
        </w:rPr>
      </w:pPr>
      <w:r w:rsidRPr="003811B3">
        <w:rPr>
          <w:snapToGrid w:val="0"/>
        </w:rPr>
        <w:t>A.5.2.1.2</w:t>
      </w:r>
      <w:r>
        <w:rPr>
          <w:rFonts w:asciiTheme="minorHAnsi" w:eastAsiaTheme="minorEastAsia" w:hAnsiTheme="minorHAnsi" w:cstheme="minorBidi"/>
          <w:sz w:val="22"/>
          <w:szCs w:val="22"/>
        </w:rPr>
        <w:tab/>
      </w:r>
      <w:r w:rsidRPr="003811B3">
        <w:rPr>
          <w:snapToGrid w:val="0"/>
        </w:rPr>
        <w:t>Test Requirements</w:t>
      </w:r>
      <w:r>
        <w:tab/>
        <w:t>1102</w:t>
      </w:r>
    </w:p>
    <w:p w14:paraId="41851BA7" w14:textId="77777777" w:rsidR="002528DB" w:rsidRDefault="002528DB">
      <w:pPr>
        <w:pStyle w:val="TOC3"/>
        <w:rPr>
          <w:rFonts w:asciiTheme="minorHAnsi" w:eastAsiaTheme="minorEastAsia" w:hAnsiTheme="minorHAnsi" w:cstheme="minorBidi"/>
          <w:sz w:val="22"/>
          <w:szCs w:val="22"/>
        </w:rPr>
      </w:pPr>
      <w:r w:rsidRPr="003811B3">
        <w:rPr>
          <w:lang w:val="sv-SE"/>
        </w:rPr>
        <w:t>A.5.2.2</w:t>
      </w:r>
      <w:r>
        <w:rPr>
          <w:rFonts w:asciiTheme="minorHAnsi" w:eastAsiaTheme="minorEastAsia" w:hAnsiTheme="minorHAnsi" w:cstheme="minorBidi"/>
          <w:sz w:val="22"/>
          <w:szCs w:val="22"/>
        </w:rPr>
        <w:tab/>
      </w:r>
      <w:r w:rsidRPr="003811B3">
        <w:rPr>
          <w:lang w:val="sv-SE"/>
        </w:rPr>
        <w:t>E-UTRAN TDD - UTRAN FDD Handover</w:t>
      </w:r>
      <w:r>
        <w:tab/>
        <w:t>1103</w:t>
      </w:r>
    </w:p>
    <w:p w14:paraId="2A829D14" w14:textId="77777777" w:rsidR="002528DB" w:rsidRDefault="002528DB">
      <w:pPr>
        <w:pStyle w:val="TOC4"/>
        <w:rPr>
          <w:rFonts w:asciiTheme="minorHAnsi" w:eastAsiaTheme="minorEastAsia" w:hAnsiTheme="minorHAnsi" w:cstheme="minorBidi"/>
          <w:sz w:val="22"/>
          <w:szCs w:val="22"/>
        </w:rPr>
      </w:pPr>
      <w:r w:rsidRPr="003811B3">
        <w:rPr>
          <w:snapToGrid w:val="0"/>
        </w:rPr>
        <w:t>A.5.2.2.1</w:t>
      </w:r>
      <w:r>
        <w:rPr>
          <w:rFonts w:asciiTheme="minorHAnsi" w:eastAsiaTheme="minorEastAsia" w:hAnsiTheme="minorHAnsi" w:cstheme="minorBidi"/>
          <w:sz w:val="22"/>
          <w:szCs w:val="22"/>
        </w:rPr>
        <w:tab/>
      </w:r>
      <w:r w:rsidRPr="003811B3">
        <w:rPr>
          <w:snapToGrid w:val="0"/>
        </w:rPr>
        <w:t>Test Purpose and Environment</w:t>
      </w:r>
      <w:r>
        <w:tab/>
        <w:t>1103</w:t>
      </w:r>
    </w:p>
    <w:p w14:paraId="6FD0BFB6" w14:textId="77777777" w:rsidR="002528DB" w:rsidRDefault="002528DB">
      <w:pPr>
        <w:pStyle w:val="TOC4"/>
        <w:rPr>
          <w:rFonts w:asciiTheme="minorHAnsi" w:eastAsiaTheme="minorEastAsia" w:hAnsiTheme="minorHAnsi" w:cstheme="minorBidi"/>
          <w:sz w:val="22"/>
          <w:szCs w:val="22"/>
        </w:rPr>
      </w:pPr>
      <w:r w:rsidRPr="003811B3">
        <w:rPr>
          <w:snapToGrid w:val="0"/>
        </w:rPr>
        <w:t>A.5.2.2.2</w:t>
      </w:r>
      <w:r>
        <w:rPr>
          <w:rFonts w:asciiTheme="minorHAnsi" w:eastAsiaTheme="minorEastAsia" w:hAnsiTheme="minorHAnsi" w:cstheme="minorBidi"/>
          <w:sz w:val="22"/>
          <w:szCs w:val="22"/>
        </w:rPr>
        <w:tab/>
      </w:r>
      <w:r w:rsidRPr="003811B3">
        <w:rPr>
          <w:snapToGrid w:val="0"/>
        </w:rPr>
        <w:t>Test Requirements</w:t>
      </w:r>
      <w:r>
        <w:tab/>
        <w:t>1106</w:t>
      </w:r>
    </w:p>
    <w:p w14:paraId="365792D8" w14:textId="77777777" w:rsidR="002528DB" w:rsidRDefault="002528DB">
      <w:pPr>
        <w:pStyle w:val="TOC3"/>
        <w:rPr>
          <w:rFonts w:asciiTheme="minorHAnsi" w:eastAsiaTheme="minorEastAsia" w:hAnsiTheme="minorHAnsi" w:cstheme="minorBidi"/>
          <w:sz w:val="22"/>
          <w:szCs w:val="22"/>
        </w:rPr>
      </w:pPr>
      <w:r w:rsidRPr="003811B3">
        <w:rPr>
          <w:rFonts w:cs="v4.2.0"/>
          <w:snapToGrid w:val="0"/>
          <w:lang w:val="sv-SE"/>
        </w:rPr>
        <w:t>A.</w:t>
      </w:r>
      <w:r w:rsidRPr="003811B3">
        <w:rPr>
          <w:rFonts w:cs="v4.2.0"/>
          <w:snapToGrid w:val="0"/>
          <w:lang w:val="sv-SE" w:eastAsia="zh-CN"/>
        </w:rPr>
        <w:t>5</w:t>
      </w:r>
      <w:r w:rsidRPr="003811B3">
        <w:rPr>
          <w:rFonts w:cs="v4.2.0"/>
          <w:snapToGrid w:val="0"/>
          <w:lang w:val="sv-SE"/>
        </w:rPr>
        <w:t>.</w:t>
      </w:r>
      <w:r w:rsidRPr="003811B3">
        <w:rPr>
          <w:rFonts w:cs="v4.2.0"/>
          <w:snapToGrid w:val="0"/>
          <w:lang w:val="sv-SE" w:eastAsia="zh-CN"/>
        </w:rPr>
        <w:t>2</w:t>
      </w:r>
      <w:r w:rsidRPr="003811B3">
        <w:rPr>
          <w:rFonts w:cs="v4.2.0"/>
          <w:snapToGrid w:val="0"/>
          <w:lang w:val="sv-SE"/>
        </w:rPr>
        <w:t>.</w:t>
      </w:r>
      <w:r w:rsidRPr="003811B3">
        <w:rPr>
          <w:rFonts w:cs="v4.2.0"/>
          <w:snapToGrid w:val="0"/>
          <w:lang w:val="sv-SE" w:eastAsia="zh-CN"/>
        </w:rPr>
        <w:t xml:space="preserve">3 </w:t>
      </w:r>
      <w:r w:rsidRPr="003811B3">
        <w:rPr>
          <w:lang w:val="sv-SE"/>
        </w:rPr>
        <w:t>E-UTRAN FDD- GSM Handover</w:t>
      </w:r>
      <w:r>
        <w:tab/>
        <w:t>1106</w:t>
      </w:r>
    </w:p>
    <w:p w14:paraId="58A92755" w14:textId="77777777" w:rsidR="002528DB" w:rsidRDefault="002528DB">
      <w:pPr>
        <w:pStyle w:val="TOC5"/>
        <w:rPr>
          <w:rFonts w:asciiTheme="minorHAnsi" w:eastAsiaTheme="minorEastAsia" w:hAnsiTheme="minorHAnsi" w:cstheme="minorBidi"/>
          <w:sz w:val="22"/>
          <w:szCs w:val="22"/>
        </w:rPr>
      </w:pPr>
      <w:r w:rsidRPr="003811B3">
        <w:rPr>
          <w:snapToGrid w:val="0"/>
        </w:rPr>
        <w:t>A.</w:t>
      </w:r>
      <w:r w:rsidRPr="003811B3">
        <w:rPr>
          <w:snapToGrid w:val="0"/>
          <w:lang w:eastAsia="zh-CN"/>
        </w:rPr>
        <w:t>5</w:t>
      </w:r>
      <w:r w:rsidRPr="003811B3">
        <w:rPr>
          <w:snapToGrid w:val="0"/>
        </w:rPr>
        <w:t>.</w:t>
      </w:r>
      <w:r w:rsidRPr="003811B3">
        <w:rPr>
          <w:snapToGrid w:val="0"/>
          <w:lang w:eastAsia="zh-CN"/>
        </w:rPr>
        <w:t>2</w:t>
      </w:r>
      <w:r w:rsidRPr="003811B3">
        <w:rPr>
          <w:snapToGrid w:val="0"/>
        </w:rPr>
        <w:t>.</w:t>
      </w:r>
      <w:r w:rsidRPr="003811B3">
        <w:rPr>
          <w:snapToGrid w:val="0"/>
          <w:lang w:eastAsia="zh-CN"/>
        </w:rPr>
        <w:t>3.1</w:t>
      </w:r>
      <w:r>
        <w:rPr>
          <w:rFonts w:asciiTheme="minorHAnsi" w:eastAsiaTheme="minorEastAsia" w:hAnsiTheme="minorHAnsi" w:cstheme="minorBidi"/>
          <w:sz w:val="22"/>
          <w:szCs w:val="22"/>
        </w:rPr>
        <w:tab/>
      </w:r>
      <w:r w:rsidRPr="003811B3">
        <w:rPr>
          <w:snapToGrid w:val="0"/>
        </w:rPr>
        <w:t>Test Purpose and Environment</w:t>
      </w:r>
      <w:r>
        <w:tab/>
        <w:t>1106</w:t>
      </w:r>
    </w:p>
    <w:p w14:paraId="6C56D0ED" w14:textId="77777777" w:rsidR="002528DB" w:rsidRDefault="002528DB">
      <w:pPr>
        <w:pStyle w:val="TOC5"/>
        <w:rPr>
          <w:rFonts w:asciiTheme="minorHAnsi" w:eastAsiaTheme="minorEastAsia" w:hAnsiTheme="minorHAnsi" w:cstheme="minorBidi"/>
          <w:sz w:val="22"/>
          <w:szCs w:val="22"/>
        </w:rPr>
      </w:pPr>
      <w:r w:rsidRPr="003811B3">
        <w:rPr>
          <w:snapToGrid w:val="0"/>
        </w:rPr>
        <w:t>A.</w:t>
      </w:r>
      <w:r w:rsidRPr="003811B3">
        <w:rPr>
          <w:snapToGrid w:val="0"/>
          <w:lang w:eastAsia="zh-CN"/>
        </w:rPr>
        <w:t>5</w:t>
      </w:r>
      <w:r w:rsidRPr="003811B3">
        <w:rPr>
          <w:snapToGrid w:val="0"/>
        </w:rPr>
        <w:t>.</w:t>
      </w:r>
      <w:r w:rsidRPr="003811B3">
        <w:rPr>
          <w:snapToGrid w:val="0"/>
          <w:lang w:eastAsia="zh-CN"/>
        </w:rPr>
        <w:t>2</w:t>
      </w:r>
      <w:r w:rsidRPr="003811B3">
        <w:rPr>
          <w:snapToGrid w:val="0"/>
        </w:rPr>
        <w:t>.</w:t>
      </w:r>
      <w:r w:rsidRPr="003811B3">
        <w:rPr>
          <w:snapToGrid w:val="0"/>
          <w:lang w:eastAsia="zh-CN"/>
        </w:rPr>
        <w:t>3.2</w:t>
      </w:r>
      <w:r>
        <w:rPr>
          <w:rFonts w:asciiTheme="minorHAnsi" w:eastAsiaTheme="minorEastAsia" w:hAnsiTheme="minorHAnsi" w:cstheme="minorBidi"/>
          <w:sz w:val="22"/>
          <w:szCs w:val="22"/>
        </w:rPr>
        <w:tab/>
      </w:r>
      <w:r w:rsidRPr="003811B3">
        <w:rPr>
          <w:snapToGrid w:val="0"/>
        </w:rPr>
        <w:t xml:space="preserve">Test </w:t>
      </w:r>
      <w:r w:rsidRPr="003811B3">
        <w:rPr>
          <w:snapToGrid w:val="0"/>
          <w:lang w:eastAsia="zh-CN"/>
        </w:rPr>
        <w:t>Requirements</w:t>
      </w:r>
      <w:r>
        <w:tab/>
        <w:t>1107</w:t>
      </w:r>
    </w:p>
    <w:p w14:paraId="599A0743" w14:textId="77777777" w:rsidR="002528DB" w:rsidRDefault="002528DB">
      <w:pPr>
        <w:pStyle w:val="TOC3"/>
        <w:rPr>
          <w:rFonts w:asciiTheme="minorHAnsi" w:eastAsiaTheme="minorEastAsia" w:hAnsiTheme="minorHAnsi" w:cstheme="minorBidi"/>
          <w:sz w:val="22"/>
          <w:szCs w:val="22"/>
        </w:rPr>
      </w:pPr>
      <w:r w:rsidRPr="003811B3">
        <w:rPr>
          <w:lang w:val="sv-SE"/>
        </w:rPr>
        <w:t>A.5.2.4</w:t>
      </w:r>
      <w:r>
        <w:rPr>
          <w:rFonts w:asciiTheme="minorHAnsi" w:eastAsiaTheme="minorEastAsia" w:hAnsiTheme="minorHAnsi" w:cstheme="minorBidi"/>
          <w:sz w:val="22"/>
          <w:szCs w:val="22"/>
        </w:rPr>
        <w:tab/>
      </w:r>
      <w:r w:rsidRPr="003811B3">
        <w:rPr>
          <w:lang w:val="sv-SE"/>
        </w:rPr>
        <w:t>E-UTRAN</w:t>
      </w:r>
      <w:r w:rsidRPr="003811B3">
        <w:rPr>
          <w:lang w:val="sv-SE" w:eastAsia="zh-CN"/>
        </w:rPr>
        <w:t xml:space="preserve"> TDD</w:t>
      </w:r>
      <w:r w:rsidRPr="003811B3">
        <w:rPr>
          <w:lang w:val="sv-SE"/>
        </w:rPr>
        <w:t xml:space="preserve"> - UTRAN TDD Handover</w:t>
      </w:r>
      <w:r>
        <w:tab/>
        <w:t>1108</w:t>
      </w:r>
    </w:p>
    <w:p w14:paraId="0515763A" w14:textId="77777777" w:rsidR="002528DB" w:rsidRDefault="002528DB">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1108</w:t>
      </w:r>
    </w:p>
    <w:p w14:paraId="23653D3A" w14:textId="77777777" w:rsidR="002528DB" w:rsidRDefault="002528D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1108</w:t>
      </w:r>
    </w:p>
    <w:p w14:paraId="7DEAAFB6" w14:textId="77777777" w:rsidR="002528DB" w:rsidRDefault="002528DB">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1108</w:t>
      </w:r>
    </w:p>
    <w:p w14:paraId="2F63CA8F" w14:textId="77777777" w:rsidR="002528DB" w:rsidRDefault="002528D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1110</w:t>
      </w:r>
    </w:p>
    <w:p w14:paraId="225EAA17" w14:textId="77777777" w:rsidR="002528DB" w:rsidRDefault="002528DB">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1110</w:t>
      </w:r>
    </w:p>
    <w:p w14:paraId="24AFFB8A" w14:textId="77777777" w:rsidR="002528DB" w:rsidRDefault="002528D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1110</w:t>
      </w:r>
    </w:p>
    <w:p w14:paraId="0E51A60B" w14:textId="77777777" w:rsidR="002528DB" w:rsidRDefault="002528DB">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1110</w:t>
      </w:r>
    </w:p>
    <w:p w14:paraId="6D5B9D5B" w14:textId="77777777" w:rsidR="002528DB" w:rsidRDefault="002528DB">
      <w:pPr>
        <w:pStyle w:val="TOC5"/>
        <w:rPr>
          <w:rFonts w:asciiTheme="minorHAnsi" w:eastAsiaTheme="minorEastAsia" w:hAnsiTheme="minorHAnsi" w:cstheme="minorBidi"/>
          <w:sz w:val="22"/>
          <w:szCs w:val="22"/>
        </w:rPr>
      </w:pPr>
      <w:r w:rsidRPr="003811B3">
        <w:rPr>
          <w:lang w:val="sv-SE"/>
        </w:rPr>
        <w:t>A.</w:t>
      </w:r>
      <w:r w:rsidRPr="003811B3">
        <w:rPr>
          <w:lang w:val="sv-SE" w:eastAsia="zh-CN"/>
        </w:rPr>
        <w:t>5</w:t>
      </w:r>
      <w:r w:rsidRPr="003811B3">
        <w:rPr>
          <w:lang w:val="sv-SE"/>
        </w:rPr>
        <w:t>.</w:t>
      </w:r>
      <w:r w:rsidRPr="003811B3">
        <w:rPr>
          <w:lang w:val="sv-SE" w:eastAsia="zh-CN"/>
        </w:rPr>
        <w:t>2</w:t>
      </w:r>
      <w:r w:rsidRPr="003811B3">
        <w:rPr>
          <w:lang w:val="sv-SE"/>
        </w:rPr>
        <w:t>.</w:t>
      </w:r>
      <w:r w:rsidRPr="003811B3">
        <w:rPr>
          <w:lang w:val="sv-SE" w:eastAsia="zh-CN"/>
        </w:rPr>
        <w:t>4</w:t>
      </w:r>
      <w:r w:rsidRPr="003811B3">
        <w:rPr>
          <w:lang w:val="sv-SE"/>
        </w:rPr>
        <w:t>.</w:t>
      </w:r>
      <w:r w:rsidRPr="003811B3">
        <w:rPr>
          <w:lang w:val="sv-SE" w:eastAsia="zh-CN"/>
        </w:rPr>
        <w:t>2</w:t>
      </w:r>
      <w:r w:rsidRPr="003811B3">
        <w:rPr>
          <w:lang w:val="sv-SE"/>
        </w:rPr>
        <w:t>.</w:t>
      </w:r>
      <w:r w:rsidRPr="003811B3">
        <w:rPr>
          <w:lang w:val="sv-SE" w:eastAsia="zh-CN"/>
        </w:rPr>
        <w:t>3</w:t>
      </w:r>
      <w:r>
        <w:rPr>
          <w:rFonts w:asciiTheme="minorHAnsi" w:eastAsiaTheme="minorEastAsia" w:hAnsiTheme="minorHAnsi" w:cstheme="minorBidi"/>
          <w:sz w:val="22"/>
          <w:szCs w:val="22"/>
        </w:rPr>
        <w:tab/>
      </w:r>
      <w:r w:rsidRPr="003811B3">
        <w:rPr>
          <w:lang w:val="sv-SE" w:eastAsia="zh-CN"/>
        </w:rPr>
        <w:t>Void</w:t>
      </w:r>
      <w:r>
        <w:tab/>
        <w:t>1110</w:t>
      </w:r>
    </w:p>
    <w:p w14:paraId="6EB09016" w14:textId="77777777" w:rsidR="002528DB" w:rsidRDefault="002528DB">
      <w:pPr>
        <w:pStyle w:val="TOC3"/>
        <w:rPr>
          <w:rFonts w:asciiTheme="minorHAnsi" w:eastAsiaTheme="minorEastAsia" w:hAnsiTheme="minorHAnsi" w:cstheme="minorBidi"/>
          <w:sz w:val="22"/>
          <w:szCs w:val="22"/>
        </w:rPr>
      </w:pPr>
      <w:r w:rsidRPr="003811B3">
        <w:rPr>
          <w:rFonts w:cs="v4.2.0"/>
          <w:lang w:val="sv-SE"/>
        </w:rPr>
        <w:t>A.5.2.5</w:t>
      </w:r>
      <w:r>
        <w:rPr>
          <w:rFonts w:asciiTheme="minorHAnsi" w:eastAsiaTheme="minorEastAsia" w:hAnsiTheme="minorHAnsi" w:cstheme="minorBidi"/>
          <w:sz w:val="22"/>
          <w:szCs w:val="22"/>
        </w:rPr>
        <w:tab/>
      </w:r>
      <w:r w:rsidRPr="003811B3">
        <w:rPr>
          <w:lang w:val="sv-SE"/>
        </w:rPr>
        <w:t>E-UTRAN FDD – UTRAN TDD Handover</w:t>
      </w:r>
      <w:r>
        <w:tab/>
        <w:t>1110</w:t>
      </w:r>
    </w:p>
    <w:p w14:paraId="069488B8" w14:textId="77777777" w:rsidR="002528DB" w:rsidRDefault="002528DB">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1110</w:t>
      </w:r>
    </w:p>
    <w:p w14:paraId="0B4D9D8A" w14:textId="77777777" w:rsidR="002528DB" w:rsidRDefault="002528DB">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1113</w:t>
      </w:r>
    </w:p>
    <w:p w14:paraId="3BA16E6E" w14:textId="77777777" w:rsidR="002528DB" w:rsidRDefault="002528DB">
      <w:pPr>
        <w:pStyle w:val="TOC4"/>
        <w:rPr>
          <w:rFonts w:asciiTheme="minorHAnsi" w:eastAsiaTheme="minorEastAsia" w:hAnsiTheme="minorHAnsi" w:cstheme="minorBidi"/>
          <w:sz w:val="22"/>
          <w:szCs w:val="22"/>
        </w:rPr>
      </w:pPr>
      <w:r w:rsidRPr="003811B3">
        <w:rPr>
          <w:snapToGrid w:val="0"/>
        </w:rPr>
        <w:t>A.5.2.5.2</w:t>
      </w:r>
      <w:r>
        <w:rPr>
          <w:rFonts w:asciiTheme="minorHAnsi" w:eastAsiaTheme="minorEastAsia" w:hAnsiTheme="minorHAnsi" w:cstheme="minorBidi"/>
          <w:sz w:val="22"/>
          <w:szCs w:val="22"/>
        </w:rPr>
        <w:tab/>
      </w:r>
      <w:r w:rsidRPr="003811B3">
        <w:rPr>
          <w:snapToGrid w:val="0"/>
        </w:rPr>
        <w:t>Test Requirements</w:t>
      </w:r>
      <w:r>
        <w:tab/>
        <w:t>1113</w:t>
      </w:r>
    </w:p>
    <w:p w14:paraId="3B164DC0" w14:textId="77777777" w:rsidR="002528DB" w:rsidRDefault="002528DB">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1113</w:t>
      </w:r>
    </w:p>
    <w:p w14:paraId="61B185C8" w14:textId="77777777" w:rsidR="002528DB" w:rsidRDefault="002528DB">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1113</w:t>
      </w:r>
    </w:p>
    <w:p w14:paraId="72662AFC" w14:textId="77777777" w:rsidR="002528DB" w:rsidRDefault="002528DB">
      <w:pPr>
        <w:pStyle w:val="TOC5"/>
        <w:rPr>
          <w:rFonts w:asciiTheme="minorHAnsi" w:eastAsiaTheme="minorEastAsia" w:hAnsiTheme="minorHAnsi" w:cstheme="minorBidi"/>
          <w:sz w:val="22"/>
          <w:szCs w:val="22"/>
        </w:rPr>
      </w:pPr>
      <w:r w:rsidRPr="003811B3">
        <w:rPr>
          <w:lang w:val="sv-SE"/>
        </w:rPr>
        <w:t>A.5.2.5.2.3</w:t>
      </w:r>
      <w:r>
        <w:rPr>
          <w:rFonts w:asciiTheme="minorHAnsi" w:eastAsiaTheme="minorEastAsia" w:hAnsiTheme="minorHAnsi" w:cstheme="minorBidi"/>
          <w:sz w:val="22"/>
          <w:szCs w:val="22"/>
        </w:rPr>
        <w:tab/>
      </w:r>
      <w:r w:rsidRPr="003811B3">
        <w:rPr>
          <w:lang w:val="sv-SE"/>
        </w:rPr>
        <w:t>Void</w:t>
      </w:r>
      <w:r>
        <w:tab/>
        <w:t>1113</w:t>
      </w:r>
    </w:p>
    <w:p w14:paraId="548C03E0" w14:textId="77777777" w:rsidR="002528DB" w:rsidRDefault="002528DB">
      <w:pPr>
        <w:pStyle w:val="TOC4"/>
        <w:rPr>
          <w:rFonts w:asciiTheme="minorHAnsi" w:eastAsiaTheme="minorEastAsia" w:hAnsiTheme="minorHAnsi" w:cstheme="minorBidi"/>
          <w:sz w:val="22"/>
          <w:szCs w:val="22"/>
        </w:rPr>
      </w:pPr>
      <w:r w:rsidRPr="003811B3">
        <w:rPr>
          <w:rFonts w:cs="v4.2.0"/>
          <w:snapToGrid w:val="0"/>
          <w:lang w:val="sv-SE"/>
        </w:rPr>
        <w:t>A.5.2.</w:t>
      </w:r>
      <w:r w:rsidRPr="003811B3">
        <w:rPr>
          <w:rFonts w:cs="v4.2.0"/>
          <w:snapToGrid w:val="0"/>
          <w:lang w:val="sv-SE" w:eastAsia="zh-CN"/>
        </w:rPr>
        <w:t>6</w:t>
      </w:r>
      <w:r>
        <w:rPr>
          <w:rFonts w:asciiTheme="minorHAnsi" w:eastAsiaTheme="minorEastAsia" w:hAnsiTheme="minorHAnsi" w:cstheme="minorBidi"/>
          <w:sz w:val="22"/>
          <w:szCs w:val="22"/>
        </w:rPr>
        <w:tab/>
      </w:r>
      <w:r w:rsidRPr="003811B3">
        <w:rPr>
          <w:lang w:val="sv-SE"/>
        </w:rPr>
        <w:t>E-UTRAN TDD - GSM Handover</w:t>
      </w:r>
      <w:r>
        <w:tab/>
        <w:t>1113</w:t>
      </w:r>
    </w:p>
    <w:p w14:paraId="1A7D8BCF" w14:textId="77777777" w:rsidR="002528DB" w:rsidRDefault="002528DB">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1113</w:t>
      </w:r>
    </w:p>
    <w:p w14:paraId="5D693919" w14:textId="77777777" w:rsidR="002528DB" w:rsidRDefault="002528DB">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1115</w:t>
      </w:r>
    </w:p>
    <w:p w14:paraId="28C05710" w14:textId="77777777" w:rsidR="002528DB" w:rsidRDefault="002528DB">
      <w:pPr>
        <w:pStyle w:val="TOC3"/>
        <w:rPr>
          <w:rFonts w:asciiTheme="minorHAnsi" w:eastAsiaTheme="minorEastAsia" w:hAnsiTheme="minorHAnsi" w:cstheme="minorBidi"/>
          <w:sz w:val="22"/>
          <w:szCs w:val="22"/>
        </w:rPr>
      </w:pPr>
      <w:r w:rsidRPr="003811B3">
        <w:rPr>
          <w:rFonts w:cs="v4.2.0"/>
          <w:lang w:val="sv-SE"/>
        </w:rPr>
        <w:t>A.5.2.</w:t>
      </w:r>
      <w:r w:rsidRPr="003811B3">
        <w:rPr>
          <w:rFonts w:cs="v4.2.0"/>
          <w:lang w:val="sv-SE" w:eastAsia="zh-CN"/>
        </w:rPr>
        <w:t>7</w:t>
      </w:r>
      <w:r>
        <w:rPr>
          <w:rFonts w:asciiTheme="minorHAnsi" w:eastAsiaTheme="minorEastAsia" w:hAnsiTheme="minorHAnsi" w:cstheme="minorBidi"/>
          <w:sz w:val="22"/>
          <w:szCs w:val="22"/>
        </w:rPr>
        <w:tab/>
      </w:r>
      <w:r w:rsidRPr="003811B3">
        <w:rPr>
          <w:lang w:val="sv-SE"/>
        </w:rPr>
        <w:t>E-UTRAN FDD – UTRAN FDD Handover; Unknown Target Cell</w:t>
      </w:r>
      <w:r>
        <w:tab/>
        <w:t>1116</w:t>
      </w:r>
    </w:p>
    <w:p w14:paraId="75D8D8A0" w14:textId="77777777" w:rsidR="002528DB" w:rsidRDefault="002528DB">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1116</w:t>
      </w:r>
    </w:p>
    <w:p w14:paraId="1AFB6DD6" w14:textId="77777777" w:rsidR="002528DB" w:rsidRDefault="002528DB">
      <w:pPr>
        <w:pStyle w:val="TOC4"/>
        <w:rPr>
          <w:rFonts w:asciiTheme="minorHAnsi" w:eastAsiaTheme="minorEastAsia" w:hAnsiTheme="minorHAnsi" w:cstheme="minorBidi"/>
          <w:sz w:val="22"/>
          <w:szCs w:val="22"/>
        </w:rPr>
      </w:pPr>
      <w:r w:rsidRPr="003811B3">
        <w:rPr>
          <w:snapToGrid w:val="0"/>
        </w:rPr>
        <w:t>A.5.2.</w:t>
      </w:r>
      <w:r w:rsidRPr="003811B3">
        <w:rPr>
          <w:snapToGrid w:val="0"/>
          <w:lang w:eastAsia="zh-CN"/>
        </w:rPr>
        <w:t>7</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1118</w:t>
      </w:r>
    </w:p>
    <w:p w14:paraId="3AB15A06" w14:textId="77777777" w:rsidR="002528DB" w:rsidRDefault="002528DB">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1118</w:t>
      </w:r>
    </w:p>
    <w:p w14:paraId="40D76342" w14:textId="77777777" w:rsidR="002528DB" w:rsidRDefault="002528DB">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1118</w:t>
      </w:r>
    </w:p>
    <w:p w14:paraId="2207B4F8" w14:textId="77777777" w:rsidR="002528DB" w:rsidRDefault="002528DB">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1119</w:t>
      </w:r>
    </w:p>
    <w:p w14:paraId="1CB64757" w14:textId="77777777" w:rsidR="002528DB" w:rsidRDefault="002528DB">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1120</w:t>
      </w:r>
    </w:p>
    <w:p w14:paraId="17DBA5C1" w14:textId="77777777" w:rsidR="002528DB" w:rsidRDefault="002528DB">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1120</w:t>
      </w:r>
    </w:p>
    <w:p w14:paraId="6072AC16" w14:textId="77777777" w:rsidR="002528DB" w:rsidRDefault="002528DB">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1121</w:t>
      </w:r>
    </w:p>
    <w:p w14:paraId="2A40B311" w14:textId="77777777" w:rsidR="002528DB" w:rsidRDefault="002528DB">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1122</w:t>
      </w:r>
    </w:p>
    <w:p w14:paraId="0F225C4F" w14:textId="77777777" w:rsidR="002528DB" w:rsidRDefault="002528DB">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1122</w:t>
      </w:r>
    </w:p>
    <w:p w14:paraId="343C00F7" w14:textId="77777777" w:rsidR="002528DB" w:rsidRDefault="002528DB">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1124</w:t>
      </w:r>
    </w:p>
    <w:p w14:paraId="7CFDDB65" w14:textId="77777777" w:rsidR="002528DB" w:rsidRDefault="002528DB">
      <w:pPr>
        <w:pStyle w:val="TOC3"/>
        <w:rPr>
          <w:rFonts w:asciiTheme="minorHAnsi" w:eastAsiaTheme="minorEastAsia" w:hAnsiTheme="minorHAnsi" w:cstheme="minorBidi"/>
          <w:sz w:val="22"/>
          <w:szCs w:val="22"/>
        </w:rPr>
      </w:pPr>
      <w:r w:rsidRPr="003811B3">
        <w:rPr>
          <w:rFonts w:cs="v4.2.0"/>
        </w:rPr>
        <w:t>A.5.2.10A</w:t>
      </w:r>
      <w:r>
        <w:rPr>
          <w:rFonts w:asciiTheme="minorHAnsi" w:eastAsiaTheme="minorEastAsia" w:hAnsiTheme="minorHAnsi" w:cstheme="minorBidi"/>
          <w:sz w:val="22"/>
          <w:szCs w:val="22"/>
        </w:rPr>
        <w:tab/>
      </w:r>
      <w:r>
        <w:t>E-UTRAN FDD – UTRAN FDD Multicarrier Handover with two target cells</w:t>
      </w:r>
      <w:r>
        <w:tab/>
        <w:t>1124</w:t>
      </w:r>
    </w:p>
    <w:p w14:paraId="31D69F76" w14:textId="77777777" w:rsidR="002528DB" w:rsidRDefault="002528DB">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1124</w:t>
      </w:r>
    </w:p>
    <w:p w14:paraId="11B04FC1" w14:textId="77777777" w:rsidR="002528DB" w:rsidRDefault="002528DB">
      <w:pPr>
        <w:pStyle w:val="TOC4"/>
        <w:rPr>
          <w:rFonts w:asciiTheme="minorHAnsi" w:eastAsiaTheme="minorEastAsia" w:hAnsiTheme="minorHAnsi" w:cstheme="minorBidi"/>
          <w:sz w:val="22"/>
          <w:szCs w:val="22"/>
        </w:rPr>
      </w:pPr>
      <w:r w:rsidRPr="003811B3">
        <w:rPr>
          <w:snapToGrid w:val="0"/>
        </w:rPr>
        <w:t>A.5.2.10A.2</w:t>
      </w:r>
      <w:r>
        <w:rPr>
          <w:rFonts w:asciiTheme="minorHAnsi" w:eastAsiaTheme="minorEastAsia" w:hAnsiTheme="minorHAnsi" w:cstheme="minorBidi"/>
          <w:sz w:val="22"/>
          <w:szCs w:val="22"/>
        </w:rPr>
        <w:tab/>
      </w:r>
      <w:r w:rsidRPr="003811B3">
        <w:rPr>
          <w:snapToGrid w:val="0"/>
        </w:rPr>
        <w:t>Test Requirements</w:t>
      </w:r>
      <w:r>
        <w:tab/>
        <w:t>1127</w:t>
      </w:r>
    </w:p>
    <w:p w14:paraId="33F06971" w14:textId="77777777" w:rsidR="002528DB" w:rsidRDefault="002528DB">
      <w:pPr>
        <w:pStyle w:val="TOC3"/>
        <w:rPr>
          <w:rFonts w:asciiTheme="minorHAnsi" w:eastAsiaTheme="minorEastAsia" w:hAnsiTheme="minorHAnsi" w:cstheme="minorBidi"/>
          <w:sz w:val="22"/>
          <w:szCs w:val="22"/>
        </w:rPr>
      </w:pPr>
      <w:r w:rsidRPr="003811B3">
        <w:rPr>
          <w:rFonts w:cs="v4.2.0"/>
        </w:rPr>
        <w:t>A.5.2.10B</w:t>
      </w:r>
      <w:r>
        <w:rPr>
          <w:rFonts w:asciiTheme="minorHAnsi" w:eastAsiaTheme="minorEastAsia" w:hAnsiTheme="minorHAnsi" w:cstheme="minorBidi"/>
          <w:sz w:val="22"/>
          <w:szCs w:val="22"/>
        </w:rPr>
        <w:tab/>
      </w:r>
      <w:r>
        <w:t>E-UTRAN TDD – UTRAN FDD Multicarrier Handover with two target cells</w:t>
      </w:r>
      <w:r>
        <w:tab/>
        <w:t>1127</w:t>
      </w:r>
    </w:p>
    <w:p w14:paraId="2909F516" w14:textId="77777777" w:rsidR="002528DB" w:rsidRDefault="002528DB">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1127</w:t>
      </w:r>
    </w:p>
    <w:p w14:paraId="7E0C0915" w14:textId="77777777" w:rsidR="002528DB" w:rsidRDefault="002528DB">
      <w:pPr>
        <w:pStyle w:val="TOC4"/>
        <w:rPr>
          <w:rFonts w:asciiTheme="minorHAnsi" w:eastAsiaTheme="minorEastAsia" w:hAnsiTheme="minorHAnsi" w:cstheme="minorBidi"/>
          <w:sz w:val="22"/>
          <w:szCs w:val="22"/>
        </w:rPr>
      </w:pPr>
      <w:r w:rsidRPr="003811B3">
        <w:rPr>
          <w:snapToGrid w:val="0"/>
        </w:rPr>
        <w:t>A.5.2.10B.2</w:t>
      </w:r>
      <w:r>
        <w:rPr>
          <w:rFonts w:asciiTheme="minorHAnsi" w:eastAsiaTheme="minorEastAsia" w:hAnsiTheme="minorHAnsi" w:cstheme="minorBidi"/>
          <w:sz w:val="22"/>
          <w:szCs w:val="22"/>
        </w:rPr>
        <w:tab/>
      </w:r>
      <w:r w:rsidRPr="003811B3">
        <w:rPr>
          <w:snapToGrid w:val="0"/>
        </w:rPr>
        <w:t>Test Requirements</w:t>
      </w:r>
      <w:r>
        <w:tab/>
        <w:t>1130</w:t>
      </w:r>
    </w:p>
    <w:p w14:paraId="2EC55E65" w14:textId="77777777" w:rsidR="002528DB" w:rsidRDefault="002528DB">
      <w:pPr>
        <w:pStyle w:val="TOC3"/>
        <w:rPr>
          <w:rFonts w:asciiTheme="minorHAnsi" w:eastAsiaTheme="minorEastAsia" w:hAnsiTheme="minorHAnsi" w:cstheme="minorBidi"/>
          <w:sz w:val="22"/>
          <w:szCs w:val="22"/>
        </w:rPr>
      </w:pPr>
      <w:r w:rsidRPr="003811B3">
        <w:rPr>
          <w:rFonts w:cs="v4.2.0"/>
          <w:lang w:val="sv-SE"/>
        </w:rPr>
        <w:t>A.5.2.1</w:t>
      </w:r>
      <w:r w:rsidRPr="003811B3">
        <w:rPr>
          <w:rFonts w:cs="v4.2.0"/>
          <w:lang w:val="sv-SE" w:eastAsia="zh-CN"/>
        </w:rPr>
        <w:t>1</w:t>
      </w:r>
      <w:r>
        <w:rPr>
          <w:rFonts w:asciiTheme="minorHAnsi" w:eastAsiaTheme="minorEastAsia" w:hAnsiTheme="minorHAnsi" w:cstheme="minorBidi"/>
          <w:sz w:val="22"/>
          <w:szCs w:val="22"/>
        </w:rPr>
        <w:tab/>
      </w:r>
      <w:r w:rsidRPr="003811B3">
        <w:rPr>
          <w:lang w:val="sv-SE"/>
        </w:rPr>
        <w:t>E-UTRAN FDD – UTRAN FDD Handover</w:t>
      </w:r>
      <w:r w:rsidRPr="003811B3">
        <w:rPr>
          <w:lang w:val="sv-SE" w:eastAsia="zh-CN"/>
        </w:rPr>
        <w:t xml:space="preserve"> for 5MHz Bandwidth</w:t>
      </w:r>
      <w:r>
        <w:tab/>
        <w:t>1130</w:t>
      </w:r>
    </w:p>
    <w:p w14:paraId="64C31498" w14:textId="77777777" w:rsidR="002528DB" w:rsidRDefault="002528DB">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1130</w:t>
      </w:r>
    </w:p>
    <w:p w14:paraId="2AF9E522" w14:textId="77777777" w:rsidR="002528DB" w:rsidRDefault="002528DB">
      <w:pPr>
        <w:pStyle w:val="TOC4"/>
        <w:rPr>
          <w:rFonts w:asciiTheme="minorHAnsi" w:eastAsiaTheme="minorEastAsia" w:hAnsiTheme="minorHAnsi" w:cstheme="minorBidi"/>
          <w:sz w:val="22"/>
          <w:szCs w:val="22"/>
        </w:rPr>
      </w:pPr>
      <w:r w:rsidRPr="003811B3">
        <w:rPr>
          <w:snapToGrid w:val="0"/>
        </w:rPr>
        <w:t>A.5.2.</w:t>
      </w:r>
      <w:r w:rsidRPr="003811B3">
        <w:rPr>
          <w:snapToGrid w:val="0"/>
          <w:lang w:eastAsia="zh-CN"/>
        </w:rPr>
        <w:t>11</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1130</w:t>
      </w:r>
    </w:p>
    <w:p w14:paraId="4FD821FE" w14:textId="77777777" w:rsidR="002528DB" w:rsidRDefault="002528DB">
      <w:pPr>
        <w:pStyle w:val="TOC4"/>
        <w:rPr>
          <w:rFonts w:asciiTheme="minorHAnsi" w:eastAsiaTheme="minorEastAsia" w:hAnsiTheme="minorHAnsi" w:cstheme="minorBidi"/>
          <w:sz w:val="22"/>
          <w:szCs w:val="22"/>
        </w:rPr>
      </w:pPr>
      <w:r w:rsidRPr="003811B3">
        <w:rPr>
          <w:lang w:val="en-US"/>
        </w:rPr>
        <w:t>A.5.3</w:t>
      </w:r>
      <w:r>
        <w:rPr>
          <w:rFonts w:asciiTheme="minorHAnsi" w:eastAsiaTheme="minorEastAsia" w:hAnsiTheme="minorHAnsi" w:cstheme="minorBidi"/>
          <w:sz w:val="22"/>
          <w:szCs w:val="22"/>
        </w:rPr>
        <w:tab/>
      </w:r>
      <w:r w:rsidRPr="003811B3">
        <w:rPr>
          <w:lang w:val="en-US"/>
        </w:rPr>
        <w:t>E-UTRAN Handover to Non-3GPP RATs</w:t>
      </w:r>
      <w:r>
        <w:tab/>
        <w:t>1131</w:t>
      </w:r>
    </w:p>
    <w:p w14:paraId="319CE28B" w14:textId="77777777" w:rsidR="002528DB" w:rsidRDefault="002528DB">
      <w:pPr>
        <w:pStyle w:val="TOC4"/>
        <w:rPr>
          <w:rFonts w:asciiTheme="minorHAnsi" w:eastAsiaTheme="minorEastAsia" w:hAnsiTheme="minorHAnsi" w:cstheme="minorBidi"/>
          <w:sz w:val="22"/>
          <w:szCs w:val="22"/>
        </w:rPr>
      </w:pPr>
      <w:r w:rsidRPr="003811B3">
        <w:rPr>
          <w:lang w:val="en-US"/>
        </w:rPr>
        <w:t>A.5.3.1</w:t>
      </w:r>
      <w:r>
        <w:rPr>
          <w:rFonts w:asciiTheme="minorHAnsi" w:eastAsiaTheme="minorEastAsia" w:hAnsiTheme="minorHAnsi" w:cstheme="minorBidi"/>
          <w:sz w:val="22"/>
          <w:szCs w:val="22"/>
        </w:rPr>
        <w:tab/>
      </w:r>
      <w:r w:rsidRPr="003811B3">
        <w:rPr>
          <w:lang w:val="en-US"/>
        </w:rPr>
        <w:t>E-UTRAN FDD – HRPD Handover</w:t>
      </w:r>
      <w:r>
        <w:tab/>
        <w:t>1131</w:t>
      </w:r>
    </w:p>
    <w:p w14:paraId="6AABBD18" w14:textId="77777777" w:rsidR="002528DB" w:rsidRDefault="002528DB">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1131</w:t>
      </w:r>
    </w:p>
    <w:p w14:paraId="59823050" w14:textId="77777777" w:rsidR="002528DB" w:rsidRDefault="002528DB">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1133</w:t>
      </w:r>
    </w:p>
    <w:p w14:paraId="72844ACC" w14:textId="77777777" w:rsidR="002528DB" w:rsidRDefault="002528DB">
      <w:pPr>
        <w:pStyle w:val="TOC4"/>
        <w:rPr>
          <w:rFonts w:asciiTheme="minorHAnsi" w:eastAsiaTheme="minorEastAsia" w:hAnsiTheme="minorHAnsi" w:cstheme="minorBidi"/>
          <w:sz w:val="22"/>
          <w:szCs w:val="22"/>
        </w:rPr>
      </w:pPr>
      <w:r w:rsidRPr="003811B3">
        <w:rPr>
          <w:lang w:val="en-US"/>
        </w:rPr>
        <w:t>A.5.3.2</w:t>
      </w:r>
      <w:r>
        <w:rPr>
          <w:rFonts w:asciiTheme="minorHAnsi" w:eastAsiaTheme="minorEastAsia" w:hAnsiTheme="minorHAnsi" w:cstheme="minorBidi"/>
          <w:sz w:val="22"/>
          <w:szCs w:val="22"/>
        </w:rPr>
        <w:tab/>
      </w:r>
      <w:r w:rsidRPr="003811B3">
        <w:rPr>
          <w:lang w:val="en-US"/>
        </w:rPr>
        <w:t>E-UTRAN FDD – cdma2000 1X Handover</w:t>
      </w:r>
      <w:r>
        <w:tab/>
        <w:t>1133</w:t>
      </w:r>
    </w:p>
    <w:p w14:paraId="583656DD" w14:textId="77777777" w:rsidR="002528DB" w:rsidRDefault="002528DB">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1133</w:t>
      </w:r>
    </w:p>
    <w:p w14:paraId="37AF45B6" w14:textId="77777777" w:rsidR="002528DB" w:rsidRDefault="002528DB">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1136</w:t>
      </w:r>
    </w:p>
    <w:p w14:paraId="5A122065" w14:textId="77777777" w:rsidR="002528DB" w:rsidRDefault="002528DB">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1136</w:t>
      </w:r>
    </w:p>
    <w:p w14:paraId="0471B543" w14:textId="77777777" w:rsidR="002528DB" w:rsidRDefault="002528DB">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1136</w:t>
      </w:r>
    </w:p>
    <w:p w14:paraId="19437467" w14:textId="77777777" w:rsidR="002528DB" w:rsidRDefault="002528DB">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1138</w:t>
      </w:r>
    </w:p>
    <w:p w14:paraId="4BD55B93" w14:textId="77777777" w:rsidR="002528DB" w:rsidRDefault="002528DB">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1139</w:t>
      </w:r>
    </w:p>
    <w:p w14:paraId="5326ED2B" w14:textId="77777777" w:rsidR="002528DB" w:rsidRDefault="002528DB">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1139</w:t>
      </w:r>
    </w:p>
    <w:p w14:paraId="17657180" w14:textId="77777777" w:rsidR="002528DB" w:rsidRDefault="002528DB">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1140</w:t>
      </w:r>
    </w:p>
    <w:p w14:paraId="29BFFE0A" w14:textId="77777777" w:rsidR="002528DB" w:rsidRDefault="002528DB">
      <w:pPr>
        <w:pStyle w:val="TOC3"/>
        <w:rPr>
          <w:rFonts w:asciiTheme="minorHAnsi" w:eastAsiaTheme="minorEastAsia" w:hAnsiTheme="minorHAnsi" w:cstheme="minorBidi"/>
          <w:sz w:val="22"/>
          <w:szCs w:val="22"/>
        </w:rPr>
      </w:pPr>
      <w:r w:rsidRPr="003811B3">
        <w:rPr>
          <w:lang w:val="sv-SE"/>
        </w:rPr>
        <w:t>A.5.3.</w:t>
      </w:r>
      <w:r w:rsidRPr="003811B3">
        <w:rPr>
          <w:lang w:val="sv-SE" w:eastAsia="zh-CN"/>
        </w:rPr>
        <w:t>5</w:t>
      </w:r>
      <w:r>
        <w:rPr>
          <w:rFonts w:asciiTheme="minorHAnsi" w:eastAsiaTheme="minorEastAsia" w:hAnsiTheme="minorHAnsi" w:cstheme="minorBidi"/>
          <w:sz w:val="22"/>
          <w:szCs w:val="22"/>
        </w:rPr>
        <w:tab/>
      </w:r>
      <w:r w:rsidRPr="003811B3">
        <w:rPr>
          <w:lang w:val="sv-SE"/>
        </w:rPr>
        <w:t xml:space="preserve">E-UTRAN </w:t>
      </w:r>
      <w:r w:rsidRPr="003811B3">
        <w:rPr>
          <w:lang w:val="sv-SE" w:eastAsia="zh-CN"/>
        </w:rPr>
        <w:t>T</w:t>
      </w:r>
      <w:r w:rsidRPr="003811B3">
        <w:rPr>
          <w:lang w:val="sv-SE"/>
        </w:rPr>
        <w:t>DD – HRPD Handover</w:t>
      </w:r>
      <w:r>
        <w:tab/>
        <w:t>1141</w:t>
      </w:r>
    </w:p>
    <w:p w14:paraId="4581847F" w14:textId="77777777" w:rsidR="002528DB" w:rsidRDefault="002528DB">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1141</w:t>
      </w:r>
    </w:p>
    <w:p w14:paraId="14C4E530" w14:textId="77777777" w:rsidR="002528DB" w:rsidRDefault="002528DB">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1143</w:t>
      </w:r>
    </w:p>
    <w:p w14:paraId="60992F3D" w14:textId="77777777" w:rsidR="002528DB" w:rsidRDefault="002528DB">
      <w:pPr>
        <w:pStyle w:val="TOC3"/>
        <w:rPr>
          <w:rFonts w:asciiTheme="minorHAnsi" w:eastAsiaTheme="minorEastAsia" w:hAnsiTheme="minorHAnsi" w:cstheme="minorBidi"/>
          <w:sz w:val="22"/>
          <w:szCs w:val="22"/>
        </w:rPr>
      </w:pPr>
      <w:r w:rsidRPr="003811B3">
        <w:rPr>
          <w:lang w:val="en-US"/>
        </w:rPr>
        <w:t>A.5.3.6</w:t>
      </w:r>
      <w:r>
        <w:rPr>
          <w:rFonts w:asciiTheme="minorHAnsi" w:eastAsiaTheme="minorEastAsia" w:hAnsiTheme="minorHAnsi" w:cstheme="minorBidi"/>
          <w:sz w:val="22"/>
          <w:szCs w:val="22"/>
        </w:rPr>
        <w:tab/>
      </w:r>
      <w:r w:rsidRPr="003811B3">
        <w:rPr>
          <w:lang w:val="en-US"/>
        </w:rPr>
        <w:t>E-UTRAN TDD – cdma2000 1X Handover</w:t>
      </w:r>
      <w:r>
        <w:tab/>
        <w:t>1144</w:t>
      </w:r>
    </w:p>
    <w:p w14:paraId="6FB617F7" w14:textId="77777777" w:rsidR="002528DB" w:rsidRDefault="002528DB">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1144</w:t>
      </w:r>
    </w:p>
    <w:p w14:paraId="37C252A5" w14:textId="77777777" w:rsidR="002528DB" w:rsidRDefault="002528DB">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1147</w:t>
      </w:r>
    </w:p>
    <w:p w14:paraId="34E95DC8" w14:textId="77777777" w:rsidR="002528DB" w:rsidRDefault="002528DB">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1147</w:t>
      </w:r>
    </w:p>
    <w:p w14:paraId="77BF9353" w14:textId="77777777" w:rsidR="002528DB" w:rsidRDefault="002528DB">
      <w:pPr>
        <w:pStyle w:val="TOC2"/>
        <w:rPr>
          <w:rFonts w:asciiTheme="minorHAnsi" w:eastAsiaTheme="minorEastAsia" w:hAnsiTheme="minorHAnsi" w:cstheme="minorBidi"/>
          <w:sz w:val="22"/>
          <w:szCs w:val="22"/>
        </w:rPr>
      </w:pPr>
      <w:r w:rsidRPr="003811B3">
        <w:rPr>
          <w:rFonts w:cs="v4.2.0"/>
        </w:rPr>
        <w:t>A.6.1</w:t>
      </w:r>
      <w:r>
        <w:rPr>
          <w:rFonts w:asciiTheme="minorHAnsi" w:eastAsiaTheme="minorEastAsia" w:hAnsiTheme="minorHAnsi" w:cstheme="minorBidi"/>
          <w:sz w:val="22"/>
          <w:szCs w:val="22"/>
        </w:rPr>
        <w:tab/>
      </w:r>
      <w:r w:rsidRPr="003811B3">
        <w:rPr>
          <w:rFonts w:cs="v4.2.0"/>
        </w:rPr>
        <w:t>RRC Re-establishment</w:t>
      </w:r>
      <w:r>
        <w:tab/>
        <w:t>1147</w:t>
      </w:r>
    </w:p>
    <w:p w14:paraId="0B83D6E9" w14:textId="77777777" w:rsidR="002528DB" w:rsidRDefault="002528DB">
      <w:pPr>
        <w:pStyle w:val="TOC3"/>
        <w:rPr>
          <w:rFonts w:asciiTheme="minorHAnsi" w:eastAsiaTheme="minorEastAsia" w:hAnsiTheme="minorHAnsi" w:cstheme="minorBidi"/>
          <w:sz w:val="22"/>
          <w:szCs w:val="22"/>
        </w:rPr>
      </w:pPr>
      <w:r w:rsidRPr="003811B3">
        <w:rPr>
          <w:rFonts w:cs="v4.2.0"/>
          <w:snapToGrid w:val="0"/>
        </w:rPr>
        <w:t>A.6.1.1</w:t>
      </w:r>
      <w:r>
        <w:rPr>
          <w:rFonts w:asciiTheme="minorHAnsi" w:eastAsiaTheme="minorEastAsia" w:hAnsiTheme="minorHAnsi" w:cstheme="minorBidi"/>
          <w:sz w:val="22"/>
          <w:szCs w:val="22"/>
        </w:rPr>
        <w:tab/>
      </w:r>
      <w:r w:rsidRPr="003811B3">
        <w:rPr>
          <w:rFonts w:cs="v4.2.0"/>
          <w:snapToGrid w:val="0"/>
        </w:rPr>
        <w:t>E-UTRAN FDD Intra-frequency RRC Re-establishment</w:t>
      </w:r>
      <w:r>
        <w:tab/>
        <w:t>1147</w:t>
      </w:r>
    </w:p>
    <w:p w14:paraId="5BD85094" w14:textId="77777777" w:rsidR="002528DB" w:rsidRDefault="002528DB">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3811B3">
        <w:rPr>
          <w:snapToGrid w:val="0"/>
        </w:rPr>
        <w:t>Test Purpose and Environment</w:t>
      </w:r>
      <w:r>
        <w:tab/>
        <w:t>1147</w:t>
      </w:r>
    </w:p>
    <w:p w14:paraId="149836DA" w14:textId="77777777" w:rsidR="002528DB" w:rsidRDefault="002528DB">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1148</w:t>
      </w:r>
    </w:p>
    <w:p w14:paraId="2E7D110E" w14:textId="77777777" w:rsidR="002528DB" w:rsidRDefault="002528DB">
      <w:pPr>
        <w:pStyle w:val="TOC3"/>
        <w:rPr>
          <w:rFonts w:asciiTheme="minorHAnsi" w:eastAsiaTheme="minorEastAsia" w:hAnsiTheme="minorHAnsi" w:cstheme="minorBidi"/>
          <w:sz w:val="22"/>
          <w:szCs w:val="22"/>
        </w:rPr>
      </w:pPr>
      <w:r w:rsidRPr="003811B3">
        <w:rPr>
          <w:rFonts w:cs="v4.2.0"/>
          <w:snapToGrid w:val="0"/>
        </w:rPr>
        <w:t>A.6.1.2</w:t>
      </w:r>
      <w:r>
        <w:rPr>
          <w:rFonts w:asciiTheme="minorHAnsi" w:eastAsiaTheme="minorEastAsia" w:hAnsiTheme="minorHAnsi" w:cstheme="minorBidi"/>
          <w:sz w:val="22"/>
          <w:szCs w:val="22"/>
        </w:rPr>
        <w:tab/>
      </w:r>
      <w:r w:rsidRPr="003811B3">
        <w:rPr>
          <w:rFonts w:cs="v4.2.0"/>
          <w:snapToGrid w:val="0"/>
        </w:rPr>
        <w:t>E-UTRAN FDD Inter-frequency RRC Re-establishment</w:t>
      </w:r>
      <w:r>
        <w:tab/>
        <w:t>1149</w:t>
      </w:r>
    </w:p>
    <w:p w14:paraId="0F0400FC" w14:textId="77777777" w:rsidR="002528DB" w:rsidRDefault="002528DB">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3811B3">
        <w:rPr>
          <w:snapToGrid w:val="0"/>
        </w:rPr>
        <w:t>Test Purpose and Environment</w:t>
      </w:r>
      <w:r>
        <w:tab/>
        <w:t>1149</w:t>
      </w:r>
    </w:p>
    <w:p w14:paraId="27A66E2F" w14:textId="77777777" w:rsidR="002528DB" w:rsidRDefault="002528DB">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1150</w:t>
      </w:r>
    </w:p>
    <w:p w14:paraId="36DDC21D" w14:textId="77777777" w:rsidR="002528DB" w:rsidRDefault="002528DB">
      <w:pPr>
        <w:pStyle w:val="TOC3"/>
        <w:rPr>
          <w:rFonts w:asciiTheme="minorHAnsi" w:eastAsiaTheme="minorEastAsia" w:hAnsiTheme="minorHAnsi" w:cstheme="minorBidi"/>
          <w:sz w:val="22"/>
          <w:szCs w:val="22"/>
        </w:rPr>
      </w:pPr>
      <w:r w:rsidRPr="003811B3">
        <w:rPr>
          <w:rFonts w:cs="v4.2.0"/>
          <w:snapToGrid w:val="0"/>
        </w:rPr>
        <w:t>A.6.1.3</w:t>
      </w:r>
      <w:r>
        <w:rPr>
          <w:rFonts w:asciiTheme="minorHAnsi" w:eastAsiaTheme="minorEastAsia" w:hAnsiTheme="minorHAnsi" w:cstheme="minorBidi"/>
          <w:sz w:val="22"/>
          <w:szCs w:val="22"/>
        </w:rPr>
        <w:tab/>
      </w:r>
      <w:r w:rsidRPr="003811B3">
        <w:rPr>
          <w:rFonts w:cs="v4.2.0"/>
          <w:snapToGrid w:val="0"/>
        </w:rPr>
        <w:t>E-UTRAN TDD Intra-frequency RRC Re-establishment</w:t>
      </w:r>
      <w:r>
        <w:tab/>
        <w:t>1151</w:t>
      </w:r>
    </w:p>
    <w:p w14:paraId="746C9F7C" w14:textId="77777777" w:rsidR="002528DB" w:rsidRDefault="002528DB">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3811B3">
        <w:rPr>
          <w:snapToGrid w:val="0"/>
        </w:rPr>
        <w:t>Test Purpose and Environment</w:t>
      </w:r>
      <w:r>
        <w:tab/>
        <w:t>1151</w:t>
      </w:r>
    </w:p>
    <w:p w14:paraId="062F46CB" w14:textId="77777777" w:rsidR="002528DB" w:rsidRDefault="002528DB">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1152</w:t>
      </w:r>
    </w:p>
    <w:p w14:paraId="5EBB9F34" w14:textId="77777777" w:rsidR="002528DB" w:rsidRDefault="002528DB">
      <w:pPr>
        <w:pStyle w:val="TOC3"/>
        <w:rPr>
          <w:rFonts w:asciiTheme="minorHAnsi" w:eastAsiaTheme="minorEastAsia" w:hAnsiTheme="minorHAnsi" w:cstheme="minorBidi"/>
          <w:sz w:val="22"/>
          <w:szCs w:val="22"/>
        </w:rPr>
      </w:pPr>
      <w:r w:rsidRPr="003811B3">
        <w:rPr>
          <w:snapToGrid w:val="0"/>
        </w:rPr>
        <w:t>A.6.1.4</w:t>
      </w:r>
      <w:r>
        <w:rPr>
          <w:rFonts w:asciiTheme="minorHAnsi" w:eastAsiaTheme="minorEastAsia" w:hAnsiTheme="minorHAnsi" w:cstheme="minorBidi"/>
          <w:sz w:val="22"/>
          <w:szCs w:val="22"/>
        </w:rPr>
        <w:tab/>
      </w:r>
      <w:r w:rsidRPr="003811B3">
        <w:rPr>
          <w:snapToGrid w:val="0"/>
        </w:rPr>
        <w:t>E-UTRAN TDD Inter-frequency RRC Re-establishment</w:t>
      </w:r>
      <w:r>
        <w:tab/>
        <w:t>1153</w:t>
      </w:r>
    </w:p>
    <w:p w14:paraId="5ED77657" w14:textId="77777777" w:rsidR="002528DB" w:rsidRDefault="002528DB">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3811B3">
        <w:rPr>
          <w:snapToGrid w:val="0"/>
        </w:rPr>
        <w:t>Test Purpose and Environment</w:t>
      </w:r>
      <w:r>
        <w:tab/>
        <w:t>1153</w:t>
      </w:r>
    </w:p>
    <w:p w14:paraId="0AE3C964" w14:textId="77777777" w:rsidR="002528DB" w:rsidRDefault="002528DB">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1154</w:t>
      </w:r>
    </w:p>
    <w:p w14:paraId="5FB1B660" w14:textId="77777777" w:rsidR="002528DB" w:rsidRDefault="002528DB">
      <w:pPr>
        <w:pStyle w:val="TOC3"/>
        <w:rPr>
          <w:rFonts w:asciiTheme="minorHAnsi" w:eastAsiaTheme="minorEastAsia" w:hAnsiTheme="minorHAnsi" w:cstheme="minorBidi"/>
          <w:sz w:val="22"/>
          <w:szCs w:val="22"/>
        </w:rPr>
      </w:pPr>
      <w:r w:rsidRPr="003811B3">
        <w:rPr>
          <w:snapToGrid w:val="0"/>
        </w:rPr>
        <w:t>A.6.1.</w:t>
      </w:r>
      <w:r w:rsidRPr="003811B3">
        <w:rPr>
          <w:snapToGrid w:val="0"/>
          <w:lang w:eastAsia="zh-CN"/>
        </w:rPr>
        <w:t>5</w:t>
      </w:r>
      <w:r>
        <w:rPr>
          <w:rFonts w:asciiTheme="minorHAnsi" w:eastAsiaTheme="minorEastAsia" w:hAnsiTheme="minorHAnsi" w:cstheme="minorBidi"/>
          <w:sz w:val="22"/>
          <w:szCs w:val="22"/>
        </w:rPr>
        <w:tab/>
      </w:r>
      <w:r w:rsidRPr="003811B3">
        <w:rPr>
          <w:snapToGrid w:val="0"/>
        </w:rPr>
        <w:t>E-UTRAN FDD Intra-frequency RRC Re-establishment</w:t>
      </w:r>
      <w:r w:rsidRPr="003811B3">
        <w:rPr>
          <w:snapToGrid w:val="0"/>
          <w:lang w:eastAsia="zh-CN"/>
        </w:rPr>
        <w:t xml:space="preserve"> for 5MHz bandwidth</w:t>
      </w:r>
      <w:r>
        <w:tab/>
        <w:t>1155</w:t>
      </w:r>
    </w:p>
    <w:p w14:paraId="3FAE71CB" w14:textId="77777777" w:rsidR="002528DB" w:rsidRDefault="002528DB">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3811B3">
        <w:rPr>
          <w:snapToGrid w:val="0"/>
        </w:rPr>
        <w:t>Test Purpose and Environment</w:t>
      </w:r>
      <w:r>
        <w:tab/>
        <w:t>1155</w:t>
      </w:r>
    </w:p>
    <w:p w14:paraId="22504852" w14:textId="77777777" w:rsidR="002528DB" w:rsidRDefault="002528DB">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1155</w:t>
      </w:r>
    </w:p>
    <w:p w14:paraId="7CF347E1" w14:textId="77777777" w:rsidR="002528DB" w:rsidRDefault="002528DB">
      <w:pPr>
        <w:pStyle w:val="TOC3"/>
        <w:rPr>
          <w:rFonts w:asciiTheme="minorHAnsi" w:eastAsiaTheme="minorEastAsia" w:hAnsiTheme="minorHAnsi" w:cstheme="minorBidi"/>
          <w:sz w:val="22"/>
          <w:szCs w:val="22"/>
        </w:rPr>
      </w:pPr>
      <w:r w:rsidRPr="003811B3">
        <w:rPr>
          <w:snapToGrid w:val="0"/>
        </w:rPr>
        <w:t>A.6.1.6</w:t>
      </w:r>
      <w:r>
        <w:rPr>
          <w:rFonts w:asciiTheme="minorHAnsi" w:eastAsiaTheme="minorEastAsia" w:hAnsiTheme="minorHAnsi" w:cstheme="minorBidi"/>
          <w:sz w:val="22"/>
          <w:szCs w:val="22"/>
        </w:rPr>
        <w:tab/>
      </w:r>
      <w:r w:rsidRPr="003811B3">
        <w:rPr>
          <w:snapToGrid w:val="0"/>
        </w:rPr>
        <w:t>E-UTRAN FD-FDD Intra-frequency RRC Re-establishment for UE category 0</w:t>
      </w:r>
      <w:r>
        <w:tab/>
        <w:t>1155</w:t>
      </w:r>
    </w:p>
    <w:p w14:paraId="1C1977A1" w14:textId="77777777" w:rsidR="002528DB" w:rsidRDefault="002528DB">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3811B3">
        <w:rPr>
          <w:snapToGrid w:val="0"/>
        </w:rPr>
        <w:t>Test Purpose and Environment</w:t>
      </w:r>
      <w:r>
        <w:tab/>
        <w:t>1155</w:t>
      </w:r>
    </w:p>
    <w:p w14:paraId="180F1CC1" w14:textId="77777777" w:rsidR="002528DB" w:rsidRDefault="002528DB">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1157</w:t>
      </w:r>
    </w:p>
    <w:p w14:paraId="16CED39C" w14:textId="77777777" w:rsidR="002528DB" w:rsidRDefault="002528DB">
      <w:pPr>
        <w:pStyle w:val="TOC3"/>
        <w:rPr>
          <w:rFonts w:asciiTheme="minorHAnsi" w:eastAsiaTheme="minorEastAsia" w:hAnsiTheme="minorHAnsi" w:cstheme="minorBidi"/>
          <w:sz w:val="22"/>
          <w:szCs w:val="22"/>
        </w:rPr>
      </w:pPr>
      <w:r w:rsidRPr="003811B3">
        <w:rPr>
          <w:snapToGrid w:val="0"/>
        </w:rPr>
        <w:t>A.6.1.7</w:t>
      </w:r>
      <w:r>
        <w:rPr>
          <w:rFonts w:asciiTheme="minorHAnsi" w:eastAsiaTheme="minorEastAsia" w:hAnsiTheme="minorHAnsi" w:cstheme="minorBidi"/>
          <w:sz w:val="22"/>
          <w:szCs w:val="22"/>
        </w:rPr>
        <w:tab/>
      </w:r>
      <w:r w:rsidRPr="003811B3">
        <w:rPr>
          <w:snapToGrid w:val="0"/>
        </w:rPr>
        <w:t>E-UTRAN HD-FDD Intra-frequency RRC Re-establishment for UE category 0</w:t>
      </w:r>
      <w:r>
        <w:tab/>
        <w:t>1158</w:t>
      </w:r>
    </w:p>
    <w:p w14:paraId="1798C3B1" w14:textId="77777777" w:rsidR="002528DB" w:rsidRDefault="002528DB">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3811B3">
        <w:rPr>
          <w:snapToGrid w:val="0"/>
        </w:rPr>
        <w:t>Test Purpose and Environment</w:t>
      </w:r>
      <w:r>
        <w:tab/>
        <w:t>1158</w:t>
      </w:r>
    </w:p>
    <w:p w14:paraId="5A9823BB" w14:textId="77777777" w:rsidR="002528DB" w:rsidRDefault="002528DB">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1159</w:t>
      </w:r>
    </w:p>
    <w:p w14:paraId="199FB33F" w14:textId="77777777" w:rsidR="002528DB" w:rsidRDefault="002528DB">
      <w:pPr>
        <w:pStyle w:val="TOC3"/>
        <w:rPr>
          <w:rFonts w:asciiTheme="minorHAnsi" w:eastAsiaTheme="minorEastAsia" w:hAnsiTheme="minorHAnsi" w:cstheme="minorBidi"/>
          <w:sz w:val="22"/>
          <w:szCs w:val="22"/>
        </w:rPr>
      </w:pPr>
      <w:r w:rsidRPr="003811B3">
        <w:rPr>
          <w:snapToGrid w:val="0"/>
        </w:rPr>
        <w:t>A.6.1.8</w:t>
      </w:r>
      <w:r>
        <w:rPr>
          <w:rFonts w:asciiTheme="minorHAnsi" w:eastAsiaTheme="minorEastAsia" w:hAnsiTheme="minorHAnsi" w:cstheme="minorBidi"/>
          <w:sz w:val="22"/>
          <w:szCs w:val="22"/>
        </w:rPr>
        <w:tab/>
      </w:r>
      <w:r w:rsidRPr="003811B3">
        <w:rPr>
          <w:snapToGrid w:val="0"/>
        </w:rPr>
        <w:t>E-UTRAN TDD Intra-frequency RRC Re-establishment for UE category 0</w:t>
      </w:r>
      <w:r>
        <w:tab/>
        <w:t>1160</w:t>
      </w:r>
    </w:p>
    <w:p w14:paraId="1EAC4A76" w14:textId="77777777" w:rsidR="002528DB" w:rsidRDefault="002528DB">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3811B3">
        <w:rPr>
          <w:snapToGrid w:val="0"/>
        </w:rPr>
        <w:t>Test Purpose and Environment</w:t>
      </w:r>
      <w:r>
        <w:tab/>
        <w:t>1160</w:t>
      </w:r>
    </w:p>
    <w:p w14:paraId="52B14AC9" w14:textId="77777777" w:rsidR="002528DB" w:rsidRDefault="002528DB">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1161</w:t>
      </w:r>
    </w:p>
    <w:p w14:paraId="768EEA84" w14:textId="77777777" w:rsidR="002528DB" w:rsidRDefault="002528DB">
      <w:pPr>
        <w:pStyle w:val="TOC3"/>
        <w:rPr>
          <w:rFonts w:asciiTheme="minorHAnsi" w:eastAsiaTheme="minorEastAsia" w:hAnsiTheme="minorHAnsi" w:cstheme="minorBidi"/>
          <w:sz w:val="22"/>
          <w:szCs w:val="22"/>
        </w:rPr>
      </w:pPr>
      <w:r w:rsidRPr="003811B3">
        <w:rPr>
          <w:snapToGrid w:val="0"/>
        </w:rPr>
        <w:t>A.6.1.9</w:t>
      </w:r>
      <w:r>
        <w:rPr>
          <w:rFonts w:asciiTheme="minorHAnsi" w:eastAsiaTheme="minorEastAsia" w:hAnsiTheme="minorHAnsi" w:cstheme="minorBidi"/>
          <w:sz w:val="22"/>
          <w:szCs w:val="22"/>
        </w:rPr>
        <w:tab/>
      </w:r>
      <w:r w:rsidRPr="003811B3">
        <w:rPr>
          <w:snapToGrid w:val="0"/>
        </w:rPr>
        <w:t>E-UTRAN FD-FDD Intra-frequency RRC Re-establishment for Cat-M1 UE in CEModeA</w:t>
      </w:r>
      <w:r>
        <w:tab/>
        <w:t>1162</w:t>
      </w:r>
    </w:p>
    <w:p w14:paraId="63C7C090" w14:textId="77777777" w:rsidR="002528DB" w:rsidRDefault="002528DB">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3811B3">
        <w:rPr>
          <w:snapToGrid w:val="0"/>
        </w:rPr>
        <w:t>Test Purpose and Environment</w:t>
      </w:r>
      <w:r>
        <w:tab/>
        <w:t>1162</w:t>
      </w:r>
    </w:p>
    <w:p w14:paraId="013342D6" w14:textId="77777777" w:rsidR="002528DB" w:rsidRDefault="002528DB">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1163</w:t>
      </w:r>
    </w:p>
    <w:p w14:paraId="2697BC26" w14:textId="77777777" w:rsidR="002528DB" w:rsidRDefault="002528DB">
      <w:pPr>
        <w:pStyle w:val="TOC3"/>
        <w:rPr>
          <w:rFonts w:asciiTheme="minorHAnsi" w:eastAsiaTheme="minorEastAsia" w:hAnsiTheme="minorHAnsi" w:cstheme="minorBidi"/>
          <w:sz w:val="22"/>
          <w:szCs w:val="22"/>
        </w:rPr>
      </w:pPr>
      <w:r w:rsidRPr="003811B3">
        <w:rPr>
          <w:snapToGrid w:val="0"/>
        </w:rPr>
        <w:t>A.6.1.10</w:t>
      </w:r>
      <w:r>
        <w:rPr>
          <w:rFonts w:asciiTheme="minorHAnsi" w:eastAsiaTheme="minorEastAsia" w:hAnsiTheme="minorHAnsi" w:cstheme="minorBidi"/>
          <w:sz w:val="22"/>
          <w:szCs w:val="22"/>
        </w:rPr>
        <w:tab/>
      </w:r>
      <w:r w:rsidRPr="003811B3">
        <w:rPr>
          <w:snapToGrid w:val="0"/>
        </w:rPr>
        <w:t>E-UTRAN HD-FDD Intra-frequency RRC Re-establishment for Cat-M1 UE in CEModeA</w:t>
      </w:r>
      <w:r>
        <w:tab/>
        <w:t>1164</w:t>
      </w:r>
    </w:p>
    <w:p w14:paraId="2619BE52" w14:textId="77777777" w:rsidR="002528DB" w:rsidRDefault="002528DB">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3811B3">
        <w:rPr>
          <w:snapToGrid w:val="0"/>
        </w:rPr>
        <w:t>Test Purpose and Environment</w:t>
      </w:r>
      <w:r>
        <w:tab/>
        <w:t>1164</w:t>
      </w:r>
    </w:p>
    <w:p w14:paraId="44A71DD4" w14:textId="77777777" w:rsidR="002528DB" w:rsidRDefault="002528DB">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1165</w:t>
      </w:r>
    </w:p>
    <w:p w14:paraId="5A301B87" w14:textId="77777777" w:rsidR="002528DB" w:rsidRDefault="002528DB">
      <w:pPr>
        <w:pStyle w:val="TOC3"/>
        <w:rPr>
          <w:rFonts w:asciiTheme="minorHAnsi" w:eastAsiaTheme="minorEastAsia" w:hAnsiTheme="minorHAnsi" w:cstheme="minorBidi"/>
          <w:sz w:val="22"/>
          <w:szCs w:val="22"/>
        </w:rPr>
      </w:pPr>
      <w:r w:rsidRPr="003811B3">
        <w:rPr>
          <w:snapToGrid w:val="0"/>
        </w:rPr>
        <w:t>A.6.1.11</w:t>
      </w:r>
      <w:r>
        <w:rPr>
          <w:rFonts w:asciiTheme="minorHAnsi" w:eastAsiaTheme="minorEastAsia" w:hAnsiTheme="minorHAnsi" w:cstheme="minorBidi"/>
          <w:sz w:val="22"/>
          <w:szCs w:val="22"/>
        </w:rPr>
        <w:tab/>
      </w:r>
      <w:r w:rsidRPr="003811B3">
        <w:rPr>
          <w:snapToGrid w:val="0"/>
        </w:rPr>
        <w:t>E-UTRAN TDD Intra-frequency RRC Re-establishment for Cat-M1 UE in CEModeA</w:t>
      </w:r>
      <w:r>
        <w:tab/>
        <w:t>1166</w:t>
      </w:r>
    </w:p>
    <w:p w14:paraId="029CF38C" w14:textId="77777777" w:rsidR="002528DB" w:rsidRDefault="002528DB">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3811B3">
        <w:rPr>
          <w:snapToGrid w:val="0"/>
        </w:rPr>
        <w:t>Test Purpose and Environment</w:t>
      </w:r>
      <w:r>
        <w:tab/>
        <w:t>1166</w:t>
      </w:r>
    </w:p>
    <w:p w14:paraId="5A37EBBE" w14:textId="77777777" w:rsidR="002528DB" w:rsidRDefault="002528DB">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1167</w:t>
      </w:r>
    </w:p>
    <w:p w14:paraId="2E5BC679" w14:textId="77777777" w:rsidR="002528DB" w:rsidRDefault="002528DB">
      <w:pPr>
        <w:pStyle w:val="TOC3"/>
        <w:rPr>
          <w:rFonts w:asciiTheme="minorHAnsi" w:eastAsiaTheme="minorEastAsia" w:hAnsiTheme="minorHAnsi" w:cstheme="minorBidi"/>
          <w:sz w:val="22"/>
          <w:szCs w:val="22"/>
        </w:rPr>
      </w:pPr>
      <w:r w:rsidRPr="003811B3">
        <w:rPr>
          <w:snapToGrid w:val="0"/>
        </w:rPr>
        <w:t>A.6.1.12</w:t>
      </w:r>
      <w:r>
        <w:rPr>
          <w:rFonts w:asciiTheme="minorHAnsi" w:eastAsiaTheme="minorEastAsia" w:hAnsiTheme="minorHAnsi" w:cstheme="minorBidi"/>
          <w:sz w:val="22"/>
          <w:szCs w:val="22"/>
        </w:rPr>
        <w:tab/>
      </w:r>
      <w:r w:rsidRPr="003811B3">
        <w:rPr>
          <w:snapToGrid w:val="0"/>
        </w:rPr>
        <w:t>E-UTRAN FD-FDD Intra-frequency RRC Re-establishment for Cat-M1 UE in CEModeB</w:t>
      </w:r>
      <w:r>
        <w:tab/>
        <w:t>1168</w:t>
      </w:r>
    </w:p>
    <w:p w14:paraId="11D9D066" w14:textId="77777777" w:rsidR="002528DB" w:rsidRDefault="002528DB">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3811B3">
        <w:rPr>
          <w:snapToGrid w:val="0"/>
        </w:rPr>
        <w:t>Test Purpose and Environment</w:t>
      </w:r>
      <w:r>
        <w:tab/>
        <w:t>1168</w:t>
      </w:r>
    </w:p>
    <w:p w14:paraId="6C1C949F" w14:textId="77777777" w:rsidR="002528DB" w:rsidRDefault="002528DB">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1169</w:t>
      </w:r>
    </w:p>
    <w:p w14:paraId="1F7E811D" w14:textId="77777777" w:rsidR="002528DB" w:rsidRDefault="002528DB">
      <w:pPr>
        <w:pStyle w:val="TOC3"/>
        <w:rPr>
          <w:rFonts w:asciiTheme="minorHAnsi" w:eastAsiaTheme="minorEastAsia" w:hAnsiTheme="minorHAnsi" w:cstheme="minorBidi"/>
          <w:sz w:val="22"/>
          <w:szCs w:val="22"/>
        </w:rPr>
      </w:pPr>
      <w:r w:rsidRPr="003811B3">
        <w:rPr>
          <w:snapToGrid w:val="0"/>
        </w:rPr>
        <w:t>A.6.1.13</w:t>
      </w:r>
      <w:r>
        <w:rPr>
          <w:rFonts w:asciiTheme="minorHAnsi" w:eastAsiaTheme="minorEastAsia" w:hAnsiTheme="minorHAnsi" w:cstheme="minorBidi"/>
          <w:sz w:val="22"/>
          <w:szCs w:val="22"/>
        </w:rPr>
        <w:tab/>
      </w:r>
      <w:r w:rsidRPr="003811B3">
        <w:rPr>
          <w:snapToGrid w:val="0"/>
        </w:rPr>
        <w:t>E-UTRAN HD-FDD Intra-frequency RRC Re-establishment for Cat-M1 UE in CEModeB</w:t>
      </w:r>
      <w:r>
        <w:tab/>
        <w:t>1170</w:t>
      </w:r>
    </w:p>
    <w:p w14:paraId="532BF7FF" w14:textId="77777777" w:rsidR="002528DB" w:rsidRDefault="002528DB">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3811B3">
        <w:rPr>
          <w:snapToGrid w:val="0"/>
        </w:rPr>
        <w:t>Test Purpose and Environment</w:t>
      </w:r>
      <w:r>
        <w:tab/>
        <w:t>1170</w:t>
      </w:r>
    </w:p>
    <w:p w14:paraId="58D5CFE5" w14:textId="77777777" w:rsidR="002528DB" w:rsidRDefault="002528DB">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1171</w:t>
      </w:r>
    </w:p>
    <w:p w14:paraId="1D95715D" w14:textId="77777777" w:rsidR="002528DB" w:rsidRDefault="002528DB">
      <w:pPr>
        <w:pStyle w:val="TOC3"/>
        <w:rPr>
          <w:rFonts w:asciiTheme="minorHAnsi" w:eastAsiaTheme="minorEastAsia" w:hAnsiTheme="minorHAnsi" w:cstheme="minorBidi"/>
          <w:sz w:val="22"/>
          <w:szCs w:val="22"/>
        </w:rPr>
      </w:pPr>
      <w:r w:rsidRPr="003811B3">
        <w:rPr>
          <w:snapToGrid w:val="0"/>
        </w:rPr>
        <w:t>A.6.1.14</w:t>
      </w:r>
      <w:r>
        <w:rPr>
          <w:rFonts w:asciiTheme="minorHAnsi" w:eastAsiaTheme="minorEastAsia" w:hAnsiTheme="minorHAnsi" w:cstheme="minorBidi"/>
          <w:sz w:val="22"/>
          <w:szCs w:val="22"/>
        </w:rPr>
        <w:tab/>
      </w:r>
      <w:r w:rsidRPr="003811B3">
        <w:rPr>
          <w:snapToGrid w:val="0"/>
        </w:rPr>
        <w:t>E-UTRAN TDD Intra-frequency RRC Re-establishment for Cat-M1 UE in CEModeB</w:t>
      </w:r>
      <w:r>
        <w:tab/>
        <w:t>1172</w:t>
      </w:r>
    </w:p>
    <w:p w14:paraId="092AC937" w14:textId="77777777" w:rsidR="002528DB" w:rsidRDefault="002528DB">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3811B3">
        <w:rPr>
          <w:snapToGrid w:val="0"/>
        </w:rPr>
        <w:t>Test Purpose and Environment</w:t>
      </w:r>
      <w:r>
        <w:tab/>
        <w:t>1172</w:t>
      </w:r>
    </w:p>
    <w:p w14:paraId="497600F2" w14:textId="77777777" w:rsidR="002528DB" w:rsidRDefault="002528DB">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1173</w:t>
      </w:r>
    </w:p>
    <w:p w14:paraId="4F0F2612" w14:textId="77777777" w:rsidR="002528DB" w:rsidRDefault="002528DB">
      <w:pPr>
        <w:pStyle w:val="TOC3"/>
        <w:rPr>
          <w:rFonts w:asciiTheme="minorHAnsi" w:eastAsiaTheme="minorEastAsia" w:hAnsiTheme="minorHAnsi" w:cstheme="minorBidi"/>
          <w:sz w:val="22"/>
          <w:szCs w:val="22"/>
        </w:rPr>
      </w:pPr>
      <w:r w:rsidRPr="003811B3">
        <w:rPr>
          <w:snapToGrid w:val="0"/>
        </w:rPr>
        <w:t>A.6.1.15</w:t>
      </w:r>
      <w:r>
        <w:rPr>
          <w:rFonts w:asciiTheme="minorHAnsi" w:eastAsiaTheme="minorEastAsia" w:hAnsiTheme="minorHAnsi" w:cstheme="minorBidi"/>
          <w:sz w:val="22"/>
          <w:szCs w:val="22"/>
        </w:rPr>
        <w:tab/>
      </w:r>
      <w:r w:rsidRPr="003811B3">
        <w:rPr>
          <w:snapToGrid w:val="0"/>
        </w:rPr>
        <w:t>HD-FDD Intra-frequency RRC Re-establishment for UE</w:t>
      </w:r>
      <w:r w:rsidRPr="003811B3">
        <w:rPr>
          <w:snapToGrid w:val="0"/>
          <w:lang w:eastAsia="zh-CN"/>
        </w:rPr>
        <w:t xml:space="preserve"> category NB1 in In-Band mode under enhanced coverage</w:t>
      </w:r>
      <w:r>
        <w:tab/>
        <w:t>1174</w:t>
      </w:r>
    </w:p>
    <w:p w14:paraId="1334586F" w14:textId="77777777" w:rsidR="002528DB" w:rsidRDefault="002528DB">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3811B3">
        <w:rPr>
          <w:snapToGrid w:val="0"/>
        </w:rPr>
        <w:t>Test Purpose and Environment</w:t>
      </w:r>
      <w:r>
        <w:tab/>
        <w:t>1174</w:t>
      </w:r>
    </w:p>
    <w:p w14:paraId="5A315045" w14:textId="77777777" w:rsidR="002528DB" w:rsidRDefault="002528DB">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1176</w:t>
      </w:r>
    </w:p>
    <w:p w14:paraId="30E15EE1" w14:textId="77777777" w:rsidR="002528DB" w:rsidRDefault="002528DB">
      <w:pPr>
        <w:pStyle w:val="TOC3"/>
        <w:rPr>
          <w:rFonts w:asciiTheme="minorHAnsi" w:eastAsiaTheme="minorEastAsia" w:hAnsiTheme="minorHAnsi" w:cstheme="minorBidi"/>
          <w:sz w:val="22"/>
          <w:szCs w:val="22"/>
        </w:rPr>
      </w:pPr>
      <w:r w:rsidRPr="003811B3">
        <w:rPr>
          <w:snapToGrid w:val="0"/>
        </w:rPr>
        <w:t>A.6.1.16</w:t>
      </w:r>
      <w:r>
        <w:rPr>
          <w:rFonts w:asciiTheme="minorHAnsi" w:eastAsiaTheme="minorEastAsia" w:hAnsiTheme="minorHAnsi" w:cstheme="minorBidi"/>
          <w:sz w:val="22"/>
          <w:szCs w:val="22"/>
        </w:rPr>
        <w:tab/>
      </w:r>
      <w:r w:rsidRPr="003811B3">
        <w:rPr>
          <w:snapToGrid w:val="0"/>
        </w:rPr>
        <w:t>HD-FDD Int</w:t>
      </w:r>
      <w:r w:rsidRPr="003811B3">
        <w:rPr>
          <w:snapToGrid w:val="0"/>
          <w:lang w:eastAsia="zh-CN"/>
        </w:rPr>
        <w:t>er</w:t>
      </w:r>
      <w:r w:rsidRPr="003811B3">
        <w:rPr>
          <w:snapToGrid w:val="0"/>
        </w:rPr>
        <w:t>-frequency RRC Re-establishment for UE</w:t>
      </w:r>
      <w:r w:rsidRPr="003811B3">
        <w:rPr>
          <w:snapToGrid w:val="0"/>
          <w:lang w:eastAsia="zh-CN"/>
        </w:rPr>
        <w:t xml:space="preserve"> category NB1 in In-Band mode under </w:t>
      </w:r>
      <w:r w:rsidRPr="003811B3">
        <w:rPr>
          <w:rFonts w:cs="Intel Clear Light"/>
          <w:lang w:eastAsia="zh-CN"/>
        </w:rPr>
        <w:t>normal</w:t>
      </w:r>
      <w:r w:rsidRPr="003811B3">
        <w:rPr>
          <w:rFonts w:cs="Arial"/>
          <w:lang w:eastAsia="zh-CN"/>
        </w:rPr>
        <w:t xml:space="preserve"> </w:t>
      </w:r>
      <w:r w:rsidRPr="003811B3">
        <w:rPr>
          <w:snapToGrid w:val="0"/>
          <w:lang w:eastAsia="zh-CN"/>
        </w:rPr>
        <w:t>coverage</w:t>
      </w:r>
      <w:r>
        <w:tab/>
        <w:t>1177</w:t>
      </w:r>
    </w:p>
    <w:p w14:paraId="5101A239" w14:textId="77777777" w:rsidR="002528DB" w:rsidRDefault="002528DB">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3811B3">
        <w:rPr>
          <w:snapToGrid w:val="0"/>
        </w:rPr>
        <w:t>Test Purpose and Environment</w:t>
      </w:r>
      <w:r>
        <w:tab/>
        <w:t>1177</w:t>
      </w:r>
    </w:p>
    <w:p w14:paraId="46B93F4C" w14:textId="77777777" w:rsidR="002528DB" w:rsidRDefault="002528DB">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1179</w:t>
      </w:r>
    </w:p>
    <w:p w14:paraId="4BBE113D" w14:textId="77777777" w:rsidR="002528DB" w:rsidRDefault="002528DB">
      <w:pPr>
        <w:pStyle w:val="TOC3"/>
        <w:rPr>
          <w:rFonts w:asciiTheme="minorHAnsi" w:eastAsiaTheme="minorEastAsia" w:hAnsiTheme="minorHAnsi" w:cstheme="minorBidi"/>
          <w:sz w:val="22"/>
          <w:szCs w:val="22"/>
        </w:rPr>
      </w:pPr>
      <w:r w:rsidRPr="003811B3">
        <w:rPr>
          <w:snapToGrid w:val="0"/>
        </w:rPr>
        <w:t>A.6.1.17</w:t>
      </w:r>
      <w:r>
        <w:rPr>
          <w:rFonts w:asciiTheme="minorHAnsi" w:eastAsiaTheme="minorEastAsia" w:hAnsiTheme="minorHAnsi" w:cstheme="minorBidi"/>
          <w:sz w:val="22"/>
          <w:szCs w:val="22"/>
        </w:rPr>
        <w:tab/>
      </w:r>
      <w:r w:rsidRPr="003811B3">
        <w:rPr>
          <w:snapToGrid w:val="0"/>
        </w:rPr>
        <w:t>E-UTRAN FD-FDD Inter-frequency RRC Re-establishment for Cat-M1 UE in CEModeA</w:t>
      </w:r>
      <w:r>
        <w:tab/>
        <w:t>1180</w:t>
      </w:r>
    </w:p>
    <w:p w14:paraId="55A827B4" w14:textId="77777777" w:rsidR="002528DB" w:rsidRDefault="002528DB">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3811B3">
        <w:rPr>
          <w:snapToGrid w:val="0"/>
        </w:rPr>
        <w:t>Test Purpose and Environment</w:t>
      </w:r>
      <w:r>
        <w:tab/>
        <w:t>1180</w:t>
      </w:r>
    </w:p>
    <w:p w14:paraId="2F07F65D" w14:textId="77777777" w:rsidR="002528DB" w:rsidRDefault="002528DB">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1181</w:t>
      </w:r>
    </w:p>
    <w:p w14:paraId="5F831CAF" w14:textId="77777777" w:rsidR="002528DB" w:rsidRDefault="002528DB">
      <w:pPr>
        <w:pStyle w:val="TOC3"/>
        <w:rPr>
          <w:rFonts w:asciiTheme="minorHAnsi" w:eastAsiaTheme="minorEastAsia" w:hAnsiTheme="minorHAnsi" w:cstheme="minorBidi"/>
          <w:sz w:val="22"/>
          <w:szCs w:val="22"/>
        </w:rPr>
      </w:pPr>
      <w:r w:rsidRPr="003811B3">
        <w:rPr>
          <w:snapToGrid w:val="0"/>
        </w:rPr>
        <w:t>A.6.1.18</w:t>
      </w:r>
      <w:r>
        <w:rPr>
          <w:rFonts w:asciiTheme="minorHAnsi" w:eastAsiaTheme="minorEastAsia" w:hAnsiTheme="minorHAnsi" w:cstheme="minorBidi"/>
          <w:sz w:val="22"/>
          <w:szCs w:val="22"/>
        </w:rPr>
        <w:tab/>
      </w:r>
      <w:r w:rsidRPr="003811B3">
        <w:rPr>
          <w:snapToGrid w:val="0"/>
        </w:rPr>
        <w:t>E-UTRAN HD-FDD Inter-frequency RRC Re-establishment for Cat-M1 UE in CEModeA</w:t>
      </w:r>
      <w:r>
        <w:tab/>
        <w:t>1182</w:t>
      </w:r>
    </w:p>
    <w:p w14:paraId="43F049AE" w14:textId="77777777" w:rsidR="002528DB" w:rsidRDefault="002528DB">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3811B3">
        <w:rPr>
          <w:snapToGrid w:val="0"/>
        </w:rPr>
        <w:t>Test Purpose and Environment</w:t>
      </w:r>
      <w:r>
        <w:tab/>
        <w:t>1182</w:t>
      </w:r>
    </w:p>
    <w:p w14:paraId="74476576" w14:textId="77777777" w:rsidR="002528DB" w:rsidRDefault="002528DB">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1183</w:t>
      </w:r>
    </w:p>
    <w:p w14:paraId="720C441E" w14:textId="77777777" w:rsidR="002528DB" w:rsidRDefault="002528DB">
      <w:pPr>
        <w:pStyle w:val="TOC3"/>
        <w:rPr>
          <w:rFonts w:asciiTheme="minorHAnsi" w:eastAsiaTheme="minorEastAsia" w:hAnsiTheme="minorHAnsi" w:cstheme="minorBidi"/>
          <w:sz w:val="22"/>
          <w:szCs w:val="22"/>
        </w:rPr>
      </w:pPr>
      <w:r w:rsidRPr="003811B3">
        <w:rPr>
          <w:snapToGrid w:val="0"/>
        </w:rPr>
        <w:t>A.6.1.19</w:t>
      </w:r>
      <w:r>
        <w:rPr>
          <w:rFonts w:asciiTheme="minorHAnsi" w:eastAsiaTheme="minorEastAsia" w:hAnsiTheme="minorHAnsi" w:cstheme="minorBidi"/>
          <w:sz w:val="22"/>
          <w:szCs w:val="22"/>
        </w:rPr>
        <w:tab/>
      </w:r>
      <w:r w:rsidRPr="003811B3">
        <w:rPr>
          <w:snapToGrid w:val="0"/>
        </w:rPr>
        <w:t>E-UTRAN TDD-TDD Inter-frequency RRC Re-establishment for Cat-M1 UE in CEModeA</w:t>
      </w:r>
      <w:r>
        <w:tab/>
        <w:t>1184</w:t>
      </w:r>
    </w:p>
    <w:p w14:paraId="5B9E3499" w14:textId="77777777" w:rsidR="002528DB" w:rsidRDefault="002528DB">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3811B3">
        <w:rPr>
          <w:snapToGrid w:val="0"/>
        </w:rPr>
        <w:t>Test Purpose and Environment</w:t>
      </w:r>
      <w:r>
        <w:tab/>
        <w:t>1184</w:t>
      </w:r>
    </w:p>
    <w:p w14:paraId="5F54BB9B" w14:textId="77777777" w:rsidR="002528DB" w:rsidRDefault="002528DB">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1185</w:t>
      </w:r>
    </w:p>
    <w:p w14:paraId="50AE03F9" w14:textId="77777777" w:rsidR="002528DB" w:rsidRDefault="002528DB">
      <w:pPr>
        <w:pStyle w:val="TOC3"/>
        <w:rPr>
          <w:rFonts w:asciiTheme="minorHAnsi" w:eastAsiaTheme="minorEastAsia" w:hAnsiTheme="minorHAnsi" w:cstheme="minorBidi"/>
          <w:sz w:val="22"/>
          <w:szCs w:val="22"/>
        </w:rPr>
      </w:pPr>
      <w:r w:rsidRPr="003811B3">
        <w:rPr>
          <w:snapToGrid w:val="0"/>
        </w:rPr>
        <w:t>A.6.1.20</w:t>
      </w:r>
      <w:r>
        <w:rPr>
          <w:rFonts w:asciiTheme="minorHAnsi" w:eastAsiaTheme="minorEastAsia" w:hAnsiTheme="minorHAnsi" w:cstheme="minorBidi"/>
          <w:sz w:val="22"/>
          <w:szCs w:val="22"/>
        </w:rPr>
        <w:tab/>
      </w:r>
      <w:r w:rsidRPr="003811B3">
        <w:rPr>
          <w:snapToGrid w:val="0"/>
        </w:rPr>
        <w:t>E-UTRAN FD-FDD Inter-frequency RRC Re-establishment for Cat-M1 UE in CEModeB</w:t>
      </w:r>
      <w:r>
        <w:tab/>
        <w:t>1186</w:t>
      </w:r>
    </w:p>
    <w:p w14:paraId="3EDB390E" w14:textId="77777777" w:rsidR="002528DB" w:rsidRDefault="002528DB">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3811B3">
        <w:rPr>
          <w:snapToGrid w:val="0"/>
        </w:rPr>
        <w:t>Test Purpose and Environment</w:t>
      </w:r>
      <w:r>
        <w:tab/>
        <w:t>1186</w:t>
      </w:r>
    </w:p>
    <w:p w14:paraId="7B28A081" w14:textId="77777777" w:rsidR="002528DB" w:rsidRDefault="002528DB">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1187</w:t>
      </w:r>
    </w:p>
    <w:p w14:paraId="60A26D92" w14:textId="77777777" w:rsidR="002528DB" w:rsidRDefault="002528DB">
      <w:pPr>
        <w:pStyle w:val="TOC3"/>
        <w:rPr>
          <w:rFonts w:asciiTheme="minorHAnsi" w:eastAsiaTheme="minorEastAsia" w:hAnsiTheme="minorHAnsi" w:cstheme="minorBidi"/>
          <w:sz w:val="22"/>
          <w:szCs w:val="22"/>
        </w:rPr>
      </w:pPr>
      <w:r w:rsidRPr="003811B3">
        <w:rPr>
          <w:snapToGrid w:val="0"/>
        </w:rPr>
        <w:t>A.6.1.21</w:t>
      </w:r>
      <w:r>
        <w:rPr>
          <w:rFonts w:asciiTheme="minorHAnsi" w:eastAsiaTheme="minorEastAsia" w:hAnsiTheme="minorHAnsi" w:cstheme="minorBidi"/>
          <w:sz w:val="22"/>
          <w:szCs w:val="22"/>
        </w:rPr>
        <w:tab/>
      </w:r>
      <w:r w:rsidRPr="003811B3">
        <w:rPr>
          <w:snapToGrid w:val="0"/>
        </w:rPr>
        <w:t>E-UTRAN HD-FDD Inter-frequency RRC Re-establishment for Cat-M1 UE in CEModeB</w:t>
      </w:r>
      <w:r>
        <w:tab/>
        <w:t>1188</w:t>
      </w:r>
    </w:p>
    <w:p w14:paraId="52526BDB" w14:textId="77777777" w:rsidR="002528DB" w:rsidRDefault="002528DB">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3811B3">
        <w:rPr>
          <w:snapToGrid w:val="0"/>
        </w:rPr>
        <w:t>Test Purpose and Environment</w:t>
      </w:r>
      <w:r>
        <w:tab/>
        <w:t>1188</w:t>
      </w:r>
    </w:p>
    <w:p w14:paraId="3F008707" w14:textId="77777777" w:rsidR="002528DB" w:rsidRDefault="002528DB">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1189</w:t>
      </w:r>
    </w:p>
    <w:p w14:paraId="1248E28D" w14:textId="77777777" w:rsidR="002528DB" w:rsidRDefault="002528DB">
      <w:pPr>
        <w:pStyle w:val="TOC3"/>
        <w:rPr>
          <w:rFonts w:asciiTheme="minorHAnsi" w:eastAsiaTheme="minorEastAsia" w:hAnsiTheme="minorHAnsi" w:cstheme="minorBidi"/>
          <w:sz w:val="22"/>
          <w:szCs w:val="22"/>
        </w:rPr>
      </w:pPr>
      <w:r w:rsidRPr="003811B3">
        <w:rPr>
          <w:snapToGrid w:val="0"/>
        </w:rPr>
        <w:t>A.6.1.22</w:t>
      </w:r>
      <w:r>
        <w:rPr>
          <w:rFonts w:asciiTheme="minorHAnsi" w:eastAsiaTheme="minorEastAsia" w:hAnsiTheme="minorHAnsi" w:cstheme="minorBidi"/>
          <w:sz w:val="22"/>
          <w:szCs w:val="22"/>
        </w:rPr>
        <w:tab/>
      </w:r>
      <w:r w:rsidRPr="003811B3">
        <w:rPr>
          <w:snapToGrid w:val="0"/>
        </w:rPr>
        <w:t>E-UTRAN TDD Inter-frequency RRC Re-establishment for Cat-M1 UE in CEModeB</w:t>
      </w:r>
      <w:r>
        <w:tab/>
        <w:t>1190</w:t>
      </w:r>
    </w:p>
    <w:p w14:paraId="1127E7E2" w14:textId="77777777" w:rsidR="002528DB" w:rsidRDefault="002528DB">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3811B3">
        <w:rPr>
          <w:snapToGrid w:val="0"/>
        </w:rPr>
        <w:t>Test Purpose and Environment</w:t>
      </w:r>
      <w:r>
        <w:tab/>
        <w:t>1190</w:t>
      </w:r>
    </w:p>
    <w:p w14:paraId="42F78678" w14:textId="77777777" w:rsidR="002528DB" w:rsidRDefault="002528DB">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1191</w:t>
      </w:r>
    </w:p>
    <w:p w14:paraId="2CEE7A5E" w14:textId="77777777" w:rsidR="002528DB" w:rsidRDefault="002528DB">
      <w:pPr>
        <w:pStyle w:val="TOC3"/>
        <w:rPr>
          <w:rFonts w:asciiTheme="minorHAnsi" w:eastAsiaTheme="minorEastAsia" w:hAnsiTheme="minorHAnsi" w:cstheme="minorBidi"/>
          <w:sz w:val="22"/>
          <w:szCs w:val="22"/>
        </w:rPr>
      </w:pPr>
      <w:r w:rsidRPr="003811B3">
        <w:rPr>
          <w:snapToGrid w:val="0"/>
        </w:rPr>
        <w:t>A.6.1.23</w:t>
      </w:r>
      <w:r>
        <w:rPr>
          <w:rFonts w:asciiTheme="minorHAnsi" w:eastAsiaTheme="minorEastAsia" w:hAnsiTheme="minorHAnsi" w:cstheme="minorBidi"/>
          <w:sz w:val="22"/>
          <w:szCs w:val="22"/>
        </w:rPr>
        <w:tab/>
      </w:r>
      <w:r w:rsidRPr="003811B3">
        <w:rPr>
          <w:snapToGrid w:val="0"/>
        </w:rPr>
        <w:t>E-UTRAN TDD Int</w:t>
      </w:r>
      <w:r w:rsidRPr="003811B3">
        <w:rPr>
          <w:snapToGrid w:val="0"/>
          <w:lang w:eastAsia="zh-CN"/>
        </w:rPr>
        <w:t>er</w:t>
      </w:r>
      <w:r w:rsidRPr="003811B3">
        <w:rPr>
          <w:snapToGrid w:val="0"/>
        </w:rPr>
        <w:t>-frequency RRC Re-establishment for UE</w:t>
      </w:r>
      <w:r w:rsidRPr="003811B3">
        <w:rPr>
          <w:snapToGrid w:val="0"/>
          <w:lang w:eastAsia="zh-CN"/>
        </w:rPr>
        <w:t xml:space="preserve"> category NB1 in In-Band mode under </w:t>
      </w:r>
      <w:r w:rsidRPr="003811B3">
        <w:rPr>
          <w:rFonts w:cs="Intel Clear Light"/>
          <w:lang w:eastAsia="zh-CN"/>
        </w:rPr>
        <w:t>normal</w:t>
      </w:r>
      <w:r w:rsidRPr="003811B3">
        <w:rPr>
          <w:rFonts w:cs="Arial"/>
          <w:lang w:eastAsia="zh-CN"/>
        </w:rPr>
        <w:t xml:space="preserve"> </w:t>
      </w:r>
      <w:r w:rsidRPr="003811B3">
        <w:rPr>
          <w:snapToGrid w:val="0"/>
          <w:lang w:eastAsia="zh-CN"/>
        </w:rPr>
        <w:t>coverage</w:t>
      </w:r>
      <w:r>
        <w:tab/>
        <w:t>1192</w:t>
      </w:r>
    </w:p>
    <w:p w14:paraId="53D93AA5" w14:textId="77777777" w:rsidR="002528DB" w:rsidRDefault="002528DB">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3811B3">
        <w:rPr>
          <w:snapToGrid w:val="0"/>
        </w:rPr>
        <w:t>Test Purpose and Environment</w:t>
      </w:r>
      <w:r>
        <w:tab/>
        <w:t>1192</w:t>
      </w:r>
    </w:p>
    <w:p w14:paraId="4FABA541" w14:textId="77777777" w:rsidR="002528DB" w:rsidRDefault="002528DB">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1194</w:t>
      </w:r>
    </w:p>
    <w:p w14:paraId="06EF9C3D" w14:textId="77777777" w:rsidR="002528DB" w:rsidRDefault="002528DB">
      <w:pPr>
        <w:pStyle w:val="TOC3"/>
        <w:rPr>
          <w:rFonts w:asciiTheme="minorHAnsi" w:eastAsiaTheme="minorEastAsia" w:hAnsiTheme="minorHAnsi" w:cstheme="minorBidi"/>
          <w:sz w:val="22"/>
          <w:szCs w:val="22"/>
        </w:rPr>
      </w:pPr>
      <w:r w:rsidRPr="003811B3">
        <w:rPr>
          <w:snapToGrid w:val="0"/>
        </w:rPr>
        <w:t>A.6.1.24</w:t>
      </w:r>
      <w:r>
        <w:rPr>
          <w:rFonts w:asciiTheme="minorHAnsi" w:eastAsiaTheme="minorEastAsia" w:hAnsiTheme="minorHAnsi" w:cstheme="minorBidi"/>
          <w:sz w:val="22"/>
          <w:szCs w:val="22"/>
        </w:rPr>
        <w:tab/>
      </w:r>
      <w:r w:rsidRPr="003811B3">
        <w:rPr>
          <w:snapToGrid w:val="0"/>
        </w:rPr>
        <w:t>E-UTRAN TDD - TDD Intra-frequency RRC Re-establishment for UE</w:t>
      </w:r>
      <w:r w:rsidRPr="003811B3">
        <w:rPr>
          <w:snapToGrid w:val="0"/>
          <w:lang w:eastAsia="zh-CN"/>
        </w:rPr>
        <w:t xml:space="preserve"> category NB1 in In-Band mode under enhanced coverage</w:t>
      </w:r>
      <w:r>
        <w:tab/>
        <w:t>1195</w:t>
      </w:r>
    </w:p>
    <w:p w14:paraId="314979AC" w14:textId="77777777" w:rsidR="002528DB" w:rsidRDefault="002528DB">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3811B3">
        <w:rPr>
          <w:snapToGrid w:val="0"/>
        </w:rPr>
        <w:t>Test Purpose and Environment</w:t>
      </w:r>
      <w:r>
        <w:tab/>
        <w:t>1195</w:t>
      </w:r>
    </w:p>
    <w:p w14:paraId="6ACD8716" w14:textId="77777777" w:rsidR="002528DB" w:rsidRDefault="002528DB">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1197</w:t>
      </w:r>
    </w:p>
    <w:p w14:paraId="69C43B65" w14:textId="77777777" w:rsidR="002528DB" w:rsidRDefault="002528DB">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1198</w:t>
      </w:r>
    </w:p>
    <w:p w14:paraId="28277AD1" w14:textId="77777777" w:rsidR="002528DB" w:rsidRDefault="002528DB">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1198</w:t>
      </w:r>
    </w:p>
    <w:p w14:paraId="0D9F77B3" w14:textId="77777777" w:rsidR="002528DB" w:rsidRDefault="002528DB">
      <w:pPr>
        <w:pStyle w:val="TOC4"/>
        <w:rPr>
          <w:rFonts w:asciiTheme="minorHAnsi" w:eastAsiaTheme="minorEastAsia" w:hAnsiTheme="minorHAnsi" w:cstheme="minorBidi"/>
          <w:sz w:val="22"/>
          <w:szCs w:val="22"/>
        </w:rPr>
      </w:pPr>
      <w:r w:rsidRPr="003811B3">
        <w:rPr>
          <w:rFonts w:cs="v4.2.0"/>
        </w:rPr>
        <w:t>A.6.2.1.1</w:t>
      </w:r>
      <w:r>
        <w:rPr>
          <w:rFonts w:asciiTheme="minorHAnsi" w:eastAsiaTheme="minorEastAsia" w:hAnsiTheme="minorHAnsi" w:cstheme="minorBidi"/>
          <w:sz w:val="22"/>
          <w:szCs w:val="22"/>
        </w:rPr>
        <w:tab/>
      </w:r>
      <w:r w:rsidRPr="003811B3">
        <w:rPr>
          <w:rFonts w:cs="v4.2.0"/>
        </w:rPr>
        <w:t>Test Purpose and Environment</w:t>
      </w:r>
      <w:r>
        <w:tab/>
        <w:t>1198</w:t>
      </w:r>
    </w:p>
    <w:p w14:paraId="39BFC45A" w14:textId="77777777" w:rsidR="002528DB" w:rsidRDefault="002528DB">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1199</w:t>
      </w:r>
    </w:p>
    <w:p w14:paraId="0CDC7EA0" w14:textId="77777777" w:rsidR="002528DB" w:rsidRDefault="002528DB">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1199</w:t>
      </w:r>
    </w:p>
    <w:p w14:paraId="01F27002" w14:textId="77777777" w:rsidR="002528DB" w:rsidRDefault="002528DB">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1199</w:t>
      </w:r>
    </w:p>
    <w:p w14:paraId="4CBFB2D3" w14:textId="77777777" w:rsidR="002528DB" w:rsidRDefault="002528DB">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1199</w:t>
      </w:r>
    </w:p>
    <w:p w14:paraId="713C2809" w14:textId="77777777" w:rsidR="002528DB" w:rsidRDefault="002528DB">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1200</w:t>
      </w:r>
    </w:p>
    <w:p w14:paraId="2BD8DAE1" w14:textId="77777777" w:rsidR="002528DB" w:rsidRDefault="002528DB">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1200</w:t>
      </w:r>
    </w:p>
    <w:p w14:paraId="3951BC16" w14:textId="77777777" w:rsidR="002528DB" w:rsidRDefault="002528DB">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1200</w:t>
      </w:r>
    </w:p>
    <w:p w14:paraId="0FA96360" w14:textId="77777777" w:rsidR="002528DB" w:rsidRDefault="002528DB">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1200</w:t>
      </w:r>
    </w:p>
    <w:p w14:paraId="70560302" w14:textId="77777777" w:rsidR="002528DB" w:rsidRDefault="002528DB">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1200</w:t>
      </w:r>
    </w:p>
    <w:p w14:paraId="2EBE5937" w14:textId="77777777" w:rsidR="002528DB" w:rsidRDefault="002528DB">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1201</w:t>
      </w:r>
    </w:p>
    <w:p w14:paraId="577165A0" w14:textId="77777777" w:rsidR="002528DB" w:rsidRDefault="002528DB">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1202</w:t>
      </w:r>
    </w:p>
    <w:p w14:paraId="34549261" w14:textId="77777777" w:rsidR="002528DB" w:rsidRDefault="002528DB">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1202</w:t>
      </w:r>
    </w:p>
    <w:p w14:paraId="2B805241" w14:textId="77777777" w:rsidR="002528DB" w:rsidRDefault="002528DB">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1202</w:t>
      </w:r>
    </w:p>
    <w:p w14:paraId="74E0583C" w14:textId="77777777" w:rsidR="002528DB" w:rsidRDefault="002528DB">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1202</w:t>
      </w:r>
    </w:p>
    <w:p w14:paraId="5DA5E0B8" w14:textId="77777777" w:rsidR="002528DB" w:rsidRDefault="002528DB">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1204</w:t>
      </w:r>
    </w:p>
    <w:p w14:paraId="3FAAD47A" w14:textId="77777777" w:rsidR="002528DB" w:rsidRDefault="002528DB">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1204</w:t>
      </w:r>
    </w:p>
    <w:p w14:paraId="17A619CD" w14:textId="77777777" w:rsidR="002528DB" w:rsidRDefault="002528DB">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1204</w:t>
      </w:r>
    </w:p>
    <w:p w14:paraId="5A3879E7" w14:textId="77777777" w:rsidR="002528DB" w:rsidRDefault="002528DB">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1204</w:t>
      </w:r>
    </w:p>
    <w:p w14:paraId="43A9881B" w14:textId="77777777" w:rsidR="002528DB" w:rsidRDefault="002528DB">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1205</w:t>
      </w:r>
    </w:p>
    <w:p w14:paraId="59D750F1" w14:textId="77777777" w:rsidR="002528DB" w:rsidRDefault="002528DB">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1205</w:t>
      </w:r>
    </w:p>
    <w:p w14:paraId="3449254A" w14:textId="77777777" w:rsidR="002528DB" w:rsidRDefault="002528DB">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1205</w:t>
      </w:r>
    </w:p>
    <w:p w14:paraId="75284565" w14:textId="77777777" w:rsidR="002528DB" w:rsidRDefault="002528DB">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1205</w:t>
      </w:r>
    </w:p>
    <w:p w14:paraId="24FB38C4" w14:textId="77777777" w:rsidR="002528DB" w:rsidRDefault="002528DB">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1205</w:t>
      </w:r>
    </w:p>
    <w:p w14:paraId="54BD8175" w14:textId="77777777" w:rsidR="002528DB" w:rsidRDefault="002528DB">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1207</w:t>
      </w:r>
    </w:p>
    <w:p w14:paraId="051C3F92" w14:textId="77777777" w:rsidR="002528DB" w:rsidRDefault="002528DB">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1207</w:t>
      </w:r>
    </w:p>
    <w:p w14:paraId="27BF8441" w14:textId="77777777" w:rsidR="002528DB" w:rsidRDefault="002528DB">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1207</w:t>
      </w:r>
    </w:p>
    <w:p w14:paraId="79417EA3" w14:textId="77777777" w:rsidR="002528DB" w:rsidRDefault="002528DB">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1207</w:t>
      </w:r>
    </w:p>
    <w:p w14:paraId="60A428ED" w14:textId="77777777" w:rsidR="002528DB" w:rsidRDefault="002528DB">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1207</w:t>
      </w:r>
    </w:p>
    <w:p w14:paraId="14C2F3BA" w14:textId="77777777" w:rsidR="002528DB" w:rsidRDefault="002528DB">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1208</w:t>
      </w:r>
    </w:p>
    <w:p w14:paraId="160CE211" w14:textId="77777777" w:rsidR="002528DB" w:rsidRDefault="002528DB">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1208</w:t>
      </w:r>
    </w:p>
    <w:p w14:paraId="07496232" w14:textId="77777777" w:rsidR="002528DB" w:rsidRDefault="002528DB">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1208</w:t>
      </w:r>
    </w:p>
    <w:p w14:paraId="2548DE99" w14:textId="77777777" w:rsidR="002528DB" w:rsidRDefault="002528DB">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1208</w:t>
      </w:r>
    </w:p>
    <w:p w14:paraId="77906387" w14:textId="77777777" w:rsidR="002528DB" w:rsidRDefault="002528DB">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1209</w:t>
      </w:r>
    </w:p>
    <w:p w14:paraId="79472AF9" w14:textId="77777777" w:rsidR="002528DB" w:rsidRDefault="002528DB">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1209</w:t>
      </w:r>
    </w:p>
    <w:p w14:paraId="3A489941" w14:textId="77777777" w:rsidR="002528DB" w:rsidRDefault="002528DB">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1211</w:t>
      </w:r>
    </w:p>
    <w:p w14:paraId="0E2C23C4" w14:textId="77777777" w:rsidR="002528DB" w:rsidRDefault="002528DB">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1211</w:t>
      </w:r>
    </w:p>
    <w:p w14:paraId="4E64BED0" w14:textId="77777777" w:rsidR="002528DB" w:rsidRDefault="002528DB">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1211</w:t>
      </w:r>
    </w:p>
    <w:p w14:paraId="09F91CA3" w14:textId="77777777" w:rsidR="002528DB" w:rsidRDefault="002528DB">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1211</w:t>
      </w:r>
    </w:p>
    <w:p w14:paraId="34CC6259" w14:textId="77777777" w:rsidR="002528DB" w:rsidRDefault="002528DB">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1212</w:t>
      </w:r>
    </w:p>
    <w:p w14:paraId="1FE5AE9A" w14:textId="77777777" w:rsidR="002528DB" w:rsidRDefault="002528DB">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1212</w:t>
      </w:r>
    </w:p>
    <w:p w14:paraId="4967FB3F" w14:textId="77777777" w:rsidR="002528DB" w:rsidRDefault="002528DB">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1214</w:t>
      </w:r>
    </w:p>
    <w:p w14:paraId="351E8DA8" w14:textId="77777777" w:rsidR="002528DB" w:rsidRDefault="002528DB">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1214</w:t>
      </w:r>
    </w:p>
    <w:p w14:paraId="702D43D7" w14:textId="77777777" w:rsidR="002528DB" w:rsidRDefault="002528DB">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1214</w:t>
      </w:r>
    </w:p>
    <w:p w14:paraId="139078D5" w14:textId="77777777" w:rsidR="002528DB" w:rsidRDefault="002528DB">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1214</w:t>
      </w:r>
    </w:p>
    <w:p w14:paraId="2878423F" w14:textId="77777777" w:rsidR="002528DB" w:rsidRDefault="002528DB">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1215</w:t>
      </w:r>
    </w:p>
    <w:p w14:paraId="28922D93" w14:textId="77777777" w:rsidR="002528DB" w:rsidRDefault="002528DB">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1215</w:t>
      </w:r>
    </w:p>
    <w:p w14:paraId="0AEB2D35" w14:textId="77777777" w:rsidR="002528DB" w:rsidRDefault="002528DB">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1218</w:t>
      </w:r>
    </w:p>
    <w:p w14:paraId="7B3204B2" w14:textId="77777777" w:rsidR="002528DB" w:rsidRDefault="002528DB">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1218</w:t>
      </w:r>
    </w:p>
    <w:p w14:paraId="48EB1494" w14:textId="77777777" w:rsidR="002528DB" w:rsidRDefault="002528DB">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1219</w:t>
      </w:r>
    </w:p>
    <w:p w14:paraId="7D814B9A" w14:textId="77777777" w:rsidR="002528DB" w:rsidRDefault="002528DB">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1219</w:t>
      </w:r>
    </w:p>
    <w:p w14:paraId="643E4AFB" w14:textId="77777777" w:rsidR="002528DB" w:rsidRDefault="002528DB">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1220</w:t>
      </w:r>
    </w:p>
    <w:p w14:paraId="44CF58B9" w14:textId="77777777" w:rsidR="002528DB" w:rsidRDefault="002528DB">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1220</w:t>
      </w:r>
    </w:p>
    <w:p w14:paraId="618B8D5E" w14:textId="77777777" w:rsidR="002528DB" w:rsidRDefault="002528DB">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1222</w:t>
      </w:r>
    </w:p>
    <w:p w14:paraId="41BB3906" w14:textId="77777777" w:rsidR="002528DB" w:rsidRDefault="002528DB">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1222</w:t>
      </w:r>
    </w:p>
    <w:p w14:paraId="468767E8" w14:textId="77777777" w:rsidR="002528DB" w:rsidRDefault="002528DB">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1222</w:t>
      </w:r>
    </w:p>
    <w:p w14:paraId="53AA091F" w14:textId="77777777" w:rsidR="002528DB" w:rsidRDefault="002528DB">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1223</w:t>
      </w:r>
    </w:p>
    <w:p w14:paraId="3D2CBBEF" w14:textId="77777777" w:rsidR="002528DB" w:rsidRDefault="002528DB">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1223</w:t>
      </w:r>
    </w:p>
    <w:p w14:paraId="78329936" w14:textId="77777777" w:rsidR="002528DB" w:rsidRDefault="002528DB">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1223</w:t>
      </w:r>
    </w:p>
    <w:p w14:paraId="482CA135" w14:textId="77777777" w:rsidR="002528DB" w:rsidRDefault="002528DB">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1223</w:t>
      </w:r>
    </w:p>
    <w:p w14:paraId="73313A01" w14:textId="77777777" w:rsidR="002528DB" w:rsidRDefault="002528DB">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1223</w:t>
      </w:r>
    </w:p>
    <w:p w14:paraId="428B2AB4" w14:textId="77777777" w:rsidR="002528DB" w:rsidRDefault="002528DB">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1223</w:t>
      </w:r>
    </w:p>
    <w:p w14:paraId="6FF21C6C" w14:textId="77777777" w:rsidR="002528DB" w:rsidRDefault="002528DB">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1223</w:t>
      </w:r>
    </w:p>
    <w:p w14:paraId="36393DB1" w14:textId="77777777" w:rsidR="002528DB" w:rsidRDefault="002528DB">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1225</w:t>
      </w:r>
    </w:p>
    <w:p w14:paraId="4D007CDA" w14:textId="77777777" w:rsidR="002528DB" w:rsidRDefault="002528DB">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1225</w:t>
      </w:r>
    </w:p>
    <w:p w14:paraId="26C290F6" w14:textId="77777777" w:rsidR="002528DB" w:rsidRDefault="002528DB">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1226</w:t>
      </w:r>
    </w:p>
    <w:p w14:paraId="113FF813" w14:textId="77777777" w:rsidR="002528DB" w:rsidRDefault="002528DB">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1226</w:t>
      </w:r>
    </w:p>
    <w:p w14:paraId="5E1CA80C" w14:textId="77777777" w:rsidR="002528DB" w:rsidRDefault="002528DB">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1226</w:t>
      </w:r>
    </w:p>
    <w:p w14:paraId="0C67C894" w14:textId="77777777" w:rsidR="002528DB" w:rsidRDefault="002528DB">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1226</w:t>
      </w:r>
    </w:p>
    <w:p w14:paraId="04867EAE" w14:textId="77777777" w:rsidR="002528DB" w:rsidRDefault="002528DB">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1226</w:t>
      </w:r>
    </w:p>
    <w:p w14:paraId="36B6936E" w14:textId="77777777" w:rsidR="002528DB" w:rsidRDefault="002528DB">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1227</w:t>
      </w:r>
    </w:p>
    <w:p w14:paraId="1542C1F9" w14:textId="77777777" w:rsidR="002528DB" w:rsidRDefault="002528DB">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1227</w:t>
      </w:r>
    </w:p>
    <w:p w14:paraId="3D182D39" w14:textId="77777777" w:rsidR="002528DB" w:rsidRDefault="002528DB">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1227</w:t>
      </w:r>
    </w:p>
    <w:p w14:paraId="638BAD49" w14:textId="77777777" w:rsidR="002528DB" w:rsidRDefault="002528DB">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1229</w:t>
      </w:r>
    </w:p>
    <w:p w14:paraId="0083B199" w14:textId="77777777" w:rsidR="002528DB" w:rsidRDefault="002528DB">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1229</w:t>
      </w:r>
    </w:p>
    <w:p w14:paraId="5740F985" w14:textId="77777777" w:rsidR="002528DB" w:rsidRDefault="002528DB">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1230</w:t>
      </w:r>
    </w:p>
    <w:p w14:paraId="72B15355" w14:textId="77777777" w:rsidR="002528DB" w:rsidRDefault="002528DB">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1230</w:t>
      </w:r>
    </w:p>
    <w:p w14:paraId="17D6DE64" w14:textId="77777777" w:rsidR="002528DB" w:rsidRDefault="002528DB">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1230</w:t>
      </w:r>
    </w:p>
    <w:p w14:paraId="291E5535" w14:textId="77777777" w:rsidR="002528DB" w:rsidRDefault="002528DB">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1230</w:t>
      </w:r>
    </w:p>
    <w:p w14:paraId="0BB7928C" w14:textId="77777777" w:rsidR="002528DB" w:rsidRDefault="002528DB">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1230</w:t>
      </w:r>
    </w:p>
    <w:p w14:paraId="1C7DB27E" w14:textId="77777777" w:rsidR="002528DB" w:rsidRDefault="002528DB">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1231</w:t>
      </w:r>
    </w:p>
    <w:p w14:paraId="1D355701" w14:textId="77777777" w:rsidR="002528DB" w:rsidRDefault="002528DB">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1231</w:t>
      </w:r>
    </w:p>
    <w:p w14:paraId="225782ED" w14:textId="77777777" w:rsidR="002528DB" w:rsidRDefault="002528DB">
      <w:pPr>
        <w:pStyle w:val="TOC4"/>
        <w:rPr>
          <w:rFonts w:asciiTheme="minorHAnsi" w:eastAsiaTheme="minorEastAsia" w:hAnsiTheme="minorHAnsi" w:cstheme="minorBidi"/>
          <w:sz w:val="22"/>
          <w:szCs w:val="22"/>
        </w:rPr>
      </w:pPr>
      <w:r w:rsidRPr="003811B3">
        <w:rPr>
          <w:rFonts w:cs="v4.2.0"/>
        </w:rPr>
        <w:t>A.6.2.13.1</w:t>
      </w:r>
      <w:r>
        <w:rPr>
          <w:rFonts w:asciiTheme="minorHAnsi" w:eastAsiaTheme="minorEastAsia" w:hAnsiTheme="minorHAnsi" w:cstheme="minorBidi"/>
          <w:sz w:val="22"/>
          <w:szCs w:val="22"/>
        </w:rPr>
        <w:tab/>
      </w:r>
      <w:r w:rsidRPr="003811B3">
        <w:rPr>
          <w:rFonts w:cs="v4.2.0"/>
        </w:rPr>
        <w:t>Test Purpose and Environment</w:t>
      </w:r>
      <w:r>
        <w:tab/>
        <w:t>1231</w:t>
      </w:r>
    </w:p>
    <w:p w14:paraId="12469578" w14:textId="77777777" w:rsidR="002528DB" w:rsidRDefault="002528DB">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1233</w:t>
      </w:r>
    </w:p>
    <w:p w14:paraId="38E0C821" w14:textId="77777777" w:rsidR="002528DB" w:rsidRDefault="002528DB">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1233</w:t>
      </w:r>
    </w:p>
    <w:p w14:paraId="226A61EC" w14:textId="77777777" w:rsidR="002528DB" w:rsidRDefault="002528DB">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1233</w:t>
      </w:r>
    </w:p>
    <w:p w14:paraId="663B5C98" w14:textId="77777777" w:rsidR="002528DB" w:rsidRDefault="002528DB">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1234</w:t>
      </w:r>
    </w:p>
    <w:p w14:paraId="0E5C2676" w14:textId="77777777" w:rsidR="002528DB" w:rsidRDefault="002528DB">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1234</w:t>
      </w:r>
    </w:p>
    <w:p w14:paraId="003C3E49" w14:textId="77777777" w:rsidR="002528DB" w:rsidRDefault="002528DB">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1234</w:t>
      </w:r>
    </w:p>
    <w:p w14:paraId="222E1997" w14:textId="77777777" w:rsidR="002528DB" w:rsidRDefault="002528DB">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1234</w:t>
      </w:r>
    </w:p>
    <w:p w14:paraId="5D9869A2" w14:textId="77777777" w:rsidR="002528DB" w:rsidRDefault="002528DB">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1234</w:t>
      </w:r>
    </w:p>
    <w:p w14:paraId="3B19416C" w14:textId="77777777" w:rsidR="002528DB" w:rsidRDefault="002528DB">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1234</w:t>
      </w:r>
    </w:p>
    <w:p w14:paraId="52EF9058" w14:textId="77777777" w:rsidR="002528DB" w:rsidRDefault="002528DB">
      <w:pPr>
        <w:pStyle w:val="TOC4"/>
        <w:rPr>
          <w:rFonts w:asciiTheme="minorHAnsi" w:eastAsiaTheme="minorEastAsia" w:hAnsiTheme="minorHAnsi" w:cstheme="minorBidi"/>
          <w:sz w:val="22"/>
          <w:szCs w:val="22"/>
        </w:rPr>
      </w:pPr>
      <w:r w:rsidRPr="003811B3">
        <w:rPr>
          <w:rFonts w:cs="v4.2.0"/>
        </w:rPr>
        <w:t>A.6.2.14.1</w:t>
      </w:r>
      <w:r>
        <w:rPr>
          <w:rFonts w:asciiTheme="minorHAnsi" w:eastAsiaTheme="minorEastAsia" w:hAnsiTheme="minorHAnsi" w:cstheme="minorBidi"/>
          <w:sz w:val="22"/>
          <w:szCs w:val="22"/>
        </w:rPr>
        <w:tab/>
      </w:r>
      <w:r w:rsidRPr="003811B3">
        <w:rPr>
          <w:rFonts w:cs="v4.2.0"/>
        </w:rPr>
        <w:t>Test Purpose and Environment</w:t>
      </w:r>
      <w:r>
        <w:tab/>
        <w:t>1234</w:t>
      </w:r>
    </w:p>
    <w:p w14:paraId="4B815E14" w14:textId="77777777" w:rsidR="002528DB" w:rsidRDefault="002528DB">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1236</w:t>
      </w:r>
    </w:p>
    <w:p w14:paraId="3D030480" w14:textId="77777777" w:rsidR="002528DB" w:rsidRDefault="002528DB">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1236</w:t>
      </w:r>
    </w:p>
    <w:p w14:paraId="37D0772B" w14:textId="77777777" w:rsidR="002528DB" w:rsidRDefault="002528DB">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1237</w:t>
      </w:r>
    </w:p>
    <w:p w14:paraId="53789033" w14:textId="77777777" w:rsidR="002528DB" w:rsidRDefault="002528DB">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1237</w:t>
      </w:r>
    </w:p>
    <w:p w14:paraId="5340DDBA" w14:textId="77777777" w:rsidR="002528DB" w:rsidRDefault="002528DB">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1237</w:t>
      </w:r>
    </w:p>
    <w:p w14:paraId="7A87034E" w14:textId="77777777" w:rsidR="002528DB" w:rsidRDefault="002528DB">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1237</w:t>
      </w:r>
    </w:p>
    <w:p w14:paraId="2896C644" w14:textId="77777777" w:rsidR="002528DB" w:rsidRDefault="002528DB">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1237</w:t>
      </w:r>
    </w:p>
    <w:p w14:paraId="3B40ED27" w14:textId="77777777" w:rsidR="002528DB" w:rsidRDefault="002528DB">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1238</w:t>
      </w:r>
    </w:p>
    <w:p w14:paraId="44D6D1D3" w14:textId="77777777" w:rsidR="002528DB" w:rsidRDefault="002528DB">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1238</w:t>
      </w:r>
    </w:p>
    <w:p w14:paraId="003C71A2" w14:textId="77777777" w:rsidR="002528DB" w:rsidRDefault="002528DB">
      <w:pPr>
        <w:pStyle w:val="TOC4"/>
        <w:rPr>
          <w:rFonts w:asciiTheme="minorHAnsi" w:eastAsiaTheme="minorEastAsia" w:hAnsiTheme="minorHAnsi" w:cstheme="minorBidi"/>
          <w:sz w:val="22"/>
          <w:szCs w:val="22"/>
        </w:rPr>
      </w:pPr>
      <w:r w:rsidRPr="003811B3">
        <w:rPr>
          <w:rFonts w:cs="v4.2.0"/>
        </w:rPr>
        <w:t>A.6.2.15.1</w:t>
      </w:r>
      <w:r>
        <w:rPr>
          <w:rFonts w:asciiTheme="minorHAnsi" w:eastAsiaTheme="minorEastAsia" w:hAnsiTheme="minorHAnsi" w:cstheme="minorBidi"/>
          <w:sz w:val="22"/>
          <w:szCs w:val="22"/>
        </w:rPr>
        <w:tab/>
      </w:r>
      <w:r w:rsidRPr="003811B3">
        <w:rPr>
          <w:rFonts w:cs="v4.2.0"/>
        </w:rPr>
        <w:t>Test Purpose and Environment</w:t>
      </w:r>
      <w:r>
        <w:tab/>
        <w:t>1238</w:t>
      </w:r>
    </w:p>
    <w:p w14:paraId="29E00F7F" w14:textId="77777777" w:rsidR="002528DB" w:rsidRDefault="002528DB">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1240</w:t>
      </w:r>
    </w:p>
    <w:p w14:paraId="13BF4518" w14:textId="77777777" w:rsidR="002528DB" w:rsidRDefault="002528DB">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1240</w:t>
      </w:r>
    </w:p>
    <w:p w14:paraId="2BCA764C" w14:textId="77777777" w:rsidR="002528DB" w:rsidRDefault="002528DB">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1241</w:t>
      </w:r>
    </w:p>
    <w:p w14:paraId="11290D84" w14:textId="77777777" w:rsidR="002528DB" w:rsidRDefault="002528DB">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1241</w:t>
      </w:r>
    </w:p>
    <w:p w14:paraId="6EF83480" w14:textId="77777777" w:rsidR="002528DB" w:rsidRDefault="002528DB">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1241</w:t>
      </w:r>
    </w:p>
    <w:p w14:paraId="43031181" w14:textId="77777777" w:rsidR="002528DB" w:rsidRDefault="002528DB">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1241</w:t>
      </w:r>
    </w:p>
    <w:p w14:paraId="67C35734" w14:textId="77777777" w:rsidR="002528DB" w:rsidRDefault="002528DB">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1241</w:t>
      </w:r>
    </w:p>
    <w:p w14:paraId="4BF561D2" w14:textId="77777777" w:rsidR="002528DB" w:rsidRDefault="002528DB">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1242</w:t>
      </w:r>
    </w:p>
    <w:p w14:paraId="1FB69FC4" w14:textId="77777777" w:rsidR="002528DB" w:rsidRDefault="002528DB">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1242</w:t>
      </w:r>
    </w:p>
    <w:p w14:paraId="3C1BD9F3" w14:textId="77777777" w:rsidR="002528DB" w:rsidRDefault="002528DB">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1242</w:t>
      </w:r>
    </w:p>
    <w:p w14:paraId="13851E84" w14:textId="77777777" w:rsidR="002528DB" w:rsidRDefault="002528DB">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1245</w:t>
      </w:r>
    </w:p>
    <w:p w14:paraId="74F05C42" w14:textId="77777777" w:rsidR="002528DB" w:rsidRDefault="002528DB">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1245</w:t>
      </w:r>
    </w:p>
    <w:p w14:paraId="4410338E" w14:textId="77777777" w:rsidR="002528DB" w:rsidRDefault="002528DB">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1246</w:t>
      </w:r>
    </w:p>
    <w:p w14:paraId="3C96B7DC" w14:textId="77777777" w:rsidR="002528DB" w:rsidRDefault="002528DB">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1246</w:t>
      </w:r>
    </w:p>
    <w:p w14:paraId="7D1854A0" w14:textId="77777777" w:rsidR="002528DB" w:rsidRDefault="002528DB">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1246</w:t>
      </w:r>
    </w:p>
    <w:p w14:paraId="297378EF" w14:textId="77777777" w:rsidR="002528DB" w:rsidRDefault="002528DB">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1246</w:t>
      </w:r>
    </w:p>
    <w:p w14:paraId="4DF33793" w14:textId="77777777" w:rsidR="002528DB" w:rsidRDefault="002528DB">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1246</w:t>
      </w:r>
    </w:p>
    <w:p w14:paraId="06A7D893" w14:textId="77777777" w:rsidR="002528DB" w:rsidRDefault="002528DB">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1246</w:t>
      </w:r>
    </w:p>
    <w:p w14:paraId="702C2E88" w14:textId="77777777" w:rsidR="002528DB" w:rsidRDefault="002528DB">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1247</w:t>
      </w:r>
    </w:p>
    <w:p w14:paraId="6A01FAE9" w14:textId="77777777" w:rsidR="002528DB" w:rsidRDefault="002528DB">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1247</w:t>
      </w:r>
    </w:p>
    <w:p w14:paraId="69039EE0" w14:textId="77777777" w:rsidR="002528DB" w:rsidRDefault="002528DB">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1250</w:t>
      </w:r>
    </w:p>
    <w:p w14:paraId="4AF2D63C" w14:textId="77777777" w:rsidR="002528DB" w:rsidRDefault="002528DB">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1250</w:t>
      </w:r>
    </w:p>
    <w:p w14:paraId="611193FC" w14:textId="77777777" w:rsidR="002528DB" w:rsidRDefault="002528DB">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1251</w:t>
      </w:r>
    </w:p>
    <w:p w14:paraId="7A6722BB" w14:textId="77777777" w:rsidR="002528DB" w:rsidRDefault="002528DB">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1251</w:t>
      </w:r>
    </w:p>
    <w:p w14:paraId="61AC4742" w14:textId="77777777" w:rsidR="002528DB" w:rsidRDefault="002528DB">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1251</w:t>
      </w:r>
    </w:p>
    <w:p w14:paraId="29369B66" w14:textId="77777777" w:rsidR="002528DB" w:rsidRDefault="002528DB">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1251</w:t>
      </w:r>
    </w:p>
    <w:p w14:paraId="2EF46B87" w14:textId="77777777" w:rsidR="002528DB" w:rsidRDefault="002528DB">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1251</w:t>
      </w:r>
    </w:p>
    <w:p w14:paraId="71CDDADA" w14:textId="77777777" w:rsidR="002528DB" w:rsidRDefault="002528DB">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1251</w:t>
      </w:r>
    </w:p>
    <w:p w14:paraId="0151E1F9" w14:textId="77777777" w:rsidR="002528DB" w:rsidRDefault="002528DB">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1252</w:t>
      </w:r>
    </w:p>
    <w:p w14:paraId="3D56BBD7" w14:textId="77777777" w:rsidR="002528DB" w:rsidRDefault="002528DB">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1252</w:t>
      </w:r>
    </w:p>
    <w:p w14:paraId="4370EB4B" w14:textId="77777777" w:rsidR="002528DB" w:rsidRDefault="002528DB">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1255</w:t>
      </w:r>
    </w:p>
    <w:p w14:paraId="5DFF666C" w14:textId="77777777" w:rsidR="002528DB" w:rsidRDefault="002528DB">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1255</w:t>
      </w:r>
    </w:p>
    <w:p w14:paraId="2A0936B2" w14:textId="77777777" w:rsidR="002528DB" w:rsidRDefault="002528DB">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1256</w:t>
      </w:r>
    </w:p>
    <w:p w14:paraId="3E840F00" w14:textId="77777777" w:rsidR="002528DB" w:rsidRDefault="002528DB">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1256</w:t>
      </w:r>
    </w:p>
    <w:p w14:paraId="6B403FA6" w14:textId="77777777" w:rsidR="002528DB" w:rsidRDefault="002528DB">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1256</w:t>
      </w:r>
    </w:p>
    <w:p w14:paraId="1AD6BC8B" w14:textId="77777777" w:rsidR="002528DB" w:rsidRDefault="002528DB">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1256</w:t>
      </w:r>
    </w:p>
    <w:p w14:paraId="3B0BD014" w14:textId="77777777" w:rsidR="002528DB" w:rsidRDefault="002528DB">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1256</w:t>
      </w:r>
    </w:p>
    <w:p w14:paraId="4F3A4FDA" w14:textId="77777777" w:rsidR="002528DB" w:rsidRDefault="002528DB">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1256</w:t>
      </w:r>
    </w:p>
    <w:p w14:paraId="0B164E11" w14:textId="77777777" w:rsidR="002528DB" w:rsidRDefault="002528DB">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1257</w:t>
      </w:r>
    </w:p>
    <w:p w14:paraId="71BD9CEB" w14:textId="77777777" w:rsidR="002528DB" w:rsidRDefault="002528DB">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1257</w:t>
      </w:r>
    </w:p>
    <w:p w14:paraId="1239CCCC" w14:textId="77777777" w:rsidR="002528DB" w:rsidRDefault="002528DB">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1259</w:t>
      </w:r>
    </w:p>
    <w:p w14:paraId="4E727777" w14:textId="77777777" w:rsidR="002528DB" w:rsidRDefault="002528DB">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1259</w:t>
      </w:r>
    </w:p>
    <w:p w14:paraId="185DE367" w14:textId="77777777" w:rsidR="002528DB" w:rsidRDefault="002528DB">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1260</w:t>
      </w:r>
    </w:p>
    <w:p w14:paraId="64E9B1B8" w14:textId="77777777" w:rsidR="002528DB" w:rsidRDefault="002528DB">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1260</w:t>
      </w:r>
    </w:p>
    <w:p w14:paraId="7453CEBC" w14:textId="77777777" w:rsidR="002528DB" w:rsidRDefault="002528DB">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1260</w:t>
      </w:r>
    </w:p>
    <w:p w14:paraId="4E2EFBE8" w14:textId="77777777" w:rsidR="002528DB" w:rsidRDefault="002528DB">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1260</w:t>
      </w:r>
    </w:p>
    <w:p w14:paraId="7B82C5A0" w14:textId="77777777" w:rsidR="002528DB" w:rsidRDefault="002528DB">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1260</w:t>
      </w:r>
    </w:p>
    <w:p w14:paraId="62E47CDD" w14:textId="77777777" w:rsidR="002528DB" w:rsidRDefault="002528DB">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1260</w:t>
      </w:r>
    </w:p>
    <w:p w14:paraId="7297204B" w14:textId="77777777" w:rsidR="002528DB" w:rsidRDefault="002528DB">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1261</w:t>
      </w:r>
    </w:p>
    <w:p w14:paraId="2ABEE0AC" w14:textId="77777777" w:rsidR="002528DB" w:rsidRDefault="002528DB">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1261</w:t>
      </w:r>
    </w:p>
    <w:p w14:paraId="77BDF109" w14:textId="77777777" w:rsidR="002528DB" w:rsidRDefault="002528DB">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1263</w:t>
      </w:r>
    </w:p>
    <w:p w14:paraId="4CD4DC35" w14:textId="77777777" w:rsidR="002528DB" w:rsidRDefault="002528DB">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1263</w:t>
      </w:r>
    </w:p>
    <w:p w14:paraId="1D10B380" w14:textId="77777777" w:rsidR="002528DB" w:rsidRDefault="002528DB">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1264</w:t>
      </w:r>
    </w:p>
    <w:p w14:paraId="24C2EB9A" w14:textId="77777777" w:rsidR="002528DB" w:rsidRDefault="002528DB">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1264</w:t>
      </w:r>
    </w:p>
    <w:p w14:paraId="64D52BF7" w14:textId="77777777" w:rsidR="002528DB" w:rsidRDefault="002528DB">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1264</w:t>
      </w:r>
    </w:p>
    <w:p w14:paraId="61048556" w14:textId="77777777" w:rsidR="002528DB" w:rsidRDefault="002528DB">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1264</w:t>
      </w:r>
    </w:p>
    <w:p w14:paraId="057C0F95" w14:textId="77777777" w:rsidR="002528DB" w:rsidRDefault="002528DB">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1264</w:t>
      </w:r>
    </w:p>
    <w:p w14:paraId="036E8AB8" w14:textId="77777777" w:rsidR="002528DB" w:rsidRDefault="002528DB">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1264</w:t>
      </w:r>
    </w:p>
    <w:p w14:paraId="42CC622D" w14:textId="77777777" w:rsidR="002528DB" w:rsidRDefault="002528DB">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1265</w:t>
      </w:r>
    </w:p>
    <w:p w14:paraId="35DF2E11" w14:textId="77777777" w:rsidR="002528DB" w:rsidRDefault="002528DB">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1265</w:t>
      </w:r>
    </w:p>
    <w:p w14:paraId="4DF71439" w14:textId="77777777" w:rsidR="002528DB" w:rsidRDefault="002528DB">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1267</w:t>
      </w:r>
    </w:p>
    <w:p w14:paraId="1ACFA494" w14:textId="77777777" w:rsidR="002528DB" w:rsidRDefault="002528DB">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1267</w:t>
      </w:r>
    </w:p>
    <w:p w14:paraId="2AE97B63" w14:textId="77777777" w:rsidR="002528DB" w:rsidRDefault="002528DB">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1268</w:t>
      </w:r>
    </w:p>
    <w:p w14:paraId="5A2F5297" w14:textId="77777777" w:rsidR="002528DB" w:rsidRDefault="002528DB">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1268</w:t>
      </w:r>
    </w:p>
    <w:p w14:paraId="64804B96" w14:textId="77777777" w:rsidR="002528DB" w:rsidRDefault="002528DB">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1268</w:t>
      </w:r>
    </w:p>
    <w:p w14:paraId="28E0A671" w14:textId="77777777" w:rsidR="002528DB" w:rsidRDefault="002528DB">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1268</w:t>
      </w:r>
    </w:p>
    <w:p w14:paraId="4D5DF492" w14:textId="77777777" w:rsidR="002528DB" w:rsidRDefault="002528DB">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1268</w:t>
      </w:r>
    </w:p>
    <w:p w14:paraId="287C75BC" w14:textId="77777777" w:rsidR="002528DB" w:rsidRDefault="002528DB">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1268</w:t>
      </w:r>
    </w:p>
    <w:p w14:paraId="49BD67F7" w14:textId="77777777" w:rsidR="002528DB" w:rsidRDefault="002528DB">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1269</w:t>
      </w:r>
    </w:p>
    <w:p w14:paraId="024A5131" w14:textId="77777777" w:rsidR="002528DB" w:rsidRDefault="002528DB">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1269</w:t>
      </w:r>
    </w:p>
    <w:p w14:paraId="78196BD6" w14:textId="77777777" w:rsidR="002528DB" w:rsidRDefault="002528DB">
      <w:pPr>
        <w:pStyle w:val="TOC4"/>
        <w:rPr>
          <w:rFonts w:asciiTheme="minorHAnsi" w:eastAsiaTheme="minorEastAsia" w:hAnsiTheme="minorHAnsi" w:cstheme="minorBidi"/>
          <w:sz w:val="22"/>
          <w:szCs w:val="22"/>
        </w:rPr>
      </w:pPr>
      <w:r w:rsidRPr="003811B3">
        <w:rPr>
          <w:snapToGrid w:val="0"/>
        </w:rPr>
        <w:t>A.6.3.1.1</w:t>
      </w:r>
      <w:r>
        <w:rPr>
          <w:rFonts w:asciiTheme="minorHAnsi" w:eastAsiaTheme="minorEastAsia" w:hAnsiTheme="minorHAnsi" w:cstheme="minorBidi"/>
          <w:sz w:val="22"/>
          <w:szCs w:val="22"/>
        </w:rPr>
        <w:tab/>
      </w:r>
      <w:r w:rsidRPr="003811B3">
        <w:rPr>
          <w:snapToGrid w:val="0"/>
        </w:rPr>
        <w:t>Test Purpose and Environment</w:t>
      </w:r>
      <w:r>
        <w:tab/>
        <w:t>1269</w:t>
      </w:r>
    </w:p>
    <w:p w14:paraId="024AE2F0" w14:textId="77777777" w:rsidR="002528DB" w:rsidRDefault="002528DB">
      <w:pPr>
        <w:pStyle w:val="TOC4"/>
        <w:rPr>
          <w:rFonts w:asciiTheme="minorHAnsi" w:eastAsiaTheme="minorEastAsia" w:hAnsiTheme="minorHAnsi" w:cstheme="minorBidi"/>
          <w:sz w:val="22"/>
          <w:szCs w:val="22"/>
        </w:rPr>
      </w:pPr>
      <w:r w:rsidRPr="003811B3">
        <w:rPr>
          <w:snapToGrid w:val="0"/>
        </w:rPr>
        <w:t>A.6.3.1.2</w:t>
      </w:r>
      <w:r>
        <w:rPr>
          <w:rFonts w:asciiTheme="minorHAnsi" w:eastAsiaTheme="minorEastAsia" w:hAnsiTheme="minorHAnsi" w:cstheme="minorBidi"/>
          <w:sz w:val="22"/>
          <w:szCs w:val="22"/>
        </w:rPr>
        <w:tab/>
      </w:r>
      <w:r w:rsidRPr="003811B3">
        <w:rPr>
          <w:snapToGrid w:val="0"/>
        </w:rPr>
        <w:t>Test Requirements</w:t>
      </w:r>
      <w:r>
        <w:tab/>
        <w:t>1271</w:t>
      </w:r>
    </w:p>
    <w:p w14:paraId="0DF0D4DA" w14:textId="77777777" w:rsidR="002528DB" w:rsidRDefault="002528DB">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1271</w:t>
      </w:r>
    </w:p>
    <w:p w14:paraId="6B22637F" w14:textId="77777777" w:rsidR="002528DB" w:rsidRDefault="002528DB">
      <w:pPr>
        <w:pStyle w:val="TOC4"/>
        <w:rPr>
          <w:rFonts w:asciiTheme="minorHAnsi" w:eastAsiaTheme="minorEastAsia" w:hAnsiTheme="minorHAnsi" w:cstheme="minorBidi"/>
          <w:sz w:val="22"/>
          <w:szCs w:val="22"/>
        </w:rPr>
      </w:pPr>
      <w:r w:rsidRPr="003811B3">
        <w:rPr>
          <w:snapToGrid w:val="0"/>
        </w:rPr>
        <w:t>A.6.3.2.1</w:t>
      </w:r>
      <w:r>
        <w:rPr>
          <w:rFonts w:asciiTheme="minorHAnsi" w:eastAsiaTheme="minorEastAsia" w:hAnsiTheme="minorHAnsi" w:cstheme="minorBidi"/>
          <w:sz w:val="22"/>
          <w:szCs w:val="22"/>
        </w:rPr>
        <w:tab/>
      </w:r>
      <w:r w:rsidRPr="003811B3">
        <w:rPr>
          <w:snapToGrid w:val="0"/>
        </w:rPr>
        <w:t>Test Purpose and Environment</w:t>
      </w:r>
      <w:r>
        <w:tab/>
        <w:t>1271</w:t>
      </w:r>
    </w:p>
    <w:p w14:paraId="214FE7BD" w14:textId="77777777" w:rsidR="002528DB" w:rsidRDefault="002528DB">
      <w:pPr>
        <w:pStyle w:val="TOC4"/>
        <w:rPr>
          <w:rFonts w:asciiTheme="minorHAnsi" w:eastAsiaTheme="minorEastAsia" w:hAnsiTheme="minorHAnsi" w:cstheme="minorBidi"/>
          <w:sz w:val="22"/>
          <w:szCs w:val="22"/>
        </w:rPr>
      </w:pPr>
      <w:r w:rsidRPr="003811B3">
        <w:rPr>
          <w:snapToGrid w:val="0"/>
        </w:rPr>
        <w:t>A.6.3.2.2</w:t>
      </w:r>
      <w:r>
        <w:rPr>
          <w:rFonts w:asciiTheme="minorHAnsi" w:eastAsiaTheme="minorEastAsia" w:hAnsiTheme="minorHAnsi" w:cstheme="minorBidi"/>
          <w:sz w:val="22"/>
          <w:szCs w:val="22"/>
        </w:rPr>
        <w:tab/>
      </w:r>
      <w:r w:rsidRPr="003811B3">
        <w:rPr>
          <w:snapToGrid w:val="0"/>
        </w:rPr>
        <w:t>Test Requirements</w:t>
      </w:r>
      <w:r>
        <w:tab/>
        <w:t>1273</w:t>
      </w:r>
    </w:p>
    <w:p w14:paraId="117A0705" w14:textId="77777777" w:rsidR="002528DB" w:rsidRDefault="002528DB">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1273</w:t>
      </w:r>
    </w:p>
    <w:p w14:paraId="116BF7A0" w14:textId="77777777" w:rsidR="002528DB" w:rsidRDefault="002528DB">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1273</w:t>
      </w:r>
    </w:p>
    <w:p w14:paraId="7607806D" w14:textId="77777777" w:rsidR="002528DB" w:rsidRDefault="002528DB">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1274</w:t>
      </w:r>
    </w:p>
    <w:p w14:paraId="18D6C47F" w14:textId="77777777" w:rsidR="002528DB" w:rsidRDefault="002528DB">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1275</w:t>
      </w:r>
    </w:p>
    <w:p w14:paraId="023CE906" w14:textId="77777777" w:rsidR="002528DB" w:rsidRDefault="002528DB">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1275</w:t>
      </w:r>
    </w:p>
    <w:p w14:paraId="75C43716" w14:textId="77777777" w:rsidR="002528DB" w:rsidRDefault="002528DB">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1276</w:t>
      </w:r>
    </w:p>
    <w:p w14:paraId="038231C5" w14:textId="77777777" w:rsidR="002528DB" w:rsidRDefault="002528D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1277</w:t>
      </w:r>
    </w:p>
    <w:p w14:paraId="34BC16D4" w14:textId="77777777" w:rsidR="002528DB" w:rsidRDefault="002528DB">
      <w:pPr>
        <w:pStyle w:val="TOC4"/>
        <w:rPr>
          <w:rFonts w:asciiTheme="minorHAnsi" w:eastAsiaTheme="minorEastAsia" w:hAnsiTheme="minorHAnsi" w:cstheme="minorBidi"/>
          <w:sz w:val="22"/>
          <w:szCs w:val="22"/>
        </w:rPr>
      </w:pPr>
      <w:r w:rsidRPr="003811B3">
        <w:rPr>
          <w:snapToGrid w:val="0"/>
        </w:rPr>
        <w:t>A.</w:t>
      </w:r>
      <w:r w:rsidRPr="003811B3">
        <w:rPr>
          <w:snapToGrid w:val="0"/>
          <w:lang w:eastAsia="zh-CN"/>
        </w:rPr>
        <w:t>6</w:t>
      </w:r>
      <w:r w:rsidRPr="003811B3">
        <w:rPr>
          <w:snapToGrid w:val="0"/>
        </w:rPr>
        <w:t>.</w:t>
      </w:r>
      <w:r w:rsidRPr="003811B3">
        <w:rPr>
          <w:snapToGrid w:val="0"/>
          <w:lang w:eastAsia="zh-CN"/>
        </w:rPr>
        <w:t>3</w:t>
      </w:r>
      <w:r w:rsidRPr="003811B3">
        <w:rPr>
          <w:snapToGrid w:val="0"/>
        </w:rPr>
        <w:t>.</w:t>
      </w:r>
      <w:r w:rsidRPr="003811B3">
        <w:rPr>
          <w:snapToGrid w:val="0"/>
          <w:lang w:eastAsia="zh-CN"/>
        </w:rPr>
        <w:t>5</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1277</w:t>
      </w:r>
    </w:p>
    <w:p w14:paraId="2EC488B3" w14:textId="77777777" w:rsidR="002528DB" w:rsidRDefault="002528DB">
      <w:pPr>
        <w:pStyle w:val="TOC4"/>
        <w:rPr>
          <w:rFonts w:asciiTheme="minorHAnsi" w:eastAsiaTheme="minorEastAsia" w:hAnsiTheme="minorHAnsi" w:cstheme="minorBidi"/>
          <w:sz w:val="22"/>
          <w:szCs w:val="22"/>
        </w:rPr>
      </w:pPr>
      <w:r w:rsidRPr="003811B3">
        <w:rPr>
          <w:snapToGrid w:val="0"/>
        </w:rPr>
        <w:t>A.</w:t>
      </w:r>
      <w:r w:rsidRPr="003811B3">
        <w:rPr>
          <w:snapToGrid w:val="0"/>
          <w:lang w:eastAsia="zh-CN"/>
        </w:rPr>
        <w:t>6</w:t>
      </w:r>
      <w:r w:rsidRPr="003811B3">
        <w:rPr>
          <w:snapToGrid w:val="0"/>
        </w:rPr>
        <w:t>.</w:t>
      </w:r>
      <w:r w:rsidRPr="003811B3">
        <w:rPr>
          <w:snapToGrid w:val="0"/>
          <w:lang w:eastAsia="zh-CN"/>
        </w:rPr>
        <w:t>3</w:t>
      </w:r>
      <w:r w:rsidRPr="003811B3">
        <w:rPr>
          <w:snapToGrid w:val="0"/>
        </w:rPr>
        <w:t>.</w:t>
      </w:r>
      <w:r w:rsidRPr="003811B3">
        <w:rPr>
          <w:snapToGrid w:val="0"/>
          <w:lang w:eastAsia="zh-CN"/>
        </w:rPr>
        <w:t>5</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1279</w:t>
      </w:r>
    </w:p>
    <w:p w14:paraId="44BD1205" w14:textId="77777777" w:rsidR="002528DB" w:rsidRDefault="002528D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1279</w:t>
      </w:r>
    </w:p>
    <w:p w14:paraId="24691F3D" w14:textId="77777777" w:rsidR="002528DB" w:rsidRDefault="002528DB">
      <w:pPr>
        <w:pStyle w:val="TOC4"/>
        <w:rPr>
          <w:rFonts w:asciiTheme="minorHAnsi" w:eastAsiaTheme="minorEastAsia" w:hAnsiTheme="minorHAnsi" w:cstheme="minorBidi"/>
          <w:sz w:val="22"/>
          <w:szCs w:val="22"/>
        </w:rPr>
      </w:pPr>
      <w:r w:rsidRPr="003811B3">
        <w:rPr>
          <w:snapToGrid w:val="0"/>
        </w:rPr>
        <w:t>A.</w:t>
      </w:r>
      <w:r w:rsidRPr="003811B3">
        <w:rPr>
          <w:snapToGrid w:val="0"/>
          <w:lang w:eastAsia="zh-CN"/>
        </w:rPr>
        <w:t>6</w:t>
      </w:r>
      <w:r w:rsidRPr="003811B3">
        <w:rPr>
          <w:snapToGrid w:val="0"/>
        </w:rPr>
        <w:t>.</w:t>
      </w:r>
      <w:r w:rsidRPr="003811B3">
        <w:rPr>
          <w:snapToGrid w:val="0"/>
          <w:lang w:eastAsia="zh-CN"/>
        </w:rPr>
        <w:t>3</w:t>
      </w:r>
      <w:r w:rsidRPr="003811B3">
        <w:rPr>
          <w:snapToGrid w:val="0"/>
        </w:rPr>
        <w:t>.</w:t>
      </w:r>
      <w:r w:rsidRPr="003811B3">
        <w:rPr>
          <w:snapToGrid w:val="0"/>
          <w:lang w:eastAsia="zh-CN"/>
        </w:rPr>
        <w:t>6</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1279</w:t>
      </w:r>
    </w:p>
    <w:p w14:paraId="6FE01D55" w14:textId="77777777" w:rsidR="002528DB" w:rsidRDefault="002528DB">
      <w:pPr>
        <w:pStyle w:val="TOC4"/>
        <w:rPr>
          <w:rFonts w:asciiTheme="minorHAnsi" w:eastAsiaTheme="minorEastAsia" w:hAnsiTheme="minorHAnsi" w:cstheme="minorBidi"/>
          <w:sz w:val="22"/>
          <w:szCs w:val="22"/>
        </w:rPr>
      </w:pPr>
      <w:r w:rsidRPr="003811B3">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3811B3">
        <w:rPr>
          <w:snapToGrid w:val="0"/>
        </w:rPr>
        <w:t>Test Requirements</w:t>
      </w:r>
      <w:r>
        <w:tab/>
        <w:t>1282</w:t>
      </w:r>
    </w:p>
    <w:p w14:paraId="03D22C3C" w14:textId="77777777" w:rsidR="002528DB" w:rsidRDefault="002528D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1282</w:t>
      </w:r>
    </w:p>
    <w:p w14:paraId="30F7B212" w14:textId="77777777" w:rsidR="002528DB" w:rsidRDefault="002528DB">
      <w:pPr>
        <w:pStyle w:val="TOC4"/>
        <w:rPr>
          <w:rFonts w:asciiTheme="minorHAnsi" w:eastAsiaTheme="minorEastAsia" w:hAnsiTheme="minorHAnsi" w:cstheme="minorBidi"/>
          <w:sz w:val="22"/>
          <w:szCs w:val="22"/>
        </w:rPr>
      </w:pPr>
      <w:r w:rsidRPr="003811B3">
        <w:rPr>
          <w:snapToGrid w:val="0"/>
        </w:rPr>
        <w:t>A.</w:t>
      </w:r>
      <w:r w:rsidRPr="003811B3">
        <w:rPr>
          <w:snapToGrid w:val="0"/>
          <w:lang w:eastAsia="zh-CN"/>
        </w:rPr>
        <w:t>6</w:t>
      </w:r>
      <w:r w:rsidRPr="003811B3">
        <w:rPr>
          <w:snapToGrid w:val="0"/>
        </w:rPr>
        <w:t>.</w:t>
      </w:r>
      <w:r w:rsidRPr="003811B3">
        <w:rPr>
          <w:snapToGrid w:val="0"/>
          <w:lang w:eastAsia="zh-CN"/>
        </w:rPr>
        <w:t>3</w:t>
      </w:r>
      <w:r w:rsidRPr="003811B3">
        <w:rPr>
          <w:snapToGrid w:val="0"/>
        </w:rPr>
        <w:t>.</w:t>
      </w:r>
      <w:r w:rsidRPr="003811B3">
        <w:rPr>
          <w:snapToGrid w:val="0"/>
          <w:lang w:eastAsia="zh-CN"/>
        </w:rPr>
        <w:t>7</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1282</w:t>
      </w:r>
    </w:p>
    <w:p w14:paraId="29771FD4" w14:textId="77777777" w:rsidR="002528DB" w:rsidRDefault="002528DB">
      <w:pPr>
        <w:pStyle w:val="TOC4"/>
        <w:rPr>
          <w:rFonts w:asciiTheme="minorHAnsi" w:eastAsiaTheme="minorEastAsia" w:hAnsiTheme="minorHAnsi" w:cstheme="minorBidi"/>
          <w:sz w:val="22"/>
          <w:szCs w:val="22"/>
        </w:rPr>
      </w:pPr>
      <w:r w:rsidRPr="003811B3">
        <w:rPr>
          <w:snapToGrid w:val="0"/>
        </w:rPr>
        <w:t>A.</w:t>
      </w:r>
      <w:r w:rsidRPr="003811B3">
        <w:rPr>
          <w:snapToGrid w:val="0"/>
          <w:lang w:eastAsia="zh-CN"/>
        </w:rPr>
        <w:t>6</w:t>
      </w:r>
      <w:r w:rsidRPr="003811B3">
        <w:rPr>
          <w:snapToGrid w:val="0"/>
        </w:rPr>
        <w:t>.</w:t>
      </w:r>
      <w:r w:rsidRPr="003811B3">
        <w:rPr>
          <w:snapToGrid w:val="0"/>
          <w:lang w:eastAsia="zh-CN"/>
        </w:rPr>
        <w:t>3</w:t>
      </w:r>
      <w:r w:rsidRPr="003811B3">
        <w:rPr>
          <w:snapToGrid w:val="0"/>
        </w:rPr>
        <w:t>.</w:t>
      </w:r>
      <w:r w:rsidRPr="003811B3">
        <w:rPr>
          <w:snapToGrid w:val="0"/>
          <w:lang w:eastAsia="zh-CN"/>
        </w:rPr>
        <w:t>7</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1285</w:t>
      </w:r>
    </w:p>
    <w:p w14:paraId="5A0CBFD6" w14:textId="77777777" w:rsidR="002528DB" w:rsidRDefault="002528D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1285</w:t>
      </w:r>
    </w:p>
    <w:p w14:paraId="36285AF2" w14:textId="77777777" w:rsidR="002528DB" w:rsidRDefault="002528DB">
      <w:pPr>
        <w:pStyle w:val="TOC4"/>
        <w:rPr>
          <w:rFonts w:asciiTheme="minorHAnsi" w:eastAsiaTheme="minorEastAsia" w:hAnsiTheme="minorHAnsi" w:cstheme="minorBidi"/>
          <w:sz w:val="22"/>
          <w:szCs w:val="22"/>
        </w:rPr>
      </w:pPr>
      <w:r w:rsidRPr="003811B3">
        <w:rPr>
          <w:snapToGrid w:val="0"/>
        </w:rPr>
        <w:t>A.</w:t>
      </w:r>
      <w:r w:rsidRPr="003811B3">
        <w:rPr>
          <w:snapToGrid w:val="0"/>
          <w:lang w:eastAsia="zh-CN"/>
        </w:rPr>
        <w:t>6</w:t>
      </w:r>
      <w:r w:rsidRPr="003811B3">
        <w:rPr>
          <w:snapToGrid w:val="0"/>
        </w:rPr>
        <w:t>.</w:t>
      </w:r>
      <w:r w:rsidRPr="003811B3">
        <w:rPr>
          <w:snapToGrid w:val="0"/>
          <w:lang w:eastAsia="zh-CN"/>
        </w:rPr>
        <w:t>3</w:t>
      </w:r>
      <w:r w:rsidRPr="003811B3">
        <w:rPr>
          <w:snapToGrid w:val="0"/>
        </w:rPr>
        <w:t>.</w:t>
      </w:r>
      <w:r w:rsidRPr="003811B3">
        <w:rPr>
          <w:snapToGrid w:val="0"/>
          <w:lang w:eastAsia="zh-CN"/>
        </w:rPr>
        <w:t>8</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1285</w:t>
      </w:r>
    </w:p>
    <w:p w14:paraId="4535C676" w14:textId="77777777" w:rsidR="002528DB" w:rsidRDefault="002528DB">
      <w:pPr>
        <w:pStyle w:val="TOC4"/>
        <w:rPr>
          <w:rFonts w:asciiTheme="minorHAnsi" w:eastAsiaTheme="minorEastAsia" w:hAnsiTheme="minorHAnsi" w:cstheme="minorBidi"/>
          <w:sz w:val="22"/>
          <w:szCs w:val="22"/>
        </w:rPr>
      </w:pPr>
      <w:r w:rsidRPr="003811B3">
        <w:rPr>
          <w:snapToGrid w:val="0"/>
        </w:rPr>
        <w:t>A.</w:t>
      </w:r>
      <w:r w:rsidRPr="003811B3">
        <w:rPr>
          <w:snapToGrid w:val="0"/>
          <w:lang w:eastAsia="zh-CN"/>
        </w:rPr>
        <w:t>6</w:t>
      </w:r>
      <w:r w:rsidRPr="003811B3">
        <w:rPr>
          <w:snapToGrid w:val="0"/>
        </w:rPr>
        <w:t>.</w:t>
      </w:r>
      <w:r w:rsidRPr="003811B3">
        <w:rPr>
          <w:snapToGrid w:val="0"/>
          <w:lang w:eastAsia="zh-CN"/>
        </w:rPr>
        <w:t>3</w:t>
      </w:r>
      <w:r w:rsidRPr="003811B3">
        <w:rPr>
          <w:snapToGrid w:val="0"/>
        </w:rPr>
        <w:t>.</w:t>
      </w:r>
      <w:r w:rsidRPr="003811B3">
        <w:rPr>
          <w:snapToGrid w:val="0"/>
          <w:lang w:eastAsia="zh-CN"/>
        </w:rPr>
        <w:t>8</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1288</w:t>
      </w:r>
    </w:p>
    <w:p w14:paraId="3B0B80D2" w14:textId="77777777" w:rsidR="002528DB" w:rsidRDefault="002528DB">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1288</w:t>
      </w:r>
    </w:p>
    <w:p w14:paraId="4359DDF8" w14:textId="77777777" w:rsidR="002528DB" w:rsidRDefault="002528DB">
      <w:pPr>
        <w:pStyle w:val="TOC4"/>
        <w:rPr>
          <w:rFonts w:asciiTheme="minorHAnsi" w:eastAsiaTheme="minorEastAsia" w:hAnsiTheme="minorHAnsi" w:cstheme="minorBidi"/>
          <w:sz w:val="22"/>
          <w:szCs w:val="22"/>
        </w:rPr>
      </w:pPr>
      <w:r w:rsidRPr="003811B3">
        <w:rPr>
          <w:snapToGrid w:val="0"/>
        </w:rPr>
        <w:t>A.6.3.9.1</w:t>
      </w:r>
      <w:r>
        <w:rPr>
          <w:rFonts w:asciiTheme="minorHAnsi" w:eastAsiaTheme="minorEastAsia" w:hAnsiTheme="minorHAnsi" w:cstheme="minorBidi"/>
          <w:sz w:val="22"/>
          <w:szCs w:val="22"/>
        </w:rPr>
        <w:tab/>
      </w:r>
      <w:r w:rsidRPr="003811B3">
        <w:rPr>
          <w:snapToGrid w:val="0"/>
        </w:rPr>
        <w:t>Test Purpose and Environment</w:t>
      </w:r>
      <w:r>
        <w:tab/>
        <w:t>1288</w:t>
      </w:r>
    </w:p>
    <w:p w14:paraId="69A53939" w14:textId="77777777" w:rsidR="002528DB" w:rsidRDefault="002528DB">
      <w:pPr>
        <w:pStyle w:val="TOC4"/>
        <w:rPr>
          <w:rFonts w:asciiTheme="minorHAnsi" w:eastAsiaTheme="minorEastAsia" w:hAnsiTheme="minorHAnsi" w:cstheme="minorBidi"/>
          <w:sz w:val="22"/>
          <w:szCs w:val="22"/>
        </w:rPr>
      </w:pPr>
      <w:r w:rsidRPr="003811B3">
        <w:rPr>
          <w:snapToGrid w:val="0"/>
        </w:rPr>
        <w:t>A.6.3.9.2</w:t>
      </w:r>
      <w:r>
        <w:rPr>
          <w:rFonts w:asciiTheme="minorHAnsi" w:eastAsiaTheme="minorEastAsia" w:hAnsiTheme="minorHAnsi" w:cstheme="minorBidi"/>
          <w:sz w:val="22"/>
          <w:szCs w:val="22"/>
        </w:rPr>
        <w:tab/>
      </w:r>
      <w:r w:rsidRPr="003811B3">
        <w:rPr>
          <w:snapToGrid w:val="0"/>
        </w:rPr>
        <w:t>Test Requirements</w:t>
      </w:r>
      <w:r>
        <w:tab/>
        <w:t>1290</w:t>
      </w:r>
    </w:p>
    <w:p w14:paraId="02914083" w14:textId="77777777" w:rsidR="002528DB" w:rsidRDefault="002528DB">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1290</w:t>
      </w:r>
    </w:p>
    <w:p w14:paraId="19649E49" w14:textId="77777777" w:rsidR="002528DB" w:rsidRDefault="002528DB">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1290</w:t>
      </w:r>
    </w:p>
    <w:p w14:paraId="44190EF1" w14:textId="77777777" w:rsidR="002528DB" w:rsidRDefault="002528DB">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1292</w:t>
      </w:r>
    </w:p>
    <w:p w14:paraId="105F1BC7" w14:textId="77777777" w:rsidR="002528DB" w:rsidRDefault="002528DB">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1292</w:t>
      </w:r>
    </w:p>
    <w:p w14:paraId="2BB96E2C" w14:textId="77777777" w:rsidR="002528DB" w:rsidRDefault="002528DB">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1292</w:t>
      </w:r>
    </w:p>
    <w:p w14:paraId="03C44F67" w14:textId="77777777" w:rsidR="002528DB" w:rsidRDefault="002528DB">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1294</w:t>
      </w:r>
    </w:p>
    <w:p w14:paraId="1D26C57D" w14:textId="77777777" w:rsidR="002528DB" w:rsidRDefault="002528DB">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1294</w:t>
      </w:r>
    </w:p>
    <w:p w14:paraId="7373002F" w14:textId="77777777" w:rsidR="002528DB" w:rsidRDefault="002528DB">
      <w:pPr>
        <w:pStyle w:val="TOC4"/>
        <w:rPr>
          <w:rFonts w:asciiTheme="minorHAnsi" w:eastAsiaTheme="minorEastAsia" w:hAnsiTheme="minorHAnsi" w:cstheme="minorBidi"/>
          <w:sz w:val="22"/>
          <w:szCs w:val="22"/>
        </w:rPr>
      </w:pPr>
      <w:r w:rsidRPr="003811B3">
        <w:rPr>
          <w:snapToGrid w:val="0"/>
        </w:rPr>
        <w:t>A.6.3.12.1</w:t>
      </w:r>
      <w:r>
        <w:rPr>
          <w:rFonts w:asciiTheme="minorHAnsi" w:eastAsiaTheme="minorEastAsia" w:hAnsiTheme="minorHAnsi" w:cstheme="minorBidi"/>
          <w:sz w:val="22"/>
          <w:szCs w:val="22"/>
        </w:rPr>
        <w:tab/>
      </w:r>
      <w:r w:rsidRPr="003811B3">
        <w:rPr>
          <w:snapToGrid w:val="0"/>
        </w:rPr>
        <w:t>Test Purpose and Environment</w:t>
      </w:r>
      <w:r>
        <w:tab/>
        <w:t>1294</w:t>
      </w:r>
    </w:p>
    <w:p w14:paraId="1DDAF89F" w14:textId="77777777" w:rsidR="002528DB" w:rsidRDefault="002528DB">
      <w:pPr>
        <w:pStyle w:val="TOC4"/>
        <w:rPr>
          <w:rFonts w:asciiTheme="minorHAnsi" w:eastAsiaTheme="minorEastAsia" w:hAnsiTheme="minorHAnsi" w:cstheme="minorBidi"/>
          <w:sz w:val="22"/>
          <w:szCs w:val="22"/>
        </w:rPr>
      </w:pPr>
      <w:r w:rsidRPr="003811B3">
        <w:rPr>
          <w:snapToGrid w:val="0"/>
        </w:rPr>
        <w:t>A.6.3.12.2</w:t>
      </w:r>
      <w:r>
        <w:rPr>
          <w:rFonts w:asciiTheme="minorHAnsi" w:eastAsiaTheme="minorEastAsia" w:hAnsiTheme="minorHAnsi" w:cstheme="minorBidi"/>
          <w:sz w:val="22"/>
          <w:szCs w:val="22"/>
        </w:rPr>
        <w:tab/>
      </w:r>
      <w:r w:rsidRPr="003811B3">
        <w:rPr>
          <w:snapToGrid w:val="0"/>
        </w:rPr>
        <w:t>Test Requirements</w:t>
      </w:r>
      <w:r>
        <w:tab/>
        <w:t>1297</w:t>
      </w:r>
    </w:p>
    <w:p w14:paraId="7480B4D0" w14:textId="77777777" w:rsidR="002528DB" w:rsidRDefault="002528DB">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08A59397" w14:textId="77777777" w:rsidR="002528DB" w:rsidRDefault="002528DB">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531BBD6E" w14:textId="77777777" w:rsidR="002528DB" w:rsidRDefault="002528DB">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6A3EF9ED" w14:textId="77777777" w:rsidR="002528DB" w:rsidRDefault="002528DB">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0D06F88E" w14:textId="77777777" w:rsidR="002528DB" w:rsidRDefault="002528DB">
      <w:pPr>
        <w:pStyle w:val="TOC4"/>
        <w:rPr>
          <w:rFonts w:asciiTheme="minorHAnsi" w:eastAsiaTheme="minorEastAsia" w:hAnsiTheme="minorHAnsi" w:cstheme="minorBidi"/>
          <w:sz w:val="22"/>
          <w:szCs w:val="22"/>
        </w:rPr>
      </w:pPr>
      <w:r w:rsidRPr="003811B3">
        <w:rPr>
          <w:rFonts w:cs="v4.2.0"/>
        </w:rPr>
        <w:t>A.7.1.1.2</w:t>
      </w:r>
      <w:r>
        <w:rPr>
          <w:rFonts w:asciiTheme="minorHAnsi" w:eastAsiaTheme="minorEastAsia" w:hAnsiTheme="minorHAnsi" w:cstheme="minorBidi"/>
          <w:sz w:val="22"/>
          <w:szCs w:val="22"/>
        </w:rPr>
        <w:tab/>
      </w:r>
      <w:r w:rsidRPr="003811B3">
        <w:rPr>
          <w:rFonts w:cs="v4.2.0"/>
        </w:rPr>
        <w:t>Test Requirements</w:t>
      </w:r>
      <w:r>
        <w:tab/>
        <w:t>1289</w:t>
      </w:r>
    </w:p>
    <w:p w14:paraId="5F7A11F0" w14:textId="77777777" w:rsidR="002528DB" w:rsidRDefault="002528DB">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1290</w:t>
      </w:r>
    </w:p>
    <w:p w14:paraId="690F006C" w14:textId="77777777" w:rsidR="002528DB" w:rsidRDefault="002528DB">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7F902013" w14:textId="77777777" w:rsidR="002528DB" w:rsidRDefault="002528DB">
      <w:pPr>
        <w:pStyle w:val="TOC4"/>
        <w:rPr>
          <w:rFonts w:asciiTheme="minorHAnsi" w:eastAsiaTheme="minorEastAsia" w:hAnsiTheme="minorHAnsi" w:cstheme="minorBidi"/>
          <w:sz w:val="22"/>
          <w:szCs w:val="22"/>
        </w:rPr>
      </w:pPr>
      <w:r w:rsidRPr="003811B3">
        <w:rPr>
          <w:rFonts w:cs="v4.2.0"/>
        </w:rPr>
        <w:t>A.7.1.2.2</w:t>
      </w:r>
      <w:r>
        <w:rPr>
          <w:rFonts w:asciiTheme="minorHAnsi" w:eastAsiaTheme="minorEastAsia" w:hAnsiTheme="minorHAnsi" w:cstheme="minorBidi"/>
          <w:sz w:val="22"/>
          <w:szCs w:val="22"/>
        </w:rPr>
        <w:tab/>
      </w:r>
      <w:r w:rsidRPr="003811B3">
        <w:rPr>
          <w:rFonts w:cs="v4.2.0"/>
        </w:rPr>
        <w:t>Test Requirements</w:t>
      </w:r>
      <w:r>
        <w:tab/>
        <w:t>1292</w:t>
      </w:r>
    </w:p>
    <w:p w14:paraId="572B67DF" w14:textId="77777777" w:rsidR="002528DB" w:rsidRDefault="002528DB">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373CB04D" w14:textId="77777777" w:rsidR="002528DB" w:rsidRDefault="002528DB">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2E444F18" w14:textId="77777777" w:rsidR="002528DB" w:rsidRDefault="002528DB">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0D9B0C63" w14:textId="77777777" w:rsidR="002528DB" w:rsidRDefault="002528DB">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1036DC14" w14:textId="77777777" w:rsidR="002528DB" w:rsidRDefault="002528DB">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14:paraId="23A5A1E4" w14:textId="77777777" w:rsidR="002528DB" w:rsidRDefault="002528DB">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24406B44" w14:textId="77777777" w:rsidR="002528DB" w:rsidRDefault="002528DB">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565FD576" w14:textId="77777777" w:rsidR="002528DB" w:rsidRDefault="002528DB">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358CEDD4" w14:textId="77777777" w:rsidR="002528DB" w:rsidRDefault="002528DB">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7A8CAF4F" w14:textId="77777777" w:rsidR="002528DB" w:rsidRDefault="002528DB">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022E6CFA" w14:textId="77777777" w:rsidR="002528DB" w:rsidRDefault="002528DB">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4A176F4A" w14:textId="77777777" w:rsidR="002528DB" w:rsidRDefault="002528DB">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001533C5" w14:textId="77777777" w:rsidR="002528DB" w:rsidRDefault="002528DB">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486FB46E" w14:textId="77777777" w:rsidR="002528DB" w:rsidRDefault="002528DB">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0069ABB8" w14:textId="77777777" w:rsidR="002528DB" w:rsidRDefault="002528DB">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70ED6518" w14:textId="77777777" w:rsidR="002528DB" w:rsidRDefault="002528DB">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5E4C2CD9" w14:textId="77777777" w:rsidR="002528DB" w:rsidRDefault="002528DB">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2B61750C" w14:textId="77777777" w:rsidR="002528DB" w:rsidRDefault="002528DB">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54D41CA2" w14:textId="77777777" w:rsidR="002528DB" w:rsidRDefault="002528DB">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3811B3">
        <w:rPr>
          <w:snapToGrid w:val="0"/>
          <w:lang w:eastAsia="zh-CN"/>
        </w:rPr>
        <w:t xml:space="preserve"> for 20MHz +20MHz</w:t>
      </w:r>
      <w:r>
        <w:tab/>
        <w:t>1304</w:t>
      </w:r>
    </w:p>
    <w:p w14:paraId="685B536F" w14:textId="77777777" w:rsidR="002528DB" w:rsidRDefault="002528DB">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129CA856" w14:textId="77777777" w:rsidR="002528DB" w:rsidRDefault="002528DB">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1EF2AB02" w14:textId="77777777" w:rsidR="002528DB" w:rsidRDefault="002528DB">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3811B3">
        <w:rPr>
          <w:snapToGrid w:val="0"/>
          <w:lang w:eastAsia="zh-CN"/>
        </w:rPr>
        <w:t>20MHz +10MHz</w:t>
      </w:r>
      <w:r>
        <w:tab/>
        <w:t>1304</w:t>
      </w:r>
    </w:p>
    <w:p w14:paraId="5E97354E" w14:textId="77777777" w:rsidR="002528DB" w:rsidRDefault="002528DB">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69E4D969" w14:textId="77777777" w:rsidR="002528DB" w:rsidRDefault="002528DB">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0B757673" w14:textId="77777777" w:rsidR="002528DB" w:rsidRDefault="002528DB">
      <w:pPr>
        <w:pStyle w:val="TOC3"/>
        <w:rPr>
          <w:rFonts w:asciiTheme="minorHAnsi" w:eastAsiaTheme="minorEastAsia" w:hAnsiTheme="minorHAnsi" w:cstheme="minorBidi"/>
          <w:sz w:val="22"/>
          <w:szCs w:val="22"/>
        </w:rPr>
      </w:pPr>
      <w:r w:rsidRPr="003811B3">
        <w:rPr>
          <w:lang w:val="fi-FI"/>
        </w:rPr>
        <w:t>A.7.1.8</w:t>
      </w:r>
      <w:r>
        <w:rPr>
          <w:rFonts w:asciiTheme="minorHAnsi" w:eastAsiaTheme="minorEastAsia" w:hAnsiTheme="minorHAnsi" w:cstheme="minorBidi"/>
          <w:sz w:val="22"/>
          <w:szCs w:val="22"/>
        </w:rPr>
        <w:tab/>
      </w:r>
      <w:r w:rsidRPr="003811B3">
        <w:rPr>
          <w:lang w:val="fi-FI"/>
        </w:rPr>
        <w:t>Void</w:t>
      </w:r>
      <w:r>
        <w:tab/>
        <w:t>1305</w:t>
      </w:r>
    </w:p>
    <w:p w14:paraId="344DE36F" w14:textId="77777777" w:rsidR="002528DB" w:rsidRDefault="002528DB">
      <w:pPr>
        <w:pStyle w:val="TOC4"/>
        <w:rPr>
          <w:rFonts w:asciiTheme="minorHAnsi" w:eastAsiaTheme="minorEastAsia" w:hAnsiTheme="minorHAnsi" w:cstheme="minorBidi"/>
          <w:sz w:val="22"/>
          <w:szCs w:val="22"/>
        </w:rPr>
      </w:pPr>
      <w:r w:rsidRPr="003811B3">
        <w:rPr>
          <w:lang w:val="fi-FI"/>
        </w:rPr>
        <w:t>A.7.1.8.1</w:t>
      </w:r>
      <w:r>
        <w:rPr>
          <w:rFonts w:asciiTheme="minorHAnsi" w:eastAsiaTheme="minorEastAsia" w:hAnsiTheme="minorHAnsi" w:cstheme="minorBidi"/>
          <w:sz w:val="22"/>
          <w:szCs w:val="22"/>
        </w:rPr>
        <w:tab/>
      </w:r>
      <w:r w:rsidRPr="003811B3">
        <w:rPr>
          <w:lang w:val="fi-FI"/>
        </w:rPr>
        <w:t>Void</w:t>
      </w:r>
      <w:r>
        <w:tab/>
        <w:t>1305</w:t>
      </w:r>
    </w:p>
    <w:p w14:paraId="2B1AE202" w14:textId="77777777" w:rsidR="002528DB" w:rsidRDefault="002528DB">
      <w:pPr>
        <w:pStyle w:val="TOC4"/>
        <w:rPr>
          <w:rFonts w:asciiTheme="minorHAnsi" w:eastAsiaTheme="minorEastAsia" w:hAnsiTheme="minorHAnsi" w:cstheme="minorBidi"/>
          <w:sz w:val="22"/>
          <w:szCs w:val="22"/>
        </w:rPr>
      </w:pPr>
      <w:r w:rsidRPr="003811B3">
        <w:rPr>
          <w:lang w:val="fi-FI"/>
        </w:rPr>
        <w:t>A.7.1.8.2</w:t>
      </w:r>
      <w:r>
        <w:rPr>
          <w:rFonts w:asciiTheme="minorHAnsi" w:eastAsiaTheme="minorEastAsia" w:hAnsiTheme="minorHAnsi" w:cstheme="minorBidi"/>
          <w:sz w:val="22"/>
          <w:szCs w:val="22"/>
        </w:rPr>
        <w:tab/>
      </w:r>
      <w:r w:rsidRPr="003811B3">
        <w:rPr>
          <w:lang w:val="fi-FI"/>
        </w:rPr>
        <w:t>Void</w:t>
      </w:r>
      <w:r>
        <w:tab/>
        <w:t>1305</w:t>
      </w:r>
    </w:p>
    <w:p w14:paraId="415D218C" w14:textId="77777777" w:rsidR="002528DB" w:rsidRDefault="002528DB">
      <w:pPr>
        <w:pStyle w:val="TOC3"/>
        <w:rPr>
          <w:rFonts w:asciiTheme="minorHAnsi" w:eastAsiaTheme="minorEastAsia" w:hAnsiTheme="minorHAnsi" w:cstheme="minorBidi"/>
          <w:sz w:val="22"/>
          <w:szCs w:val="22"/>
        </w:rPr>
      </w:pPr>
      <w:r w:rsidRPr="003811B3">
        <w:rPr>
          <w:lang w:val="fi-FI"/>
        </w:rPr>
        <w:t>A.7.1.9</w:t>
      </w:r>
      <w:r>
        <w:rPr>
          <w:rFonts w:asciiTheme="minorHAnsi" w:eastAsiaTheme="minorEastAsia" w:hAnsiTheme="minorHAnsi" w:cstheme="minorBidi"/>
          <w:sz w:val="22"/>
          <w:szCs w:val="22"/>
        </w:rPr>
        <w:tab/>
      </w:r>
      <w:r w:rsidRPr="003811B3">
        <w:rPr>
          <w:lang w:val="fi-FI"/>
        </w:rPr>
        <w:t>Void</w:t>
      </w:r>
      <w:r>
        <w:tab/>
        <w:t>1305</w:t>
      </w:r>
    </w:p>
    <w:p w14:paraId="2CDCC1E4" w14:textId="77777777" w:rsidR="002528DB" w:rsidRDefault="002528DB">
      <w:pPr>
        <w:pStyle w:val="TOC4"/>
        <w:rPr>
          <w:rFonts w:asciiTheme="minorHAnsi" w:eastAsiaTheme="minorEastAsia" w:hAnsiTheme="minorHAnsi" w:cstheme="minorBidi"/>
          <w:sz w:val="22"/>
          <w:szCs w:val="22"/>
        </w:rPr>
      </w:pPr>
      <w:r w:rsidRPr="003811B3">
        <w:rPr>
          <w:lang w:val="fi-FI"/>
        </w:rPr>
        <w:t>A.7.1.9.1</w:t>
      </w:r>
      <w:r>
        <w:rPr>
          <w:rFonts w:asciiTheme="minorHAnsi" w:eastAsiaTheme="minorEastAsia" w:hAnsiTheme="minorHAnsi" w:cstheme="minorBidi"/>
          <w:sz w:val="22"/>
          <w:szCs w:val="22"/>
        </w:rPr>
        <w:tab/>
      </w:r>
      <w:r w:rsidRPr="003811B3">
        <w:rPr>
          <w:lang w:val="fi-FI"/>
        </w:rPr>
        <w:t>Void</w:t>
      </w:r>
      <w:r>
        <w:tab/>
        <w:t>1305</w:t>
      </w:r>
    </w:p>
    <w:p w14:paraId="2C070CFD" w14:textId="77777777" w:rsidR="002528DB" w:rsidRDefault="002528DB">
      <w:pPr>
        <w:pStyle w:val="TOC4"/>
        <w:rPr>
          <w:rFonts w:asciiTheme="minorHAnsi" w:eastAsiaTheme="minorEastAsia" w:hAnsiTheme="minorHAnsi" w:cstheme="minorBidi"/>
          <w:sz w:val="22"/>
          <w:szCs w:val="22"/>
        </w:rPr>
      </w:pPr>
      <w:r w:rsidRPr="003811B3">
        <w:rPr>
          <w:lang w:val="fi-FI"/>
        </w:rPr>
        <w:t>A.7.1.9.2</w:t>
      </w:r>
      <w:r>
        <w:rPr>
          <w:rFonts w:asciiTheme="minorHAnsi" w:eastAsiaTheme="minorEastAsia" w:hAnsiTheme="minorHAnsi" w:cstheme="minorBidi"/>
          <w:sz w:val="22"/>
          <w:szCs w:val="22"/>
        </w:rPr>
        <w:tab/>
      </w:r>
      <w:r w:rsidRPr="003811B3">
        <w:rPr>
          <w:lang w:val="fi-FI"/>
        </w:rPr>
        <w:t>Void</w:t>
      </w:r>
      <w:r>
        <w:tab/>
        <w:t>1305</w:t>
      </w:r>
    </w:p>
    <w:p w14:paraId="258A127D" w14:textId="77777777" w:rsidR="002528DB" w:rsidRDefault="002528DB">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3CF41150" w14:textId="77777777" w:rsidR="002528DB" w:rsidRDefault="002528DB">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7A4903F9" w14:textId="77777777" w:rsidR="002528DB" w:rsidRDefault="002528DB">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5E2A6675" w14:textId="77777777" w:rsidR="002528DB" w:rsidRDefault="002528DB">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1BA99237" w14:textId="77777777" w:rsidR="002528DB" w:rsidRDefault="002528DB">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535AF72F" w14:textId="77777777" w:rsidR="002528DB" w:rsidRDefault="002528DB">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63C9B08C" w14:textId="77777777" w:rsidR="002528DB" w:rsidRDefault="002528DB">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4B86C8F8" w14:textId="77777777" w:rsidR="002528DB" w:rsidRDefault="002528DB">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0CD8B155" w14:textId="77777777" w:rsidR="002528DB" w:rsidRDefault="002528DB">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7017B82F" w14:textId="77777777" w:rsidR="002528DB" w:rsidRDefault="002528DB">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5901C6A7" w14:textId="77777777" w:rsidR="002528DB" w:rsidRDefault="002528DB">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342EDDF1" w14:textId="77777777" w:rsidR="002528DB" w:rsidRDefault="002528DB">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05054843" w14:textId="77777777" w:rsidR="002528DB" w:rsidRDefault="002528DB">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36B1E06C" w14:textId="77777777" w:rsidR="002528DB" w:rsidRDefault="002528DB">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60FB5DE8" w14:textId="77777777" w:rsidR="002528DB" w:rsidRDefault="002528DB">
      <w:pPr>
        <w:pStyle w:val="TOC4"/>
        <w:rPr>
          <w:rFonts w:asciiTheme="minorHAnsi" w:eastAsiaTheme="minorEastAsia" w:hAnsiTheme="minorHAnsi" w:cstheme="minorBidi"/>
          <w:sz w:val="22"/>
          <w:szCs w:val="22"/>
        </w:rPr>
      </w:pPr>
      <w:r w:rsidRPr="003811B3">
        <w:rPr>
          <w:rFonts w:cs="v4.2.0"/>
        </w:rPr>
        <w:t>A.7.1.14.2</w:t>
      </w:r>
      <w:r>
        <w:rPr>
          <w:rFonts w:asciiTheme="minorHAnsi" w:eastAsiaTheme="minorEastAsia" w:hAnsiTheme="minorHAnsi" w:cstheme="minorBidi"/>
          <w:sz w:val="22"/>
          <w:szCs w:val="22"/>
        </w:rPr>
        <w:tab/>
      </w:r>
      <w:r w:rsidRPr="003811B3">
        <w:rPr>
          <w:rFonts w:cs="v4.2.0"/>
        </w:rPr>
        <w:t>Test Requirements</w:t>
      </w:r>
      <w:r>
        <w:tab/>
        <w:t>1315</w:t>
      </w:r>
    </w:p>
    <w:p w14:paraId="264E82D8" w14:textId="77777777" w:rsidR="002528DB" w:rsidRDefault="002528DB">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2CFE7216" w14:textId="77777777" w:rsidR="002528DB" w:rsidRDefault="002528DB">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386B72C3" w14:textId="77777777" w:rsidR="002528DB" w:rsidRDefault="002528DB">
      <w:pPr>
        <w:pStyle w:val="TOC4"/>
        <w:rPr>
          <w:rFonts w:asciiTheme="minorHAnsi" w:eastAsiaTheme="minorEastAsia" w:hAnsiTheme="minorHAnsi" w:cstheme="minorBidi"/>
          <w:sz w:val="22"/>
          <w:szCs w:val="22"/>
        </w:rPr>
      </w:pPr>
      <w:r w:rsidRPr="003811B3">
        <w:rPr>
          <w:rFonts w:cs="v4.2.0"/>
        </w:rPr>
        <w:t>A.7.1.15.2</w:t>
      </w:r>
      <w:r>
        <w:rPr>
          <w:rFonts w:asciiTheme="minorHAnsi" w:eastAsiaTheme="minorEastAsia" w:hAnsiTheme="minorHAnsi" w:cstheme="minorBidi"/>
          <w:sz w:val="22"/>
          <w:szCs w:val="22"/>
        </w:rPr>
        <w:tab/>
      </w:r>
      <w:r w:rsidRPr="003811B3">
        <w:rPr>
          <w:rFonts w:cs="v4.2.0"/>
        </w:rPr>
        <w:t>Test Requirements</w:t>
      </w:r>
      <w:r>
        <w:tab/>
        <w:t>1316</w:t>
      </w:r>
    </w:p>
    <w:p w14:paraId="0D1E623C" w14:textId="77777777" w:rsidR="002528DB" w:rsidRDefault="002528DB">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61AB3E88" w14:textId="77777777" w:rsidR="002528DB" w:rsidRDefault="002528DB">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018AE417" w14:textId="77777777" w:rsidR="002528DB" w:rsidRDefault="002528DB">
      <w:pPr>
        <w:pStyle w:val="TOC4"/>
        <w:rPr>
          <w:rFonts w:asciiTheme="minorHAnsi" w:eastAsiaTheme="minorEastAsia" w:hAnsiTheme="minorHAnsi" w:cstheme="minorBidi"/>
          <w:sz w:val="22"/>
          <w:szCs w:val="22"/>
        </w:rPr>
      </w:pPr>
      <w:r w:rsidRPr="003811B3">
        <w:rPr>
          <w:rFonts w:cs="v4.2.0"/>
        </w:rPr>
        <w:t>A.7.1.16.2</w:t>
      </w:r>
      <w:r>
        <w:rPr>
          <w:rFonts w:asciiTheme="minorHAnsi" w:eastAsiaTheme="minorEastAsia" w:hAnsiTheme="minorHAnsi" w:cstheme="minorBidi"/>
          <w:sz w:val="22"/>
          <w:szCs w:val="22"/>
        </w:rPr>
        <w:tab/>
      </w:r>
      <w:r w:rsidRPr="003811B3">
        <w:rPr>
          <w:rFonts w:cs="v4.2.0"/>
        </w:rPr>
        <w:t>Test Requirements</w:t>
      </w:r>
      <w:r>
        <w:tab/>
        <w:t>1318</w:t>
      </w:r>
    </w:p>
    <w:p w14:paraId="485D036C" w14:textId="77777777" w:rsidR="002528DB" w:rsidRDefault="002528DB">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33592180" w14:textId="77777777" w:rsidR="002528DB" w:rsidRDefault="002528DB">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7D66F394" w14:textId="77777777" w:rsidR="002528DB" w:rsidRDefault="002528DB">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719B6AED" w14:textId="77777777" w:rsidR="002528DB" w:rsidRDefault="002528DB">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7261F12B" w14:textId="77777777" w:rsidR="002528DB" w:rsidRDefault="002528DB">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326DEE31" w14:textId="77777777" w:rsidR="002528DB" w:rsidRDefault="002528DB">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3E57931C" w14:textId="77777777" w:rsidR="002528DB" w:rsidRDefault="002528DB">
      <w:pPr>
        <w:pStyle w:val="TOC3"/>
        <w:rPr>
          <w:rFonts w:asciiTheme="minorHAnsi" w:eastAsiaTheme="minorEastAsia" w:hAnsiTheme="minorHAnsi" w:cstheme="minorBidi"/>
          <w:sz w:val="22"/>
          <w:szCs w:val="22"/>
        </w:rPr>
      </w:pPr>
      <w:r w:rsidRPr="003811B3">
        <w:rPr>
          <w:snapToGrid w:val="0"/>
        </w:rPr>
        <w:lastRenderedPageBreak/>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40B373AF" w14:textId="77777777" w:rsidR="002528DB" w:rsidRDefault="002528DB">
      <w:pPr>
        <w:pStyle w:val="TOC4"/>
        <w:rPr>
          <w:rFonts w:asciiTheme="minorHAnsi" w:eastAsiaTheme="minorEastAsia" w:hAnsiTheme="minorHAnsi" w:cstheme="minorBidi"/>
          <w:sz w:val="22"/>
          <w:szCs w:val="22"/>
        </w:rPr>
      </w:pPr>
      <w:r w:rsidRPr="003811B3">
        <w:rPr>
          <w:snapToGrid w:val="0"/>
        </w:rPr>
        <w:t>A.7.1.19.1</w:t>
      </w:r>
      <w:r>
        <w:rPr>
          <w:rFonts w:asciiTheme="minorHAnsi" w:eastAsiaTheme="minorEastAsia" w:hAnsiTheme="minorHAnsi" w:cstheme="minorBidi"/>
          <w:sz w:val="22"/>
          <w:szCs w:val="22"/>
        </w:rPr>
        <w:tab/>
      </w:r>
      <w:r w:rsidRPr="003811B3">
        <w:rPr>
          <w:snapToGrid w:val="0"/>
        </w:rPr>
        <w:t>Test Purpose and Environment</w:t>
      </w:r>
      <w:r>
        <w:tab/>
        <w:t>1325</w:t>
      </w:r>
    </w:p>
    <w:p w14:paraId="3F69EA99" w14:textId="77777777" w:rsidR="002528DB" w:rsidRDefault="002528DB">
      <w:pPr>
        <w:pStyle w:val="TOC4"/>
        <w:rPr>
          <w:rFonts w:asciiTheme="minorHAnsi" w:eastAsiaTheme="minorEastAsia" w:hAnsiTheme="minorHAnsi" w:cstheme="minorBidi"/>
          <w:sz w:val="22"/>
          <w:szCs w:val="22"/>
        </w:rPr>
      </w:pPr>
      <w:r w:rsidRPr="003811B3">
        <w:rPr>
          <w:snapToGrid w:val="0"/>
        </w:rPr>
        <w:t>A.7.1.19.2</w:t>
      </w:r>
      <w:r>
        <w:rPr>
          <w:rFonts w:asciiTheme="minorHAnsi" w:eastAsiaTheme="minorEastAsia" w:hAnsiTheme="minorHAnsi" w:cstheme="minorBidi"/>
          <w:sz w:val="22"/>
          <w:szCs w:val="22"/>
        </w:rPr>
        <w:tab/>
      </w:r>
      <w:r w:rsidRPr="003811B3">
        <w:rPr>
          <w:snapToGrid w:val="0"/>
        </w:rPr>
        <w:t>Test Requirements</w:t>
      </w:r>
      <w:r>
        <w:tab/>
        <w:t>1326</w:t>
      </w:r>
    </w:p>
    <w:p w14:paraId="5D59CA3E" w14:textId="77777777" w:rsidR="002528DB" w:rsidRDefault="002528DB">
      <w:pPr>
        <w:pStyle w:val="TOC3"/>
        <w:rPr>
          <w:rFonts w:asciiTheme="minorHAnsi" w:eastAsiaTheme="minorEastAsia" w:hAnsiTheme="minorHAnsi" w:cstheme="minorBidi"/>
          <w:sz w:val="22"/>
          <w:szCs w:val="22"/>
        </w:rPr>
      </w:pPr>
      <w:r w:rsidRPr="003811B3">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58B0A47C" w14:textId="77777777" w:rsidR="002528DB" w:rsidRDefault="002528DB">
      <w:pPr>
        <w:pStyle w:val="TOC4"/>
        <w:rPr>
          <w:rFonts w:asciiTheme="minorHAnsi" w:eastAsiaTheme="minorEastAsia" w:hAnsiTheme="minorHAnsi" w:cstheme="minorBidi"/>
          <w:sz w:val="22"/>
          <w:szCs w:val="22"/>
        </w:rPr>
      </w:pPr>
      <w:r w:rsidRPr="003811B3">
        <w:rPr>
          <w:snapToGrid w:val="0"/>
        </w:rPr>
        <w:t>A.7.1.20.1</w:t>
      </w:r>
      <w:r>
        <w:rPr>
          <w:rFonts w:asciiTheme="minorHAnsi" w:eastAsiaTheme="minorEastAsia" w:hAnsiTheme="minorHAnsi" w:cstheme="minorBidi"/>
          <w:sz w:val="22"/>
          <w:szCs w:val="22"/>
        </w:rPr>
        <w:tab/>
      </w:r>
      <w:r w:rsidRPr="003811B3">
        <w:rPr>
          <w:snapToGrid w:val="0"/>
        </w:rPr>
        <w:t>Test Purpose and Environment</w:t>
      </w:r>
      <w:r>
        <w:tab/>
        <w:t>1326</w:t>
      </w:r>
    </w:p>
    <w:p w14:paraId="0BA2FB79" w14:textId="77777777" w:rsidR="002528DB" w:rsidRDefault="002528DB">
      <w:pPr>
        <w:pStyle w:val="TOC4"/>
        <w:rPr>
          <w:rFonts w:asciiTheme="minorHAnsi" w:eastAsiaTheme="minorEastAsia" w:hAnsiTheme="minorHAnsi" w:cstheme="minorBidi"/>
          <w:sz w:val="22"/>
          <w:szCs w:val="22"/>
        </w:rPr>
      </w:pPr>
      <w:r w:rsidRPr="003811B3">
        <w:rPr>
          <w:snapToGrid w:val="0"/>
        </w:rPr>
        <w:t>A.7.1.20.2</w:t>
      </w:r>
      <w:r>
        <w:rPr>
          <w:rFonts w:asciiTheme="minorHAnsi" w:eastAsiaTheme="minorEastAsia" w:hAnsiTheme="minorHAnsi" w:cstheme="minorBidi"/>
          <w:sz w:val="22"/>
          <w:szCs w:val="22"/>
        </w:rPr>
        <w:tab/>
      </w:r>
      <w:r w:rsidRPr="003811B3">
        <w:rPr>
          <w:snapToGrid w:val="0"/>
        </w:rPr>
        <w:t>Test Requirements</w:t>
      </w:r>
      <w:r>
        <w:tab/>
        <w:t>1328</w:t>
      </w:r>
    </w:p>
    <w:p w14:paraId="0695FCF2" w14:textId="77777777" w:rsidR="002528DB" w:rsidRDefault="002528DB">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431574EE" w14:textId="77777777" w:rsidR="002528DB" w:rsidRDefault="002528DB">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14:paraId="29339DF6" w14:textId="77777777" w:rsidR="002528DB" w:rsidRDefault="002528DB">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3C3FB57E" w14:textId="77777777" w:rsidR="002528DB" w:rsidRDefault="002528DB">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7322756B" w14:textId="77777777" w:rsidR="002528DB" w:rsidRDefault="002528DB">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0BFF7120" w14:textId="77777777" w:rsidR="002528DB" w:rsidRDefault="002528DB">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61A397CA" w14:textId="77777777" w:rsidR="002528DB" w:rsidRDefault="002528DB">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5C02FEF1" w14:textId="77777777" w:rsidR="002528DB" w:rsidRDefault="002528DB">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79FB463A" w14:textId="77777777" w:rsidR="002528DB" w:rsidRDefault="002528DB">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37C227BE" w14:textId="77777777" w:rsidR="002528DB" w:rsidRDefault="002528DB">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2E7B637D" w14:textId="77777777" w:rsidR="002528DB" w:rsidRDefault="002528DB">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4EA4867B" w14:textId="77777777" w:rsidR="002528DB" w:rsidRDefault="002528DB">
      <w:pPr>
        <w:pStyle w:val="TOC4"/>
        <w:rPr>
          <w:rFonts w:asciiTheme="minorHAnsi" w:eastAsiaTheme="minorEastAsia" w:hAnsiTheme="minorHAnsi" w:cstheme="minorBidi"/>
          <w:sz w:val="22"/>
          <w:szCs w:val="22"/>
        </w:rPr>
      </w:pPr>
      <w:r w:rsidRPr="003811B3">
        <w:rPr>
          <w:rFonts w:cs="v4.2.0"/>
        </w:rPr>
        <w:t>A.7.1.24.2</w:t>
      </w:r>
      <w:r>
        <w:rPr>
          <w:rFonts w:asciiTheme="minorHAnsi" w:eastAsiaTheme="minorEastAsia" w:hAnsiTheme="minorHAnsi" w:cstheme="minorBidi"/>
          <w:sz w:val="22"/>
          <w:szCs w:val="22"/>
        </w:rPr>
        <w:tab/>
      </w:r>
      <w:r w:rsidRPr="003811B3">
        <w:rPr>
          <w:rFonts w:cs="v4.2.0"/>
        </w:rPr>
        <w:t>Test Requirements</w:t>
      </w:r>
      <w:r>
        <w:tab/>
        <w:t>1335</w:t>
      </w:r>
    </w:p>
    <w:p w14:paraId="18C7EEE2" w14:textId="77777777" w:rsidR="002528DB" w:rsidRDefault="002528DB">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4924118B" w14:textId="77777777" w:rsidR="002528DB" w:rsidRDefault="002528DB">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07C1D93E" w14:textId="77777777" w:rsidR="002528DB" w:rsidRDefault="002528DB">
      <w:pPr>
        <w:pStyle w:val="TOC4"/>
        <w:rPr>
          <w:rFonts w:asciiTheme="minorHAnsi" w:eastAsiaTheme="minorEastAsia" w:hAnsiTheme="minorHAnsi" w:cstheme="minorBidi"/>
          <w:sz w:val="22"/>
          <w:szCs w:val="22"/>
        </w:rPr>
      </w:pPr>
      <w:r w:rsidRPr="003811B3">
        <w:rPr>
          <w:rFonts w:cs="v4.2.0"/>
        </w:rPr>
        <w:t>A.7.1.25.2</w:t>
      </w:r>
      <w:r>
        <w:rPr>
          <w:rFonts w:asciiTheme="minorHAnsi" w:eastAsiaTheme="minorEastAsia" w:hAnsiTheme="minorHAnsi" w:cstheme="minorBidi"/>
          <w:sz w:val="22"/>
          <w:szCs w:val="22"/>
        </w:rPr>
        <w:tab/>
      </w:r>
      <w:r w:rsidRPr="003811B3">
        <w:rPr>
          <w:rFonts w:cs="v4.2.0"/>
        </w:rPr>
        <w:t>Test Requirements</w:t>
      </w:r>
      <w:r>
        <w:tab/>
        <w:t>1337</w:t>
      </w:r>
    </w:p>
    <w:p w14:paraId="32B7C789" w14:textId="77777777" w:rsidR="002528DB" w:rsidRDefault="002528DB">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4F6EAC75" w14:textId="77777777" w:rsidR="002528DB" w:rsidRDefault="002528DB">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63DAEE9A" w14:textId="77777777" w:rsidR="002528DB" w:rsidRDefault="002528DB">
      <w:pPr>
        <w:pStyle w:val="TOC4"/>
        <w:rPr>
          <w:rFonts w:asciiTheme="minorHAnsi" w:eastAsiaTheme="minorEastAsia" w:hAnsiTheme="minorHAnsi" w:cstheme="minorBidi"/>
          <w:sz w:val="22"/>
          <w:szCs w:val="22"/>
        </w:rPr>
      </w:pPr>
      <w:r w:rsidRPr="003811B3">
        <w:rPr>
          <w:rFonts w:cs="v4.2.0"/>
        </w:rPr>
        <w:t>A.7.1.26.2</w:t>
      </w:r>
      <w:r>
        <w:rPr>
          <w:rFonts w:asciiTheme="minorHAnsi" w:eastAsiaTheme="minorEastAsia" w:hAnsiTheme="minorHAnsi" w:cstheme="minorBidi"/>
          <w:sz w:val="22"/>
          <w:szCs w:val="22"/>
        </w:rPr>
        <w:tab/>
      </w:r>
      <w:r w:rsidRPr="003811B3">
        <w:rPr>
          <w:rFonts w:cs="v4.2.0"/>
        </w:rPr>
        <w:t>Test Requirements</w:t>
      </w:r>
      <w:r>
        <w:tab/>
        <w:t>1339</w:t>
      </w:r>
    </w:p>
    <w:p w14:paraId="61006B93" w14:textId="77777777" w:rsidR="002528DB" w:rsidRDefault="002528DB">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682BDA3D" w14:textId="77777777" w:rsidR="002528DB" w:rsidRDefault="002528DB">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75604F51" w14:textId="77777777" w:rsidR="002528DB" w:rsidRDefault="002528DB">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0ACFCB9E" w14:textId="77777777" w:rsidR="002528DB" w:rsidRDefault="002528DB">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60C3232B" w14:textId="77777777" w:rsidR="002528DB" w:rsidRDefault="002528DB">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3929205B" w14:textId="77777777" w:rsidR="002528DB" w:rsidRDefault="002528DB">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79CB26EF" w14:textId="77777777" w:rsidR="002528DB" w:rsidRDefault="002528DB">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01A1A3E7" w14:textId="77777777" w:rsidR="002528DB" w:rsidRDefault="002528DB">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311978CF" w14:textId="77777777" w:rsidR="002528DB" w:rsidRDefault="002528DB">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393C7744" w14:textId="77777777" w:rsidR="002528DB" w:rsidRDefault="002528DB">
      <w:pPr>
        <w:pStyle w:val="TOC4"/>
        <w:rPr>
          <w:rFonts w:asciiTheme="minorHAnsi" w:eastAsiaTheme="minorEastAsia" w:hAnsiTheme="minorHAnsi" w:cstheme="minorBidi"/>
          <w:sz w:val="22"/>
          <w:szCs w:val="22"/>
        </w:rPr>
      </w:pPr>
      <w:r w:rsidRPr="003811B3">
        <w:rPr>
          <w:rFonts w:cs="v4.2.0"/>
        </w:rPr>
        <w:t>A.7.2.1.2</w:t>
      </w:r>
      <w:r>
        <w:rPr>
          <w:rFonts w:asciiTheme="minorHAnsi" w:eastAsiaTheme="minorEastAsia" w:hAnsiTheme="minorHAnsi" w:cstheme="minorBidi"/>
          <w:sz w:val="22"/>
          <w:szCs w:val="22"/>
        </w:rPr>
        <w:tab/>
      </w:r>
      <w:r w:rsidRPr="003811B3">
        <w:rPr>
          <w:rFonts w:cs="v4.2.0"/>
        </w:rPr>
        <w:t>Test Requirements</w:t>
      </w:r>
      <w:r>
        <w:tab/>
        <w:t>1346</w:t>
      </w:r>
    </w:p>
    <w:p w14:paraId="5FB8376B" w14:textId="77777777" w:rsidR="002528DB" w:rsidRDefault="002528DB">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3932DF96" w14:textId="77777777" w:rsidR="002528DB" w:rsidRDefault="002528DB">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6FB83D8E" w14:textId="77777777" w:rsidR="002528DB" w:rsidRDefault="002528DB">
      <w:pPr>
        <w:pStyle w:val="TOC4"/>
        <w:rPr>
          <w:rFonts w:asciiTheme="minorHAnsi" w:eastAsiaTheme="minorEastAsia" w:hAnsiTheme="minorHAnsi" w:cstheme="minorBidi"/>
          <w:sz w:val="22"/>
          <w:szCs w:val="22"/>
        </w:rPr>
      </w:pPr>
      <w:r w:rsidRPr="003811B3">
        <w:rPr>
          <w:rFonts w:cs="v4.2.0"/>
        </w:rPr>
        <w:t>A.7.2.2.2</w:t>
      </w:r>
      <w:r>
        <w:rPr>
          <w:rFonts w:asciiTheme="minorHAnsi" w:eastAsiaTheme="minorEastAsia" w:hAnsiTheme="minorHAnsi" w:cstheme="minorBidi"/>
          <w:sz w:val="22"/>
          <w:szCs w:val="22"/>
        </w:rPr>
        <w:tab/>
      </w:r>
      <w:r w:rsidRPr="003811B3">
        <w:rPr>
          <w:rFonts w:cs="v4.2.0"/>
        </w:rPr>
        <w:t>Test Requirements</w:t>
      </w:r>
      <w:r>
        <w:tab/>
        <w:t>1349</w:t>
      </w:r>
    </w:p>
    <w:p w14:paraId="0A1E560B" w14:textId="77777777" w:rsidR="002528DB" w:rsidRDefault="002528DB">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48D79560" w14:textId="77777777" w:rsidR="002528DB" w:rsidRDefault="002528DB">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118A5241" w14:textId="77777777" w:rsidR="002528DB" w:rsidRDefault="002528DB">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02823AF1" w14:textId="77777777" w:rsidR="002528DB" w:rsidRDefault="002528DB">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591BF349" w14:textId="77777777" w:rsidR="002528DB" w:rsidRDefault="002528DB">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20511928" w14:textId="77777777" w:rsidR="002528DB" w:rsidRDefault="002528DB">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623ED1A5" w14:textId="77777777" w:rsidR="002528DB" w:rsidRDefault="002528DB">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1EFD9709" w14:textId="77777777" w:rsidR="002528DB" w:rsidRDefault="002528DB">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019803EC" w14:textId="77777777" w:rsidR="002528DB" w:rsidRDefault="002528DB">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3FDB2B6F" w14:textId="77777777" w:rsidR="002528DB" w:rsidRDefault="002528DB">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561E0BBA" w14:textId="77777777" w:rsidR="002528DB" w:rsidRDefault="002528DB">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59B4D209" w14:textId="77777777" w:rsidR="002528DB" w:rsidRDefault="002528DB">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08EA7997" w14:textId="77777777" w:rsidR="002528DB" w:rsidRDefault="002528DB">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264752ED" w14:textId="77777777" w:rsidR="002528DB" w:rsidRDefault="002528DB">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19450300" w14:textId="77777777" w:rsidR="002528DB" w:rsidRDefault="002528DB">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0790D39F" w14:textId="77777777" w:rsidR="002528DB" w:rsidRDefault="002528DB">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5A132C37" w14:textId="77777777" w:rsidR="002528DB" w:rsidRDefault="002528DB">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2C940F53" w14:textId="77777777" w:rsidR="002528DB" w:rsidRDefault="002528DB">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471CB8B8" w14:textId="77777777" w:rsidR="002528DB" w:rsidRDefault="002528DB">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33E75551" w14:textId="77777777" w:rsidR="002528DB" w:rsidRDefault="002528DB">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4CC0E289" w14:textId="77777777" w:rsidR="002528DB" w:rsidRDefault="002528DB">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1EBF8101" w14:textId="77777777" w:rsidR="002528DB" w:rsidRDefault="002528DB">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p>
    <w:p w14:paraId="33C4D809" w14:textId="77777777" w:rsidR="002528DB" w:rsidRDefault="002528DB">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21A08E7D" w14:textId="77777777" w:rsidR="002528DB" w:rsidRDefault="002528DB">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2787143F" w14:textId="77777777" w:rsidR="002528DB" w:rsidRDefault="002528DB">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04208FA1" w14:textId="77777777" w:rsidR="002528DB" w:rsidRDefault="002528DB">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7032C5B0" w14:textId="77777777" w:rsidR="002528DB" w:rsidRDefault="002528DB">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p>
    <w:p w14:paraId="66D6E599" w14:textId="77777777" w:rsidR="002528DB" w:rsidRDefault="002528DB">
      <w:pPr>
        <w:pStyle w:val="TOC4"/>
        <w:rPr>
          <w:rFonts w:asciiTheme="minorHAnsi" w:eastAsiaTheme="minorEastAsia" w:hAnsiTheme="minorHAnsi" w:cstheme="minorBidi"/>
          <w:sz w:val="22"/>
          <w:szCs w:val="22"/>
        </w:rPr>
      </w:pPr>
      <w:r w:rsidRPr="003811B3">
        <w:rPr>
          <w:rFonts w:cs="v4.2.0"/>
        </w:rPr>
        <w:t>A.7.2.10.2</w:t>
      </w:r>
      <w:r>
        <w:rPr>
          <w:rFonts w:asciiTheme="minorHAnsi" w:eastAsiaTheme="minorEastAsia" w:hAnsiTheme="minorHAnsi" w:cstheme="minorBidi"/>
          <w:sz w:val="22"/>
          <w:szCs w:val="22"/>
        </w:rPr>
        <w:tab/>
      </w:r>
      <w:r w:rsidRPr="003811B3">
        <w:rPr>
          <w:rFonts w:cs="v4.2.0"/>
        </w:rPr>
        <w:t>Test Requirements</w:t>
      </w:r>
      <w:r>
        <w:tab/>
        <w:t>1365</w:t>
      </w:r>
    </w:p>
    <w:p w14:paraId="5D3317BD" w14:textId="77777777" w:rsidR="002528DB" w:rsidRDefault="002528DB">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14:paraId="0C22A2DA" w14:textId="77777777" w:rsidR="002528DB" w:rsidRDefault="002528DB">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27CE3BF8" w14:textId="77777777" w:rsidR="002528DB" w:rsidRDefault="002528DB">
      <w:pPr>
        <w:pStyle w:val="TOC4"/>
        <w:rPr>
          <w:rFonts w:asciiTheme="minorHAnsi" w:eastAsiaTheme="minorEastAsia" w:hAnsiTheme="minorHAnsi" w:cstheme="minorBidi"/>
          <w:sz w:val="22"/>
          <w:szCs w:val="22"/>
        </w:rPr>
      </w:pPr>
      <w:r w:rsidRPr="003811B3">
        <w:rPr>
          <w:rFonts w:cs="v4.2.0"/>
        </w:rPr>
        <w:t>A.7.2.11.2</w:t>
      </w:r>
      <w:r>
        <w:rPr>
          <w:rFonts w:asciiTheme="minorHAnsi" w:eastAsiaTheme="minorEastAsia" w:hAnsiTheme="minorHAnsi" w:cstheme="minorBidi"/>
          <w:sz w:val="22"/>
          <w:szCs w:val="22"/>
        </w:rPr>
        <w:tab/>
      </w:r>
      <w:r w:rsidRPr="003811B3">
        <w:rPr>
          <w:rFonts w:cs="v4.2.0"/>
        </w:rPr>
        <w:t>Test Requirements</w:t>
      </w:r>
      <w:r>
        <w:tab/>
        <w:t>1367</w:t>
      </w:r>
    </w:p>
    <w:p w14:paraId="2DDF6A78" w14:textId="77777777" w:rsidR="002528DB" w:rsidRDefault="002528DB">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6F043B1B" w14:textId="77777777" w:rsidR="002528DB" w:rsidRDefault="002528DB">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105C7FE2" w14:textId="77777777" w:rsidR="002528DB" w:rsidRDefault="002528DB">
      <w:pPr>
        <w:pStyle w:val="TOC4"/>
        <w:rPr>
          <w:rFonts w:asciiTheme="minorHAnsi" w:eastAsiaTheme="minorEastAsia" w:hAnsiTheme="minorHAnsi" w:cstheme="minorBidi"/>
          <w:sz w:val="22"/>
          <w:szCs w:val="22"/>
        </w:rPr>
      </w:pPr>
      <w:r w:rsidRPr="003811B3">
        <w:rPr>
          <w:rFonts w:cs="v4.2.0"/>
        </w:rPr>
        <w:t>A.7.2.12.2</w:t>
      </w:r>
      <w:r>
        <w:rPr>
          <w:rFonts w:asciiTheme="minorHAnsi" w:eastAsiaTheme="minorEastAsia" w:hAnsiTheme="minorHAnsi" w:cstheme="minorBidi"/>
          <w:sz w:val="22"/>
          <w:szCs w:val="22"/>
        </w:rPr>
        <w:tab/>
      </w:r>
      <w:r w:rsidRPr="003811B3">
        <w:rPr>
          <w:rFonts w:cs="v4.2.0"/>
        </w:rPr>
        <w:t>Test Requirements</w:t>
      </w:r>
      <w:r>
        <w:tab/>
        <w:t>1369</w:t>
      </w:r>
    </w:p>
    <w:p w14:paraId="47A2CB5B" w14:textId="77777777" w:rsidR="002528DB" w:rsidRDefault="002528DB">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3811B3">
        <w:rPr>
          <w:i/>
          <w:iCs/>
          <w:lang w:val="en-US"/>
        </w:rPr>
        <w:t>ShortProcessingTime=TRUE</w:t>
      </w:r>
      <w:r>
        <w:tab/>
        <w:t>1370</w:t>
      </w:r>
    </w:p>
    <w:p w14:paraId="4B603C1F" w14:textId="77777777" w:rsidR="002528DB" w:rsidRDefault="002528DB">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1370</w:t>
      </w:r>
    </w:p>
    <w:p w14:paraId="45EF57D7" w14:textId="77777777" w:rsidR="002528DB" w:rsidRDefault="002528DB">
      <w:pPr>
        <w:pStyle w:val="TOC4"/>
        <w:rPr>
          <w:rFonts w:asciiTheme="minorHAnsi" w:eastAsiaTheme="minorEastAsia" w:hAnsiTheme="minorHAnsi" w:cstheme="minorBidi"/>
          <w:sz w:val="22"/>
          <w:szCs w:val="22"/>
        </w:rPr>
      </w:pPr>
      <w:r w:rsidRPr="003811B3">
        <w:rPr>
          <w:rFonts w:cs="v4.2.0"/>
        </w:rPr>
        <w:t>A.7.2.13.2</w:t>
      </w:r>
      <w:r>
        <w:rPr>
          <w:rFonts w:asciiTheme="minorHAnsi" w:eastAsiaTheme="minorEastAsia" w:hAnsiTheme="minorHAnsi" w:cstheme="minorBidi"/>
          <w:sz w:val="22"/>
          <w:szCs w:val="22"/>
        </w:rPr>
        <w:tab/>
      </w:r>
      <w:r w:rsidRPr="003811B3">
        <w:rPr>
          <w:rFonts w:cs="v4.2.0"/>
        </w:rPr>
        <w:t>Test Requirements</w:t>
      </w:r>
      <w:r>
        <w:tab/>
        <w:t>1371</w:t>
      </w:r>
    </w:p>
    <w:p w14:paraId="0A09A023" w14:textId="77777777" w:rsidR="002528DB" w:rsidRDefault="002528DB">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3811B3">
        <w:rPr>
          <w:i/>
          <w:iCs/>
          <w:lang w:val="en-US"/>
        </w:rPr>
        <w:t>ShortProcessingTime=TRUE</w:t>
      </w:r>
      <w:r>
        <w:tab/>
        <w:t>1372</w:t>
      </w:r>
    </w:p>
    <w:p w14:paraId="2E5107B4" w14:textId="77777777" w:rsidR="002528DB" w:rsidRDefault="002528DB">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1372</w:t>
      </w:r>
    </w:p>
    <w:p w14:paraId="75A14593" w14:textId="77777777" w:rsidR="002528DB" w:rsidRDefault="002528DB">
      <w:pPr>
        <w:pStyle w:val="TOC4"/>
        <w:rPr>
          <w:rFonts w:asciiTheme="minorHAnsi" w:eastAsiaTheme="minorEastAsia" w:hAnsiTheme="minorHAnsi" w:cstheme="minorBidi"/>
          <w:sz w:val="22"/>
          <w:szCs w:val="22"/>
        </w:rPr>
      </w:pPr>
      <w:r w:rsidRPr="003811B3">
        <w:rPr>
          <w:rFonts w:cs="v4.2.0"/>
        </w:rPr>
        <w:t>A.7.2.14.2</w:t>
      </w:r>
      <w:r>
        <w:rPr>
          <w:rFonts w:asciiTheme="minorHAnsi" w:eastAsiaTheme="minorEastAsia" w:hAnsiTheme="minorHAnsi" w:cstheme="minorBidi"/>
          <w:sz w:val="22"/>
          <w:szCs w:val="22"/>
        </w:rPr>
        <w:tab/>
      </w:r>
      <w:r w:rsidRPr="003811B3">
        <w:rPr>
          <w:rFonts w:cs="v4.2.0"/>
        </w:rPr>
        <w:t>Test Requirements</w:t>
      </w:r>
      <w:r>
        <w:tab/>
        <w:t>1374</w:t>
      </w:r>
    </w:p>
    <w:p w14:paraId="46F719A7" w14:textId="77777777" w:rsidR="002528DB" w:rsidRDefault="002528DB">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1374</w:t>
      </w:r>
    </w:p>
    <w:p w14:paraId="10A0023F" w14:textId="77777777" w:rsidR="002528DB" w:rsidRDefault="002528DB">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1374</w:t>
      </w:r>
    </w:p>
    <w:p w14:paraId="6582F7E9" w14:textId="77777777" w:rsidR="002528DB" w:rsidRDefault="002528DB">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1376</w:t>
      </w:r>
    </w:p>
    <w:p w14:paraId="6C6D9B5B" w14:textId="77777777" w:rsidR="002528DB" w:rsidRDefault="002528DB">
      <w:pPr>
        <w:pStyle w:val="TOC2"/>
        <w:rPr>
          <w:rFonts w:asciiTheme="minorHAnsi" w:eastAsiaTheme="minorEastAsia" w:hAnsiTheme="minorHAnsi" w:cstheme="minorBidi"/>
          <w:sz w:val="22"/>
          <w:szCs w:val="22"/>
        </w:rPr>
      </w:pPr>
      <w:r w:rsidRPr="003811B3">
        <w:rPr>
          <w:rFonts w:eastAsia="MS Mincho"/>
          <w:lang w:eastAsia="zh-CN"/>
        </w:rPr>
        <w:t>A.7.3</w:t>
      </w:r>
      <w:r>
        <w:rPr>
          <w:rFonts w:asciiTheme="minorHAnsi" w:eastAsiaTheme="minorEastAsia" w:hAnsiTheme="minorHAnsi" w:cstheme="minorBidi"/>
          <w:sz w:val="22"/>
          <w:szCs w:val="22"/>
        </w:rPr>
        <w:tab/>
      </w:r>
      <w:r w:rsidRPr="003811B3">
        <w:rPr>
          <w:rFonts w:eastAsia="MS Mincho"/>
          <w:lang w:eastAsia="zh-CN"/>
        </w:rPr>
        <w:t>Radio Link Monitoring</w:t>
      </w:r>
      <w:r>
        <w:tab/>
        <w:t>1376</w:t>
      </w:r>
    </w:p>
    <w:p w14:paraId="43EDD99C"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A.7.3.1</w:t>
      </w:r>
      <w:r>
        <w:rPr>
          <w:rFonts w:asciiTheme="minorHAnsi" w:eastAsiaTheme="minorEastAsia" w:hAnsiTheme="minorHAnsi" w:cstheme="minorBidi"/>
          <w:sz w:val="22"/>
          <w:szCs w:val="22"/>
        </w:rPr>
        <w:tab/>
      </w:r>
      <w:r w:rsidRPr="003811B3">
        <w:rPr>
          <w:rFonts w:eastAsia="MS Mincho"/>
          <w:lang w:eastAsia="zh-CN"/>
        </w:rPr>
        <w:t>E-UTRAN FDD Radio Link Monitoring Test for Out-of-sync</w:t>
      </w:r>
      <w:r>
        <w:tab/>
        <w:t>1376</w:t>
      </w:r>
    </w:p>
    <w:p w14:paraId="16C210B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A.7.3.1.1</w:t>
      </w:r>
      <w:r>
        <w:rPr>
          <w:rFonts w:asciiTheme="minorHAnsi" w:eastAsiaTheme="minorEastAsia" w:hAnsiTheme="minorHAnsi" w:cstheme="minorBidi"/>
          <w:sz w:val="22"/>
          <w:szCs w:val="22"/>
        </w:rPr>
        <w:tab/>
      </w:r>
      <w:r w:rsidRPr="003811B3">
        <w:rPr>
          <w:snapToGrid w:val="0"/>
          <w:lang w:eastAsia="zh-CN"/>
        </w:rPr>
        <w:t>Test Purpose and Environment</w:t>
      </w:r>
      <w:r>
        <w:tab/>
        <w:t>1376</w:t>
      </w:r>
    </w:p>
    <w:p w14:paraId="2E07E432" w14:textId="77777777" w:rsidR="002528DB" w:rsidRDefault="002528DB">
      <w:pPr>
        <w:pStyle w:val="TOC4"/>
        <w:rPr>
          <w:rFonts w:asciiTheme="minorHAnsi" w:eastAsiaTheme="minorEastAsia" w:hAnsiTheme="minorHAnsi" w:cstheme="minorBidi"/>
          <w:sz w:val="22"/>
          <w:szCs w:val="22"/>
        </w:rPr>
      </w:pPr>
      <w:r w:rsidRPr="003811B3">
        <w:rPr>
          <w:snapToGrid w:val="0"/>
        </w:rPr>
        <w:t>A.7.3.1.2</w:t>
      </w:r>
      <w:r>
        <w:rPr>
          <w:rFonts w:asciiTheme="minorHAnsi" w:eastAsiaTheme="minorEastAsia" w:hAnsiTheme="minorHAnsi" w:cstheme="minorBidi"/>
          <w:sz w:val="22"/>
          <w:szCs w:val="22"/>
        </w:rPr>
        <w:tab/>
      </w:r>
      <w:r w:rsidRPr="003811B3">
        <w:rPr>
          <w:snapToGrid w:val="0"/>
        </w:rPr>
        <w:t>Test Requirements</w:t>
      </w:r>
      <w:r>
        <w:tab/>
        <w:t>1380</w:t>
      </w:r>
    </w:p>
    <w:p w14:paraId="7FCA0FFA"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w:t>
      </w:r>
      <w:r w:rsidRPr="003811B3">
        <w:rPr>
          <w:rFonts w:eastAsia="MS Mincho"/>
        </w:rPr>
        <w:t>2</w:t>
      </w:r>
      <w:r>
        <w:rPr>
          <w:rFonts w:asciiTheme="minorHAnsi" w:eastAsiaTheme="minorEastAsia" w:hAnsiTheme="minorHAnsi" w:cstheme="minorBidi"/>
          <w:sz w:val="22"/>
          <w:szCs w:val="22"/>
        </w:rPr>
        <w:tab/>
      </w:r>
      <w:r w:rsidRPr="003811B3">
        <w:rPr>
          <w:rFonts w:eastAsia="MS Mincho"/>
          <w:lang w:eastAsia="zh-CN"/>
        </w:rPr>
        <w:t xml:space="preserve">E-UTRAN FDD Radio Link Monitoring Test for </w:t>
      </w:r>
      <w:r w:rsidRPr="003811B3">
        <w:rPr>
          <w:rFonts w:eastAsia="MS Mincho"/>
        </w:rPr>
        <w:t>In</w:t>
      </w:r>
      <w:r w:rsidRPr="003811B3">
        <w:rPr>
          <w:rFonts w:eastAsia="MS Mincho"/>
          <w:lang w:eastAsia="zh-CN"/>
        </w:rPr>
        <w:t>-sync</w:t>
      </w:r>
      <w:r>
        <w:tab/>
        <w:t>1380</w:t>
      </w:r>
    </w:p>
    <w:p w14:paraId="05D3E468"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2</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1380</w:t>
      </w:r>
    </w:p>
    <w:p w14:paraId="2CEE238D" w14:textId="77777777" w:rsidR="002528DB" w:rsidRDefault="002528DB">
      <w:pPr>
        <w:pStyle w:val="TOC4"/>
        <w:rPr>
          <w:rFonts w:asciiTheme="minorHAnsi" w:eastAsiaTheme="minorEastAsia" w:hAnsiTheme="minorHAnsi" w:cstheme="minorBidi"/>
          <w:sz w:val="22"/>
          <w:szCs w:val="22"/>
        </w:rPr>
      </w:pPr>
      <w:r w:rsidRPr="003811B3">
        <w:rPr>
          <w:snapToGrid w:val="0"/>
        </w:rPr>
        <w:t>A.7.3.2.2</w:t>
      </w:r>
      <w:r>
        <w:rPr>
          <w:rFonts w:asciiTheme="minorHAnsi" w:eastAsiaTheme="minorEastAsia" w:hAnsiTheme="minorHAnsi" w:cstheme="minorBidi"/>
          <w:sz w:val="22"/>
          <w:szCs w:val="22"/>
        </w:rPr>
        <w:tab/>
      </w:r>
      <w:r w:rsidRPr="003811B3">
        <w:rPr>
          <w:snapToGrid w:val="0"/>
        </w:rPr>
        <w:t>Test Requirements</w:t>
      </w:r>
      <w:r>
        <w:tab/>
        <w:t>1384</w:t>
      </w:r>
    </w:p>
    <w:p w14:paraId="46D6B3C9"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A.7.3.3</w:t>
      </w:r>
      <w:r>
        <w:rPr>
          <w:rFonts w:asciiTheme="minorHAnsi" w:eastAsiaTheme="minorEastAsia" w:hAnsiTheme="minorHAnsi" w:cstheme="minorBidi"/>
          <w:sz w:val="22"/>
          <w:szCs w:val="22"/>
        </w:rPr>
        <w:tab/>
      </w:r>
      <w:r w:rsidRPr="003811B3">
        <w:rPr>
          <w:rFonts w:eastAsia="MS Mincho"/>
          <w:lang w:eastAsia="zh-CN"/>
        </w:rPr>
        <w:t>E-UTRAN TDD Radio Link Monitoring Test for Out-of-sync</w:t>
      </w:r>
      <w:r>
        <w:tab/>
        <w:t>1384</w:t>
      </w:r>
    </w:p>
    <w:p w14:paraId="35BBFE83"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A.7.3.3.1</w:t>
      </w:r>
      <w:r>
        <w:rPr>
          <w:rFonts w:asciiTheme="minorHAnsi" w:eastAsiaTheme="minorEastAsia" w:hAnsiTheme="minorHAnsi" w:cstheme="minorBidi"/>
          <w:sz w:val="22"/>
          <w:szCs w:val="22"/>
        </w:rPr>
        <w:tab/>
      </w:r>
      <w:r w:rsidRPr="003811B3">
        <w:rPr>
          <w:snapToGrid w:val="0"/>
          <w:lang w:eastAsia="zh-CN"/>
        </w:rPr>
        <w:t>Test Purpose and Environment</w:t>
      </w:r>
      <w:r>
        <w:tab/>
        <w:t>1384</w:t>
      </w:r>
    </w:p>
    <w:p w14:paraId="081FAEED" w14:textId="77777777" w:rsidR="002528DB" w:rsidRDefault="002528DB">
      <w:pPr>
        <w:pStyle w:val="TOC4"/>
        <w:rPr>
          <w:rFonts w:asciiTheme="minorHAnsi" w:eastAsiaTheme="minorEastAsia" w:hAnsiTheme="minorHAnsi" w:cstheme="minorBidi"/>
          <w:sz w:val="22"/>
          <w:szCs w:val="22"/>
        </w:rPr>
      </w:pPr>
      <w:r w:rsidRPr="003811B3">
        <w:rPr>
          <w:snapToGrid w:val="0"/>
        </w:rPr>
        <w:t>A.7.3.3.2</w:t>
      </w:r>
      <w:r>
        <w:rPr>
          <w:rFonts w:asciiTheme="minorHAnsi" w:eastAsiaTheme="minorEastAsia" w:hAnsiTheme="minorHAnsi" w:cstheme="minorBidi"/>
          <w:sz w:val="22"/>
          <w:szCs w:val="22"/>
        </w:rPr>
        <w:tab/>
      </w:r>
      <w:r w:rsidRPr="003811B3">
        <w:rPr>
          <w:snapToGrid w:val="0"/>
        </w:rPr>
        <w:t>Test Requirements</w:t>
      </w:r>
      <w:r>
        <w:tab/>
        <w:t>1388</w:t>
      </w:r>
    </w:p>
    <w:p w14:paraId="42866A94"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w:t>
      </w:r>
      <w:r w:rsidRPr="003811B3">
        <w:rPr>
          <w:rFonts w:eastAsia="MS Mincho"/>
        </w:rPr>
        <w:t>4</w:t>
      </w:r>
      <w:r>
        <w:rPr>
          <w:rFonts w:asciiTheme="minorHAnsi" w:eastAsiaTheme="minorEastAsia" w:hAnsiTheme="minorHAnsi" w:cstheme="minorBidi"/>
          <w:sz w:val="22"/>
          <w:szCs w:val="22"/>
        </w:rPr>
        <w:tab/>
      </w:r>
      <w:r w:rsidRPr="003811B3">
        <w:rPr>
          <w:rFonts w:eastAsia="MS Mincho"/>
          <w:lang w:eastAsia="zh-CN"/>
        </w:rPr>
        <w:t xml:space="preserve">E-UTRAN TDD Radio Link Monitoring Test for </w:t>
      </w:r>
      <w:r w:rsidRPr="003811B3">
        <w:rPr>
          <w:rFonts w:eastAsia="MS Mincho"/>
        </w:rPr>
        <w:t>In</w:t>
      </w:r>
      <w:r w:rsidRPr="003811B3">
        <w:rPr>
          <w:rFonts w:eastAsia="MS Mincho"/>
          <w:lang w:eastAsia="zh-CN"/>
        </w:rPr>
        <w:t>-sync</w:t>
      </w:r>
      <w:r>
        <w:tab/>
        <w:t>1388</w:t>
      </w:r>
    </w:p>
    <w:p w14:paraId="39B3773F"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4</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1388</w:t>
      </w:r>
    </w:p>
    <w:p w14:paraId="34F290AB" w14:textId="77777777" w:rsidR="002528DB" w:rsidRDefault="002528DB">
      <w:pPr>
        <w:pStyle w:val="TOC4"/>
        <w:rPr>
          <w:rFonts w:asciiTheme="minorHAnsi" w:eastAsiaTheme="minorEastAsia" w:hAnsiTheme="minorHAnsi" w:cstheme="minorBidi"/>
          <w:sz w:val="22"/>
          <w:szCs w:val="22"/>
        </w:rPr>
      </w:pPr>
      <w:r w:rsidRPr="003811B3">
        <w:rPr>
          <w:snapToGrid w:val="0"/>
        </w:rPr>
        <w:t>A.7.3.4.2</w:t>
      </w:r>
      <w:r>
        <w:rPr>
          <w:rFonts w:asciiTheme="minorHAnsi" w:eastAsiaTheme="minorEastAsia" w:hAnsiTheme="minorHAnsi" w:cstheme="minorBidi"/>
          <w:sz w:val="22"/>
          <w:szCs w:val="22"/>
        </w:rPr>
        <w:tab/>
      </w:r>
      <w:r w:rsidRPr="003811B3">
        <w:rPr>
          <w:snapToGrid w:val="0"/>
        </w:rPr>
        <w:t>Test Requirements</w:t>
      </w:r>
      <w:r>
        <w:tab/>
        <w:t>1392</w:t>
      </w:r>
    </w:p>
    <w:p w14:paraId="58A4AF5C" w14:textId="77777777" w:rsidR="002528DB" w:rsidRDefault="002528DB">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1392</w:t>
      </w:r>
    </w:p>
    <w:p w14:paraId="40E841F3"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A.7.3.5.1</w:t>
      </w:r>
      <w:r>
        <w:rPr>
          <w:rFonts w:asciiTheme="minorHAnsi" w:eastAsiaTheme="minorEastAsia" w:hAnsiTheme="minorHAnsi" w:cstheme="minorBidi"/>
          <w:sz w:val="22"/>
          <w:szCs w:val="22"/>
        </w:rPr>
        <w:tab/>
      </w:r>
      <w:r w:rsidRPr="003811B3">
        <w:rPr>
          <w:snapToGrid w:val="0"/>
          <w:lang w:eastAsia="zh-CN"/>
        </w:rPr>
        <w:t>Test Purpose and Environment</w:t>
      </w:r>
      <w:r>
        <w:tab/>
        <w:t>1392</w:t>
      </w:r>
    </w:p>
    <w:p w14:paraId="2936E5D7" w14:textId="77777777" w:rsidR="002528DB" w:rsidRDefault="002528DB">
      <w:pPr>
        <w:pStyle w:val="TOC4"/>
        <w:rPr>
          <w:rFonts w:asciiTheme="minorHAnsi" w:eastAsiaTheme="minorEastAsia" w:hAnsiTheme="minorHAnsi" w:cstheme="minorBidi"/>
          <w:sz w:val="22"/>
          <w:szCs w:val="22"/>
        </w:rPr>
      </w:pPr>
      <w:r w:rsidRPr="003811B3">
        <w:rPr>
          <w:snapToGrid w:val="0"/>
        </w:rPr>
        <w:t>A.7.3.5.2</w:t>
      </w:r>
      <w:r>
        <w:rPr>
          <w:rFonts w:asciiTheme="minorHAnsi" w:eastAsiaTheme="minorEastAsia" w:hAnsiTheme="minorHAnsi" w:cstheme="minorBidi"/>
          <w:sz w:val="22"/>
          <w:szCs w:val="22"/>
        </w:rPr>
        <w:tab/>
      </w:r>
      <w:r w:rsidRPr="003811B3">
        <w:rPr>
          <w:snapToGrid w:val="0"/>
        </w:rPr>
        <w:t>Test Requirements</w:t>
      </w:r>
      <w:r>
        <w:tab/>
        <w:t>1395</w:t>
      </w:r>
    </w:p>
    <w:p w14:paraId="3A1C256C" w14:textId="77777777" w:rsidR="002528DB" w:rsidRDefault="002528DB">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1396</w:t>
      </w:r>
    </w:p>
    <w:p w14:paraId="64D4828A"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6</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1396</w:t>
      </w:r>
    </w:p>
    <w:p w14:paraId="47A0CDF6" w14:textId="77777777" w:rsidR="002528DB" w:rsidRDefault="002528DB">
      <w:pPr>
        <w:pStyle w:val="TOC4"/>
        <w:rPr>
          <w:rFonts w:asciiTheme="minorHAnsi" w:eastAsiaTheme="minorEastAsia" w:hAnsiTheme="minorHAnsi" w:cstheme="minorBidi"/>
          <w:sz w:val="22"/>
          <w:szCs w:val="22"/>
        </w:rPr>
      </w:pPr>
      <w:r w:rsidRPr="003811B3">
        <w:rPr>
          <w:snapToGrid w:val="0"/>
        </w:rPr>
        <w:t>A.7.3.6.2</w:t>
      </w:r>
      <w:r>
        <w:rPr>
          <w:rFonts w:asciiTheme="minorHAnsi" w:eastAsiaTheme="minorEastAsia" w:hAnsiTheme="minorHAnsi" w:cstheme="minorBidi"/>
          <w:sz w:val="22"/>
          <w:szCs w:val="22"/>
        </w:rPr>
        <w:tab/>
      </w:r>
      <w:r w:rsidRPr="003811B3">
        <w:rPr>
          <w:snapToGrid w:val="0"/>
        </w:rPr>
        <w:t>Test Requirements</w:t>
      </w:r>
      <w:r>
        <w:tab/>
        <w:t>1399</w:t>
      </w:r>
    </w:p>
    <w:p w14:paraId="7F0A2A6F" w14:textId="77777777" w:rsidR="002528DB" w:rsidRDefault="002528DB">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1399</w:t>
      </w:r>
    </w:p>
    <w:p w14:paraId="440ADCE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A.7.3.7.1</w:t>
      </w:r>
      <w:r>
        <w:rPr>
          <w:rFonts w:asciiTheme="minorHAnsi" w:eastAsiaTheme="minorEastAsia" w:hAnsiTheme="minorHAnsi" w:cstheme="minorBidi"/>
          <w:sz w:val="22"/>
          <w:szCs w:val="22"/>
        </w:rPr>
        <w:tab/>
      </w:r>
      <w:r w:rsidRPr="003811B3">
        <w:rPr>
          <w:snapToGrid w:val="0"/>
          <w:lang w:eastAsia="zh-CN"/>
        </w:rPr>
        <w:t>Test Purpose and Environment</w:t>
      </w:r>
      <w:r>
        <w:tab/>
        <w:t>1399</w:t>
      </w:r>
    </w:p>
    <w:p w14:paraId="6FC8ADFA" w14:textId="77777777" w:rsidR="002528DB" w:rsidRDefault="002528DB">
      <w:pPr>
        <w:pStyle w:val="TOC4"/>
        <w:rPr>
          <w:rFonts w:asciiTheme="minorHAnsi" w:eastAsiaTheme="minorEastAsia" w:hAnsiTheme="minorHAnsi" w:cstheme="minorBidi"/>
          <w:sz w:val="22"/>
          <w:szCs w:val="22"/>
        </w:rPr>
      </w:pPr>
      <w:r w:rsidRPr="003811B3">
        <w:rPr>
          <w:snapToGrid w:val="0"/>
        </w:rPr>
        <w:t>A.7.3.7.2</w:t>
      </w:r>
      <w:r>
        <w:rPr>
          <w:rFonts w:asciiTheme="minorHAnsi" w:eastAsiaTheme="minorEastAsia" w:hAnsiTheme="minorHAnsi" w:cstheme="minorBidi"/>
          <w:sz w:val="22"/>
          <w:szCs w:val="22"/>
        </w:rPr>
        <w:tab/>
      </w:r>
      <w:r w:rsidRPr="003811B3">
        <w:rPr>
          <w:snapToGrid w:val="0"/>
        </w:rPr>
        <w:t>Test Requirements</w:t>
      </w:r>
      <w:r>
        <w:tab/>
        <w:t>1402</w:t>
      </w:r>
    </w:p>
    <w:p w14:paraId="00C754E6" w14:textId="77777777" w:rsidR="002528DB" w:rsidRDefault="002528DB">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1402</w:t>
      </w:r>
    </w:p>
    <w:p w14:paraId="7A109F7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8</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1402</w:t>
      </w:r>
    </w:p>
    <w:p w14:paraId="6AC1B27A" w14:textId="77777777" w:rsidR="002528DB" w:rsidRDefault="002528DB">
      <w:pPr>
        <w:pStyle w:val="TOC4"/>
        <w:rPr>
          <w:rFonts w:asciiTheme="minorHAnsi" w:eastAsiaTheme="minorEastAsia" w:hAnsiTheme="minorHAnsi" w:cstheme="minorBidi"/>
          <w:sz w:val="22"/>
          <w:szCs w:val="22"/>
        </w:rPr>
      </w:pPr>
      <w:r w:rsidRPr="003811B3">
        <w:rPr>
          <w:snapToGrid w:val="0"/>
        </w:rPr>
        <w:t>A.7.3.8.2</w:t>
      </w:r>
      <w:r>
        <w:rPr>
          <w:rFonts w:asciiTheme="minorHAnsi" w:eastAsiaTheme="minorEastAsia" w:hAnsiTheme="minorHAnsi" w:cstheme="minorBidi"/>
          <w:sz w:val="22"/>
          <w:szCs w:val="22"/>
        </w:rPr>
        <w:tab/>
      </w:r>
      <w:r w:rsidRPr="003811B3">
        <w:rPr>
          <w:snapToGrid w:val="0"/>
        </w:rPr>
        <w:t>Test Requirements</w:t>
      </w:r>
      <w:r>
        <w:tab/>
        <w:t>1405</w:t>
      </w:r>
    </w:p>
    <w:p w14:paraId="23E8E470" w14:textId="77777777" w:rsidR="002528DB" w:rsidRDefault="002528DB">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1405</w:t>
      </w:r>
    </w:p>
    <w:p w14:paraId="389068AA" w14:textId="77777777" w:rsidR="002528DB" w:rsidRDefault="002528DB">
      <w:pPr>
        <w:pStyle w:val="TOC4"/>
        <w:rPr>
          <w:rFonts w:asciiTheme="minorHAnsi" w:eastAsiaTheme="minorEastAsia" w:hAnsiTheme="minorHAnsi" w:cstheme="minorBidi"/>
          <w:sz w:val="22"/>
          <w:szCs w:val="22"/>
        </w:rPr>
      </w:pPr>
      <w:r w:rsidRPr="003811B3">
        <w:rPr>
          <w:snapToGrid w:val="0"/>
        </w:rPr>
        <w:t>A.7.3.9.2</w:t>
      </w:r>
      <w:r>
        <w:rPr>
          <w:rFonts w:asciiTheme="minorHAnsi" w:eastAsiaTheme="minorEastAsia" w:hAnsiTheme="minorHAnsi" w:cstheme="minorBidi"/>
          <w:sz w:val="22"/>
          <w:szCs w:val="22"/>
        </w:rPr>
        <w:tab/>
      </w:r>
      <w:r w:rsidRPr="003811B3">
        <w:rPr>
          <w:snapToGrid w:val="0"/>
        </w:rPr>
        <w:t>Test Requirements</w:t>
      </w:r>
      <w:r>
        <w:tab/>
        <w:t>1408</w:t>
      </w:r>
    </w:p>
    <w:p w14:paraId="170C22A5"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w:t>
      </w:r>
      <w:r>
        <w:rPr>
          <w:lang w:eastAsia="zh-CN"/>
        </w:rPr>
        <w:t>10</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w:t>
      </w:r>
      <w:r w:rsidRPr="003811B3">
        <w:rPr>
          <w:rFonts w:eastAsia="MS Mincho"/>
          <w:lang w:eastAsia="zh-CN"/>
        </w:rPr>
        <w:t xml:space="preserve">DD Radio Link Monitoring Test for Out-of-sync under </w:t>
      </w:r>
      <w:r>
        <w:rPr>
          <w:lang w:eastAsia="zh-CN"/>
        </w:rPr>
        <w:t>T</w:t>
      </w:r>
      <w:r w:rsidRPr="003811B3">
        <w:rPr>
          <w:rFonts w:eastAsia="MS Mincho"/>
          <w:lang w:eastAsia="zh-CN"/>
        </w:rPr>
        <w:t xml:space="preserve">ime </w:t>
      </w:r>
      <w:r>
        <w:rPr>
          <w:lang w:eastAsia="zh-CN"/>
        </w:rPr>
        <w:t>D</w:t>
      </w:r>
      <w:r w:rsidRPr="003811B3">
        <w:rPr>
          <w:rFonts w:eastAsia="MS Mincho"/>
          <w:lang w:eastAsia="zh-CN"/>
        </w:rPr>
        <w:t xml:space="preserve">omain </w:t>
      </w:r>
      <w:r>
        <w:rPr>
          <w:lang w:eastAsia="zh-CN"/>
        </w:rPr>
        <w:t>M</w:t>
      </w:r>
      <w:r w:rsidRPr="003811B3">
        <w:rPr>
          <w:rFonts w:eastAsia="MS Mincho"/>
          <w:lang w:eastAsia="zh-CN"/>
        </w:rPr>
        <w:t xml:space="preserve">easurement </w:t>
      </w:r>
      <w:r>
        <w:rPr>
          <w:lang w:eastAsia="zh-CN"/>
        </w:rPr>
        <w:t>R</w:t>
      </w:r>
      <w:r w:rsidRPr="003811B3">
        <w:rPr>
          <w:rFonts w:eastAsia="MS Mincho"/>
          <w:lang w:eastAsia="zh-CN"/>
        </w:rPr>
        <w:t xml:space="preserve">esource </w:t>
      </w:r>
      <w:r>
        <w:rPr>
          <w:lang w:eastAsia="zh-CN"/>
        </w:rPr>
        <w:t>R</w:t>
      </w:r>
      <w:r w:rsidRPr="003811B3">
        <w:rPr>
          <w:rFonts w:eastAsia="MS Mincho"/>
          <w:lang w:eastAsia="zh-CN"/>
        </w:rPr>
        <w:t>estriction</w:t>
      </w:r>
      <w:r>
        <w:rPr>
          <w:lang w:eastAsia="zh-CN"/>
        </w:rPr>
        <w:t xml:space="preserve"> with Non-MBSFN ABS</w:t>
      </w:r>
      <w:r>
        <w:tab/>
        <w:t>1408</w:t>
      </w:r>
    </w:p>
    <w:p w14:paraId="4799C219" w14:textId="77777777" w:rsidR="002528DB" w:rsidRDefault="002528DB">
      <w:pPr>
        <w:pStyle w:val="TOC4"/>
        <w:rPr>
          <w:rFonts w:asciiTheme="minorHAnsi" w:eastAsiaTheme="minorEastAsia" w:hAnsiTheme="minorHAnsi" w:cstheme="minorBidi"/>
          <w:sz w:val="22"/>
          <w:szCs w:val="22"/>
        </w:rPr>
      </w:pPr>
      <w:r w:rsidRPr="003811B3">
        <w:rPr>
          <w:rFonts w:eastAsia="MS Mincho"/>
          <w:snapToGrid w:val="0"/>
          <w:lang w:eastAsia="zh-CN"/>
        </w:rPr>
        <w:t>A.7.3.</w:t>
      </w:r>
      <w:r w:rsidRPr="003811B3">
        <w:rPr>
          <w:snapToGrid w:val="0"/>
          <w:lang w:eastAsia="zh-CN"/>
        </w:rPr>
        <w:t>10</w:t>
      </w:r>
      <w:r w:rsidRPr="003811B3">
        <w:rPr>
          <w:rFonts w:eastAsia="MS Mincho"/>
          <w:snapToGrid w:val="0"/>
          <w:lang w:eastAsia="zh-CN"/>
        </w:rPr>
        <w:t>.1</w:t>
      </w:r>
      <w:r>
        <w:rPr>
          <w:rFonts w:asciiTheme="minorHAnsi" w:eastAsiaTheme="minorEastAsia" w:hAnsiTheme="minorHAnsi" w:cstheme="minorBidi"/>
          <w:sz w:val="22"/>
          <w:szCs w:val="22"/>
        </w:rPr>
        <w:tab/>
      </w:r>
      <w:r w:rsidRPr="003811B3">
        <w:rPr>
          <w:rFonts w:eastAsia="MS Mincho"/>
          <w:snapToGrid w:val="0"/>
          <w:lang w:eastAsia="zh-CN"/>
        </w:rPr>
        <w:t>Test Purpose and Environment</w:t>
      </w:r>
      <w:r>
        <w:tab/>
        <w:t>1408</w:t>
      </w:r>
    </w:p>
    <w:p w14:paraId="70B80EB9" w14:textId="77777777" w:rsidR="002528DB" w:rsidRDefault="002528DB">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1412</w:t>
      </w:r>
    </w:p>
    <w:p w14:paraId="6019C0A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11</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1412</w:t>
      </w:r>
    </w:p>
    <w:p w14:paraId="57007A71" w14:textId="77777777" w:rsidR="002528DB" w:rsidRDefault="002528DB">
      <w:pPr>
        <w:pStyle w:val="TOC4"/>
        <w:rPr>
          <w:rFonts w:asciiTheme="minorHAnsi" w:eastAsiaTheme="minorEastAsia" w:hAnsiTheme="minorHAnsi" w:cstheme="minorBidi"/>
          <w:sz w:val="22"/>
          <w:szCs w:val="22"/>
        </w:rPr>
      </w:pPr>
      <w:r w:rsidRPr="003811B3">
        <w:rPr>
          <w:snapToGrid w:val="0"/>
        </w:rPr>
        <w:t>A.7.3.</w:t>
      </w:r>
      <w:r w:rsidRPr="003811B3">
        <w:rPr>
          <w:snapToGrid w:val="0"/>
          <w:lang w:eastAsia="zh-CN"/>
        </w:rPr>
        <w:t>11</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1417</w:t>
      </w:r>
    </w:p>
    <w:p w14:paraId="48662E99" w14:textId="77777777" w:rsidR="002528DB" w:rsidRDefault="002528DB">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1417</w:t>
      </w:r>
    </w:p>
    <w:p w14:paraId="13166C7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12</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1417</w:t>
      </w:r>
    </w:p>
    <w:p w14:paraId="5E4CC722" w14:textId="77777777" w:rsidR="002528DB" w:rsidRDefault="002528DB">
      <w:pPr>
        <w:pStyle w:val="TOC4"/>
        <w:rPr>
          <w:rFonts w:asciiTheme="minorHAnsi" w:eastAsiaTheme="minorEastAsia" w:hAnsiTheme="minorHAnsi" w:cstheme="minorBidi"/>
          <w:sz w:val="22"/>
          <w:szCs w:val="22"/>
        </w:rPr>
      </w:pPr>
      <w:r w:rsidRPr="003811B3">
        <w:rPr>
          <w:snapToGrid w:val="0"/>
        </w:rPr>
        <w:t>A.7.3.12.2</w:t>
      </w:r>
      <w:r>
        <w:rPr>
          <w:rFonts w:asciiTheme="minorHAnsi" w:eastAsiaTheme="minorEastAsia" w:hAnsiTheme="minorHAnsi" w:cstheme="minorBidi"/>
          <w:sz w:val="22"/>
          <w:szCs w:val="22"/>
        </w:rPr>
        <w:tab/>
      </w:r>
      <w:r w:rsidRPr="003811B3">
        <w:rPr>
          <w:snapToGrid w:val="0"/>
        </w:rPr>
        <w:t>Test Requirements</w:t>
      </w:r>
      <w:r>
        <w:tab/>
        <w:t>1422</w:t>
      </w:r>
    </w:p>
    <w:p w14:paraId="42804762" w14:textId="77777777" w:rsidR="002528DB" w:rsidRDefault="002528DB">
      <w:pPr>
        <w:pStyle w:val="TOC3"/>
        <w:rPr>
          <w:rFonts w:asciiTheme="minorHAnsi" w:eastAsiaTheme="minorEastAsia" w:hAnsiTheme="minorHAnsi" w:cstheme="minorBidi"/>
          <w:sz w:val="22"/>
          <w:szCs w:val="22"/>
        </w:rPr>
      </w:pPr>
      <w:r>
        <w:rPr>
          <w:lang w:eastAsia="zh-CN"/>
        </w:rPr>
        <w:lastRenderedPageBreak/>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1422</w:t>
      </w:r>
    </w:p>
    <w:p w14:paraId="4E3F40E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13</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1422</w:t>
      </w:r>
    </w:p>
    <w:p w14:paraId="6BA90679" w14:textId="77777777" w:rsidR="002528DB" w:rsidRDefault="002528DB">
      <w:pPr>
        <w:pStyle w:val="TOC4"/>
        <w:rPr>
          <w:rFonts w:asciiTheme="minorHAnsi" w:eastAsiaTheme="minorEastAsia" w:hAnsiTheme="minorHAnsi" w:cstheme="minorBidi"/>
          <w:sz w:val="22"/>
          <w:szCs w:val="22"/>
        </w:rPr>
      </w:pPr>
      <w:r w:rsidRPr="003811B3">
        <w:rPr>
          <w:snapToGrid w:val="0"/>
        </w:rPr>
        <w:t>A.7.3.13.2</w:t>
      </w:r>
      <w:r>
        <w:rPr>
          <w:rFonts w:asciiTheme="minorHAnsi" w:eastAsiaTheme="minorEastAsia" w:hAnsiTheme="minorHAnsi" w:cstheme="minorBidi"/>
          <w:sz w:val="22"/>
          <w:szCs w:val="22"/>
        </w:rPr>
        <w:tab/>
      </w:r>
      <w:r w:rsidRPr="003811B3">
        <w:rPr>
          <w:snapToGrid w:val="0"/>
        </w:rPr>
        <w:t>Test Requirements</w:t>
      </w:r>
      <w:r>
        <w:tab/>
        <w:t>1425</w:t>
      </w:r>
    </w:p>
    <w:p w14:paraId="4E6A5122" w14:textId="77777777" w:rsidR="002528DB" w:rsidRDefault="002528DB">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1425</w:t>
      </w:r>
    </w:p>
    <w:p w14:paraId="5FB764E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14</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1425</w:t>
      </w:r>
    </w:p>
    <w:p w14:paraId="19A622A6" w14:textId="77777777" w:rsidR="002528DB" w:rsidRDefault="002528DB">
      <w:pPr>
        <w:pStyle w:val="TOC4"/>
        <w:rPr>
          <w:rFonts w:asciiTheme="minorHAnsi" w:eastAsiaTheme="minorEastAsia" w:hAnsiTheme="minorHAnsi" w:cstheme="minorBidi"/>
          <w:sz w:val="22"/>
          <w:szCs w:val="22"/>
        </w:rPr>
      </w:pPr>
      <w:r w:rsidRPr="003811B3">
        <w:rPr>
          <w:snapToGrid w:val="0"/>
        </w:rPr>
        <w:t>A.7.3.14.2</w:t>
      </w:r>
      <w:r>
        <w:rPr>
          <w:rFonts w:asciiTheme="minorHAnsi" w:eastAsiaTheme="minorEastAsia" w:hAnsiTheme="minorHAnsi" w:cstheme="minorBidi"/>
          <w:sz w:val="22"/>
          <w:szCs w:val="22"/>
        </w:rPr>
        <w:tab/>
      </w:r>
      <w:r w:rsidRPr="003811B3">
        <w:rPr>
          <w:snapToGrid w:val="0"/>
        </w:rPr>
        <w:t>Test Requirements</w:t>
      </w:r>
      <w:r>
        <w:tab/>
        <w:t>1428</w:t>
      </w:r>
    </w:p>
    <w:p w14:paraId="158BE70A" w14:textId="77777777" w:rsidR="002528DB" w:rsidRDefault="002528DB">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1428</w:t>
      </w:r>
    </w:p>
    <w:p w14:paraId="332B2EF8"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A.7.3.15.1</w:t>
      </w:r>
      <w:r>
        <w:rPr>
          <w:rFonts w:asciiTheme="minorHAnsi" w:eastAsiaTheme="minorEastAsia" w:hAnsiTheme="minorHAnsi" w:cstheme="minorBidi"/>
          <w:sz w:val="22"/>
          <w:szCs w:val="22"/>
        </w:rPr>
        <w:tab/>
      </w:r>
      <w:r w:rsidRPr="003811B3">
        <w:rPr>
          <w:snapToGrid w:val="0"/>
          <w:lang w:eastAsia="zh-CN"/>
        </w:rPr>
        <w:t>Test Purpose and Environment</w:t>
      </w:r>
      <w:r>
        <w:tab/>
        <w:t>1428</w:t>
      </w:r>
    </w:p>
    <w:p w14:paraId="1AB5ACBF" w14:textId="77777777" w:rsidR="002528DB" w:rsidRDefault="002528DB">
      <w:pPr>
        <w:pStyle w:val="TOC4"/>
        <w:rPr>
          <w:rFonts w:asciiTheme="minorHAnsi" w:eastAsiaTheme="minorEastAsia" w:hAnsiTheme="minorHAnsi" w:cstheme="minorBidi"/>
          <w:sz w:val="22"/>
          <w:szCs w:val="22"/>
        </w:rPr>
      </w:pPr>
      <w:r w:rsidRPr="003811B3">
        <w:rPr>
          <w:snapToGrid w:val="0"/>
        </w:rPr>
        <w:t>A.7.3.</w:t>
      </w:r>
      <w:r w:rsidRPr="003811B3">
        <w:rPr>
          <w:snapToGrid w:val="0"/>
          <w:lang w:eastAsia="zh-CN"/>
        </w:rPr>
        <w:t>15</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1432</w:t>
      </w:r>
    </w:p>
    <w:p w14:paraId="46B0EE42" w14:textId="77777777" w:rsidR="002528DB" w:rsidRDefault="002528DB">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1432</w:t>
      </w:r>
    </w:p>
    <w:p w14:paraId="0CB12FC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A.7.3.16.1</w:t>
      </w:r>
      <w:r>
        <w:rPr>
          <w:rFonts w:asciiTheme="minorHAnsi" w:eastAsiaTheme="minorEastAsia" w:hAnsiTheme="minorHAnsi" w:cstheme="minorBidi"/>
          <w:sz w:val="22"/>
          <w:szCs w:val="22"/>
        </w:rPr>
        <w:tab/>
      </w:r>
      <w:r w:rsidRPr="003811B3">
        <w:rPr>
          <w:snapToGrid w:val="0"/>
          <w:lang w:eastAsia="zh-CN"/>
        </w:rPr>
        <w:t>Test Purpose and Environment</w:t>
      </w:r>
      <w:r>
        <w:tab/>
        <w:t>1432</w:t>
      </w:r>
    </w:p>
    <w:p w14:paraId="04827196" w14:textId="77777777" w:rsidR="002528DB" w:rsidRDefault="002528DB">
      <w:pPr>
        <w:pStyle w:val="TOC4"/>
        <w:rPr>
          <w:rFonts w:asciiTheme="minorHAnsi" w:eastAsiaTheme="minorEastAsia" w:hAnsiTheme="minorHAnsi" w:cstheme="minorBidi"/>
          <w:sz w:val="22"/>
          <w:szCs w:val="22"/>
        </w:rPr>
      </w:pPr>
      <w:r w:rsidRPr="003811B3">
        <w:rPr>
          <w:snapToGrid w:val="0"/>
        </w:rPr>
        <w:t>A.7.3.</w:t>
      </w:r>
      <w:r w:rsidRPr="003811B3">
        <w:rPr>
          <w:snapToGrid w:val="0"/>
          <w:lang w:eastAsia="zh-CN"/>
        </w:rPr>
        <w:t>16</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1437</w:t>
      </w:r>
    </w:p>
    <w:p w14:paraId="1B4C32E1" w14:textId="77777777" w:rsidR="002528DB" w:rsidRDefault="002528DB">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1437</w:t>
      </w:r>
    </w:p>
    <w:p w14:paraId="55489BBB"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A.7.3.17.1</w:t>
      </w:r>
      <w:r>
        <w:rPr>
          <w:rFonts w:asciiTheme="minorHAnsi" w:eastAsiaTheme="minorEastAsia" w:hAnsiTheme="minorHAnsi" w:cstheme="minorBidi"/>
          <w:sz w:val="22"/>
          <w:szCs w:val="22"/>
        </w:rPr>
        <w:tab/>
      </w:r>
      <w:r w:rsidRPr="003811B3">
        <w:rPr>
          <w:snapToGrid w:val="0"/>
          <w:lang w:eastAsia="zh-CN"/>
        </w:rPr>
        <w:t>Test Purpose and Environment</w:t>
      </w:r>
      <w:r>
        <w:tab/>
        <w:t>1437</w:t>
      </w:r>
    </w:p>
    <w:p w14:paraId="5D8B4566" w14:textId="77777777" w:rsidR="002528DB" w:rsidRDefault="002528DB">
      <w:pPr>
        <w:pStyle w:val="TOC4"/>
        <w:rPr>
          <w:rFonts w:asciiTheme="minorHAnsi" w:eastAsiaTheme="minorEastAsia" w:hAnsiTheme="minorHAnsi" w:cstheme="minorBidi"/>
          <w:sz w:val="22"/>
          <w:szCs w:val="22"/>
        </w:rPr>
      </w:pPr>
      <w:r w:rsidRPr="003811B3">
        <w:rPr>
          <w:snapToGrid w:val="0"/>
        </w:rPr>
        <w:t>A.7.3.</w:t>
      </w:r>
      <w:r w:rsidRPr="003811B3">
        <w:rPr>
          <w:snapToGrid w:val="0"/>
          <w:lang w:eastAsia="zh-CN"/>
        </w:rPr>
        <w:t>17</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1441</w:t>
      </w:r>
    </w:p>
    <w:p w14:paraId="42F24C8C" w14:textId="77777777" w:rsidR="002528DB" w:rsidRDefault="002528DB">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1441</w:t>
      </w:r>
    </w:p>
    <w:p w14:paraId="646F5F5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A.7.3.18.1</w:t>
      </w:r>
      <w:r>
        <w:rPr>
          <w:rFonts w:asciiTheme="minorHAnsi" w:eastAsiaTheme="minorEastAsia" w:hAnsiTheme="minorHAnsi" w:cstheme="minorBidi"/>
          <w:sz w:val="22"/>
          <w:szCs w:val="22"/>
        </w:rPr>
        <w:tab/>
      </w:r>
      <w:r w:rsidRPr="003811B3">
        <w:rPr>
          <w:snapToGrid w:val="0"/>
          <w:lang w:eastAsia="zh-CN"/>
        </w:rPr>
        <w:t>Test Purpose and Environment</w:t>
      </w:r>
      <w:r>
        <w:tab/>
        <w:t>1441</w:t>
      </w:r>
    </w:p>
    <w:p w14:paraId="1FA872B5" w14:textId="77777777" w:rsidR="002528DB" w:rsidRDefault="002528DB">
      <w:pPr>
        <w:pStyle w:val="TOC4"/>
        <w:rPr>
          <w:rFonts w:asciiTheme="minorHAnsi" w:eastAsiaTheme="minorEastAsia" w:hAnsiTheme="minorHAnsi" w:cstheme="minorBidi"/>
          <w:sz w:val="22"/>
          <w:szCs w:val="22"/>
        </w:rPr>
      </w:pPr>
      <w:r w:rsidRPr="003811B3">
        <w:rPr>
          <w:snapToGrid w:val="0"/>
        </w:rPr>
        <w:t>A.7.3.</w:t>
      </w:r>
      <w:r w:rsidRPr="003811B3">
        <w:rPr>
          <w:snapToGrid w:val="0"/>
          <w:lang w:eastAsia="zh-CN"/>
        </w:rPr>
        <w:t>18</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1445</w:t>
      </w:r>
    </w:p>
    <w:p w14:paraId="1C4539C9" w14:textId="77777777" w:rsidR="002528DB" w:rsidRDefault="002528DB">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1445</w:t>
      </w:r>
    </w:p>
    <w:p w14:paraId="26C6980E" w14:textId="77777777" w:rsidR="002528DB" w:rsidRDefault="002528DB">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1445</w:t>
      </w:r>
    </w:p>
    <w:p w14:paraId="2BC4283B" w14:textId="77777777" w:rsidR="002528DB" w:rsidRDefault="002528DB">
      <w:pPr>
        <w:pStyle w:val="TOC4"/>
        <w:rPr>
          <w:rFonts w:asciiTheme="minorHAnsi" w:eastAsiaTheme="minorEastAsia" w:hAnsiTheme="minorHAnsi" w:cstheme="minorBidi"/>
          <w:sz w:val="22"/>
          <w:szCs w:val="22"/>
        </w:rPr>
      </w:pPr>
      <w:r w:rsidRPr="003811B3">
        <w:rPr>
          <w:snapToGrid w:val="0"/>
        </w:rPr>
        <w:t>A.7.3.19.2</w:t>
      </w:r>
      <w:r>
        <w:rPr>
          <w:rFonts w:asciiTheme="minorHAnsi" w:eastAsiaTheme="minorEastAsia" w:hAnsiTheme="minorHAnsi" w:cstheme="minorBidi"/>
          <w:sz w:val="22"/>
          <w:szCs w:val="22"/>
        </w:rPr>
        <w:tab/>
      </w:r>
      <w:r w:rsidRPr="003811B3">
        <w:rPr>
          <w:snapToGrid w:val="0"/>
        </w:rPr>
        <w:t>Test Requirements</w:t>
      </w:r>
      <w:r>
        <w:tab/>
        <w:t>1450</w:t>
      </w:r>
    </w:p>
    <w:p w14:paraId="1F481C6D"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A.7.3.20</w:t>
      </w:r>
      <w:r>
        <w:rPr>
          <w:rFonts w:asciiTheme="minorHAnsi" w:eastAsiaTheme="minorEastAsia" w:hAnsiTheme="minorHAnsi" w:cstheme="minorBidi"/>
          <w:sz w:val="22"/>
          <w:szCs w:val="22"/>
        </w:rPr>
        <w:tab/>
      </w:r>
      <w:r w:rsidRPr="003811B3">
        <w:rPr>
          <w:rFonts w:eastAsia="MS Mincho"/>
          <w:lang w:eastAsia="zh-CN"/>
        </w:rPr>
        <w:t>E-UTRAN TDD Radio Link Monitoring Test for In-sync under Time Domain Measurement Resouce Restriction with CRS assistance information and Non-MBSFN ABS</w:t>
      </w:r>
      <w:r>
        <w:tab/>
        <w:t>1450</w:t>
      </w:r>
    </w:p>
    <w:p w14:paraId="2C7755E5"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20</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1450</w:t>
      </w:r>
    </w:p>
    <w:p w14:paraId="7926F2ED" w14:textId="77777777" w:rsidR="002528DB" w:rsidRDefault="002528DB">
      <w:pPr>
        <w:pStyle w:val="TOC4"/>
        <w:rPr>
          <w:rFonts w:asciiTheme="minorHAnsi" w:eastAsiaTheme="minorEastAsia" w:hAnsiTheme="minorHAnsi" w:cstheme="minorBidi"/>
          <w:sz w:val="22"/>
          <w:szCs w:val="22"/>
        </w:rPr>
      </w:pPr>
      <w:r w:rsidRPr="003811B3">
        <w:rPr>
          <w:snapToGrid w:val="0"/>
        </w:rPr>
        <w:t>A.7.3.20.2</w:t>
      </w:r>
      <w:r>
        <w:rPr>
          <w:rFonts w:asciiTheme="minorHAnsi" w:eastAsiaTheme="minorEastAsia" w:hAnsiTheme="minorHAnsi" w:cstheme="minorBidi"/>
          <w:sz w:val="22"/>
          <w:szCs w:val="22"/>
        </w:rPr>
        <w:tab/>
      </w:r>
      <w:r w:rsidRPr="003811B3">
        <w:rPr>
          <w:snapToGrid w:val="0"/>
        </w:rPr>
        <w:t>Test Requirements</w:t>
      </w:r>
      <w:r>
        <w:tab/>
        <w:t>1455</w:t>
      </w:r>
    </w:p>
    <w:p w14:paraId="66426BE6" w14:textId="77777777" w:rsidR="002528DB" w:rsidRDefault="002528DB">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1455</w:t>
      </w:r>
    </w:p>
    <w:p w14:paraId="1D3255DC" w14:textId="77777777" w:rsidR="002528DB" w:rsidRDefault="002528DB">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1455</w:t>
      </w:r>
    </w:p>
    <w:p w14:paraId="2F14A3B4" w14:textId="77777777" w:rsidR="002528DB" w:rsidRDefault="002528DB">
      <w:pPr>
        <w:pStyle w:val="TOC4"/>
        <w:rPr>
          <w:rFonts w:asciiTheme="minorHAnsi" w:eastAsiaTheme="minorEastAsia" w:hAnsiTheme="minorHAnsi" w:cstheme="minorBidi"/>
          <w:sz w:val="22"/>
          <w:szCs w:val="22"/>
        </w:rPr>
      </w:pPr>
      <w:r w:rsidRPr="003811B3">
        <w:rPr>
          <w:snapToGrid w:val="0"/>
        </w:rPr>
        <w:t>A.7.3.21.2</w:t>
      </w:r>
      <w:r>
        <w:rPr>
          <w:rFonts w:asciiTheme="minorHAnsi" w:eastAsiaTheme="minorEastAsia" w:hAnsiTheme="minorHAnsi" w:cstheme="minorBidi"/>
          <w:sz w:val="22"/>
          <w:szCs w:val="22"/>
        </w:rPr>
        <w:tab/>
      </w:r>
      <w:r w:rsidRPr="003811B3">
        <w:rPr>
          <w:snapToGrid w:val="0"/>
        </w:rPr>
        <w:t>Test Requirements</w:t>
      </w:r>
      <w:r>
        <w:tab/>
        <w:t>1460</w:t>
      </w:r>
    </w:p>
    <w:p w14:paraId="45D8EE82" w14:textId="77777777" w:rsidR="002528DB" w:rsidRDefault="002528DB">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1460</w:t>
      </w:r>
    </w:p>
    <w:p w14:paraId="2E42BAF5"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22</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1460</w:t>
      </w:r>
    </w:p>
    <w:p w14:paraId="510B18A7" w14:textId="77777777" w:rsidR="002528DB" w:rsidRDefault="002528DB">
      <w:pPr>
        <w:pStyle w:val="TOC4"/>
        <w:rPr>
          <w:rFonts w:asciiTheme="minorHAnsi" w:eastAsiaTheme="minorEastAsia" w:hAnsiTheme="minorHAnsi" w:cstheme="minorBidi"/>
          <w:sz w:val="22"/>
          <w:szCs w:val="22"/>
        </w:rPr>
      </w:pPr>
      <w:r w:rsidRPr="003811B3">
        <w:rPr>
          <w:snapToGrid w:val="0"/>
        </w:rPr>
        <w:t>A.7.3.22.2</w:t>
      </w:r>
      <w:r>
        <w:rPr>
          <w:rFonts w:asciiTheme="minorHAnsi" w:eastAsiaTheme="minorEastAsia" w:hAnsiTheme="minorHAnsi" w:cstheme="minorBidi"/>
          <w:sz w:val="22"/>
          <w:szCs w:val="22"/>
        </w:rPr>
        <w:tab/>
      </w:r>
      <w:r w:rsidRPr="003811B3">
        <w:rPr>
          <w:snapToGrid w:val="0"/>
        </w:rPr>
        <w:t>Test Requirements</w:t>
      </w:r>
      <w:r>
        <w:tab/>
        <w:t>1465</w:t>
      </w:r>
    </w:p>
    <w:p w14:paraId="31BD9BBB" w14:textId="77777777" w:rsidR="002528DB" w:rsidRDefault="002528DB">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1465</w:t>
      </w:r>
    </w:p>
    <w:p w14:paraId="520C1F5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A.7.3.23.1</w:t>
      </w:r>
      <w:r>
        <w:rPr>
          <w:rFonts w:asciiTheme="minorHAnsi" w:eastAsiaTheme="minorEastAsia" w:hAnsiTheme="minorHAnsi" w:cstheme="minorBidi"/>
          <w:sz w:val="22"/>
          <w:szCs w:val="22"/>
        </w:rPr>
        <w:tab/>
      </w:r>
      <w:r w:rsidRPr="003811B3">
        <w:rPr>
          <w:snapToGrid w:val="0"/>
          <w:lang w:eastAsia="zh-CN"/>
        </w:rPr>
        <w:t>Test Purpose and Environment</w:t>
      </w:r>
      <w:r>
        <w:tab/>
        <w:t>1465</w:t>
      </w:r>
    </w:p>
    <w:p w14:paraId="361B0E3E" w14:textId="77777777" w:rsidR="002528DB" w:rsidRDefault="002528DB">
      <w:pPr>
        <w:pStyle w:val="TOC4"/>
        <w:rPr>
          <w:rFonts w:asciiTheme="minorHAnsi" w:eastAsiaTheme="minorEastAsia" w:hAnsiTheme="minorHAnsi" w:cstheme="minorBidi"/>
          <w:sz w:val="22"/>
          <w:szCs w:val="22"/>
        </w:rPr>
      </w:pPr>
      <w:r w:rsidRPr="003811B3">
        <w:rPr>
          <w:snapToGrid w:val="0"/>
        </w:rPr>
        <w:t>A.7.3.23.2</w:t>
      </w:r>
      <w:r>
        <w:rPr>
          <w:rFonts w:asciiTheme="minorHAnsi" w:eastAsiaTheme="minorEastAsia" w:hAnsiTheme="minorHAnsi" w:cstheme="minorBidi"/>
          <w:sz w:val="22"/>
          <w:szCs w:val="22"/>
        </w:rPr>
        <w:tab/>
      </w:r>
      <w:r w:rsidRPr="003811B3">
        <w:rPr>
          <w:snapToGrid w:val="0"/>
        </w:rPr>
        <w:t>Test Requirements</w:t>
      </w:r>
      <w:r>
        <w:tab/>
        <w:t>1466</w:t>
      </w:r>
    </w:p>
    <w:p w14:paraId="46FE3EDC" w14:textId="77777777" w:rsidR="002528DB" w:rsidRDefault="002528DB">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1466</w:t>
      </w:r>
    </w:p>
    <w:p w14:paraId="22BE4BB3"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A.7.3.24.1</w:t>
      </w:r>
      <w:r>
        <w:rPr>
          <w:rFonts w:asciiTheme="minorHAnsi" w:eastAsiaTheme="minorEastAsia" w:hAnsiTheme="minorHAnsi" w:cstheme="minorBidi"/>
          <w:sz w:val="22"/>
          <w:szCs w:val="22"/>
        </w:rPr>
        <w:tab/>
      </w:r>
      <w:r w:rsidRPr="003811B3">
        <w:rPr>
          <w:snapToGrid w:val="0"/>
          <w:lang w:eastAsia="zh-CN"/>
        </w:rPr>
        <w:t>Test Purpose and Environment</w:t>
      </w:r>
      <w:r>
        <w:tab/>
        <w:t>1466</w:t>
      </w:r>
    </w:p>
    <w:p w14:paraId="796ADA54" w14:textId="77777777" w:rsidR="002528DB" w:rsidRDefault="002528DB">
      <w:pPr>
        <w:pStyle w:val="TOC4"/>
        <w:rPr>
          <w:rFonts w:asciiTheme="minorHAnsi" w:eastAsiaTheme="minorEastAsia" w:hAnsiTheme="minorHAnsi" w:cstheme="minorBidi"/>
          <w:sz w:val="22"/>
          <w:szCs w:val="22"/>
        </w:rPr>
      </w:pPr>
      <w:r w:rsidRPr="003811B3">
        <w:rPr>
          <w:snapToGrid w:val="0"/>
        </w:rPr>
        <w:t>A.7.3.24.2</w:t>
      </w:r>
      <w:r>
        <w:rPr>
          <w:rFonts w:asciiTheme="minorHAnsi" w:eastAsiaTheme="minorEastAsia" w:hAnsiTheme="minorHAnsi" w:cstheme="minorBidi"/>
          <w:sz w:val="22"/>
          <w:szCs w:val="22"/>
        </w:rPr>
        <w:tab/>
      </w:r>
      <w:r w:rsidRPr="003811B3">
        <w:rPr>
          <w:snapToGrid w:val="0"/>
        </w:rPr>
        <w:t>Test Requirements</w:t>
      </w:r>
      <w:r>
        <w:tab/>
        <w:t>1467</w:t>
      </w:r>
    </w:p>
    <w:p w14:paraId="1346D396" w14:textId="77777777" w:rsidR="002528DB" w:rsidRDefault="002528DB">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1467</w:t>
      </w:r>
    </w:p>
    <w:p w14:paraId="1F2FD9C4"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A.7.3.25.1</w:t>
      </w:r>
      <w:r>
        <w:rPr>
          <w:rFonts w:asciiTheme="minorHAnsi" w:eastAsiaTheme="minorEastAsia" w:hAnsiTheme="minorHAnsi" w:cstheme="minorBidi"/>
          <w:sz w:val="22"/>
          <w:szCs w:val="22"/>
        </w:rPr>
        <w:tab/>
      </w:r>
      <w:r w:rsidRPr="003811B3">
        <w:rPr>
          <w:snapToGrid w:val="0"/>
          <w:lang w:eastAsia="zh-CN"/>
        </w:rPr>
        <w:t>Test Purpose and Environment</w:t>
      </w:r>
      <w:r>
        <w:tab/>
        <w:t>1467</w:t>
      </w:r>
    </w:p>
    <w:p w14:paraId="09C1F77E" w14:textId="77777777" w:rsidR="002528DB" w:rsidRDefault="002528DB">
      <w:pPr>
        <w:pStyle w:val="TOC4"/>
        <w:rPr>
          <w:rFonts w:asciiTheme="minorHAnsi" w:eastAsiaTheme="minorEastAsia" w:hAnsiTheme="minorHAnsi" w:cstheme="minorBidi"/>
          <w:sz w:val="22"/>
          <w:szCs w:val="22"/>
        </w:rPr>
      </w:pPr>
      <w:r w:rsidRPr="003811B3">
        <w:rPr>
          <w:snapToGrid w:val="0"/>
        </w:rPr>
        <w:t>A.7.3.25.2</w:t>
      </w:r>
      <w:r>
        <w:rPr>
          <w:rFonts w:asciiTheme="minorHAnsi" w:eastAsiaTheme="minorEastAsia" w:hAnsiTheme="minorHAnsi" w:cstheme="minorBidi"/>
          <w:sz w:val="22"/>
          <w:szCs w:val="22"/>
        </w:rPr>
        <w:tab/>
      </w:r>
      <w:r w:rsidRPr="003811B3">
        <w:rPr>
          <w:snapToGrid w:val="0"/>
        </w:rPr>
        <w:t>Test Requirements</w:t>
      </w:r>
      <w:r>
        <w:tab/>
        <w:t>1468</w:t>
      </w:r>
    </w:p>
    <w:p w14:paraId="71405498"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A.7.3.26</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FDD Radio Link Monitoring Test for Out-of-sync</w:t>
      </w:r>
      <w:r>
        <w:rPr>
          <w:lang w:eastAsia="zh-CN"/>
        </w:rPr>
        <w:t xml:space="preserve"> for UE Category 0</w:t>
      </w:r>
      <w:r>
        <w:tab/>
        <w:t>1468</w:t>
      </w:r>
    </w:p>
    <w:p w14:paraId="4BFA316C"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A.7.3.26.1</w:t>
      </w:r>
      <w:r>
        <w:rPr>
          <w:rFonts w:asciiTheme="minorHAnsi" w:eastAsiaTheme="minorEastAsia" w:hAnsiTheme="minorHAnsi" w:cstheme="minorBidi"/>
          <w:sz w:val="22"/>
          <w:szCs w:val="22"/>
        </w:rPr>
        <w:tab/>
      </w:r>
      <w:r w:rsidRPr="003811B3">
        <w:rPr>
          <w:snapToGrid w:val="0"/>
          <w:lang w:eastAsia="zh-CN"/>
        </w:rPr>
        <w:t>Test Purpose and Environment</w:t>
      </w:r>
      <w:r>
        <w:tab/>
        <w:t>1468</w:t>
      </w:r>
    </w:p>
    <w:p w14:paraId="5846CCC8" w14:textId="77777777" w:rsidR="002528DB" w:rsidRDefault="002528DB">
      <w:pPr>
        <w:pStyle w:val="TOC4"/>
        <w:rPr>
          <w:rFonts w:asciiTheme="minorHAnsi" w:eastAsiaTheme="minorEastAsia" w:hAnsiTheme="minorHAnsi" w:cstheme="minorBidi"/>
          <w:sz w:val="22"/>
          <w:szCs w:val="22"/>
        </w:rPr>
      </w:pPr>
      <w:r w:rsidRPr="003811B3">
        <w:rPr>
          <w:snapToGrid w:val="0"/>
        </w:rPr>
        <w:t>A.7.3.26.2</w:t>
      </w:r>
      <w:r>
        <w:rPr>
          <w:rFonts w:asciiTheme="minorHAnsi" w:eastAsiaTheme="minorEastAsia" w:hAnsiTheme="minorHAnsi" w:cstheme="minorBidi"/>
          <w:sz w:val="22"/>
          <w:szCs w:val="22"/>
        </w:rPr>
        <w:tab/>
      </w:r>
      <w:r w:rsidRPr="003811B3">
        <w:rPr>
          <w:snapToGrid w:val="0"/>
        </w:rPr>
        <w:t>Test Requirements</w:t>
      </w:r>
      <w:r>
        <w:tab/>
        <w:t>1471</w:t>
      </w:r>
    </w:p>
    <w:p w14:paraId="2F2AF89D"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A.7.3.27</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 xml:space="preserve">FDD Radio Link Monitoring Test for </w:t>
      </w:r>
      <w:r w:rsidRPr="003811B3">
        <w:rPr>
          <w:rFonts w:eastAsia="MS Mincho"/>
        </w:rPr>
        <w:t>In</w:t>
      </w:r>
      <w:r w:rsidRPr="003811B3">
        <w:rPr>
          <w:rFonts w:eastAsia="MS Mincho"/>
          <w:lang w:eastAsia="zh-CN"/>
        </w:rPr>
        <w:t>-sync</w:t>
      </w:r>
      <w:r>
        <w:rPr>
          <w:lang w:eastAsia="zh-CN"/>
        </w:rPr>
        <w:t xml:space="preserve"> for UE Category 0</w:t>
      </w:r>
      <w:r>
        <w:tab/>
        <w:t>1471</w:t>
      </w:r>
    </w:p>
    <w:p w14:paraId="1E905E5A"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A.7.3.27.1</w:t>
      </w:r>
      <w:r>
        <w:rPr>
          <w:rFonts w:asciiTheme="minorHAnsi" w:eastAsiaTheme="minorEastAsia" w:hAnsiTheme="minorHAnsi" w:cstheme="minorBidi"/>
          <w:sz w:val="22"/>
          <w:szCs w:val="22"/>
        </w:rPr>
        <w:tab/>
      </w:r>
      <w:r w:rsidRPr="003811B3">
        <w:rPr>
          <w:snapToGrid w:val="0"/>
          <w:lang w:eastAsia="zh-CN"/>
        </w:rPr>
        <w:t>Test Purpose and Environment</w:t>
      </w:r>
      <w:r>
        <w:tab/>
        <w:t>1471</w:t>
      </w:r>
    </w:p>
    <w:p w14:paraId="238068D5" w14:textId="77777777" w:rsidR="002528DB" w:rsidRDefault="002528DB">
      <w:pPr>
        <w:pStyle w:val="TOC4"/>
        <w:rPr>
          <w:rFonts w:asciiTheme="minorHAnsi" w:eastAsiaTheme="minorEastAsia" w:hAnsiTheme="minorHAnsi" w:cstheme="minorBidi"/>
          <w:sz w:val="22"/>
          <w:szCs w:val="22"/>
        </w:rPr>
      </w:pPr>
      <w:r w:rsidRPr="003811B3">
        <w:rPr>
          <w:snapToGrid w:val="0"/>
        </w:rPr>
        <w:t>A.7.3.27.2</w:t>
      </w:r>
      <w:r>
        <w:rPr>
          <w:rFonts w:asciiTheme="minorHAnsi" w:eastAsiaTheme="minorEastAsia" w:hAnsiTheme="minorHAnsi" w:cstheme="minorBidi"/>
          <w:sz w:val="22"/>
          <w:szCs w:val="22"/>
        </w:rPr>
        <w:tab/>
      </w:r>
      <w:r w:rsidRPr="003811B3">
        <w:rPr>
          <w:snapToGrid w:val="0"/>
        </w:rPr>
        <w:t>Test Requirements</w:t>
      </w:r>
      <w:r>
        <w:tab/>
        <w:t>1474</w:t>
      </w:r>
    </w:p>
    <w:p w14:paraId="10426775" w14:textId="77777777" w:rsidR="002528DB" w:rsidRDefault="002528DB">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1474</w:t>
      </w:r>
    </w:p>
    <w:p w14:paraId="5E87B03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A.7.3.28.1</w:t>
      </w:r>
      <w:r>
        <w:rPr>
          <w:rFonts w:asciiTheme="minorHAnsi" w:eastAsiaTheme="minorEastAsia" w:hAnsiTheme="minorHAnsi" w:cstheme="minorBidi"/>
          <w:sz w:val="22"/>
          <w:szCs w:val="22"/>
        </w:rPr>
        <w:tab/>
      </w:r>
      <w:r w:rsidRPr="003811B3">
        <w:rPr>
          <w:snapToGrid w:val="0"/>
          <w:lang w:eastAsia="zh-CN"/>
        </w:rPr>
        <w:t>Test Purpose and Environment</w:t>
      </w:r>
      <w:r>
        <w:tab/>
        <w:t>1474</w:t>
      </w:r>
    </w:p>
    <w:p w14:paraId="167F4CF4" w14:textId="77777777" w:rsidR="002528DB" w:rsidRDefault="002528DB">
      <w:pPr>
        <w:pStyle w:val="TOC4"/>
        <w:rPr>
          <w:rFonts w:asciiTheme="minorHAnsi" w:eastAsiaTheme="minorEastAsia" w:hAnsiTheme="minorHAnsi" w:cstheme="minorBidi"/>
          <w:sz w:val="22"/>
          <w:szCs w:val="22"/>
        </w:rPr>
      </w:pPr>
      <w:r w:rsidRPr="003811B3">
        <w:rPr>
          <w:snapToGrid w:val="0"/>
        </w:rPr>
        <w:t>A.7.3.28.2</w:t>
      </w:r>
      <w:r>
        <w:rPr>
          <w:rFonts w:asciiTheme="minorHAnsi" w:eastAsiaTheme="minorEastAsia" w:hAnsiTheme="minorHAnsi" w:cstheme="minorBidi"/>
          <w:sz w:val="22"/>
          <w:szCs w:val="22"/>
        </w:rPr>
        <w:tab/>
      </w:r>
      <w:r w:rsidRPr="003811B3">
        <w:rPr>
          <w:snapToGrid w:val="0"/>
        </w:rPr>
        <w:t>Test Requirements</w:t>
      </w:r>
      <w:r>
        <w:tab/>
        <w:t>1477</w:t>
      </w:r>
    </w:p>
    <w:p w14:paraId="2CB7D780" w14:textId="77777777" w:rsidR="002528DB" w:rsidRDefault="002528DB">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1477</w:t>
      </w:r>
    </w:p>
    <w:p w14:paraId="23D31F7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A.7.3.29.1</w:t>
      </w:r>
      <w:r>
        <w:rPr>
          <w:rFonts w:asciiTheme="minorHAnsi" w:eastAsiaTheme="minorEastAsia" w:hAnsiTheme="minorHAnsi" w:cstheme="minorBidi"/>
          <w:sz w:val="22"/>
          <w:szCs w:val="22"/>
        </w:rPr>
        <w:tab/>
      </w:r>
      <w:r w:rsidRPr="003811B3">
        <w:rPr>
          <w:snapToGrid w:val="0"/>
          <w:lang w:eastAsia="zh-CN"/>
        </w:rPr>
        <w:t>Test Purpose and Environment</w:t>
      </w:r>
      <w:r>
        <w:tab/>
        <w:t>1477</w:t>
      </w:r>
    </w:p>
    <w:p w14:paraId="756A190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w:t>
      </w:r>
      <w:r w:rsidRPr="003811B3">
        <w:rPr>
          <w:snapToGrid w:val="0"/>
        </w:rPr>
        <w:t>7.3.29.2</w:t>
      </w:r>
      <w:r>
        <w:rPr>
          <w:rFonts w:asciiTheme="minorHAnsi" w:eastAsiaTheme="minorEastAsia" w:hAnsiTheme="minorHAnsi" w:cstheme="minorBidi"/>
          <w:sz w:val="22"/>
          <w:szCs w:val="22"/>
        </w:rPr>
        <w:tab/>
      </w:r>
      <w:r w:rsidRPr="003811B3">
        <w:rPr>
          <w:snapToGrid w:val="0"/>
        </w:rPr>
        <w:t>Test Requirements</w:t>
      </w:r>
      <w:r>
        <w:tab/>
        <w:t>1480</w:t>
      </w:r>
    </w:p>
    <w:p w14:paraId="024E04DF"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A.7.3.30</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HD-FDD</w:t>
      </w:r>
      <w:r w:rsidRPr="003811B3">
        <w:rPr>
          <w:rFonts w:eastAsia="MS Mincho"/>
          <w:lang w:eastAsia="zh-CN"/>
        </w:rPr>
        <w:t xml:space="preserve"> Radio Link Monitoring Test for Out-of-sync</w:t>
      </w:r>
      <w:r>
        <w:rPr>
          <w:lang w:eastAsia="zh-CN"/>
        </w:rPr>
        <w:t xml:space="preserve"> for UE Category 0</w:t>
      </w:r>
      <w:r>
        <w:tab/>
        <w:t>1480</w:t>
      </w:r>
    </w:p>
    <w:p w14:paraId="061D99D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lastRenderedPageBreak/>
        <w:t>A.7.3.30.1</w:t>
      </w:r>
      <w:r>
        <w:rPr>
          <w:rFonts w:asciiTheme="minorHAnsi" w:eastAsiaTheme="minorEastAsia" w:hAnsiTheme="minorHAnsi" w:cstheme="minorBidi"/>
          <w:sz w:val="22"/>
          <w:szCs w:val="22"/>
        </w:rPr>
        <w:tab/>
      </w:r>
      <w:r w:rsidRPr="003811B3">
        <w:rPr>
          <w:snapToGrid w:val="0"/>
          <w:lang w:eastAsia="zh-CN"/>
        </w:rPr>
        <w:t>Test Purpose and Environment</w:t>
      </w:r>
      <w:r>
        <w:tab/>
        <w:t>1480</w:t>
      </w:r>
    </w:p>
    <w:p w14:paraId="38A34A69" w14:textId="77777777" w:rsidR="002528DB" w:rsidRDefault="002528DB">
      <w:pPr>
        <w:pStyle w:val="TOC4"/>
        <w:rPr>
          <w:rFonts w:asciiTheme="minorHAnsi" w:eastAsiaTheme="minorEastAsia" w:hAnsiTheme="minorHAnsi" w:cstheme="minorBidi"/>
          <w:sz w:val="22"/>
          <w:szCs w:val="22"/>
        </w:rPr>
      </w:pPr>
      <w:r w:rsidRPr="003811B3">
        <w:rPr>
          <w:snapToGrid w:val="0"/>
        </w:rPr>
        <w:t>A.7.3.30.2</w:t>
      </w:r>
      <w:r>
        <w:rPr>
          <w:rFonts w:asciiTheme="minorHAnsi" w:eastAsiaTheme="minorEastAsia" w:hAnsiTheme="minorHAnsi" w:cstheme="minorBidi"/>
          <w:sz w:val="22"/>
          <w:szCs w:val="22"/>
        </w:rPr>
        <w:tab/>
      </w:r>
      <w:r w:rsidRPr="003811B3">
        <w:rPr>
          <w:snapToGrid w:val="0"/>
        </w:rPr>
        <w:t>Test Requirements</w:t>
      </w:r>
      <w:r>
        <w:tab/>
        <w:t>1483</w:t>
      </w:r>
    </w:p>
    <w:p w14:paraId="6B6A7A4B"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A.7.3.31</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HD-FDD</w:t>
      </w:r>
      <w:r w:rsidRPr="003811B3">
        <w:rPr>
          <w:rFonts w:eastAsia="MS Mincho"/>
          <w:lang w:eastAsia="zh-CN"/>
        </w:rPr>
        <w:t xml:space="preserve"> Radio Link Monitoring Test for </w:t>
      </w:r>
      <w:r w:rsidRPr="003811B3">
        <w:rPr>
          <w:rFonts w:eastAsia="MS Mincho"/>
        </w:rPr>
        <w:t>In</w:t>
      </w:r>
      <w:r w:rsidRPr="003811B3">
        <w:rPr>
          <w:rFonts w:eastAsia="MS Mincho"/>
          <w:lang w:eastAsia="zh-CN"/>
        </w:rPr>
        <w:t>-sync</w:t>
      </w:r>
      <w:r>
        <w:rPr>
          <w:lang w:eastAsia="zh-CN"/>
        </w:rPr>
        <w:t xml:space="preserve"> for UE Category 0</w:t>
      </w:r>
      <w:r>
        <w:tab/>
        <w:t>1483</w:t>
      </w:r>
    </w:p>
    <w:p w14:paraId="6EE2903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A.7.3.31.1</w:t>
      </w:r>
      <w:r>
        <w:rPr>
          <w:rFonts w:asciiTheme="minorHAnsi" w:eastAsiaTheme="minorEastAsia" w:hAnsiTheme="minorHAnsi" w:cstheme="minorBidi"/>
          <w:sz w:val="22"/>
          <w:szCs w:val="22"/>
        </w:rPr>
        <w:tab/>
      </w:r>
      <w:r w:rsidRPr="003811B3">
        <w:rPr>
          <w:snapToGrid w:val="0"/>
          <w:lang w:eastAsia="zh-CN"/>
        </w:rPr>
        <w:t>Test Purpose and Environment</w:t>
      </w:r>
      <w:r>
        <w:tab/>
        <w:t>1483</w:t>
      </w:r>
    </w:p>
    <w:p w14:paraId="04C2BF3C" w14:textId="77777777" w:rsidR="002528DB" w:rsidRDefault="002528DB">
      <w:pPr>
        <w:pStyle w:val="TOC4"/>
        <w:rPr>
          <w:rFonts w:asciiTheme="minorHAnsi" w:eastAsiaTheme="minorEastAsia" w:hAnsiTheme="minorHAnsi" w:cstheme="minorBidi"/>
          <w:sz w:val="22"/>
          <w:szCs w:val="22"/>
        </w:rPr>
      </w:pPr>
      <w:r w:rsidRPr="003811B3">
        <w:rPr>
          <w:snapToGrid w:val="0"/>
        </w:rPr>
        <w:t>A.7.3.31.2</w:t>
      </w:r>
      <w:r>
        <w:rPr>
          <w:rFonts w:asciiTheme="minorHAnsi" w:eastAsiaTheme="minorEastAsia" w:hAnsiTheme="minorHAnsi" w:cstheme="minorBidi"/>
          <w:sz w:val="22"/>
          <w:szCs w:val="22"/>
        </w:rPr>
        <w:tab/>
      </w:r>
      <w:r w:rsidRPr="003811B3">
        <w:rPr>
          <w:snapToGrid w:val="0"/>
        </w:rPr>
        <w:t>Test Requirements</w:t>
      </w:r>
      <w:r>
        <w:tab/>
        <w:t>1486</w:t>
      </w:r>
    </w:p>
    <w:p w14:paraId="3E2F1805" w14:textId="77777777" w:rsidR="002528DB" w:rsidRDefault="002528DB">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1486</w:t>
      </w:r>
    </w:p>
    <w:p w14:paraId="2FB94CA3"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A.7.3.32.1</w:t>
      </w:r>
      <w:r>
        <w:rPr>
          <w:rFonts w:asciiTheme="minorHAnsi" w:eastAsiaTheme="minorEastAsia" w:hAnsiTheme="minorHAnsi" w:cstheme="minorBidi"/>
          <w:sz w:val="22"/>
          <w:szCs w:val="22"/>
        </w:rPr>
        <w:tab/>
      </w:r>
      <w:r w:rsidRPr="003811B3">
        <w:rPr>
          <w:snapToGrid w:val="0"/>
          <w:lang w:eastAsia="zh-CN"/>
        </w:rPr>
        <w:t>Test Purpose and Environment</w:t>
      </w:r>
      <w:r>
        <w:tab/>
        <w:t>1486</w:t>
      </w:r>
    </w:p>
    <w:p w14:paraId="72BDD45D" w14:textId="77777777" w:rsidR="002528DB" w:rsidRDefault="002528DB">
      <w:pPr>
        <w:pStyle w:val="TOC4"/>
        <w:rPr>
          <w:rFonts w:asciiTheme="minorHAnsi" w:eastAsiaTheme="minorEastAsia" w:hAnsiTheme="minorHAnsi" w:cstheme="minorBidi"/>
          <w:sz w:val="22"/>
          <w:szCs w:val="22"/>
        </w:rPr>
      </w:pPr>
      <w:r w:rsidRPr="003811B3">
        <w:rPr>
          <w:snapToGrid w:val="0"/>
        </w:rPr>
        <w:t>A.7.3.32.2</w:t>
      </w:r>
      <w:r>
        <w:rPr>
          <w:rFonts w:asciiTheme="minorHAnsi" w:eastAsiaTheme="minorEastAsia" w:hAnsiTheme="minorHAnsi" w:cstheme="minorBidi"/>
          <w:sz w:val="22"/>
          <w:szCs w:val="22"/>
        </w:rPr>
        <w:tab/>
      </w:r>
      <w:r w:rsidRPr="003811B3">
        <w:rPr>
          <w:snapToGrid w:val="0"/>
        </w:rPr>
        <w:t>Test Requirements</w:t>
      </w:r>
      <w:r>
        <w:tab/>
        <w:t>1489</w:t>
      </w:r>
    </w:p>
    <w:p w14:paraId="7788FB1A" w14:textId="77777777" w:rsidR="002528DB" w:rsidRDefault="002528DB">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1489</w:t>
      </w:r>
    </w:p>
    <w:p w14:paraId="5D16167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A.7.3.33.1</w:t>
      </w:r>
      <w:r>
        <w:rPr>
          <w:rFonts w:asciiTheme="minorHAnsi" w:eastAsiaTheme="minorEastAsia" w:hAnsiTheme="minorHAnsi" w:cstheme="minorBidi"/>
          <w:sz w:val="22"/>
          <w:szCs w:val="22"/>
        </w:rPr>
        <w:tab/>
      </w:r>
      <w:r w:rsidRPr="003811B3">
        <w:rPr>
          <w:snapToGrid w:val="0"/>
          <w:lang w:eastAsia="zh-CN"/>
        </w:rPr>
        <w:t>Test Purpose and Environment</w:t>
      </w:r>
      <w:r>
        <w:tab/>
        <w:t>1489</w:t>
      </w:r>
    </w:p>
    <w:p w14:paraId="3367F2F3" w14:textId="77777777" w:rsidR="002528DB" w:rsidRDefault="002528DB">
      <w:pPr>
        <w:pStyle w:val="TOC4"/>
        <w:rPr>
          <w:rFonts w:asciiTheme="minorHAnsi" w:eastAsiaTheme="minorEastAsia" w:hAnsiTheme="minorHAnsi" w:cstheme="minorBidi"/>
          <w:sz w:val="22"/>
          <w:szCs w:val="22"/>
        </w:rPr>
      </w:pPr>
      <w:r w:rsidRPr="003811B3">
        <w:rPr>
          <w:snapToGrid w:val="0"/>
        </w:rPr>
        <w:t>A.7.3.33.2</w:t>
      </w:r>
      <w:r>
        <w:rPr>
          <w:rFonts w:asciiTheme="minorHAnsi" w:eastAsiaTheme="minorEastAsia" w:hAnsiTheme="minorHAnsi" w:cstheme="minorBidi"/>
          <w:sz w:val="22"/>
          <w:szCs w:val="22"/>
        </w:rPr>
        <w:tab/>
      </w:r>
      <w:r w:rsidRPr="003811B3">
        <w:rPr>
          <w:snapToGrid w:val="0"/>
        </w:rPr>
        <w:t>Test Requirements</w:t>
      </w:r>
      <w:r>
        <w:tab/>
        <w:t>1492</w:t>
      </w:r>
    </w:p>
    <w:p w14:paraId="35E01E75"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A.7.3.34</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TDD</w:t>
      </w:r>
      <w:r w:rsidRPr="003811B3">
        <w:rPr>
          <w:rFonts w:eastAsia="MS Mincho"/>
          <w:lang w:eastAsia="zh-CN"/>
        </w:rPr>
        <w:t xml:space="preserve"> Radio Link Monitoring Test for Out-of-sync</w:t>
      </w:r>
      <w:r>
        <w:rPr>
          <w:lang w:eastAsia="zh-CN"/>
        </w:rPr>
        <w:t xml:space="preserve"> for UE Category 0</w:t>
      </w:r>
      <w:r>
        <w:tab/>
        <w:t>1492</w:t>
      </w:r>
    </w:p>
    <w:p w14:paraId="71FD4199"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A.7.3.34.1</w:t>
      </w:r>
      <w:r>
        <w:rPr>
          <w:rFonts w:asciiTheme="minorHAnsi" w:eastAsiaTheme="minorEastAsia" w:hAnsiTheme="minorHAnsi" w:cstheme="minorBidi"/>
          <w:sz w:val="22"/>
          <w:szCs w:val="22"/>
        </w:rPr>
        <w:tab/>
      </w:r>
      <w:r w:rsidRPr="003811B3">
        <w:rPr>
          <w:snapToGrid w:val="0"/>
          <w:lang w:eastAsia="zh-CN"/>
        </w:rPr>
        <w:t>Test Purpose and Environment</w:t>
      </w:r>
      <w:r>
        <w:tab/>
        <w:t>1492</w:t>
      </w:r>
    </w:p>
    <w:p w14:paraId="1BCA7548" w14:textId="77777777" w:rsidR="002528DB" w:rsidRDefault="002528DB">
      <w:pPr>
        <w:pStyle w:val="TOC4"/>
        <w:rPr>
          <w:rFonts w:asciiTheme="minorHAnsi" w:eastAsiaTheme="minorEastAsia" w:hAnsiTheme="minorHAnsi" w:cstheme="minorBidi"/>
          <w:sz w:val="22"/>
          <w:szCs w:val="22"/>
        </w:rPr>
      </w:pPr>
      <w:r w:rsidRPr="003811B3">
        <w:rPr>
          <w:snapToGrid w:val="0"/>
        </w:rPr>
        <w:t>A.7.3.34.2</w:t>
      </w:r>
      <w:r>
        <w:rPr>
          <w:rFonts w:asciiTheme="minorHAnsi" w:eastAsiaTheme="minorEastAsia" w:hAnsiTheme="minorHAnsi" w:cstheme="minorBidi"/>
          <w:sz w:val="22"/>
          <w:szCs w:val="22"/>
        </w:rPr>
        <w:tab/>
      </w:r>
      <w:r w:rsidRPr="003811B3">
        <w:rPr>
          <w:snapToGrid w:val="0"/>
        </w:rPr>
        <w:t>Test Requirements</w:t>
      </w:r>
      <w:r>
        <w:tab/>
        <w:t>1495</w:t>
      </w:r>
    </w:p>
    <w:p w14:paraId="410217CF"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A.7.3.35</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TDD</w:t>
      </w:r>
      <w:r w:rsidRPr="003811B3">
        <w:rPr>
          <w:rFonts w:eastAsia="MS Mincho"/>
          <w:lang w:eastAsia="zh-CN"/>
        </w:rPr>
        <w:t xml:space="preserve"> Radio Link Monitoring Test for </w:t>
      </w:r>
      <w:r w:rsidRPr="003811B3">
        <w:rPr>
          <w:rFonts w:eastAsia="MS Mincho"/>
        </w:rPr>
        <w:t>In</w:t>
      </w:r>
      <w:r w:rsidRPr="003811B3">
        <w:rPr>
          <w:rFonts w:eastAsia="MS Mincho"/>
          <w:lang w:eastAsia="zh-CN"/>
        </w:rPr>
        <w:t>-sync</w:t>
      </w:r>
      <w:r>
        <w:rPr>
          <w:lang w:eastAsia="zh-CN"/>
        </w:rPr>
        <w:t xml:space="preserve"> for UE category 0</w:t>
      </w:r>
      <w:r>
        <w:tab/>
        <w:t>1495</w:t>
      </w:r>
    </w:p>
    <w:p w14:paraId="08583313"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A.7.3.35.1</w:t>
      </w:r>
      <w:r>
        <w:rPr>
          <w:rFonts w:asciiTheme="minorHAnsi" w:eastAsiaTheme="minorEastAsia" w:hAnsiTheme="minorHAnsi" w:cstheme="minorBidi"/>
          <w:sz w:val="22"/>
          <w:szCs w:val="22"/>
        </w:rPr>
        <w:tab/>
      </w:r>
      <w:r w:rsidRPr="003811B3">
        <w:rPr>
          <w:snapToGrid w:val="0"/>
          <w:lang w:eastAsia="zh-CN"/>
        </w:rPr>
        <w:t>Test Purpose and Environment</w:t>
      </w:r>
      <w:r>
        <w:tab/>
        <w:t>1495</w:t>
      </w:r>
    </w:p>
    <w:p w14:paraId="3AAC0F55" w14:textId="77777777" w:rsidR="002528DB" w:rsidRDefault="002528DB">
      <w:pPr>
        <w:pStyle w:val="TOC4"/>
        <w:rPr>
          <w:rFonts w:asciiTheme="minorHAnsi" w:eastAsiaTheme="minorEastAsia" w:hAnsiTheme="minorHAnsi" w:cstheme="minorBidi"/>
          <w:sz w:val="22"/>
          <w:szCs w:val="22"/>
        </w:rPr>
      </w:pPr>
      <w:r w:rsidRPr="003811B3">
        <w:rPr>
          <w:snapToGrid w:val="0"/>
        </w:rPr>
        <w:t>A.7.3.35.2</w:t>
      </w:r>
      <w:r>
        <w:rPr>
          <w:rFonts w:asciiTheme="minorHAnsi" w:eastAsiaTheme="minorEastAsia" w:hAnsiTheme="minorHAnsi" w:cstheme="minorBidi"/>
          <w:sz w:val="22"/>
          <w:szCs w:val="22"/>
        </w:rPr>
        <w:tab/>
      </w:r>
      <w:r w:rsidRPr="003811B3">
        <w:rPr>
          <w:snapToGrid w:val="0"/>
        </w:rPr>
        <w:t>Test Requirements</w:t>
      </w:r>
      <w:r>
        <w:tab/>
        <w:t>1498</w:t>
      </w:r>
    </w:p>
    <w:p w14:paraId="75D508E4" w14:textId="77777777" w:rsidR="002528DB" w:rsidRDefault="002528DB">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1498</w:t>
      </w:r>
    </w:p>
    <w:p w14:paraId="08C30AF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A.7.3.36.1</w:t>
      </w:r>
      <w:r>
        <w:rPr>
          <w:rFonts w:asciiTheme="minorHAnsi" w:eastAsiaTheme="minorEastAsia" w:hAnsiTheme="minorHAnsi" w:cstheme="minorBidi"/>
          <w:sz w:val="22"/>
          <w:szCs w:val="22"/>
        </w:rPr>
        <w:tab/>
      </w:r>
      <w:r w:rsidRPr="003811B3">
        <w:rPr>
          <w:snapToGrid w:val="0"/>
          <w:lang w:eastAsia="zh-CN"/>
        </w:rPr>
        <w:t>Test Purpose and Environment</w:t>
      </w:r>
      <w:r>
        <w:tab/>
        <w:t>1498</w:t>
      </w:r>
    </w:p>
    <w:p w14:paraId="3D87799F" w14:textId="77777777" w:rsidR="002528DB" w:rsidRDefault="002528DB">
      <w:pPr>
        <w:pStyle w:val="TOC4"/>
        <w:rPr>
          <w:rFonts w:asciiTheme="minorHAnsi" w:eastAsiaTheme="minorEastAsia" w:hAnsiTheme="minorHAnsi" w:cstheme="minorBidi"/>
          <w:sz w:val="22"/>
          <w:szCs w:val="22"/>
        </w:rPr>
      </w:pPr>
      <w:r w:rsidRPr="003811B3">
        <w:rPr>
          <w:snapToGrid w:val="0"/>
        </w:rPr>
        <w:t>A.7.3.36.2</w:t>
      </w:r>
      <w:r>
        <w:rPr>
          <w:rFonts w:asciiTheme="minorHAnsi" w:eastAsiaTheme="minorEastAsia" w:hAnsiTheme="minorHAnsi" w:cstheme="minorBidi"/>
          <w:sz w:val="22"/>
          <w:szCs w:val="22"/>
        </w:rPr>
        <w:tab/>
      </w:r>
      <w:r w:rsidRPr="003811B3">
        <w:rPr>
          <w:snapToGrid w:val="0"/>
        </w:rPr>
        <w:t>Test Requirements</w:t>
      </w:r>
      <w:r>
        <w:tab/>
        <w:t>1501</w:t>
      </w:r>
    </w:p>
    <w:p w14:paraId="115199D6" w14:textId="77777777" w:rsidR="002528DB" w:rsidRDefault="002528DB">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1501</w:t>
      </w:r>
    </w:p>
    <w:p w14:paraId="02876EC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A.7.3.37.1</w:t>
      </w:r>
      <w:r>
        <w:rPr>
          <w:rFonts w:asciiTheme="minorHAnsi" w:eastAsiaTheme="minorEastAsia" w:hAnsiTheme="minorHAnsi" w:cstheme="minorBidi"/>
          <w:sz w:val="22"/>
          <w:szCs w:val="22"/>
        </w:rPr>
        <w:tab/>
      </w:r>
      <w:r w:rsidRPr="003811B3">
        <w:rPr>
          <w:snapToGrid w:val="0"/>
          <w:lang w:eastAsia="zh-CN"/>
        </w:rPr>
        <w:t>Test Purpose and Environment</w:t>
      </w:r>
      <w:r>
        <w:tab/>
        <w:t>1501</w:t>
      </w:r>
    </w:p>
    <w:p w14:paraId="20B08495" w14:textId="77777777" w:rsidR="002528DB" w:rsidRDefault="002528DB">
      <w:pPr>
        <w:pStyle w:val="TOC4"/>
        <w:rPr>
          <w:rFonts w:asciiTheme="minorHAnsi" w:eastAsiaTheme="minorEastAsia" w:hAnsiTheme="minorHAnsi" w:cstheme="minorBidi"/>
          <w:sz w:val="22"/>
          <w:szCs w:val="22"/>
        </w:rPr>
      </w:pPr>
      <w:r w:rsidRPr="003811B3">
        <w:rPr>
          <w:snapToGrid w:val="0"/>
        </w:rPr>
        <w:t>A.7.3.37.2</w:t>
      </w:r>
      <w:r>
        <w:rPr>
          <w:rFonts w:asciiTheme="minorHAnsi" w:eastAsiaTheme="minorEastAsia" w:hAnsiTheme="minorHAnsi" w:cstheme="minorBidi"/>
          <w:sz w:val="22"/>
          <w:szCs w:val="22"/>
        </w:rPr>
        <w:tab/>
      </w:r>
      <w:r w:rsidRPr="003811B3">
        <w:rPr>
          <w:snapToGrid w:val="0"/>
        </w:rPr>
        <w:t>Test Requirements</w:t>
      </w:r>
      <w:r>
        <w:tab/>
        <w:t>1504</w:t>
      </w:r>
    </w:p>
    <w:p w14:paraId="2EDB10E3" w14:textId="77777777" w:rsidR="002528DB" w:rsidRDefault="002528DB">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1504</w:t>
      </w:r>
    </w:p>
    <w:p w14:paraId="2523AD4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A.7.3.38.1</w:t>
      </w:r>
      <w:r>
        <w:rPr>
          <w:rFonts w:asciiTheme="minorHAnsi" w:eastAsiaTheme="minorEastAsia" w:hAnsiTheme="minorHAnsi" w:cstheme="minorBidi"/>
          <w:sz w:val="22"/>
          <w:szCs w:val="22"/>
        </w:rPr>
        <w:tab/>
      </w:r>
      <w:r w:rsidRPr="003811B3">
        <w:rPr>
          <w:snapToGrid w:val="0"/>
          <w:lang w:eastAsia="zh-CN"/>
        </w:rPr>
        <w:t>Test Purpose and Environment</w:t>
      </w:r>
      <w:r>
        <w:tab/>
        <w:t>1504</w:t>
      </w:r>
    </w:p>
    <w:p w14:paraId="64BA79D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A.7.3.38.2</w:t>
      </w:r>
      <w:r>
        <w:rPr>
          <w:rFonts w:asciiTheme="minorHAnsi" w:eastAsiaTheme="minorEastAsia" w:hAnsiTheme="minorHAnsi" w:cstheme="minorBidi"/>
          <w:sz w:val="22"/>
          <w:szCs w:val="22"/>
        </w:rPr>
        <w:tab/>
      </w:r>
      <w:r w:rsidRPr="003811B3">
        <w:rPr>
          <w:snapToGrid w:val="0"/>
          <w:lang w:eastAsia="zh-CN"/>
        </w:rPr>
        <w:t>Test Requirements</w:t>
      </w:r>
      <w:r>
        <w:tab/>
        <w:t>1507</w:t>
      </w:r>
    </w:p>
    <w:p w14:paraId="60E033A5" w14:textId="77777777" w:rsidR="002528DB" w:rsidRDefault="002528DB">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1507</w:t>
      </w:r>
    </w:p>
    <w:p w14:paraId="142A304A"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A.7.3.39.1</w:t>
      </w:r>
      <w:r>
        <w:rPr>
          <w:rFonts w:asciiTheme="minorHAnsi" w:eastAsiaTheme="minorEastAsia" w:hAnsiTheme="minorHAnsi" w:cstheme="minorBidi"/>
          <w:sz w:val="22"/>
          <w:szCs w:val="22"/>
        </w:rPr>
        <w:tab/>
      </w:r>
      <w:r w:rsidRPr="003811B3">
        <w:rPr>
          <w:snapToGrid w:val="0"/>
          <w:lang w:eastAsia="zh-CN"/>
        </w:rPr>
        <w:t>Test Purpose and Environment</w:t>
      </w:r>
      <w:r>
        <w:tab/>
        <w:t>1507</w:t>
      </w:r>
    </w:p>
    <w:p w14:paraId="318B3736" w14:textId="77777777" w:rsidR="002528DB" w:rsidRDefault="002528DB">
      <w:pPr>
        <w:pStyle w:val="TOC4"/>
        <w:rPr>
          <w:rFonts w:asciiTheme="minorHAnsi" w:eastAsiaTheme="minorEastAsia" w:hAnsiTheme="minorHAnsi" w:cstheme="minorBidi"/>
          <w:sz w:val="22"/>
          <w:szCs w:val="22"/>
        </w:rPr>
      </w:pPr>
      <w:r w:rsidRPr="003811B3">
        <w:rPr>
          <w:snapToGrid w:val="0"/>
        </w:rPr>
        <w:t>A.7.3.39.2</w:t>
      </w:r>
      <w:r>
        <w:rPr>
          <w:rFonts w:asciiTheme="minorHAnsi" w:eastAsiaTheme="minorEastAsia" w:hAnsiTheme="minorHAnsi" w:cstheme="minorBidi"/>
          <w:sz w:val="22"/>
          <w:szCs w:val="22"/>
        </w:rPr>
        <w:tab/>
      </w:r>
      <w:r w:rsidRPr="003811B3">
        <w:rPr>
          <w:snapToGrid w:val="0"/>
        </w:rPr>
        <w:t>Test Requirements</w:t>
      </w:r>
      <w:r>
        <w:tab/>
        <w:t>1510</w:t>
      </w:r>
    </w:p>
    <w:p w14:paraId="44D1F287" w14:textId="77777777" w:rsidR="002528DB" w:rsidRDefault="002528DB">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1511</w:t>
      </w:r>
    </w:p>
    <w:p w14:paraId="4551EBB3"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A.7.3.40.1</w:t>
      </w:r>
      <w:r>
        <w:rPr>
          <w:rFonts w:asciiTheme="minorHAnsi" w:eastAsiaTheme="minorEastAsia" w:hAnsiTheme="minorHAnsi" w:cstheme="minorBidi"/>
          <w:sz w:val="22"/>
          <w:szCs w:val="22"/>
        </w:rPr>
        <w:tab/>
      </w:r>
      <w:r w:rsidRPr="003811B3">
        <w:rPr>
          <w:snapToGrid w:val="0"/>
          <w:lang w:eastAsia="zh-CN"/>
        </w:rPr>
        <w:t>Test Purpose and Environment</w:t>
      </w:r>
      <w:r>
        <w:tab/>
        <w:t>1511</w:t>
      </w:r>
    </w:p>
    <w:p w14:paraId="72CC16E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A.7.3.40.2</w:t>
      </w:r>
      <w:r>
        <w:rPr>
          <w:rFonts w:asciiTheme="minorHAnsi" w:eastAsiaTheme="minorEastAsia" w:hAnsiTheme="minorHAnsi" w:cstheme="minorBidi"/>
          <w:sz w:val="22"/>
          <w:szCs w:val="22"/>
        </w:rPr>
        <w:tab/>
      </w:r>
      <w:r w:rsidRPr="003811B3">
        <w:rPr>
          <w:snapToGrid w:val="0"/>
          <w:lang w:eastAsia="zh-CN"/>
        </w:rPr>
        <w:t>Test Requirements</w:t>
      </w:r>
      <w:r>
        <w:tab/>
        <w:t>1513</w:t>
      </w:r>
    </w:p>
    <w:p w14:paraId="1A96A250" w14:textId="77777777" w:rsidR="002528DB" w:rsidRDefault="002528DB">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1514</w:t>
      </w:r>
    </w:p>
    <w:p w14:paraId="1FDD922F"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A.7.3.41.1</w:t>
      </w:r>
      <w:r>
        <w:rPr>
          <w:rFonts w:asciiTheme="minorHAnsi" w:eastAsiaTheme="minorEastAsia" w:hAnsiTheme="minorHAnsi" w:cstheme="minorBidi"/>
          <w:sz w:val="22"/>
          <w:szCs w:val="22"/>
        </w:rPr>
        <w:tab/>
      </w:r>
      <w:r w:rsidRPr="003811B3">
        <w:rPr>
          <w:snapToGrid w:val="0"/>
          <w:lang w:eastAsia="zh-CN"/>
        </w:rPr>
        <w:t>Test Purpose and Environment</w:t>
      </w:r>
      <w:r>
        <w:tab/>
        <w:t>1514</w:t>
      </w:r>
    </w:p>
    <w:p w14:paraId="123DD49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A.7.3.41.2</w:t>
      </w:r>
      <w:r>
        <w:rPr>
          <w:rFonts w:asciiTheme="minorHAnsi" w:eastAsiaTheme="minorEastAsia" w:hAnsiTheme="minorHAnsi" w:cstheme="minorBidi"/>
          <w:sz w:val="22"/>
          <w:szCs w:val="22"/>
        </w:rPr>
        <w:tab/>
      </w:r>
      <w:r w:rsidRPr="003811B3">
        <w:rPr>
          <w:snapToGrid w:val="0"/>
          <w:lang w:eastAsia="zh-CN"/>
        </w:rPr>
        <w:t>Test Requirements</w:t>
      </w:r>
      <w:r>
        <w:tab/>
        <w:t>1517</w:t>
      </w:r>
    </w:p>
    <w:p w14:paraId="69126612" w14:textId="77777777" w:rsidR="002528DB" w:rsidRDefault="002528DB">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1517</w:t>
      </w:r>
    </w:p>
    <w:p w14:paraId="01E2B4FB"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A.7.3.42.1</w:t>
      </w:r>
      <w:r>
        <w:rPr>
          <w:rFonts w:asciiTheme="minorHAnsi" w:eastAsiaTheme="minorEastAsia" w:hAnsiTheme="minorHAnsi" w:cstheme="minorBidi"/>
          <w:sz w:val="22"/>
          <w:szCs w:val="22"/>
        </w:rPr>
        <w:tab/>
      </w:r>
      <w:r w:rsidRPr="003811B3">
        <w:rPr>
          <w:snapToGrid w:val="0"/>
          <w:lang w:eastAsia="zh-CN"/>
        </w:rPr>
        <w:t>Test Purpose and Environment</w:t>
      </w:r>
      <w:r>
        <w:tab/>
        <w:t>1517</w:t>
      </w:r>
    </w:p>
    <w:p w14:paraId="7145BEFF" w14:textId="77777777" w:rsidR="002528DB" w:rsidRDefault="002528DB">
      <w:pPr>
        <w:pStyle w:val="TOC4"/>
        <w:rPr>
          <w:rFonts w:asciiTheme="minorHAnsi" w:eastAsiaTheme="minorEastAsia" w:hAnsiTheme="minorHAnsi" w:cstheme="minorBidi"/>
          <w:sz w:val="22"/>
          <w:szCs w:val="22"/>
        </w:rPr>
      </w:pPr>
      <w:r w:rsidRPr="003811B3">
        <w:rPr>
          <w:snapToGrid w:val="0"/>
        </w:rPr>
        <w:t>A.7.3.42.2</w:t>
      </w:r>
      <w:r>
        <w:rPr>
          <w:rFonts w:asciiTheme="minorHAnsi" w:eastAsiaTheme="minorEastAsia" w:hAnsiTheme="minorHAnsi" w:cstheme="minorBidi"/>
          <w:sz w:val="22"/>
          <w:szCs w:val="22"/>
        </w:rPr>
        <w:tab/>
      </w:r>
      <w:r w:rsidRPr="003811B3">
        <w:rPr>
          <w:snapToGrid w:val="0"/>
        </w:rPr>
        <w:t>Test Requirements</w:t>
      </w:r>
      <w:r>
        <w:tab/>
        <w:t>1520</w:t>
      </w:r>
    </w:p>
    <w:p w14:paraId="1BBD3739" w14:textId="77777777" w:rsidR="002528DB" w:rsidRDefault="002528DB">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1520</w:t>
      </w:r>
    </w:p>
    <w:p w14:paraId="44FC568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A.7.3.43.1</w:t>
      </w:r>
      <w:r>
        <w:rPr>
          <w:rFonts w:asciiTheme="minorHAnsi" w:eastAsiaTheme="minorEastAsia" w:hAnsiTheme="minorHAnsi" w:cstheme="minorBidi"/>
          <w:sz w:val="22"/>
          <w:szCs w:val="22"/>
        </w:rPr>
        <w:tab/>
      </w:r>
      <w:r w:rsidRPr="003811B3">
        <w:rPr>
          <w:snapToGrid w:val="0"/>
          <w:lang w:eastAsia="zh-CN"/>
        </w:rPr>
        <w:t>Test Purpose and Environment</w:t>
      </w:r>
      <w:r>
        <w:tab/>
        <w:t>1520</w:t>
      </w:r>
    </w:p>
    <w:p w14:paraId="1F915F0D"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A.7.3.43.2</w:t>
      </w:r>
      <w:r>
        <w:rPr>
          <w:rFonts w:asciiTheme="minorHAnsi" w:eastAsiaTheme="minorEastAsia" w:hAnsiTheme="minorHAnsi" w:cstheme="minorBidi"/>
          <w:sz w:val="22"/>
          <w:szCs w:val="22"/>
        </w:rPr>
        <w:tab/>
      </w:r>
      <w:r w:rsidRPr="003811B3">
        <w:rPr>
          <w:snapToGrid w:val="0"/>
          <w:lang w:eastAsia="zh-CN"/>
        </w:rPr>
        <w:t>Test Requirements</w:t>
      </w:r>
      <w:r>
        <w:tab/>
        <w:t>1523</w:t>
      </w:r>
    </w:p>
    <w:p w14:paraId="26F84AEB" w14:textId="77777777" w:rsidR="002528DB" w:rsidRDefault="002528DB">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1523</w:t>
      </w:r>
    </w:p>
    <w:p w14:paraId="1E5EE10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44</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1523</w:t>
      </w:r>
    </w:p>
    <w:p w14:paraId="38EAAFB7"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44</w:t>
      </w:r>
      <w:r w:rsidRPr="003811B3">
        <w:rPr>
          <w:snapToGrid w:val="0"/>
          <w:lang w:eastAsia="zh-CN"/>
        </w:rPr>
        <w:t>.2</w:t>
      </w:r>
      <w:r>
        <w:rPr>
          <w:rFonts w:asciiTheme="minorHAnsi" w:eastAsiaTheme="minorEastAsia" w:hAnsiTheme="minorHAnsi" w:cstheme="minorBidi"/>
          <w:sz w:val="22"/>
          <w:szCs w:val="22"/>
        </w:rPr>
        <w:tab/>
      </w:r>
      <w:r w:rsidRPr="003811B3">
        <w:rPr>
          <w:snapToGrid w:val="0"/>
          <w:lang w:eastAsia="zh-CN"/>
        </w:rPr>
        <w:t>Test Requirements</w:t>
      </w:r>
      <w:r>
        <w:tab/>
        <w:t>1526</w:t>
      </w:r>
    </w:p>
    <w:p w14:paraId="1E63DCD8" w14:textId="77777777" w:rsidR="002528DB" w:rsidRDefault="002528DB">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1527</w:t>
      </w:r>
    </w:p>
    <w:p w14:paraId="781C0A6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45</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1527</w:t>
      </w:r>
    </w:p>
    <w:p w14:paraId="66C7291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45</w:t>
      </w:r>
      <w:r w:rsidRPr="003811B3">
        <w:rPr>
          <w:snapToGrid w:val="0"/>
          <w:lang w:eastAsia="zh-CN"/>
        </w:rPr>
        <w:t>.2</w:t>
      </w:r>
      <w:r>
        <w:rPr>
          <w:rFonts w:asciiTheme="minorHAnsi" w:eastAsiaTheme="minorEastAsia" w:hAnsiTheme="minorHAnsi" w:cstheme="minorBidi"/>
          <w:sz w:val="22"/>
          <w:szCs w:val="22"/>
        </w:rPr>
        <w:tab/>
      </w:r>
      <w:r w:rsidRPr="003811B3">
        <w:rPr>
          <w:snapToGrid w:val="0"/>
          <w:lang w:eastAsia="zh-CN"/>
        </w:rPr>
        <w:t>Test Requirements</w:t>
      </w:r>
      <w:r>
        <w:tab/>
        <w:t>1529</w:t>
      </w:r>
    </w:p>
    <w:p w14:paraId="018143BC" w14:textId="77777777" w:rsidR="002528DB" w:rsidRDefault="002528DB">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1530</w:t>
      </w:r>
    </w:p>
    <w:p w14:paraId="571042FC"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A.7.3.46.1</w:t>
      </w:r>
      <w:r>
        <w:rPr>
          <w:rFonts w:asciiTheme="minorHAnsi" w:eastAsiaTheme="minorEastAsia" w:hAnsiTheme="minorHAnsi" w:cstheme="minorBidi"/>
          <w:sz w:val="22"/>
          <w:szCs w:val="22"/>
        </w:rPr>
        <w:tab/>
      </w:r>
      <w:r w:rsidRPr="003811B3">
        <w:rPr>
          <w:snapToGrid w:val="0"/>
          <w:lang w:eastAsia="zh-CN"/>
        </w:rPr>
        <w:t>Test Purpose and Environment</w:t>
      </w:r>
      <w:r>
        <w:tab/>
        <w:t>1530</w:t>
      </w:r>
    </w:p>
    <w:p w14:paraId="25E6A68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A.7.3.46.2</w:t>
      </w:r>
      <w:r>
        <w:rPr>
          <w:rFonts w:asciiTheme="minorHAnsi" w:eastAsiaTheme="minorEastAsia" w:hAnsiTheme="minorHAnsi" w:cstheme="minorBidi"/>
          <w:sz w:val="22"/>
          <w:szCs w:val="22"/>
        </w:rPr>
        <w:tab/>
      </w:r>
      <w:r w:rsidRPr="003811B3">
        <w:rPr>
          <w:snapToGrid w:val="0"/>
          <w:lang w:eastAsia="zh-CN"/>
        </w:rPr>
        <w:t>Test Requirements</w:t>
      </w:r>
      <w:r>
        <w:tab/>
        <w:t>1533</w:t>
      </w:r>
    </w:p>
    <w:p w14:paraId="1C8F33FB" w14:textId="77777777" w:rsidR="002528DB" w:rsidRDefault="002528DB">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1533</w:t>
      </w:r>
    </w:p>
    <w:p w14:paraId="3CC9DABB"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A.7.3.47.1</w:t>
      </w:r>
      <w:r>
        <w:rPr>
          <w:rFonts w:asciiTheme="minorHAnsi" w:eastAsiaTheme="minorEastAsia" w:hAnsiTheme="minorHAnsi" w:cstheme="minorBidi"/>
          <w:sz w:val="22"/>
          <w:szCs w:val="22"/>
        </w:rPr>
        <w:tab/>
      </w:r>
      <w:r w:rsidRPr="003811B3">
        <w:rPr>
          <w:snapToGrid w:val="0"/>
          <w:lang w:eastAsia="zh-CN"/>
        </w:rPr>
        <w:t>Test Purpose and Environment</w:t>
      </w:r>
      <w:r>
        <w:tab/>
        <w:t>1533</w:t>
      </w:r>
    </w:p>
    <w:p w14:paraId="26D91AC4"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A.7.3.47.2</w:t>
      </w:r>
      <w:r>
        <w:rPr>
          <w:rFonts w:asciiTheme="minorHAnsi" w:eastAsiaTheme="minorEastAsia" w:hAnsiTheme="minorHAnsi" w:cstheme="minorBidi"/>
          <w:sz w:val="22"/>
          <w:szCs w:val="22"/>
        </w:rPr>
        <w:tab/>
      </w:r>
      <w:r w:rsidRPr="003811B3">
        <w:rPr>
          <w:snapToGrid w:val="0"/>
          <w:lang w:eastAsia="zh-CN"/>
        </w:rPr>
        <w:t>Test Requirements</w:t>
      </w:r>
      <w:r>
        <w:tab/>
        <w:t>1536</w:t>
      </w:r>
    </w:p>
    <w:p w14:paraId="71E49B14"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A.7.3.48</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FDD Radio Link Monitoring Test for Out-of-sync</w:t>
      </w:r>
      <w:r>
        <w:rPr>
          <w:lang w:eastAsia="zh-CN"/>
        </w:rPr>
        <w:t xml:space="preserve"> for Cat-M1 UE in CEMode A</w:t>
      </w:r>
      <w:r>
        <w:tab/>
        <w:t>1536</w:t>
      </w:r>
    </w:p>
    <w:p w14:paraId="6A1E523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A.7.3.48.1</w:t>
      </w:r>
      <w:r>
        <w:rPr>
          <w:rFonts w:asciiTheme="minorHAnsi" w:eastAsiaTheme="minorEastAsia" w:hAnsiTheme="minorHAnsi" w:cstheme="minorBidi"/>
          <w:sz w:val="22"/>
          <w:szCs w:val="22"/>
        </w:rPr>
        <w:tab/>
      </w:r>
      <w:r w:rsidRPr="003811B3">
        <w:rPr>
          <w:snapToGrid w:val="0"/>
          <w:lang w:eastAsia="zh-CN"/>
        </w:rPr>
        <w:t>Test Purpose and Environment</w:t>
      </w:r>
      <w:r>
        <w:tab/>
        <w:t>1536</w:t>
      </w:r>
    </w:p>
    <w:p w14:paraId="2844DCE0" w14:textId="77777777" w:rsidR="002528DB" w:rsidRDefault="002528DB">
      <w:pPr>
        <w:pStyle w:val="TOC4"/>
        <w:rPr>
          <w:rFonts w:asciiTheme="minorHAnsi" w:eastAsiaTheme="minorEastAsia" w:hAnsiTheme="minorHAnsi" w:cstheme="minorBidi"/>
          <w:sz w:val="22"/>
          <w:szCs w:val="22"/>
        </w:rPr>
      </w:pPr>
      <w:r w:rsidRPr="003811B3">
        <w:rPr>
          <w:snapToGrid w:val="0"/>
        </w:rPr>
        <w:lastRenderedPageBreak/>
        <w:t>A.7.3.48.2</w:t>
      </w:r>
      <w:r>
        <w:rPr>
          <w:rFonts w:asciiTheme="minorHAnsi" w:eastAsiaTheme="minorEastAsia" w:hAnsiTheme="minorHAnsi" w:cstheme="minorBidi"/>
          <w:sz w:val="22"/>
          <w:szCs w:val="22"/>
        </w:rPr>
        <w:tab/>
      </w:r>
      <w:r w:rsidRPr="003811B3">
        <w:rPr>
          <w:snapToGrid w:val="0"/>
        </w:rPr>
        <w:t>Test Requirements</w:t>
      </w:r>
      <w:r>
        <w:tab/>
        <w:t>1539</w:t>
      </w:r>
    </w:p>
    <w:p w14:paraId="74DA4F7E"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A.7.3.49</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FDD Radio Link Monitoring Test for In-Sync</w:t>
      </w:r>
      <w:r>
        <w:rPr>
          <w:lang w:eastAsia="zh-CN"/>
        </w:rPr>
        <w:t xml:space="preserve"> for Cat-M1 UE in CEMode A</w:t>
      </w:r>
      <w:r>
        <w:tab/>
        <w:t>1539</w:t>
      </w:r>
    </w:p>
    <w:p w14:paraId="762897F8"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A.7.3.49.1</w:t>
      </w:r>
      <w:r>
        <w:rPr>
          <w:rFonts w:asciiTheme="minorHAnsi" w:eastAsiaTheme="minorEastAsia" w:hAnsiTheme="minorHAnsi" w:cstheme="minorBidi"/>
          <w:sz w:val="22"/>
          <w:szCs w:val="22"/>
        </w:rPr>
        <w:tab/>
      </w:r>
      <w:r w:rsidRPr="003811B3">
        <w:rPr>
          <w:snapToGrid w:val="0"/>
          <w:lang w:eastAsia="zh-CN"/>
        </w:rPr>
        <w:t>Test Purpose and Environment</w:t>
      </w:r>
      <w:r>
        <w:tab/>
        <w:t>1539</w:t>
      </w:r>
    </w:p>
    <w:p w14:paraId="0E5B0766" w14:textId="77777777" w:rsidR="002528DB" w:rsidRDefault="002528DB">
      <w:pPr>
        <w:pStyle w:val="TOC4"/>
        <w:rPr>
          <w:rFonts w:asciiTheme="minorHAnsi" w:eastAsiaTheme="minorEastAsia" w:hAnsiTheme="minorHAnsi" w:cstheme="minorBidi"/>
          <w:sz w:val="22"/>
          <w:szCs w:val="22"/>
        </w:rPr>
      </w:pPr>
      <w:r w:rsidRPr="003811B3">
        <w:rPr>
          <w:snapToGrid w:val="0"/>
        </w:rPr>
        <w:t>A.7.3.49.2</w:t>
      </w:r>
      <w:r>
        <w:rPr>
          <w:rFonts w:asciiTheme="minorHAnsi" w:eastAsiaTheme="minorEastAsia" w:hAnsiTheme="minorHAnsi" w:cstheme="minorBidi"/>
          <w:sz w:val="22"/>
          <w:szCs w:val="22"/>
        </w:rPr>
        <w:tab/>
      </w:r>
      <w:r w:rsidRPr="003811B3">
        <w:rPr>
          <w:snapToGrid w:val="0"/>
        </w:rPr>
        <w:t>Test Requirements</w:t>
      </w:r>
      <w:r>
        <w:tab/>
        <w:t>1542</w:t>
      </w:r>
    </w:p>
    <w:p w14:paraId="553782BC" w14:textId="77777777" w:rsidR="002528DB" w:rsidRDefault="002528DB">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1542</w:t>
      </w:r>
    </w:p>
    <w:p w14:paraId="4D9F465B"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A.7.3.50.1</w:t>
      </w:r>
      <w:r>
        <w:rPr>
          <w:rFonts w:asciiTheme="minorHAnsi" w:eastAsiaTheme="minorEastAsia" w:hAnsiTheme="minorHAnsi" w:cstheme="minorBidi"/>
          <w:sz w:val="22"/>
          <w:szCs w:val="22"/>
        </w:rPr>
        <w:tab/>
      </w:r>
      <w:r w:rsidRPr="003811B3">
        <w:rPr>
          <w:snapToGrid w:val="0"/>
          <w:lang w:eastAsia="zh-CN"/>
        </w:rPr>
        <w:t>Test Purpose and Environment</w:t>
      </w:r>
      <w:r>
        <w:tab/>
        <w:t>1542</w:t>
      </w:r>
    </w:p>
    <w:p w14:paraId="725AE5A6" w14:textId="77777777" w:rsidR="002528DB" w:rsidRDefault="002528DB">
      <w:pPr>
        <w:pStyle w:val="TOC4"/>
        <w:rPr>
          <w:rFonts w:asciiTheme="minorHAnsi" w:eastAsiaTheme="minorEastAsia" w:hAnsiTheme="minorHAnsi" w:cstheme="minorBidi"/>
          <w:sz w:val="22"/>
          <w:szCs w:val="22"/>
        </w:rPr>
      </w:pPr>
      <w:r w:rsidRPr="003811B3">
        <w:rPr>
          <w:snapToGrid w:val="0"/>
        </w:rPr>
        <w:t>A.7.3.50.2</w:t>
      </w:r>
      <w:r>
        <w:rPr>
          <w:rFonts w:asciiTheme="minorHAnsi" w:eastAsiaTheme="minorEastAsia" w:hAnsiTheme="minorHAnsi" w:cstheme="minorBidi"/>
          <w:sz w:val="22"/>
          <w:szCs w:val="22"/>
        </w:rPr>
        <w:tab/>
      </w:r>
      <w:r w:rsidRPr="003811B3">
        <w:rPr>
          <w:snapToGrid w:val="0"/>
        </w:rPr>
        <w:t>Test Requirements</w:t>
      </w:r>
      <w:r>
        <w:tab/>
        <w:t>1545</w:t>
      </w:r>
    </w:p>
    <w:p w14:paraId="24291448" w14:textId="77777777" w:rsidR="002528DB" w:rsidRDefault="002528DB">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1545</w:t>
      </w:r>
    </w:p>
    <w:p w14:paraId="56FBD51D"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A.7.3.51.1</w:t>
      </w:r>
      <w:r>
        <w:rPr>
          <w:rFonts w:asciiTheme="minorHAnsi" w:eastAsiaTheme="minorEastAsia" w:hAnsiTheme="minorHAnsi" w:cstheme="minorBidi"/>
          <w:sz w:val="22"/>
          <w:szCs w:val="22"/>
        </w:rPr>
        <w:tab/>
      </w:r>
      <w:r w:rsidRPr="003811B3">
        <w:rPr>
          <w:snapToGrid w:val="0"/>
          <w:lang w:eastAsia="zh-CN"/>
        </w:rPr>
        <w:t>Test Purpose and Environment</w:t>
      </w:r>
      <w:r>
        <w:tab/>
        <w:t>1545</w:t>
      </w:r>
    </w:p>
    <w:p w14:paraId="162B93E7"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A.7.3.51</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1548</w:t>
      </w:r>
    </w:p>
    <w:p w14:paraId="20D5BAA5"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A.7.3.52</w:t>
      </w:r>
      <w:r>
        <w:rPr>
          <w:rFonts w:asciiTheme="minorHAnsi" w:eastAsiaTheme="minorEastAsia" w:hAnsiTheme="minorHAnsi" w:cstheme="minorBidi"/>
          <w:sz w:val="22"/>
          <w:szCs w:val="22"/>
        </w:rPr>
        <w:tab/>
      </w:r>
      <w:r w:rsidRPr="003811B3">
        <w:rPr>
          <w:rFonts w:eastAsia="MS Mincho"/>
          <w:lang w:eastAsia="zh-CN"/>
        </w:rPr>
        <w:t>E-UTRAN HD-FDD Radio Link Monitoring Test for Out-of-sync for Cat-M1 UE in CEMode A</w:t>
      </w:r>
      <w:r>
        <w:tab/>
        <w:t>1548</w:t>
      </w:r>
    </w:p>
    <w:p w14:paraId="4266087C"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A.7.3.52.1</w:t>
      </w:r>
      <w:r>
        <w:rPr>
          <w:rFonts w:asciiTheme="minorHAnsi" w:eastAsiaTheme="minorEastAsia" w:hAnsiTheme="minorHAnsi" w:cstheme="minorBidi"/>
          <w:sz w:val="22"/>
          <w:szCs w:val="22"/>
        </w:rPr>
        <w:tab/>
      </w:r>
      <w:r w:rsidRPr="003811B3">
        <w:rPr>
          <w:snapToGrid w:val="0"/>
          <w:lang w:eastAsia="zh-CN"/>
        </w:rPr>
        <w:t>Test Purpose and Environment</w:t>
      </w:r>
      <w:r>
        <w:tab/>
        <w:t>1548</w:t>
      </w:r>
    </w:p>
    <w:p w14:paraId="5F604DE5" w14:textId="77777777" w:rsidR="002528DB" w:rsidRDefault="002528DB">
      <w:pPr>
        <w:pStyle w:val="TOC4"/>
        <w:rPr>
          <w:rFonts w:asciiTheme="minorHAnsi" w:eastAsiaTheme="minorEastAsia" w:hAnsiTheme="minorHAnsi" w:cstheme="minorBidi"/>
          <w:sz w:val="22"/>
          <w:szCs w:val="22"/>
        </w:rPr>
      </w:pPr>
      <w:r w:rsidRPr="003811B3">
        <w:rPr>
          <w:snapToGrid w:val="0"/>
        </w:rPr>
        <w:t>A.7.3.52.2</w:t>
      </w:r>
      <w:r>
        <w:rPr>
          <w:rFonts w:asciiTheme="minorHAnsi" w:eastAsiaTheme="minorEastAsia" w:hAnsiTheme="minorHAnsi" w:cstheme="minorBidi"/>
          <w:sz w:val="22"/>
          <w:szCs w:val="22"/>
        </w:rPr>
        <w:tab/>
      </w:r>
      <w:r w:rsidRPr="003811B3">
        <w:rPr>
          <w:snapToGrid w:val="0"/>
        </w:rPr>
        <w:t>Test Requirements</w:t>
      </w:r>
      <w:r>
        <w:tab/>
        <w:t>1551</w:t>
      </w:r>
    </w:p>
    <w:p w14:paraId="0C9923A9"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A.7.3.53</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HD-</w:t>
      </w:r>
      <w:r w:rsidRPr="003811B3">
        <w:rPr>
          <w:rFonts w:eastAsia="MS Mincho"/>
          <w:lang w:eastAsia="zh-CN"/>
        </w:rPr>
        <w:t>FDD Radio Link Monitoring Test for In-Sync</w:t>
      </w:r>
      <w:r>
        <w:rPr>
          <w:lang w:eastAsia="zh-CN"/>
        </w:rPr>
        <w:t xml:space="preserve"> for Cat-M1 UE in CEMode A</w:t>
      </w:r>
      <w:r>
        <w:tab/>
        <w:t>1551</w:t>
      </w:r>
    </w:p>
    <w:p w14:paraId="69F9B939"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A.7.3.53.1</w:t>
      </w:r>
      <w:r>
        <w:rPr>
          <w:rFonts w:asciiTheme="minorHAnsi" w:eastAsiaTheme="minorEastAsia" w:hAnsiTheme="minorHAnsi" w:cstheme="minorBidi"/>
          <w:sz w:val="22"/>
          <w:szCs w:val="22"/>
        </w:rPr>
        <w:tab/>
      </w:r>
      <w:r w:rsidRPr="003811B3">
        <w:rPr>
          <w:snapToGrid w:val="0"/>
          <w:lang w:eastAsia="zh-CN"/>
        </w:rPr>
        <w:t>Test Purpose and Environment</w:t>
      </w:r>
      <w:r>
        <w:tab/>
        <w:t>1551</w:t>
      </w:r>
    </w:p>
    <w:p w14:paraId="2C43ADB4" w14:textId="77777777" w:rsidR="002528DB" w:rsidRDefault="002528DB">
      <w:pPr>
        <w:pStyle w:val="TOC4"/>
        <w:rPr>
          <w:rFonts w:asciiTheme="minorHAnsi" w:eastAsiaTheme="minorEastAsia" w:hAnsiTheme="minorHAnsi" w:cstheme="minorBidi"/>
          <w:sz w:val="22"/>
          <w:szCs w:val="22"/>
        </w:rPr>
      </w:pPr>
      <w:r w:rsidRPr="003811B3">
        <w:rPr>
          <w:snapToGrid w:val="0"/>
        </w:rPr>
        <w:t>A.7.3.53.2</w:t>
      </w:r>
      <w:r>
        <w:rPr>
          <w:rFonts w:asciiTheme="minorHAnsi" w:eastAsiaTheme="minorEastAsia" w:hAnsiTheme="minorHAnsi" w:cstheme="minorBidi"/>
          <w:sz w:val="22"/>
          <w:szCs w:val="22"/>
        </w:rPr>
        <w:tab/>
      </w:r>
      <w:r w:rsidRPr="003811B3">
        <w:rPr>
          <w:snapToGrid w:val="0"/>
        </w:rPr>
        <w:t>Test Requirements</w:t>
      </w:r>
      <w:r>
        <w:tab/>
        <w:t>1554</w:t>
      </w:r>
    </w:p>
    <w:p w14:paraId="3B6B9EBE" w14:textId="77777777" w:rsidR="002528DB" w:rsidRDefault="002528DB">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1554</w:t>
      </w:r>
    </w:p>
    <w:p w14:paraId="2AB5BC63"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A.7.3.54.1</w:t>
      </w:r>
      <w:r>
        <w:rPr>
          <w:rFonts w:asciiTheme="minorHAnsi" w:eastAsiaTheme="minorEastAsia" w:hAnsiTheme="minorHAnsi" w:cstheme="minorBidi"/>
          <w:sz w:val="22"/>
          <w:szCs w:val="22"/>
        </w:rPr>
        <w:tab/>
      </w:r>
      <w:r w:rsidRPr="003811B3">
        <w:rPr>
          <w:snapToGrid w:val="0"/>
          <w:lang w:eastAsia="zh-CN"/>
        </w:rPr>
        <w:t>Test Purpose and Environment</w:t>
      </w:r>
      <w:r>
        <w:tab/>
        <w:t>1554</w:t>
      </w:r>
    </w:p>
    <w:p w14:paraId="1908E1E2" w14:textId="77777777" w:rsidR="002528DB" w:rsidRDefault="002528DB">
      <w:pPr>
        <w:pStyle w:val="TOC4"/>
        <w:rPr>
          <w:rFonts w:asciiTheme="minorHAnsi" w:eastAsiaTheme="minorEastAsia" w:hAnsiTheme="minorHAnsi" w:cstheme="minorBidi"/>
          <w:sz w:val="22"/>
          <w:szCs w:val="22"/>
        </w:rPr>
      </w:pPr>
      <w:r w:rsidRPr="003811B3">
        <w:rPr>
          <w:snapToGrid w:val="0"/>
        </w:rPr>
        <w:t>A.7.3.54.2</w:t>
      </w:r>
      <w:r>
        <w:rPr>
          <w:rFonts w:asciiTheme="minorHAnsi" w:eastAsiaTheme="minorEastAsia" w:hAnsiTheme="minorHAnsi" w:cstheme="minorBidi"/>
          <w:sz w:val="22"/>
          <w:szCs w:val="22"/>
        </w:rPr>
        <w:tab/>
      </w:r>
      <w:r w:rsidRPr="003811B3">
        <w:rPr>
          <w:snapToGrid w:val="0"/>
        </w:rPr>
        <w:t>Test Requirements</w:t>
      </w:r>
      <w:r>
        <w:tab/>
        <w:t>1557</w:t>
      </w:r>
    </w:p>
    <w:p w14:paraId="04CE4C42" w14:textId="77777777" w:rsidR="002528DB" w:rsidRDefault="002528DB">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1557</w:t>
      </w:r>
    </w:p>
    <w:p w14:paraId="7950397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A.7.3.55.1</w:t>
      </w:r>
      <w:r>
        <w:rPr>
          <w:rFonts w:asciiTheme="minorHAnsi" w:eastAsiaTheme="minorEastAsia" w:hAnsiTheme="minorHAnsi" w:cstheme="minorBidi"/>
          <w:sz w:val="22"/>
          <w:szCs w:val="22"/>
        </w:rPr>
        <w:tab/>
      </w:r>
      <w:r w:rsidRPr="003811B3">
        <w:rPr>
          <w:snapToGrid w:val="0"/>
          <w:lang w:eastAsia="zh-CN"/>
        </w:rPr>
        <w:t>Test Purpose and Environment</w:t>
      </w:r>
      <w:r>
        <w:tab/>
        <w:t>1557</w:t>
      </w:r>
    </w:p>
    <w:p w14:paraId="15B8B078" w14:textId="77777777" w:rsidR="002528DB" w:rsidRDefault="002528DB">
      <w:pPr>
        <w:pStyle w:val="TOC4"/>
        <w:rPr>
          <w:rFonts w:asciiTheme="minorHAnsi" w:eastAsiaTheme="minorEastAsia" w:hAnsiTheme="minorHAnsi" w:cstheme="minorBidi"/>
          <w:sz w:val="22"/>
          <w:szCs w:val="22"/>
        </w:rPr>
      </w:pPr>
      <w:r w:rsidRPr="003811B3">
        <w:rPr>
          <w:snapToGrid w:val="0"/>
        </w:rPr>
        <w:t>A.7.3.55.2</w:t>
      </w:r>
      <w:r>
        <w:rPr>
          <w:rFonts w:asciiTheme="minorHAnsi" w:eastAsiaTheme="minorEastAsia" w:hAnsiTheme="minorHAnsi" w:cstheme="minorBidi"/>
          <w:sz w:val="22"/>
          <w:szCs w:val="22"/>
        </w:rPr>
        <w:tab/>
      </w:r>
      <w:r w:rsidRPr="003811B3">
        <w:rPr>
          <w:snapToGrid w:val="0"/>
        </w:rPr>
        <w:t>Test Requirements</w:t>
      </w:r>
      <w:r>
        <w:tab/>
        <w:t>1560</w:t>
      </w:r>
    </w:p>
    <w:p w14:paraId="6956AE5A"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A.7.3.56</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TDD</w:t>
      </w:r>
      <w:r w:rsidRPr="003811B3">
        <w:rPr>
          <w:rFonts w:eastAsia="MS Mincho"/>
          <w:lang w:eastAsia="zh-CN"/>
        </w:rPr>
        <w:t xml:space="preserve"> Radio Link Monitoring Test for Out-of-sync</w:t>
      </w:r>
      <w:r>
        <w:rPr>
          <w:lang w:eastAsia="zh-CN"/>
        </w:rPr>
        <w:t xml:space="preserve"> for Cat-M1 UE in CEMode A</w:t>
      </w:r>
      <w:r>
        <w:tab/>
        <w:t>1560</w:t>
      </w:r>
    </w:p>
    <w:p w14:paraId="3D6BACD4"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A.7.3.56.1</w:t>
      </w:r>
      <w:r>
        <w:rPr>
          <w:rFonts w:asciiTheme="minorHAnsi" w:eastAsiaTheme="minorEastAsia" w:hAnsiTheme="minorHAnsi" w:cstheme="minorBidi"/>
          <w:sz w:val="22"/>
          <w:szCs w:val="22"/>
        </w:rPr>
        <w:tab/>
      </w:r>
      <w:r w:rsidRPr="003811B3">
        <w:rPr>
          <w:snapToGrid w:val="0"/>
          <w:lang w:eastAsia="zh-CN"/>
        </w:rPr>
        <w:t>Test Purpose and Environment</w:t>
      </w:r>
      <w:r>
        <w:tab/>
        <w:t>1560</w:t>
      </w:r>
    </w:p>
    <w:p w14:paraId="66D21DB3" w14:textId="77777777" w:rsidR="002528DB" w:rsidRDefault="002528DB">
      <w:pPr>
        <w:pStyle w:val="TOC4"/>
        <w:rPr>
          <w:rFonts w:asciiTheme="minorHAnsi" w:eastAsiaTheme="minorEastAsia" w:hAnsiTheme="minorHAnsi" w:cstheme="minorBidi"/>
          <w:sz w:val="22"/>
          <w:szCs w:val="22"/>
        </w:rPr>
      </w:pPr>
      <w:r w:rsidRPr="003811B3">
        <w:rPr>
          <w:snapToGrid w:val="0"/>
        </w:rPr>
        <w:t>A.7.3.56.2</w:t>
      </w:r>
      <w:r>
        <w:rPr>
          <w:rFonts w:asciiTheme="minorHAnsi" w:eastAsiaTheme="minorEastAsia" w:hAnsiTheme="minorHAnsi" w:cstheme="minorBidi"/>
          <w:sz w:val="22"/>
          <w:szCs w:val="22"/>
        </w:rPr>
        <w:tab/>
      </w:r>
      <w:r w:rsidRPr="003811B3">
        <w:rPr>
          <w:snapToGrid w:val="0"/>
        </w:rPr>
        <w:t>Test Requirements</w:t>
      </w:r>
      <w:r>
        <w:tab/>
        <w:t>1563</w:t>
      </w:r>
    </w:p>
    <w:p w14:paraId="25CA5051"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A.7.3.57</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w:t>
      </w:r>
      <w:r w:rsidRPr="003811B3">
        <w:rPr>
          <w:rFonts w:eastAsia="MS Mincho"/>
          <w:lang w:eastAsia="zh-CN"/>
        </w:rPr>
        <w:t>DD Radio Link Monitoring Test for In-Sync</w:t>
      </w:r>
      <w:r>
        <w:rPr>
          <w:lang w:eastAsia="zh-CN"/>
        </w:rPr>
        <w:t xml:space="preserve"> for Cat-M1 UE in CEMode A</w:t>
      </w:r>
      <w:r>
        <w:tab/>
        <w:t>1563</w:t>
      </w:r>
    </w:p>
    <w:p w14:paraId="5D7809AB"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A.7.3.57.1</w:t>
      </w:r>
      <w:r>
        <w:rPr>
          <w:rFonts w:asciiTheme="minorHAnsi" w:eastAsiaTheme="minorEastAsia" w:hAnsiTheme="minorHAnsi" w:cstheme="minorBidi"/>
          <w:sz w:val="22"/>
          <w:szCs w:val="22"/>
        </w:rPr>
        <w:tab/>
      </w:r>
      <w:r w:rsidRPr="003811B3">
        <w:rPr>
          <w:snapToGrid w:val="0"/>
          <w:lang w:eastAsia="zh-CN"/>
        </w:rPr>
        <w:t>Test Purpose and Environment</w:t>
      </w:r>
      <w:r>
        <w:tab/>
        <w:t>1563</w:t>
      </w:r>
    </w:p>
    <w:p w14:paraId="6117C195" w14:textId="77777777" w:rsidR="002528DB" w:rsidRDefault="002528DB">
      <w:pPr>
        <w:pStyle w:val="TOC4"/>
        <w:rPr>
          <w:rFonts w:asciiTheme="minorHAnsi" w:eastAsiaTheme="minorEastAsia" w:hAnsiTheme="minorHAnsi" w:cstheme="minorBidi"/>
          <w:sz w:val="22"/>
          <w:szCs w:val="22"/>
        </w:rPr>
      </w:pPr>
      <w:r w:rsidRPr="003811B3">
        <w:rPr>
          <w:snapToGrid w:val="0"/>
        </w:rPr>
        <w:t>A.7.3.57.2</w:t>
      </w:r>
      <w:r>
        <w:rPr>
          <w:rFonts w:asciiTheme="minorHAnsi" w:eastAsiaTheme="minorEastAsia" w:hAnsiTheme="minorHAnsi" w:cstheme="minorBidi"/>
          <w:sz w:val="22"/>
          <w:szCs w:val="22"/>
        </w:rPr>
        <w:tab/>
      </w:r>
      <w:r w:rsidRPr="003811B3">
        <w:rPr>
          <w:snapToGrid w:val="0"/>
        </w:rPr>
        <w:t>Test Requirements</w:t>
      </w:r>
      <w:r>
        <w:tab/>
        <w:t>1566</w:t>
      </w:r>
    </w:p>
    <w:p w14:paraId="676A5083" w14:textId="77777777" w:rsidR="002528DB" w:rsidRDefault="002528DB">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1566</w:t>
      </w:r>
    </w:p>
    <w:p w14:paraId="749F943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A.7.3.58.1</w:t>
      </w:r>
      <w:r>
        <w:rPr>
          <w:rFonts w:asciiTheme="minorHAnsi" w:eastAsiaTheme="minorEastAsia" w:hAnsiTheme="minorHAnsi" w:cstheme="minorBidi"/>
          <w:sz w:val="22"/>
          <w:szCs w:val="22"/>
        </w:rPr>
        <w:tab/>
      </w:r>
      <w:r w:rsidRPr="003811B3">
        <w:rPr>
          <w:snapToGrid w:val="0"/>
          <w:lang w:eastAsia="zh-CN"/>
        </w:rPr>
        <w:t>Test Purpose and Environment</w:t>
      </w:r>
      <w:r>
        <w:tab/>
        <w:t>1566</w:t>
      </w:r>
    </w:p>
    <w:p w14:paraId="29051D81" w14:textId="77777777" w:rsidR="002528DB" w:rsidRDefault="002528DB">
      <w:pPr>
        <w:pStyle w:val="TOC4"/>
        <w:rPr>
          <w:rFonts w:asciiTheme="minorHAnsi" w:eastAsiaTheme="minorEastAsia" w:hAnsiTheme="minorHAnsi" w:cstheme="minorBidi"/>
          <w:sz w:val="22"/>
          <w:szCs w:val="22"/>
        </w:rPr>
      </w:pPr>
      <w:r w:rsidRPr="003811B3">
        <w:rPr>
          <w:snapToGrid w:val="0"/>
        </w:rPr>
        <w:t>A.7.3.58.2</w:t>
      </w:r>
      <w:r>
        <w:rPr>
          <w:rFonts w:asciiTheme="minorHAnsi" w:eastAsiaTheme="minorEastAsia" w:hAnsiTheme="minorHAnsi" w:cstheme="minorBidi"/>
          <w:sz w:val="22"/>
          <w:szCs w:val="22"/>
        </w:rPr>
        <w:tab/>
      </w:r>
      <w:r w:rsidRPr="003811B3">
        <w:rPr>
          <w:snapToGrid w:val="0"/>
        </w:rPr>
        <w:t>Test Requirements</w:t>
      </w:r>
      <w:r>
        <w:tab/>
        <w:t>1569</w:t>
      </w:r>
    </w:p>
    <w:p w14:paraId="4449A186" w14:textId="77777777" w:rsidR="002528DB" w:rsidRDefault="002528DB">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1569</w:t>
      </w:r>
    </w:p>
    <w:p w14:paraId="57C66C57"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A.7.3.59.1</w:t>
      </w:r>
      <w:r>
        <w:rPr>
          <w:rFonts w:asciiTheme="minorHAnsi" w:eastAsiaTheme="minorEastAsia" w:hAnsiTheme="minorHAnsi" w:cstheme="minorBidi"/>
          <w:sz w:val="22"/>
          <w:szCs w:val="22"/>
        </w:rPr>
        <w:tab/>
      </w:r>
      <w:r w:rsidRPr="003811B3">
        <w:rPr>
          <w:snapToGrid w:val="0"/>
          <w:lang w:eastAsia="zh-CN"/>
        </w:rPr>
        <w:t>Test Purpose and Environment</w:t>
      </w:r>
      <w:r>
        <w:tab/>
        <w:t>1569</w:t>
      </w:r>
    </w:p>
    <w:p w14:paraId="72373D90" w14:textId="77777777" w:rsidR="002528DB" w:rsidRDefault="002528DB">
      <w:pPr>
        <w:pStyle w:val="TOC4"/>
        <w:rPr>
          <w:rFonts w:asciiTheme="minorHAnsi" w:eastAsiaTheme="minorEastAsia" w:hAnsiTheme="minorHAnsi" w:cstheme="minorBidi"/>
          <w:sz w:val="22"/>
          <w:szCs w:val="22"/>
        </w:rPr>
      </w:pPr>
      <w:r w:rsidRPr="003811B3">
        <w:rPr>
          <w:snapToGrid w:val="0"/>
        </w:rPr>
        <w:t>A.7.3.59.2</w:t>
      </w:r>
      <w:r>
        <w:rPr>
          <w:rFonts w:asciiTheme="minorHAnsi" w:eastAsiaTheme="minorEastAsia" w:hAnsiTheme="minorHAnsi" w:cstheme="minorBidi"/>
          <w:sz w:val="22"/>
          <w:szCs w:val="22"/>
        </w:rPr>
        <w:tab/>
      </w:r>
      <w:r w:rsidRPr="003811B3">
        <w:rPr>
          <w:snapToGrid w:val="0"/>
        </w:rPr>
        <w:t>Test Requirements</w:t>
      </w:r>
      <w:r>
        <w:tab/>
        <w:t>1572</w:t>
      </w:r>
    </w:p>
    <w:p w14:paraId="4C41B619" w14:textId="77777777" w:rsidR="002528DB" w:rsidRDefault="002528DB">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1572</w:t>
      </w:r>
    </w:p>
    <w:p w14:paraId="0FF3AF6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A.7.3.60.1</w:t>
      </w:r>
      <w:r>
        <w:rPr>
          <w:rFonts w:asciiTheme="minorHAnsi" w:eastAsiaTheme="minorEastAsia" w:hAnsiTheme="minorHAnsi" w:cstheme="minorBidi"/>
          <w:sz w:val="22"/>
          <w:szCs w:val="22"/>
        </w:rPr>
        <w:tab/>
      </w:r>
      <w:r w:rsidRPr="003811B3">
        <w:rPr>
          <w:snapToGrid w:val="0"/>
          <w:lang w:eastAsia="zh-CN"/>
        </w:rPr>
        <w:t>Test Purpose and Environment</w:t>
      </w:r>
      <w:r>
        <w:tab/>
        <w:t>1572</w:t>
      </w:r>
    </w:p>
    <w:p w14:paraId="129DDA58" w14:textId="77777777" w:rsidR="002528DB" w:rsidRDefault="002528DB">
      <w:pPr>
        <w:pStyle w:val="TOC4"/>
        <w:rPr>
          <w:rFonts w:asciiTheme="minorHAnsi" w:eastAsiaTheme="minorEastAsia" w:hAnsiTheme="minorHAnsi" w:cstheme="minorBidi"/>
          <w:sz w:val="22"/>
          <w:szCs w:val="22"/>
        </w:rPr>
      </w:pPr>
      <w:r w:rsidRPr="003811B3">
        <w:rPr>
          <w:snapToGrid w:val="0"/>
        </w:rPr>
        <w:t>A.7.3.60.2</w:t>
      </w:r>
      <w:r>
        <w:rPr>
          <w:rFonts w:asciiTheme="minorHAnsi" w:eastAsiaTheme="minorEastAsia" w:hAnsiTheme="minorHAnsi" w:cstheme="minorBidi"/>
          <w:sz w:val="22"/>
          <w:szCs w:val="22"/>
        </w:rPr>
        <w:tab/>
      </w:r>
      <w:r w:rsidRPr="003811B3">
        <w:rPr>
          <w:snapToGrid w:val="0"/>
        </w:rPr>
        <w:t>Test Requirements</w:t>
      </w:r>
      <w:r>
        <w:tab/>
        <w:t>1576</w:t>
      </w:r>
    </w:p>
    <w:p w14:paraId="4CCE0B1B" w14:textId="77777777" w:rsidR="002528DB" w:rsidRDefault="002528DB">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1576</w:t>
      </w:r>
    </w:p>
    <w:p w14:paraId="178CD9F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A.7.3.61.1</w:t>
      </w:r>
      <w:r>
        <w:rPr>
          <w:rFonts w:asciiTheme="minorHAnsi" w:eastAsiaTheme="minorEastAsia" w:hAnsiTheme="minorHAnsi" w:cstheme="minorBidi"/>
          <w:sz w:val="22"/>
          <w:szCs w:val="22"/>
        </w:rPr>
        <w:tab/>
      </w:r>
      <w:r w:rsidRPr="003811B3">
        <w:rPr>
          <w:snapToGrid w:val="0"/>
          <w:lang w:eastAsia="zh-CN"/>
        </w:rPr>
        <w:t>Test Purpose and Environment</w:t>
      </w:r>
      <w:r>
        <w:tab/>
        <w:t>1576</w:t>
      </w:r>
    </w:p>
    <w:p w14:paraId="11917879" w14:textId="77777777" w:rsidR="002528DB" w:rsidRDefault="002528DB">
      <w:pPr>
        <w:pStyle w:val="TOC4"/>
        <w:rPr>
          <w:rFonts w:asciiTheme="minorHAnsi" w:eastAsiaTheme="minorEastAsia" w:hAnsiTheme="minorHAnsi" w:cstheme="minorBidi"/>
          <w:sz w:val="22"/>
          <w:szCs w:val="22"/>
        </w:rPr>
      </w:pPr>
      <w:r w:rsidRPr="003811B3">
        <w:rPr>
          <w:snapToGrid w:val="0"/>
        </w:rPr>
        <w:t>A.7.3.61.2</w:t>
      </w:r>
      <w:r>
        <w:rPr>
          <w:rFonts w:asciiTheme="minorHAnsi" w:eastAsiaTheme="minorEastAsia" w:hAnsiTheme="minorHAnsi" w:cstheme="minorBidi"/>
          <w:sz w:val="22"/>
          <w:szCs w:val="22"/>
        </w:rPr>
        <w:tab/>
      </w:r>
      <w:r w:rsidRPr="003811B3">
        <w:rPr>
          <w:snapToGrid w:val="0"/>
        </w:rPr>
        <w:t>Test Requirements</w:t>
      </w:r>
      <w:r>
        <w:tab/>
        <w:t>1580</w:t>
      </w:r>
    </w:p>
    <w:p w14:paraId="14C77AD9" w14:textId="77777777" w:rsidR="002528DB" w:rsidRDefault="002528DB">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1580</w:t>
      </w:r>
    </w:p>
    <w:p w14:paraId="43C095D9"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A.7.3.62.1</w:t>
      </w:r>
      <w:r>
        <w:rPr>
          <w:rFonts w:asciiTheme="minorHAnsi" w:eastAsiaTheme="minorEastAsia" w:hAnsiTheme="minorHAnsi" w:cstheme="minorBidi"/>
          <w:sz w:val="22"/>
          <w:szCs w:val="22"/>
        </w:rPr>
        <w:tab/>
      </w:r>
      <w:r w:rsidRPr="003811B3">
        <w:rPr>
          <w:snapToGrid w:val="0"/>
          <w:lang w:eastAsia="zh-CN"/>
        </w:rPr>
        <w:t>Test Purpose and Environment</w:t>
      </w:r>
      <w:r>
        <w:tab/>
        <w:t>1580</w:t>
      </w:r>
    </w:p>
    <w:p w14:paraId="4E417674"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A.7.3.62</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1584</w:t>
      </w:r>
    </w:p>
    <w:p w14:paraId="406A2B10" w14:textId="77777777" w:rsidR="002528DB" w:rsidRDefault="002528DB">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1584</w:t>
      </w:r>
    </w:p>
    <w:p w14:paraId="4402E65F" w14:textId="77777777" w:rsidR="002528DB" w:rsidRDefault="002528DB">
      <w:pPr>
        <w:pStyle w:val="TOC4"/>
        <w:rPr>
          <w:rFonts w:asciiTheme="minorHAnsi" w:eastAsiaTheme="minorEastAsia" w:hAnsiTheme="minorHAnsi" w:cstheme="minorBidi"/>
          <w:sz w:val="22"/>
          <w:szCs w:val="22"/>
        </w:rPr>
      </w:pPr>
      <w:r w:rsidRPr="003811B3">
        <w:rPr>
          <w:snapToGrid w:val="0"/>
          <w:lang w:eastAsia="sv-SE"/>
        </w:rPr>
        <w:t>A.7.3.63.1</w:t>
      </w:r>
      <w:r>
        <w:rPr>
          <w:rFonts w:asciiTheme="minorHAnsi" w:eastAsiaTheme="minorEastAsia" w:hAnsiTheme="minorHAnsi" w:cstheme="minorBidi"/>
          <w:sz w:val="22"/>
          <w:szCs w:val="22"/>
        </w:rPr>
        <w:tab/>
      </w:r>
      <w:r w:rsidRPr="003811B3">
        <w:rPr>
          <w:snapToGrid w:val="0"/>
          <w:lang w:eastAsia="sv-SE"/>
        </w:rPr>
        <w:t>Test Purpose and Environment</w:t>
      </w:r>
      <w:r>
        <w:tab/>
        <w:t>1584</w:t>
      </w:r>
    </w:p>
    <w:p w14:paraId="3E4C9105" w14:textId="77777777" w:rsidR="002528DB" w:rsidRDefault="002528DB">
      <w:pPr>
        <w:pStyle w:val="TOC4"/>
        <w:rPr>
          <w:rFonts w:asciiTheme="minorHAnsi" w:eastAsiaTheme="minorEastAsia" w:hAnsiTheme="minorHAnsi" w:cstheme="minorBidi"/>
          <w:sz w:val="22"/>
          <w:szCs w:val="22"/>
        </w:rPr>
      </w:pPr>
      <w:r w:rsidRPr="003811B3">
        <w:rPr>
          <w:snapToGrid w:val="0"/>
          <w:lang w:eastAsia="sv-SE"/>
        </w:rPr>
        <w:t>A.7.3.63.2</w:t>
      </w:r>
      <w:r>
        <w:rPr>
          <w:rFonts w:asciiTheme="minorHAnsi" w:eastAsiaTheme="minorEastAsia" w:hAnsiTheme="minorHAnsi" w:cstheme="minorBidi"/>
          <w:sz w:val="22"/>
          <w:szCs w:val="22"/>
        </w:rPr>
        <w:tab/>
      </w:r>
      <w:r w:rsidRPr="003811B3">
        <w:rPr>
          <w:snapToGrid w:val="0"/>
          <w:lang w:eastAsia="sv-SE"/>
        </w:rPr>
        <w:t>Test Requirements</w:t>
      </w:r>
      <w:r>
        <w:tab/>
        <w:t>1588</w:t>
      </w:r>
    </w:p>
    <w:p w14:paraId="1A6443BC" w14:textId="77777777" w:rsidR="002528DB" w:rsidRDefault="002528DB">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1588</w:t>
      </w:r>
    </w:p>
    <w:p w14:paraId="138751C0" w14:textId="77777777" w:rsidR="002528DB" w:rsidRDefault="002528DB">
      <w:pPr>
        <w:pStyle w:val="TOC4"/>
        <w:rPr>
          <w:rFonts w:asciiTheme="minorHAnsi" w:eastAsiaTheme="minorEastAsia" w:hAnsiTheme="minorHAnsi" w:cstheme="minorBidi"/>
          <w:sz w:val="22"/>
          <w:szCs w:val="22"/>
        </w:rPr>
      </w:pPr>
      <w:r w:rsidRPr="003811B3">
        <w:rPr>
          <w:snapToGrid w:val="0"/>
        </w:rPr>
        <w:t>A.7.3.64.1</w:t>
      </w:r>
      <w:r>
        <w:rPr>
          <w:rFonts w:asciiTheme="minorHAnsi" w:eastAsiaTheme="minorEastAsia" w:hAnsiTheme="minorHAnsi" w:cstheme="minorBidi"/>
          <w:sz w:val="22"/>
          <w:szCs w:val="22"/>
        </w:rPr>
        <w:tab/>
      </w:r>
      <w:r w:rsidRPr="003811B3">
        <w:rPr>
          <w:snapToGrid w:val="0"/>
        </w:rPr>
        <w:t>Test Purpose and Environment</w:t>
      </w:r>
      <w:r>
        <w:tab/>
        <w:t>1588</w:t>
      </w:r>
    </w:p>
    <w:p w14:paraId="4957ED0B" w14:textId="77777777" w:rsidR="002528DB" w:rsidRDefault="002528DB">
      <w:pPr>
        <w:pStyle w:val="TOC4"/>
        <w:rPr>
          <w:rFonts w:asciiTheme="minorHAnsi" w:eastAsiaTheme="minorEastAsia" w:hAnsiTheme="minorHAnsi" w:cstheme="minorBidi"/>
          <w:sz w:val="22"/>
          <w:szCs w:val="22"/>
        </w:rPr>
      </w:pPr>
      <w:r w:rsidRPr="003811B3">
        <w:rPr>
          <w:snapToGrid w:val="0"/>
        </w:rPr>
        <w:t>A.7.3.64.2</w:t>
      </w:r>
      <w:r>
        <w:rPr>
          <w:rFonts w:asciiTheme="minorHAnsi" w:eastAsiaTheme="minorEastAsia" w:hAnsiTheme="minorHAnsi" w:cstheme="minorBidi"/>
          <w:sz w:val="22"/>
          <w:szCs w:val="22"/>
        </w:rPr>
        <w:tab/>
      </w:r>
      <w:r w:rsidRPr="003811B3">
        <w:rPr>
          <w:snapToGrid w:val="0"/>
        </w:rPr>
        <w:t>Test Requirements</w:t>
      </w:r>
      <w:r>
        <w:tab/>
        <w:t>1591</w:t>
      </w:r>
    </w:p>
    <w:p w14:paraId="4D2DA4F9" w14:textId="77777777" w:rsidR="002528DB" w:rsidRDefault="002528DB">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1592</w:t>
      </w:r>
    </w:p>
    <w:p w14:paraId="6B1EC67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lastRenderedPageBreak/>
        <w:t>A.7.3.65.1</w:t>
      </w:r>
      <w:r>
        <w:rPr>
          <w:rFonts w:asciiTheme="minorHAnsi" w:eastAsiaTheme="minorEastAsia" w:hAnsiTheme="minorHAnsi" w:cstheme="minorBidi"/>
          <w:sz w:val="22"/>
          <w:szCs w:val="22"/>
        </w:rPr>
        <w:tab/>
      </w:r>
      <w:r w:rsidRPr="003811B3">
        <w:rPr>
          <w:snapToGrid w:val="0"/>
          <w:lang w:eastAsia="zh-CN"/>
        </w:rPr>
        <w:t>Test Purpose and Environment</w:t>
      </w:r>
      <w:r>
        <w:tab/>
        <w:t>1592</w:t>
      </w:r>
    </w:p>
    <w:p w14:paraId="16B08D3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A.7.3.65</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1595</w:t>
      </w:r>
    </w:p>
    <w:p w14:paraId="0E2528B5"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A.7.3.66</w:t>
      </w:r>
      <w:r>
        <w:rPr>
          <w:rFonts w:asciiTheme="minorHAnsi" w:eastAsiaTheme="minorEastAsia" w:hAnsiTheme="minorHAnsi" w:cstheme="minorBidi"/>
          <w:sz w:val="22"/>
          <w:szCs w:val="22"/>
        </w:rPr>
        <w:tab/>
      </w:r>
      <w:r>
        <w:rPr>
          <w:lang w:eastAsia="zh-CN"/>
        </w:rPr>
        <w:t>HD-FDD</w:t>
      </w:r>
      <w:r w:rsidRPr="003811B3">
        <w:rPr>
          <w:rFonts w:eastAsia="MS Mincho"/>
          <w:lang w:eastAsia="zh-CN"/>
        </w:rPr>
        <w:t xml:space="preserve"> Radio Link Monitoring Test for Out-of-sync</w:t>
      </w:r>
      <w:r>
        <w:rPr>
          <w:lang w:eastAsia="zh-CN"/>
        </w:rPr>
        <w:t xml:space="preserve"> without DRX for UE Category NB1 Standalone mode in Normal Coverage</w:t>
      </w:r>
      <w:r>
        <w:tab/>
        <w:t>1596</w:t>
      </w:r>
    </w:p>
    <w:p w14:paraId="4297590F"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A.7.3.66.1</w:t>
      </w:r>
      <w:r>
        <w:rPr>
          <w:rFonts w:asciiTheme="minorHAnsi" w:eastAsiaTheme="minorEastAsia" w:hAnsiTheme="minorHAnsi" w:cstheme="minorBidi"/>
          <w:sz w:val="22"/>
          <w:szCs w:val="22"/>
        </w:rPr>
        <w:tab/>
      </w:r>
      <w:r w:rsidRPr="003811B3">
        <w:rPr>
          <w:snapToGrid w:val="0"/>
          <w:lang w:eastAsia="zh-CN"/>
        </w:rPr>
        <w:t>Test Purpose and Environment</w:t>
      </w:r>
      <w:r>
        <w:tab/>
        <w:t>1596</w:t>
      </w:r>
    </w:p>
    <w:p w14:paraId="43405BDB" w14:textId="77777777" w:rsidR="002528DB" w:rsidRDefault="002528DB">
      <w:pPr>
        <w:pStyle w:val="TOC4"/>
        <w:rPr>
          <w:rFonts w:asciiTheme="minorHAnsi" w:eastAsiaTheme="minorEastAsia" w:hAnsiTheme="minorHAnsi" w:cstheme="minorBidi"/>
          <w:sz w:val="22"/>
          <w:szCs w:val="22"/>
        </w:rPr>
      </w:pPr>
      <w:r w:rsidRPr="003811B3">
        <w:rPr>
          <w:snapToGrid w:val="0"/>
        </w:rPr>
        <w:t>A.7.3.66.2</w:t>
      </w:r>
      <w:r>
        <w:rPr>
          <w:rFonts w:asciiTheme="minorHAnsi" w:eastAsiaTheme="minorEastAsia" w:hAnsiTheme="minorHAnsi" w:cstheme="minorBidi"/>
          <w:sz w:val="22"/>
          <w:szCs w:val="22"/>
        </w:rPr>
        <w:tab/>
      </w:r>
      <w:r w:rsidRPr="003811B3">
        <w:rPr>
          <w:snapToGrid w:val="0"/>
        </w:rPr>
        <w:t>Test Requirements</w:t>
      </w:r>
      <w:r>
        <w:tab/>
        <w:t>1598</w:t>
      </w:r>
    </w:p>
    <w:p w14:paraId="1710BE5F"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A.7.3.67</w:t>
      </w:r>
      <w:r>
        <w:rPr>
          <w:rFonts w:asciiTheme="minorHAnsi" w:eastAsiaTheme="minorEastAsia" w:hAnsiTheme="minorHAnsi" w:cstheme="minorBidi"/>
          <w:sz w:val="22"/>
          <w:szCs w:val="22"/>
        </w:rPr>
        <w:tab/>
      </w:r>
      <w:r>
        <w:rPr>
          <w:lang w:eastAsia="zh-CN"/>
        </w:rPr>
        <w:t>HD-FDD</w:t>
      </w:r>
      <w:r w:rsidRPr="003811B3">
        <w:rPr>
          <w:rFonts w:eastAsia="MS Mincho"/>
          <w:lang w:eastAsia="zh-CN"/>
        </w:rPr>
        <w:t xml:space="preserve"> Radio Link Monitoring Test for Out-of-sync</w:t>
      </w:r>
      <w:r>
        <w:rPr>
          <w:lang w:eastAsia="zh-CN"/>
        </w:rPr>
        <w:t xml:space="preserve"> without DRX for UE Category NB1 guard band mode in Enhanced Coverage</w:t>
      </w:r>
      <w:r>
        <w:tab/>
        <w:t>1599</w:t>
      </w:r>
    </w:p>
    <w:p w14:paraId="786405D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A.7.3.67.1</w:t>
      </w:r>
      <w:r>
        <w:rPr>
          <w:rFonts w:asciiTheme="minorHAnsi" w:eastAsiaTheme="minorEastAsia" w:hAnsiTheme="minorHAnsi" w:cstheme="minorBidi"/>
          <w:sz w:val="22"/>
          <w:szCs w:val="22"/>
        </w:rPr>
        <w:tab/>
      </w:r>
      <w:r w:rsidRPr="003811B3">
        <w:rPr>
          <w:snapToGrid w:val="0"/>
          <w:lang w:eastAsia="zh-CN"/>
        </w:rPr>
        <w:t>Test Purpose and Environment</w:t>
      </w:r>
      <w:r>
        <w:tab/>
        <w:t>1599</w:t>
      </w:r>
    </w:p>
    <w:p w14:paraId="3042212B" w14:textId="77777777" w:rsidR="002528DB" w:rsidRDefault="002528DB">
      <w:pPr>
        <w:pStyle w:val="TOC4"/>
        <w:rPr>
          <w:rFonts w:asciiTheme="minorHAnsi" w:eastAsiaTheme="minorEastAsia" w:hAnsiTheme="minorHAnsi" w:cstheme="minorBidi"/>
          <w:sz w:val="22"/>
          <w:szCs w:val="22"/>
        </w:rPr>
      </w:pPr>
      <w:r w:rsidRPr="003811B3">
        <w:rPr>
          <w:snapToGrid w:val="0"/>
        </w:rPr>
        <w:t>A.7.3.67.2</w:t>
      </w:r>
      <w:r>
        <w:rPr>
          <w:rFonts w:asciiTheme="minorHAnsi" w:eastAsiaTheme="minorEastAsia" w:hAnsiTheme="minorHAnsi" w:cstheme="minorBidi"/>
          <w:sz w:val="22"/>
          <w:szCs w:val="22"/>
        </w:rPr>
        <w:tab/>
      </w:r>
      <w:r w:rsidRPr="003811B3">
        <w:rPr>
          <w:snapToGrid w:val="0"/>
        </w:rPr>
        <w:t>Test Requirements</w:t>
      </w:r>
      <w:r>
        <w:tab/>
        <w:t>1602</w:t>
      </w:r>
    </w:p>
    <w:p w14:paraId="73FF2A7C"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A.7.3.68</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 xml:space="preserve">FDD Early Out-of-sync reporting Test </w:t>
      </w:r>
      <w:r>
        <w:rPr>
          <w:lang w:eastAsia="zh-CN"/>
        </w:rPr>
        <w:t>for Cat-M1 UE in CEMode A</w:t>
      </w:r>
      <w:r>
        <w:tab/>
        <w:t>1603</w:t>
      </w:r>
    </w:p>
    <w:p w14:paraId="1F0DDC4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A.7.3.68.1</w:t>
      </w:r>
      <w:r>
        <w:rPr>
          <w:rFonts w:asciiTheme="minorHAnsi" w:eastAsiaTheme="minorEastAsia" w:hAnsiTheme="minorHAnsi" w:cstheme="minorBidi"/>
          <w:sz w:val="22"/>
          <w:szCs w:val="22"/>
        </w:rPr>
        <w:tab/>
      </w:r>
      <w:r w:rsidRPr="003811B3">
        <w:rPr>
          <w:snapToGrid w:val="0"/>
          <w:lang w:eastAsia="zh-CN"/>
        </w:rPr>
        <w:t>Test Purpose and Environment</w:t>
      </w:r>
      <w:r>
        <w:tab/>
        <w:t>1603</w:t>
      </w:r>
    </w:p>
    <w:p w14:paraId="71C81B67" w14:textId="77777777" w:rsidR="002528DB" w:rsidRDefault="002528DB">
      <w:pPr>
        <w:pStyle w:val="TOC4"/>
        <w:rPr>
          <w:rFonts w:asciiTheme="minorHAnsi" w:eastAsiaTheme="minorEastAsia" w:hAnsiTheme="minorHAnsi" w:cstheme="minorBidi"/>
          <w:sz w:val="22"/>
          <w:szCs w:val="22"/>
        </w:rPr>
      </w:pPr>
      <w:r w:rsidRPr="003811B3">
        <w:rPr>
          <w:snapToGrid w:val="0"/>
        </w:rPr>
        <w:t>A.7.3.68.2</w:t>
      </w:r>
      <w:r>
        <w:rPr>
          <w:rFonts w:asciiTheme="minorHAnsi" w:eastAsiaTheme="minorEastAsia" w:hAnsiTheme="minorHAnsi" w:cstheme="minorBidi"/>
          <w:sz w:val="22"/>
          <w:szCs w:val="22"/>
        </w:rPr>
        <w:tab/>
      </w:r>
      <w:r w:rsidRPr="003811B3">
        <w:rPr>
          <w:snapToGrid w:val="0"/>
        </w:rPr>
        <w:t>Test Requirements</w:t>
      </w:r>
      <w:r>
        <w:tab/>
        <w:t>1605</w:t>
      </w:r>
    </w:p>
    <w:p w14:paraId="24D0448B"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A.7.3.69</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HD-</w:t>
      </w:r>
      <w:r w:rsidRPr="003811B3">
        <w:rPr>
          <w:rFonts w:eastAsia="MS Mincho"/>
          <w:lang w:eastAsia="zh-CN"/>
        </w:rPr>
        <w:t xml:space="preserve">FDD Early Out-of-sync reporting Test </w:t>
      </w:r>
      <w:r>
        <w:rPr>
          <w:lang w:eastAsia="zh-CN"/>
        </w:rPr>
        <w:t>for Cat-M1 UE in CEMode A</w:t>
      </w:r>
      <w:r>
        <w:tab/>
        <w:t>1605</w:t>
      </w:r>
    </w:p>
    <w:p w14:paraId="64E2415D"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A.7.3.69.1</w:t>
      </w:r>
      <w:r>
        <w:rPr>
          <w:rFonts w:asciiTheme="minorHAnsi" w:eastAsiaTheme="minorEastAsia" w:hAnsiTheme="minorHAnsi" w:cstheme="minorBidi"/>
          <w:sz w:val="22"/>
          <w:szCs w:val="22"/>
        </w:rPr>
        <w:tab/>
      </w:r>
      <w:r w:rsidRPr="003811B3">
        <w:rPr>
          <w:snapToGrid w:val="0"/>
          <w:lang w:eastAsia="zh-CN"/>
        </w:rPr>
        <w:t>Test Purpose and Environment</w:t>
      </w:r>
      <w:r>
        <w:tab/>
        <w:t>1605</w:t>
      </w:r>
    </w:p>
    <w:p w14:paraId="56F287D1" w14:textId="77777777" w:rsidR="002528DB" w:rsidRDefault="002528DB">
      <w:pPr>
        <w:pStyle w:val="TOC4"/>
        <w:rPr>
          <w:rFonts w:asciiTheme="minorHAnsi" w:eastAsiaTheme="minorEastAsia" w:hAnsiTheme="minorHAnsi" w:cstheme="minorBidi"/>
          <w:sz w:val="22"/>
          <w:szCs w:val="22"/>
        </w:rPr>
      </w:pPr>
      <w:r w:rsidRPr="003811B3">
        <w:rPr>
          <w:snapToGrid w:val="0"/>
        </w:rPr>
        <w:t>A.7.3.69.2</w:t>
      </w:r>
      <w:r>
        <w:rPr>
          <w:rFonts w:asciiTheme="minorHAnsi" w:eastAsiaTheme="minorEastAsia" w:hAnsiTheme="minorHAnsi" w:cstheme="minorBidi"/>
          <w:sz w:val="22"/>
          <w:szCs w:val="22"/>
        </w:rPr>
        <w:tab/>
      </w:r>
      <w:r w:rsidRPr="003811B3">
        <w:rPr>
          <w:snapToGrid w:val="0"/>
        </w:rPr>
        <w:t>Test Requirements</w:t>
      </w:r>
      <w:r>
        <w:tab/>
        <w:t>1607</w:t>
      </w:r>
    </w:p>
    <w:p w14:paraId="31514082"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A.7.3.70</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TDD</w:t>
      </w:r>
      <w:r w:rsidRPr="003811B3">
        <w:rPr>
          <w:rFonts w:eastAsia="MS Mincho"/>
          <w:lang w:eastAsia="zh-CN"/>
        </w:rPr>
        <w:t xml:space="preserve"> Early Out-of-sync reporting Test </w:t>
      </w:r>
      <w:r>
        <w:rPr>
          <w:lang w:eastAsia="zh-CN"/>
        </w:rPr>
        <w:t>for Cat-M1 UE in CEMode A</w:t>
      </w:r>
      <w:r>
        <w:tab/>
        <w:t>1607</w:t>
      </w:r>
    </w:p>
    <w:p w14:paraId="15247E1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A.7.3.70.1</w:t>
      </w:r>
      <w:r>
        <w:rPr>
          <w:rFonts w:asciiTheme="minorHAnsi" w:eastAsiaTheme="minorEastAsia" w:hAnsiTheme="minorHAnsi" w:cstheme="minorBidi"/>
          <w:sz w:val="22"/>
          <w:szCs w:val="22"/>
        </w:rPr>
        <w:tab/>
      </w:r>
      <w:r w:rsidRPr="003811B3">
        <w:rPr>
          <w:snapToGrid w:val="0"/>
          <w:lang w:eastAsia="zh-CN"/>
        </w:rPr>
        <w:t>Test Purpose and Environment</w:t>
      </w:r>
      <w:r>
        <w:tab/>
        <w:t>1607</w:t>
      </w:r>
    </w:p>
    <w:p w14:paraId="3405068D" w14:textId="77777777" w:rsidR="002528DB" w:rsidRDefault="002528DB">
      <w:pPr>
        <w:pStyle w:val="TOC4"/>
        <w:rPr>
          <w:rFonts w:asciiTheme="minorHAnsi" w:eastAsiaTheme="minorEastAsia" w:hAnsiTheme="minorHAnsi" w:cstheme="minorBidi"/>
          <w:sz w:val="22"/>
          <w:szCs w:val="22"/>
        </w:rPr>
      </w:pPr>
      <w:r w:rsidRPr="003811B3">
        <w:rPr>
          <w:snapToGrid w:val="0"/>
        </w:rPr>
        <w:t>A.7.3.70.2</w:t>
      </w:r>
      <w:r>
        <w:rPr>
          <w:rFonts w:asciiTheme="minorHAnsi" w:eastAsiaTheme="minorEastAsia" w:hAnsiTheme="minorHAnsi" w:cstheme="minorBidi"/>
          <w:sz w:val="22"/>
          <w:szCs w:val="22"/>
        </w:rPr>
        <w:tab/>
      </w:r>
      <w:r w:rsidRPr="003811B3">
        <w:rPr>
          <w:snapToGrid w:val="0"/>
        </w:rPr>
        <w:t>Test Requirements</w:t>
      </w:r>
      <w:r>
        <w:tab/>
        <w:t>1609</w:t>
      </w:r>
    </w:p>
    <w:p w14:paraId="3FD927CA"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A.7.3.71</w:t>
      </w:r>
      <w:r>
        <w:rPr>
          <w:rFonts w:asciiTheme="minorHAnsi" w:eastAsiaTheme="minorEastAsia" w:hAnsiTheme="minorHAnsi" w:cstheme="minorBidi"/>
          <w:sz w:val="22"/>
          <w:szCs w:val="22"/>
        </w:rPr>
        <w:tab/>
      </w:r>
      <w:r w:rsidRPr="003811B3">
        <w:rPr>
          <w:rFonts w:eastAsia="MS Mincho"/>
          <w:lang w:eastAsia="zh-CN"/>
        </w:rPr>
        <w:t>E-UTRAN FD-FDD Early In-Sync reporting Test for Cat-M1 UE in CEModeA</w:t>
      </w:r>
      <w:r>
        <w:tab/>
        <w:t>1609</w:t>
      </w:r>
    </w:p>
    <w:p w14:paraId="08D83EB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A.7.3.71.1</w:t>
      </w:r>
      <w:r>
        <w:rPr>
          <w:rFonts w:asciiTheme="minorHAnsi" w:eastAsiaTheme="minorEastAsia" w:hAnsiTheme="minorHAnsi" w:cstheme="minorBidi"/>
          <w:sz w:val="22"/>
          <w:szCs w:val="22"/>
        </w:rPr>
        <w:tab/>
      </w:r>
      <w:r w:rsidRPr="003811B3">
        <w:rPr>
          <w:snapToGrid w:val="0"/>
          <w:lang w:eastAsia="zh-CN"/>
        </w:rPr>
        <w:t>Test Purpose and Environment</w:t>
      </w:r>
      <w:r>
        <w:tab/>
        <w:t>1609</w:t>
      </w:r>
    </w:p>
    <w:p w14:paraId="6AE9924B" w14:textId="77777777" w:rsidR="002528DB" w:rsidRDefault="002528DB">
      <w:pPr>
        <w:pStyle w:val="TOC4"/>
        <w:rPr>
          <w:rFonts w:asciiTheme="minorHAnsi" w:eastAsiaTheme="minorEastAsia" w:hAnsiTheme="minorHAnsi" w:cstheme="minorBidi"/>
          <w:sz w:val="22"/>
          <w:szCs w:val="22"/>
        </w:rPr>
      </w:pPr>
      <w:r w:rsidRPr="003811B3">
        <w:rPr>
          <w:snapToGrid w:val="0"/>
        </w:rPr>
        <w:t>A.7.3.71.2</w:t>
      </w:r>
      <w:r>
        <w:rPr>
          <w:rFonts w:asciiTheme="minorHAnsi" w:eastAsiaTheme="minorEastAsia" w:hAnsiTheme="minorHAnsi" w:cstheme="minorBidi"/>
          <w:sz w:val="22"/>
          <w:szCs w:val="22"/>
        </w:rPr>
        <w:tab/>
      </w:r>
      <w:r w:rsidRPr="003811B3">
        <w:rPr>
          <w:snapToGrid w:val="0"/>
        </w:rPr>
        <w:t>Test Requirements</w:t>
      </w:r>
      <w:r>
        <w:tab/>
        <w:t>1612</w:t>
      </w:r>
    </w:p>
    <w:p w14:paraId="1D9E3578"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A.7.3.72</w:t>
      </w:r>
      <w:r>
        <w:rPr>
          <w:rFonts w:asciiTheme="minorHAnsi" w:eastAsiaTheme="minorEastAsia" w:hAnsiTheme="minorHAnsi" w:cstheme="minorBidi"/>
          <w:sz w:val="22"/>
          <w:szCs w:val="22"/>
        </w:rPr>
        <w:tab/>
      </w:r>
      <w:r w:rsidRPr="003811B3">
        <w:rPr>
          <w:rFonts w:eastAsia="MS Mincho"/>
          <w:lang w:eastAsia="zh-CN"/>
        </w:rPr>
        <w:t>E-UTRAN HD-FDD Early In-Sync reporting Test for Cat-M1 UE in CEModeA</w:t>
      </w:r>
      <w:r>
        <w:tab/>
        <w:t>1612</w:t>
      </w:r>
    </w:p>
    <w:p w14:paraId="5975F79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A.7.3.72.1</w:t>
      </w:r>
      <w:r>
        <w:rPr>
          <w:rFonts w:asciiTheme="minorHAnsi" w:eastAsiaTheme="minorEastAsia" w:hAnsiTheme="minorHAnsi" w:cstheme="minorBidi"/>
          <w:sz w:val="22"/>
          <w:szCs w:val="22"/>
        </w:rPr>
        <w:tab/>
      </w:r>
      <w:r w:rsidRPr="003811B3">
        <w:rPr>
          <w:snapToGrid w:val="0"/>
          <w:lang w:eastAsia="zh-CN"/>
        </w:rPr>
        <w:t>Test Purpose and Environment</w:t>
      </w:r>
      <w:r>
        <w:tab/>
        <w:t>1612</w:t>
      </w:r>
    </w:p>
    <w:p w14:paraId="1DA72748" w14:textId="77777777" w:rsidR="002528DB" w:rsidRDefault="002528DB">
      <w:pPr>
        <w:pStyle w:val="TOC4"/>
        <w:rPr>
          <w:rFonts w:asciiTheme="minorHAnsi" w:eastAsiaTheme="minorEastAsia" w:hAnsiTheme="minorHAnsi" w:cstheme="minorBidi"/>
          <w:sz w:val="22"/>
          <w:szCs w:val="22"/>
        </w:rPr>
      </w:pPr>
      <w:r w:rsidRPr="003811B3">
        <w:rPr>
          <w:snapToGrid w:val="0"/>
        </w:rPr>
        <w:t>A.7.3.72.2</w:t>
      </w:r>
      <w:r>
        <w:rPr>
          <w:rFonts w:asciiTheme="minorHAnsi" w:eastAsiaTheme="minorEastAsia" w:hAnsiTheme="minorHAnsi" w:cstheme="minorBidi"/>
          <w:sz w:val="22"/>
          <w:szCs w:val="22"/>
        </w:rPr>
        <w:tab/>
      </w:r>
      <w:r w:rsidRPr="003811B3">
        <w:rPr>
          <w:snapToGrid w:val="0"/>
        </w:rPr>
        <w:t>Test Requirements</w:t>
      </w:r>
      <w:r>
        <w:tab/>
        <w:t>1614</w:t>
      </w:r>
    </w:p>
    <w:p w14:paraId="309AB213"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A.7.3.73</w:t>
      </w:r>
      <w:r>
        <w:rPr>
          <w:rFonts w:asciiTheme="minorHAnsi" w:eastAsiaTheme="minorEastAsia" w:hAnsiTheme="minorHAnsi" w:cstheme="minorBidi"/>
          <w:sz w:val="22"/>
          <w:szCs w:val="22"/>
        </w:rPr>
        <w:tab/>
      </w:r>
      <w:r w:rsidRPr="003811B3">
        <w:rPr>
          <w:rFonts w:eastAsia="MS Mincho"/>
          <w:lang w:eastAsia="zh-CN"/>
        </w:rPr>
        <w:t>E-UTRAN TDD Early In-Sync reporting Test for Cat-M1 UE in CEModeA</w:t>
      </w:r>
      <w:r>
        <w:tab/>
        <w:t>1614</w:t>
      </w:r>
    </w:p>
    <w:p w14:paraId="39AE503B"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A.7.3.73.1</w:t>
      </w:r>
      <w:r>
        <w:rPr>
          <w:rFonts w:asciiTheme="minorHAnsi" w:eastAsiaTheme="minorEastAsia" w:hAnsiTheme="minorHAnsi" w:cstheme="minorBidi"/>
          <w:sz w:val="22"/>
          <w:szCs w:val="22"/>
        </w:rPr>
        <w:tab/>
      </w:r>
      <w:r w:rsidRPr="003811B3">
        <w:rPr>
          <w:snapToGrid w:val="0"/>
          <w:lang w:eastAsia="zh-CN"/>
        </w:rPr>
        <w:t>Test Purpose and Environment</w:t>
      </w:r>
      <w:r>
        <w:tab/>
        <w:t>1614</w:t>
      </w:r>
    </w:p>
    <w:p w14:paraId="6F48AC4A" w14:textId="77777777" w:rsidR="002528DB" w:rsidRDefault="002528DB">
      <w:pPr>
        <w:pStyle w:val="TOC4"/>
        <w:rPr>
          <w:rFonts w:asciiTheme="minorHAnsi" w:eastAsiaTheme="minorEastAsia" w:hAnsiTheme="minorHAnsi" w:cstheme="minorBidi"/>
          <w:sz w:val="22"/>
          <w:szCs w:val="22"/>
        </w:rPr>
      </w:pPr>
      <w:r w:rsidRPr="003811B3">
        <w:rPr>
          <w:snapToGrid w:val="0"/>
        </w:rPr>
        <w:t>A.7.3.73.2</w:t>
      </w:r>
      <w:r>
        <w:rPr>
          <w:rFonts w:asciiTheme="minorHAnsi" w:eastAsiaTheme="minorEastAsia" w:hAnsiTheme="minorHAnsi" w:cstheme="minorBidi"/>
          <w:sz w:val="22"/>
          <w:szCs w:val="22"/>
        </w:rPr>
        <w:tab/>
      </w:r>
      <w:r w:rsidRPr="003811B3">
        <w:rPr>
          <w:snapToGrid w:val="0"/>
        </w:rPr>
        <w:t>Test Requirements</w:t>
      </w:r>
      <w:r>
        <w:tab/>
        <w:t>1616</w:t>
      </w:r>
    </w:p>
    <w:p w14:paraId="52069050"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A.7.3.74</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FDD Radio Link Monitoring Test for Out-of-sync</w:t>
      </w:r>
      <w:r>
        <w:rPr>
          <w:lang w:eastAsia="zh-CN"/>
        </w:rPr>
        <w:t xml:space="preserve"> for non-BL CE UE in CEMode A</w:t>
      </w:r>
      <w:r>
        <w:tab/>
        <w:t>1616</w:t>
      </w:r>
    </w:p>
    <w:p w14:paraId="60DB2999"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A.7.3.74.1</w:t>
      </w:r>
      <w:r>
        <w:rPr>
          <w:rFonts w:asciiTheme="minorHAnsi" w:eastAsiaTheme="minorEastAsia" w:hAnsiTheme="minorHAnsi" w:cstheme="minorBidi"/>
          <w:sz w:val="22"/>
          <w:szCs w:val="22"/>
        </w:rPr>
        <w:tab/>
      </w:r>
      <w:r w:rsidRPr="003811B3">
        <w:rPr>
          <w:snapToGrid w:val="0"/>
          <w:lang w:eastAsia="zh-CN"/>
        </w:rPr>
        <w:t>Test Purpose and Environment</w:t>
      </w:r>
      <w:r>
        <w:tab/>
        <w:t>1616</w:t>
      </w:r>
    </w:p>
    <w:p w14:paraId="52D7B8EF" w14:textId="77777777" w:rsidR="002528DB" w:rsidRDefault="002528DB">
      <w:pPr>
        <w:pStyle w:val="TOC4"/>
        <w:rPr>
          <w:rFonts w:asciiTheme="minorHAnsi" w:eastAsiaTheme="minorEastAsia" w:hAnsiTheme="minorHAnsi" w:cstheme="minorBidi"/>
          <w:sz w:val="22"/>
          <w:szCs w:val="22"/>
        </w:rPr>
      </w:pPr>
      <w:r w:rsidRPr="003811B3">
        <w:rPr>
          <w:snapToGrid w:val="0"/>
        </w:rPr>
        <w:t>A.7.3.74.2</w:t>
      </w:r>
      <w:r>
        <w:rPr>
          <w:rFonts w:asciiTheme="minorHAnsi" w:eastAsiaTheme="minorEastAsia" w:hAnsiTheme="minorHAnsi" w:cstheme="minorBidi"/>
          <w:sz w:val="22"/>
          <w:szCs w:val="22"/>
        </w:rPr>
        <w:tab/>
      </w:r>
      <w:r w:rsidRPr="003811B3">
        <w:rPr>
          <w:snapToGrid w:val="0"/>
        </w:rPr>
        <w:t>Test Requirements</w:t>
      </w:r>
      <w:r>
        <w:tab/>
        <w:t>1619</w:t>
      </w:r>
    </w:p>
    <w:p w14:paraId="38DE874F"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A.7.3.75</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FDD Radio Link Monitoring Test for In-Sync</w:t>
      </w:r>
      <w:r>
        <w:rPr>
          <w:lang w:eastAsia="zh-CN"/>
        </w:rPr>
        <w:t xml:space="preserve"> for non-BL CE UE in CEMode A</w:t>
      </w:r>
      <w:r>
        <w:tab/>
        <w:t>1619</w:t>
      </w:r>
    </w:p>
    <w:p w14:paraId="4BF9BD69"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A.7.3.75.1</w:t>
      </w:r>
      <w:r>
        <w:rPr>
          <w:rFonts w:asciiTheme="minorHAnsi" w:eastAsiaTheme="minorEastAsia" w:hAnsiTheme="minorHAnsi" w:cstheme="minorBidi"/>
          <w:sz w:val="22"/>
          <w:szCs w:val="22"/>
        </w:rPr>
        <w:tab/>
      </w:r>
      <w:r w:rsidRPr="003811B3">
        <w:rPr>
          <w:snapToGrid w:val="0"/>
          <w:lang w:eastAsia="zh-CN"/>
        </w:rPr>
        <w:t>Test Purpose and Environment</w:t>
      </w:r>
      <w:r>
        <w:tab/>
        <w:t>1619</w:t>
      </w:r>
    </w:p>
    <w:p w14:paraId="46E44B92" w14:textId="77777777" w:rsidR="002528DB" w:rsidRDefault="002528DB">
      <w:pPr>
        <w:pStyle w:val="TOC4"/>
        <w:rPr>
          <w:rFonts w:asciiTheme="minorHAnsi" w:eastAsiaTheme="minorEastAsia" w:hAnsiTheme="minorHAnsi" w:cstheme="minorBidi"/>
          <w:sz w:val="22"/>
          <w:szCs w:val="22"/>
        </w:rPr>
      </w:pPr>
      <w:r w:rsidRPr="003811B3">
        <w:rPr>
          <w:snapToGrid w:val="0"/>
        </w:rPr>
        <w:t>A.7.3.75.2</w:t>
      </w:r>
      <w:r>
        <w:rPr>
          <w:rFonts w:asciiTheme="minorHAnsi" w:eastAsiaTheme="minorEastAsia" w:hAnsiTheme="minorHAnsi" w:cstheme="minorBidi"/>
          <w:sz w:val="22"/>
          <w:szCs w:val="22"/>
        </w:rPr>
        <w:tab/>
      </w:r>
      <w:r w:rsidRPr="003811B3">
        <w:rPr>
          <w:snapToGrid w:val="0"/>
        </w:rPr>
        <w:t>Test Requirements</w:t>
      </w:r>
      <w:r>
        <w:tab/>
        <w:t>1621</w:t>
      </w:r>
    </w:p>
    <w:p w14:paraId="3F34057E" w14:textId="77777777" w:rsidR="002528DB" w:rsidRDefault="002528DB">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1622</w:t>
      </w:r>
    </w:p>
    <w:p w14:paraId="49C38A5D"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A.7.3.76.1</w:t>
      </w:r>
      <w:r>
        <w:rPr>
          <w:rFonts w:asciiTheme="minorHAnsi" w:eastAsiaTheme="minorEastAsia" w:hAnsiTheme="minorHAnsi" w:cstheme="minorBidi"/>
          <w:sz w:val="22"/>
          <w:szCs w:val="22"/>
        </w:rPr>
        <w:tab/>
      </w:r>
      <w:r w:rsidRPr="003811B3">
        <w:rPr>
          <w:snapToGrid w:val="0"/>
          <w:lang w:eastAsia="zh-CN"/>
        </w:rPr>
        <w:t>Test Purpose and Environment</w:t>
      </w:r>
      <w:r>
        <w:tab/>
        <w:t>1622</w:t>
      </w:r>
    </w:p>
    <w:p w14:paraId="6D9FF896" w14:textId="77777777" w:rsidR="002528DB" w:rsidRDefault="002528DB">
      <w:pPr>
        <w:pStyle w:val="TOC4"/>
        <w:rPr>
          <w:rFonts w:asciiTheme="minorHAnsi" w:eastAsiaTheme="minorEastAsia" w:hAnsiTheme="minorHAnsi" w:cstheme="minorBidi"/>
          <w:sz w:val="22"/>
          <w:szCs w:val="22"/>
        </w:rPr>
      </w:pPr>
      <w:r w:rsidRPr="003811B3">
        <w:rPr>
          <w:snapToGrid w:val="0"/>
        </w:rPr>
        <w:t>A.7.3.76.2</w:t>
      </w:r>
      <w:r>
        <w:rPr>
          <w:rFonts w:asciiTheme="minorHAnsi" w:eastAsiaTheme="minorEastAsia" w:hAnsiTheme="minorHAnsi" w:cstheme="minorBidi"/>
          <w:sz w:val="22"/>
          <w:szCs w:val="22"/>
        </w:rPr>
        <w:tab/>
      </w:r>
      <w:r w:rsidRPr="003811B3">
        <w:rPr>
          <w:snapToGrid w:val="0"/>
        </w:rPr>
        <w:t>Test Requirements</w:t>
      </w:r>
      <w:r>
        <w:tab/>
        <w:t>1625</w:t>
      </w:r>
    </w:p>
    <w:p w14:paraId="2D10746D" w14:textId="77777777" w:rsidR="002528DB" w:rsidRDefault="002528DB">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1625</w:t>
      </w:r>
    </w:p>
    <w:p w14:paraId="6B4F3CA8"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A.7.3.77.1</w:t>
      </w:r>
      <w:r>
        <w:rPr>
          <w:rFonts w:asciiTheme="minorHAnsi" w:eastAsiaTheme="minorEastAsia" w:hAnsiTheme="minorHAnsi" w:cstheme="minorBidi"/>
          <w:sz w:val="22"/>
          <w:szCs w:val="22"/>
        </w:rPr>
        <w:tab/>
      </w:r>
      <w:r w:rsidRPr="003811B3">
        <w:rPr>
          <w:snapToGrid w:val="0"/>
          <w:lang w:eastAsia="zh-CN"/>
        </w:rPr>
        <w:t>Test Purpose and Environment</w:t>
      </w:r>
      <w:r>
        <w:tab/>
        <w:t>1625</w:t>
      </w:r>
    </w:p>
    <w:p w14:paraId="59D6E8AC"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A.7.3.77</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1628</w:t>
      </w:r>
    </w:p>
    <w:p w14:paraId="24A90134"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A.7.3.78</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TDD</w:t>
      </w:r>
      <w:r w:rsidRPr="003811B3">
        <w:rPr>
          <w:rFonts w:eastAsia="MS Mincho"/>
          <w:lang w:eastAsia="zh-CN"/>
        </w:rPr>
        <w:t xml:space="preserve"> Radio Link Monitoring Test for Out-of-sync</w:t>
      </w:r>
      <w:r>
        <w:rPr>
          <w:lang w:eastAsia="zh-CN"/>
        </w:rPr>
        <w:t xml:space="preserve"> for non-BL CE UE in CEMode A</w:t>
      </w:r>
      <w:r>
        <w:tab/>
        <w:t>1628</w:t>
      </w:r>
    </w:p>
    <w:p w14:paraId="029FDEE4"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A.7.3.78.1</w:t>
      </w:r>
      <w:r>
        <w:rPr>
          <w:rFonts w:asciiTheme="minorHAnsi" w:eastAsiaTheme="minorEastAsia" w:hAnsiTheme="minorHAnsi" w:cstheme="minorBidi"/>
          <w:sz w:val="22"/>
          <w:szCs w:val="22"/>
        </w:rPr>
        <w:tab/>
      </w:r>
      <w:r w:rsidRPr="003811B3">
        <w:rPr>
          <w:snapToGrid w:val="0"/>
          <w:lang w:eastAsia="zh-CN"/>
        </w:rPr>
        <w:t>Test Purpose and Environment</w:t>
      </w:r>
      <w:r>
        <w:tab/>
        <w:t>1628</w:t>
      </w:r>
    </w:p>
    <w:p w14:paraId="4A3690BE" w14:textId="77777777" w:rsidR="002528DB" w:rsidRDefault="002528DB">
      <w:pPr>
        <w:pStyle w:val="TOC4"/>
        <w:rPr>
          <w:rFonts w:asciiTheme="minorHAnsi" w:eastAsiaTheme="minorEastAsia" w:hAnsiTheme="minorHAnsi" w:cstheme="minorBidi"/>
          <w:sz w:val="22"/>
          <w:szCs w:val="22"/>
        </w:rPr>
      </w:pPr>
      <w:r w:rsidRPr="003811B3">
        <w:rPr>
          <w:snapToGrid w:val="0"/>
        </w:rPr>
        <w:t>A.7.3.78.2</w:t>
      </w:r>
      <w:r>
        <w:rPr>
          <w:rFonts w:asciiTheme="minorHAnsi" w:eastAsiaTheme="minorEastAsia" w:hAnsiTheme="minorHAnsi" w:cstheme="minorBidi"/>
          <w:sz w:val="22"/>
          <w:szCs w:val="22"/>
        </w:rPr>
        <w:tab/>
      </w:r>
      <w:r w:rsidRPr="003811B3">
        <w:rPr>
          <w:snapToGrid w:val="0"/>
        </w:rPr>
        <w:t>Test Requirements</w:t>
      </w:r>
      <w:r>
        <w:tab/>
        <w:t>1631</w:t>
      </w:r>
    </w:p>
    <w:p w14:paraId="2A5BA08B"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A.7.3.79</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w:t>
      </w:r>
      <w:r w:rsidRPr="003811B3">
        <w:rPr>
          <w:rFonts w:eastAsia="MS Mincho"/>
          <w:lang w:eastAsia="zh-CN"/>
        </w:rPr>
        <w:t>DD Radio Link Monitoring Test for In-Sync</w:t>
      </w:r>
      <w:r>
        <w:rPr>
          <w:lang w:eastAsia="zh-CN"/>
        </w:rPr>
        <w:t xml:space="preserve"> for non-BL CE UE in CEMode A</w:t>
      </w:r>
      <w:r>
        <w:tab/>
        <w:t>1631</w:t>
      </w:r>
    </w:p>
    <w:p w14:paraId="182AC4F9"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A.7.3.79.1</w:t>
      </w:r>
      <w:r>
        <w:rPr>
          <w:rFonts w:asciiTheme="minorHAnsi" w:eastAsiaTheme="minorEastAsia" w:hAnsiTheme="minorHAnsi" w:cstheme="minorBidi"/>
          <w:sz w:val="22"/>
          <w:szCs w:val="22"/>
        </w:rPr>
        <w:tab/>
      </w:r>
      <w:r w:rsidRPr="003811B3">
        <w:rPr>
          <w:snapToGrid w:val="0"/>
          <w:lang w:eastAsia="zh-CN"/>
        </w:rPr>
        <w:t>Test Purpose and Environment</w:t>
      </w:r>
      <w:r>
        <w:tab/>
        <w:t>1631</w:t>
      </w:r>
    </w:p>
    <w:p w14:paraId="3BD33B15" w14:textId="77777777" w:rsidR="002528DB" w:rsidRDefault="002528DB">
      <w:pPr>
        <w:pStyle w:val="TOC4"/>
        <w:rPr>
          <w:rFonts w:asciiTheme="minorHAnsi" w:eastAsiaTheme="minorEastAsia" w:hAnsiTheme="minorHAnsi" w:cstheme="minorBidi"/>
          <w:sz w:val="22"/>
          <w:szCs w:val="22"/>
        </w:rPr>
      </w:pPr>
      <w:r w:rsidRPr="003811B3">
        <w:rPr>
          <w:snapToGrid w:val="0"/>
        </w:rPr>
        <w:t>A.7.3.79.2</w:t>
      </w:r>
      <w:r>
        <w:rPr>
          <w:rFonts w:asciiTheme="minorHAnsi" w:eastAsiaTheme="minorEastAsia" w:hAnsiTheme="minorHAnsi" w:cstheme="minorBidi"/>
          <w:sz w:val="22"/>
          <w:szCs w:val="22"/>
        </w:rPr>
        <w:tab/>
      </w:r>
      <w:r w:rsidRPr="003811B3">
        <w:rPr>
          <w:snapToGrid w:val="0"/>
        </w:rPr>
        <w:t>Test Requirements</w:t>
      </w:r>
      <w:r>
        <w:tab/>
        <w:t>1634</w:t>
      </w:r>
    </w:p>
    <w:p w14:paraId="318E5811" w14:textId="77777777" w:rsidR="002528DB" w:rsidRDefault="002528DB">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1634</w:t>
      </w:r>
    </w:p>
    <w:p w14:paraId="3CD549EF"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A.7.3.80.1</w:t>
      </w:r>
      <w:r>
        <w:rPr>
          <w:rFonts w:asciiTheme="minorHAnsi" w:eastAsiaTheme="minorEastAsia" w:hAnsiTheme="minorHAnsi" w:cstheme="minorBidi"/>
          <w:sz w:val="22"/>
          <w:szCs w:val="22"/>
        </w:rPr>
        <w:tab/>
      </w:r>
      <w:r w:rsidRPr="003811B3">
        <w:rPr>
          <w:snapToGrid w:val="0"/>
          <w:lang w:eastAsia="zh-CN"/>
        </w:rPr>
        <w:t>Test Purpose and Environment</w:t>
      </w:r>
      <w:r>
        <w:tab/>
        <w:t>1634</w:t>
      </w:r>
    </w:p>
    <w:p w14:paraId="5D8233C8" w14:textId="77777777" w:rsidR="002528DB" w:rsidRDefault="002528DB">
      <w:pPr>
        <w:pStyle w:val="TOC4"/>
        <w:rPr>
          <w:rFonts w:asciiTheme="minorHAnsi" w:eastAsiaTheme="minorEastAsia" w:hAnsiTheme="minorHAnsi" w:cstheme="minorBidi"/>
          <w:sz w:val="22"/>
          <w:szCs w:val="22"/>
        </w:rPr>
      </w:pPr>
      <w:r w:rsidRPr="003811B3">
        <w:rPr>
          <w:snapToGrid w:val="0"/>
        </w:rPr>
        <w:t>A.7.3.80.2</w:t>
      </w:r>
      <w:r>
        <w:rPr>
          <w:rFonts w:asciiTheme="minorHAnsi" w:eastAsiaTheme="minorEastAsia" w:hAnsiTheme="minorHAnsi" w:cstheme="minorBidi"/>
          <w:sz w:val="22"/>
          <w:szCs w:val="22"/>
        </w:rPr>
        <w:tab/>
      </w:r>
      <w:r w:rsidRPr="003811B3">
        <w:rPr>
          <w:snapToGrid w:val="0"/>
        </w:rPr>
        <w:t>Test Requirements</w:t>
      </w:r>
      <w:r>
        <w:tab/>
        <w:t>1637</w:t>
      </w:r>
    </w:p>
    <w:p w14:paraId="67097751" w14:textId="77777777" w:rsidR="002528DB" w:rsidRDefault="002528DB">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1637</w:t>
      </w:r>
    </w:p>
    <w:p w14:paraId="71333B5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A.7.3.81.1</w:t>
      </w:r>
      <w:r>
        <w:rPr>
          <w:rFonts w:asciiTheme="minorHAnsi" w:eastAsiaTheme="minorEastAsia" w:hAnsiTheme="minorHAnsi" w:cstheme="minorBidi"/>
          <w:sz w:val="22"/>
          <w:szCs w:val="22"/>
        </w:rPr>
        <w:tab/>
      </w:r>
      <w:r w:rsidRPr="003811B3">
        <w:rPr>
          <w:snapToGrid w:val="0"/>
          <w:lang w:eastAsia="zh-CN"/>
        </w:rPr>
        <w:t>Test Purpose and Environment</w:t>
      </w:r>
      <w:r>
        <w:tab/>
        <w:t>1637</w:t>
      </w:r>
    </w:p>
    <w:p w14:paraId="55783512" w14:textId="77777777" w:rsidR="002528DB" w:rsidRDefault="002528DB">
      <w:pPr>
        <w:pStyle w:val="TOC4"/>
        <w:rPr>
          <w:rFonts w:asciiTheme="minorHAnsi" w:eastAsiaTheme="minorEastAsia" w:hAnsiTheme="minorHAnsi" w:cstheme="minorBidi"/>
          <w:sz w:val="22"/>
          <w:szCs w:val="22"/>
        </w:rPr>
      </w:pPr>
      <w:r w:rsidRPr="003811B3">
        <w:rPr>
          <w:snapToGrid w:val="0"/>
        </w:rPr>
        <w:t>A.7.3.81.2</w:t>
      </w:r>
      <w:r>
        <w:rPr>
          <w:rFonts w:asciiTheme="minorHAnsi" w:eastAsiaTheme="minorEastAsia" w:hAnsiTheme="minorHAnsi" w:cstheme="minorBidi"/>
          <w:sz w:val="22"/>
          <w:szCs w:val="22"/>
        </w:rPr>
        <w:tab/>
      </w:r>
      <w:r w:rsidRPr="003811B3">
        <w:rPr>
          <w:snapToGrid w:val="0"/>
        </w:rPr>
        <w:t>Test Requirements</w:t>
      </w:r>
      <w:r>
        <w:tab/>
        <w:t>1640</w:t>
      </w:r>
    </w:p>
    <w:p w14:paraId="7F98E3DA"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A.7.3.82</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 xml:space="preserve">FDD Early Out-of-sync reporting Test </w:t>
      </w:r>
      <w:r>
        <w:rPr>
          <w:lang w:eastAsia="zh-CN"/>
        </w:rPr>
        <w:t>for Cat-M1 UE in CEModeB</w:t>
      </w:r>
      <w:r>
        <w:tab/>
        <w:t>1640</w:t>
      </w:r>
    </w:p>
    <w:p w14:paraId="276A2D1D"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A.7.3.82.1</w:t>
      </w:r>
      <w:r>
        <w:rPr>
          <w:rFonts w:asciiTheme="minorHAnsi" w:eastAsiaTheme="minorEastAsia" w:hAnsiTheme="minorHAnsi" w:cstheme="minorBidi"/>
          <w:sz w:val="22"/>
          <w:szCs w:val="22"/>
        </w:rPr>
        <w:tab/>
      </w:r>
      <w:r w:rsidRPr="003811B3">
        <w:rPr>
          <w:snapToGrid w:val="0"/>
          <w:lang w:eastAsia="zh-CN"/>
        </w:rPr>
        <w:t>Test Purpose and Environment</w:t>
      </w:r>
      <w:r>
        <w:tab/>
        <w:t>1640</w:t>
      </w:r>
    </w:p>
    <w:p w14:paraId="2F518262" w14:textId="77777777" w:rsidR="002528DB" w:rsidRDefault="002528DB">
      <w:pPr>
        <w:pStyle w:val="TOC4"/>
        <w:rPr>
          <w:rFonts w:asciiTheme="minorHAnsi" w:eastAsiaTheme="minorEastAsia" w:hAnsiTheme="minorHAnsi" w:cstheme="minorBidi"/>
          <w:sz w:val="22"/>
          <w:szCs w:val="22"/>
        </w:rPr>
      </w:pPr>
      <w:r w:rsidRPr="003811B3">
        <w:rPr>
          <w:snapToGrid w:val="0"/>
        </w:rPr>
        <w:t>A.7.3.82.2</w:t>
      </w:r>
      <w:r>
        <w:rPr>
          <w:rFonts w:asciiTheme="minorHAnsi" w:eastAsiaTheme="minorEastAsia" w:hAnsiTheme="minorHAnsi" w:cstheme="minorBidi"/>
          <w:sz w:val="22"/>
          <w:szCs w:val="22"/>
        </w:rPr>
        <w:tab/>
      </w:r>
      <w:r w:rsidRPr="003811B3">
        <w:rPr>
          <w:snapToGrid w:val="0"/>
        </w:rPr>
        <w:t>Test Requirements</w:t>
      </w:r>
      <w:r>
        <w:tab/>
        <w:t>1643</w:t>
      </w:r>
    </w:p>
    <w:p w14:paraId="6503C310"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A.7.3.83</w:t>
      </w:r>
      <w:r>
        <w:rPr>
          <w:rFonts w:asciiTheme="minorHAnsi" w:eastAsiaTheme="minorEastAsia" w:hAnsiTheme="minorHAnsi" w:cstheme="minorBidi"/>
          <w:sz w:val="22"/>
          <w:szCs w:val="22"/>
        </w:rPr>
        <w:tab/>
      </w:r>
      <w:r w:rsidRPr="003811B3">
        <w:rPr>
          <w:rFonts w:eastAsia="MS Mincho"/>
          <w:lang w:eastAsia="zh-CN"/>
        </w:rPr>
        <w:t>E-UTRAN FD-FDD Early In-Sync reporting Test for Cat-M1 UE in CEModeB</w:t>
      </w:r>
      <w:r>
        <w:tab/>
        <w:t>1643</w:t>
      </w:r>
    </w:p>
    <w:p w14:paraId="5C5F385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A.7.3.83.1</w:t>
      </w:r>
      <w:r>
        <w:rPr>
          <w:rFonts w:asciiTheme="minorHAnsi" w:eastAsiaTheme="minorEastAsia" w:hAnsiTheme="minorHAnsi" w:cstheme="minorBidi"/>
          <w:sz w:val="22"/>
          <w:szCs w:val="22"/>
        </w:rPr>
        <w:tab/>
      </w:r>
      <w:r w:rsidRPr="003811B3">
        <w:rPr>
          <w:snapToGrid w:val="0"/>
          <w:lang w:eastAsia="zh-CN"/>
        </w:rPr>
        <w:t>Test Purpose and Environment</w:t>
      </w:r>
      <w:r>
        <w:tab/>
        <w:t>1643</w:t>
      </w:r>
    </w:p>
    <w:p w14:paraId="4C025C25" w14:textId="77777777" w:rsidR="002528DB" w:rsidRDefault="002528DB">
      <w:pPr>
        <w:pStyle w:val="TOC4"/>
        <w:rPr>
          <w:rFonts w:asciiTheme="minorHAnsi" w:eastAsiaTheme="minorEastAsia" w:hAnsiTheme="minorHAnsi" w:cstheme="minorBidi"/>
          <w:sz w:val="22"/>
          <w:szCs w:val="22"/>
        </w:rPr>
      </w:pPr>
      <w:r w:rsidRPr="003811B3">
        <w:rPr>
          <w:snapToGrid w:val="0"/>
        </w:rPr>
        <w:t>A.7.3.83.2</w:t>
      </w:r>
      <w:r>
        <w:rPr>
          <w:rFonts w:asciiTheme="minorHAnsi" w:eastAsiaTheme="minorEastAsia" w:hAnsiTheme="minorHAnsi" w:cstheme="minorBidi"/>
          <w:sz w:val="22"/>
          <w:szCs w:val="22"/>
        </w:rPr>
        <w:tab/>
      </w:r>
      <w:r w:rsidRPr="003811B3">
        <w:rPr>
          <w:snapToGrid w:val="0"/>
        </w:rPr>
        <w:t>Test Requirements</w:t>
      </w:r>
      <w:r>
        <w:tab/>
        <w:t>1644</w:t>
      </w:r>
    </w:p>
    <w:p w14:paraId="1195C3CC"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lastRenderedPageBreak/>
        <w:t>A.7.3.84</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HD-FDD</w:t>
      </w:r>
      <w:r w:rsidRPr="003811B3">
        <w:rPr>
          <w:rFonts w:eastAsia="MS Mincho"/>
          <w:lang w:eastAsia="zh-CN"/>
        </w:rPr>
        <w:t xml:space="preserve"> Early Out-of-sync reporting Test </w:t>
      </w:r>
      <w:r>
        <w:rPr>
          <w:lang w:eastAsia="zh-CN"/>
        </w:rPr>
        <w:t>for Cat-M1 UE in CEModeB</w:t>
      </w:r>
      <w:r>
        <w:tab/>
        <w:t>1645</w:t>
      </w:r>
    </w:p>
    <w:p w14:paraId="3985201C"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A.7.3.84.1</w:t>
      </w:r>
      <w:r>
        <w:rPr>
          <w:rFonts w:asciiTheme="minorHAnsi" w:eastAsiaTheme="minorEastAsia" w:hAnsiTheme="minorHAnsi" w:cstheme="minorBidi"/>
          <w:sz w:val="22"/>
          <w:szCs w:val="22"/>
        </w:rPr>
        <w:tab/>
      </w:r>
      <w:r w:rsidRPr="003811B3">
        <w:rPr>
          <w:snapToGrid w:val="0"/>
          <w:lang w:eastAsia="zh-CN"/>
        </w:rPr>
        <w:t>Test Purpose and Environment</w:t>
      </w:r>
      <w:r>
        <w:tab/>
        <w:t>1645</w:t>
      </w:r>
    </w:p>
    <w:p w14:paraId="432D9216" w14:textId="77777777" w:rsidR="002528DB" w:rsidRDefault="002528DB">
      <w:pPr>
        <w:pStyle w:val="TOC4"/>
        <w:rPr>
          <w:rFonts w:asciiTheme="minorHAnsi" w:eastAsiaTheme="minorEastAsia" w:hAnsiTheme="minorHAnsi" w:cstheme="minorBidi"/>
          <w:sz w:val="22"/>
          <w:szCs w:val="22"/>
        </w:rPr>
      </w:pPr>
      <w:r w:rsidRPr="003811B3">
        <w:rPr>
          <w:snapToGrid w:val="0"/>
        </w:rPr>
        <w:t>A.7.3.84.2</w:t>
      </w:r>
      <w:r>
        <w:rPr>
          <w:rFonts w:asciiTheme="minorHAnsi" w:eastAsiaTheme="minorEastAsia" w:hAnsiTheme="minorHAnsi" w:cstheme="minorBidi"/>
          <w:sz w:val="22"/>
          <w:szCs w:val="22"/>
        </w:rPr>
        <w:tab/>
      </w:r>
      <w:r w:rsidRPr="003811B3">
        <w:rPr>
          <w:snapToGrid w:val="0"/>
        </w:rPr>
        <w:t>Test Requirements</w:t>
      </w:r>
      <w:r>
        <w:tab/>
        <w:t>1647</w:t>
      </w:r>
    </w:p>
    <w:p w14:paraId="464A2D82"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A.7.3.85</w:t>
      </w:r>
      <w:r>
        <w:rPr>
          <w:rFonts w:asciiTheme="minorHAnsi" w:eastAsiaTheme="minorEastAsia" w:hAnsiTheme="minorHAnsi" w:cstheme="minorBidi"/>
          <w:sz w:val="22"/>
          <w:szCs w:val="22"/>
        </w:rPr>
        <w:tab/>
      </w:r>
      <w:r w:rsidRPr="003811B3">
        <w:rPr>
          <w:rFonts w:eastAsia="MS Mincho"/>
          <w:lang w:eastAsia="zh-CN"/>
        </w:rPr>
        <w:t>E-UTRAN HD-FDD Early In-Sync reporting Test for Cat-M1 UE in CEModeB</w:t>
      </w:r>
      <w:r>
        <w:tab/>
        <w:t>1647</w:t>
      </w:r>
    </w:p>
    <w:p w14:paraId="26C0B41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A.7.3.85.1</w:t>
      </w:r>
      <w:r>
        <w:rPr>
          <w:rFonts w:asciiTheme="minorHAnsi" w:eastAsiaTheme="minorEastAsia" w:hAnsiTheme="minorHAnsi" w:cstheme="minorBidi"/>
          <w:sz w:val="22"/>
          <w:szCs w:val="22"/>
        </w:rPr>
        <w:tab/>
      </w:r>
      <w:r w:rsidRPr="003811B3">
        <w:rPr>
          <w:snapToGrid w:val="0"/>
          <w:lang w:eastAsia="zh-CN"/>
        </w:rPr>
        <w:t>Test Purpose and Environment</w:t>
      </w:r>
      <w:r>
        <w:tab/>
        <w:t>1647</w:t>
      </w:r>
    </w:p>
    <w:p w14:paraId="49C88980" w14:textId="77777777" w:rsidR="002528DB" w:rsidRDefault="002528DB">
      <w:pPr>
        <w:pStyle w:val="TOC4"/>
        <w:rPr>
          <w:rFonts w:asciiTheme="minorHAnsi" w:eastAsiaTheme="minorEastAsia" w:hAnsiTheme="minorHAnsi" w:cstheme="minorBidi"/>
          <w:sz w:val="22"/>
          <w:szCs w:val="22"/>
        </w:rPr>
      </w:pPr>
      <w:r w:rsidRPr="003811B3">
        <w:rPr>
          <w:snapToGrid w:val="0"/>
        </w:rPr>
        <w:t>A.7.3.85.2</w:t>
      </w:r>
      <w:r>
        <w:rPr>
          <w:rFonts w:asciiTheme="minorHAnsi" w:eastAsiaTheme="minorEastAsia" w:hAnsiTheme="minorHAnsi" w:cstheme="minorBidi"/>
          <w:sz w:val="22"/>
          <w:szCs w:val="22"/>
        </w:rPr>
        <w:tab/>
      </w:r>
      <w:r w:rsidRPr="003811B3">
        <w:rPr>
          <w:snapToGrid w:val="0"/>
        </w:rPr>
        <w:t>Test Requirements</w:t>
      </w:r>
      <w:r>
        <w:tab/>
        <w:t>1648</w:t>
      </w:r>
    </w:p>
    <w:p w14:paraId="2D4FDC7A"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A.7.3.86</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TDD</w:t>
      </w:r>
      <w:r w:rsidRPr="003811B3">
        <w:rPr>
          <w:rFonts w:eastAsia="MS Mincho"/>
          <w:lang w:eastAsia="zh-CN"/>
        </w:rPr>
        <w:t xml:space="preserve"> Early Out-of-sync reporting Test </w:t>
      </w:r>
      <w:r>
        <w:rPr>
          <w:lang w:eastAsia="zh-CN"/>
        </w:rPr>
        <w:t>for Cat-M1 UE in CEModeB</w:t>
      </w:r>
      <w:r>
        <w:tab/>
        <w:t>1649</w:t>
      </w:r>
    </w:p>
    <w:p w14:paraId="6BC9FA27"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A.7.3.86.1</w:t>
      </w:r>
      <w:r>
        <w:rPr>
          <w:rFonts w:asciiTheme="minorHAnsi" w:eastAsiaTheme="minorEastAsia" w:hAnsiTheme="minorHAnsi" w:cstheme="minorBidi"/>
          <w:sz w:val="22"/>
          <w:szCs w:val="22"/>
        </w:rPr>
        <w:tab/>
      </w:r>
      <w:r w:rsidRPr="003811B3">
        <w:rPr>
          <w:snapToGrid w:val="0"/>
          <w:lang w:eastAsia="zh-CN"/>
        </w:rPr>
        <w:t>Test Purpose and Environment</w:t>
      </w:r>
      <w:r>
        <w:tab/>
        <w:t>1649</w:t>
      </w:r>
    </w:p>
    <w:p w14:paraId="3E8E8F19" w14:textId="77777777" w:rsidR="002528DB" w:rsidRDefault="002528DB">
      <w:pPr>
        <w:pStyle w:val="TOC4"/>
        <w:rPr>
          <w:rFonts w:asciiTheme="minorHAnsi" w:eastAsiaTheme="minorEastAsia" w:hAnsiTheme="minorHAnsi" w:cstheme="minorBidi"/>
          <w:sz w:val="22"/>
          <w:szCs w:val="22"/>
        </w:rPr>
      </w:pPr>
      <w:r w:rsidRPr="003811B3">
        <w:rPr>
          <w:snapToGrid w:val="0"/>
        </w:rPr>
        <w:t>A.7.3.86.2</w:t>
      </w:r>
      <w:r>
        <w:rPr>
          <w:rFonts w:asciiTheme="minorHAnsi" w:eastAsiaTheme="minorEastAsia" w:hAnsiTheme="minorHAnsi" w:cstheme="minorBidi"/>
          <w:sz w:val="22"/>
          <w:szCs w:val="22"/>
        </w:rPr>
        <w:tab/>
      </w:r>
      <w:r w:rsidRPr="003811B3">
        <w:rPr>
          <w:snapToGrid w:val="0"/>
        </w:rPr>
        <w:t>Test Requirements</w:t>
      </w:r>
      <w:r>
        <w:tab/>
        <w:t>1651</w:t>
      </w:r>
    </w:p>
    <w:p w14:paraId="7E147F54"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A.7.3.87</w:t>
      </w:r>
      <w:r>
        <w:rPr>
          <w:rFonts w:asciiTheme="minorHAnsi" w:eastAsiaTheme="minorEastAsia" w:hAnsiTheme="minorHAnsi" w:cstheme="minorBidi"/>
          <w:sz w:val="22"/>
          <w:szCs w:val="22"/>
        </w:rPr>
        <w:tab/>
      </w:r>
      <w:r w:rsidRPr="003811B3">
        <w:rPr>
          <w:rFonts w:eastAsia="MS Mincho"/>
          <w:lang w:eastAsia="zh-CN"/>
        </w:rPr>
        <w:t>E-UTRAN TDD Early In-Sync reporting Test for Cat-M1 UE in CEModeB</w:t>
      </w:r>
      <w:r>
        <w:tab/>
        <w:t>1651</w:t>
      </w:r>
    </w:p>
    <w:p w14:paraId="7365C42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A.7.3.87.1</w:t>
      </w:r>
      <w:r>
        <w:rPr>
          <w:rFonts w:asciiTheme="minorHAnsi" w:eastAsiaTheme="minorEastAsia" w:hAnsiTheme="minorHAnsi" w:cstheme="minorBidi"/>
          <w:sz w:val="22"/>
          <w:szCs w:val="22"/>
        </w:rPr>
        <w:tab/>
      </w:r>
      <w:r w:rsidRPr="003811B3">
        <w:rPr>
          <w:snapToGrid w:val="0"/>
          <w:lang w:eastAsia="zh-CN"/>
        </w:rPr>
        <w:t>Test Purpose and Environment</w:t>
      </w:r>
      <w:r>
        <w:tab/>
        <w:t>1651</w:t>
      </w:r>
    </w:p>
    <w:p w14:paraId="222227B1" w14:textId="77777777" w:rsidR="002528DB" w:rsidRDefault="002528DB">
      <w:pPr>
        <w:pStyle w:val="TOC4"/>
        <w:rPr>
          <w:rFonts w:asciiTheme="minorHAnsi" w:eastAsiaTheme="minorEastAsia" w:hAnsiTheme="minorHAnsi" w:cstheme="minorBidi"/>
          <w:sz w:val="22"/>
          <w:szCs w:val="22"/>
        </w:rPr>
      </w:pPr>
      <w:r w:rsidRPr="003811B3">
        <w:rPr>
          <w:snapToGrid w:val="0"/>
        </w:rPr>
        <w:t>A.7.3.87.2</w:t>
      </w:r>
      <w:r>
        <w:rPr>
          <w:rFonts w:asciiTheme="minorHAnsi" w:eastAsiaTheme="minorEastAsia" w:hAnsiTheme="minorHAnsi" w:cstheme="minorBidi"/>
          <w:sz w:val="22"/>
          <w:szCs w:val="22"/>
        </w:rPr>
        <w:tab/>
      </w:r>
      <w:r w:rsidRPr="003811B3">
        <w:rPr>
          <w:snapToGrid w:val="0"/>
        </w:rPr>
        <w:t>Test Requirements</w:t>
      </w:r>
      <w:r>
        <w:tab/>
        <w:t>1653</w:t>
      </w:r>
    </w:p>
    <w:p w14:paraId="135974F7" w14:textId="77777777" w:rsidR="002528DB" w:rsidRDefault="002528DB">
      <w:pPr>
        <w:pStyle w:val="TOC3"/>
        <w:rPr>
          <w:rFonts w:asciiTheme="minorHAnsi" w:eastAsiaTheme="minorEastAsia" w:hAnsiTheme="minorHAnsi" w:cstheme="minorBidi"/>
          <w:sz w:val="22"/>
          <w:szCs w:val="22"/>
        </w:rPr>
      </w:pPr>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1654</w:t>
      </w:r>
    </w:p>
    <w:p w14:paraId="69E8DC07"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A.7.3.88.1</w:t>
      </w:r>
      <w:r>
        <w:rPr>
          <w:rFonts w:asciiTheme="minorHAnsi" w:eastAsiaTheme="minorEastAsia" w:hAnsiTheme="minorHAnsi" w:cstheme="minorBidi"/>
          <w:sz w:val="22"/>
          <w:szCs w:val="22"/>
        </w:rPr>
        <w:tab/>
      </w:r>
      <w:r w:rsidRPr="003811B3">
        <w:rPr>
          <w:snapToGrid w:val="0"/>
          <w:lang w:eastAsia="zh-CN"/>
        </w:rPr>
        <w:t>Test Purpose and Environment</w:t>
      </w:r>
      <w:r>
        <w:tab/>
        <w:t>1654</w:t>
      </w:r>
    </w:p>
    <w:p w14:paraId="254DF081" w14:textId="77777777" w:rsidR="002528DB" w:rsidRDefault="002528DB">
      <w:pPr>
        <w:pStyle w:val="TOC4"/>
        <w:rPr>
          <w:rFonts w:asciiTheme="minorHAnsi" w:eastAsiaTheme="minorEastAsia" w:hAnsiTheme="minorHAnsi" w:cstheme="minorBidi"/>
          <w:sz w:val="22"/>
          <w:szCs w:val="22"/>
        </w:rPr>
      </w:pPr>
      <w:r w:rsidRPr="003811B3">
        <w:rPr>
          <w:snapToGrid w:val="0"/>
        </w:rPr>
        <w:t>A.7.3.88.2</w:t>
      </w:r>
      <w:r>
        <w:rPr>
          <w:rFonts w:asciiTheme="minorHAnsi" w:eastAsiaTheme="minorEastAsia" w:hAnsiTheme="minorHAnsi" w:cstheme="minorBidi"/>
          <w:sz w:val="22"/>
          <w:szCs w:val="22"/>
        </w:rPr>
        <w:tab/>
      </w:r>
      <w:r w:rsidRPr="003811B3">
        <w:rPr>
          <w:snapToGrid w:val="0"/>
        </w:rPr>
        <w:t>Test Requirements</w:t>
      </w:r>
      <w:r>
        <w:tab/>
        <w:t>1658</w:t>
      </w:r>
    </w:p>
    <w:p w14:paraId="3A105749" w14:textId="77777777" w:rsidR="002528DB" w:rsidRDefault="002528DB">
      <w:pPr>
        <w:pStyle w:val="TOC3"/>
        <w:rPr>
          <w:rFonts w:asciiTheme="minorHAnsi" w:eastAsiaTheme="minorEastAsia" w:hAnsiTheme="minorHAnsi" w:cstheme="minorBidi"/>
          <w:sz w:val="22"/>
          <w:szCs w:val="22"/>
        </w:rPr>
      </w:pPr>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1658</w:t>
      </w:r>
    </w:p>
    <w:p w14:paraId="1FF15DD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A.7.3.89.1</w:t>
      </w:r>
      <w:r>
        <w:rPr>
          <w:rFonts w:asciiTheme="minorHAnsi" w:eastAsiaTheme="minorEastAsia" w:hAnsiTheme="minorHAnsi" w:cstheme="minorBidi"/>
          <w:sz w:val="22"/>
          <w:szCs w:val="22"/>
        </w:rPr>
        <w:tab/>
      </w:r>
      <w:r w:rsidRPr="003811B3">
        <w:rPr>
          <w:snapToGrid w:val="0"/>
          <w:lang w:eastAsia="zh-CN"/>
        </w:rPr>
        <w:t>Test Purpose and Environment</w:t>
      </w:r>
      <w:r>
        <w:tab/>
        <w:t>1658</w:t>
      </w:r>
    </w:p>
    <w:p w14:paraId="09AAD908" w14:textId="77777777" w:rsidR="002528DB" w:rsidRDefault="002528DB">
      <w:pPr>
        <w:pStyle w:val="TOC4"/>
        <w:rPr>
          <w:rFonts w:asciiTheme="minorHAnsi" w:eastAsiaTheme="minorEastAsia" w:hAnsiTheme="minorHAnsi" w:cstheme="minorBidi"/>
          <w:sz w:val="22"/>
          <w:szCs w:val="22"/>
        </w:rPr>
      </w:pPr>
      <w:r w:rsidRPr="003811B3">
        <w:rPr>
          <w:snapToGrid w:val="0"/>
        </w:rPr>
        <w:t>A.7.3.89.2</w:t>
      </w:r>
      <w:r>
        <w:rPr>
          <w:rFonts w:asciiTheme="minorHAnsi" w:eastAsiaTheme="minorEastAsia" w:hAnsiTheme="minorHAnsi" w:cstheme="minorBidi"/>
          <w:sz w:val="22"/>
          <w:szCs w:val="22"/>
        </w:rPr>
        <w:tab/>
      </w:r>
      <w:r w:rsidRPr="003811B3">
        <w:rPr>
          <w:snapToGrid w:val="0"/>
        </w:rPr>
        <w:t>Test Requirements</w:t>
      </w:r>
      <w:r>
        <w:tab/>
        <w:t>1662</w:t>
      </w:r>
    </w:p>
    <w:p w14:paraId="7A54B10A" w14:textId="77777777" w:rsidR="002528DB" w:rsidRDefault="002528DB">
      <w:pPr>
        <w:pStyle w:val="TOC3"/>
        <w:rPr>
          <w:rFonts w:asciiTheme="minorHAnsi" w:eastAsiaTheme="minorEastAsia" w:hAnsiTheme="minorHAnsi" w:cstheme="minorBidi"/>
          <w:sz w:val="22"/>
          <w:szCs w:val="22"/>
        </w:rPr>
      </w:pPr>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1662</w:t>
      </w:r>
    </w:p>
    <w:p w14:paraId="1E18C21F" w14:textId="77777777" w:rsidR="002528DB" w:rsidRDefault="002528DB">
      <w:pPr>
        <w:pStyle w:val="TOC4"/>
        <w:rPr>
          <w:rFonts w:asciiTheme="minorHAnsi" w:eastAsiaTheme="minorEastAsia" w:hAnsiTheme="minorHAnsi" w:cstheme="minorBidi"/>
          <w:sz w:val="22"/>
          <w:szCs w:val="22"/>
        </w:rPr>
      </w:pPr>
      <w:r w:rsidRPr="003811B3">
        <w:rPr>
          <w:snapToGrid w:val="0"/>
          <w:lang w:eastAsia="sv-SE"/>
        </w:rPr>
        <w:t>A.7.3.90.1</w:t>
      </w:r>
      <w:r>
        <w:rPr>
          <w:rFonts w:asciiTheme="minorHAnsi" w:eastAsiaTheme="minorEastAsia" w:hAnsiTheme="minorHAnsi" w:cstheme="minorBidi"/>
          <w:sz w:val="22"/>
          <w:szCs w:val="22"/>
        </w:rPr>
        <w:tab/>
      </w:r>
      <w:r w:rsidRPr="003811B3">
        <w:rPr>
          <w:snapToGrid w:val="0"/>
          <w:lang w:eastAsia="sv-SE"/>
        </w:rPr>
        <w:t>Test Purpose and Environment</w:t>
      </w:r>
      <w:r>
        <w:tab/>
        <w:t>1662</w:t>
      </w:r>
    </w:p>
    <w:p w14:paraId="36DBF1E9" w14:textId="77777777" w:rsidR="002528DB" w:rsidRDefault="002528DB">
      <w:pPr>
        <w:pStyle w:val="TOC4"/>
        <w:rPr>
          <w:rFonts w:asciiTheme="minorHAnsi" w:eastAsiaTheme="minorEastAsia" w:hAnsiTheme="minorHAnsi" w:cstheme="minorBidi"/>
          <w:sz w:val="22"/>
          <w:szCs w:val="22"/>
        </w:rPr>
      </w:pPr>
      <w:r w:rsidRPr="003811B3">
        <w:rPr>
          <w:snapToGrid w:val="0"/>
          <w:lang w:eastAsia="sv-SE"/>
        </w:rPr>
        <w:t>A.7.3.90.2</w:t>
      </w:r>
      <w:r>
        <w:rPr>
          <w:rFonts w:asciiTheme="minorHAnsi" w:eastAsiaTheme="minorEastAsia" w:hAnsiTheme="minorHAnsi" w:cstheme="minorBidi"/>
          <w:sz w:val="22"/>
          <w:szCs w:val="22"/>
        </w:rPr>
        <w:tab/>
      </w:r>
      <w:r w:rsidRPr="003811B3">
        <w:rPr>
          <w:snapToGrid w:val="0"/>
          <w:lang w:eastAsia="sv-SE"/>
        </w:rPr>
        <w:t>Test Requirements</w:t>
      </w:r>
      <w:r>
        <w:tab/>
        <w:t>1666</w:t>
      </w:r>
    </w:p>
    <w:p w14:paraId="2EDC3889" w14:textId="77777777" w:rsidR="002528DB" w:rsidRDefault="002528DB">
      <w:pPr>
        <w:pStyle w:val="TOC3"/>
        <w:rPr>
          <w:rFonts w:asciiTheme="minorHAnsi" w:eastAsiaTheme="minorEastAsia" w:hAnsiTheme="minorHAnsi" w:cstheme="minorBidi"/>
          <w:sz w:val="22"/>
          <w:szCs w:val="22"/>
        </w:rPr>
      </w:pPr>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1666</w:t>
      </w:r>
    </w:p>
    <w:p w14:paraId="51719EC9"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A.7.3.91.1</w:t>
      </w:r>
      <w:r>
        <w:rPr>
          <w:rFonts w:asciiTheme="minorHAnsi" w:eastAsiaTheme="minorEastAsia" w:hAnsiTheme="minorHAnsi" w:cstheme="minorBidi"/>
          <w:sz w:val="22"/>
          <w:szCs w:val="22"/>
        </w:rPr>
        <w:tab/>
      </w:r>
      <w:r w:rsidRPr="003811B3">
        <w:rPr>
          <w:snapToGrid w:val="0"/>
          <w:lang w:eastAsia="zh-CN"/>
        </w:rPr>
        <w:t>Test Purpose and Environment</w:t>
      </w:r>
      <w:r>
        <w:tab/>
        <w:t>1666</w:t>
      </w:r>
    </w:p>
    <w:p w14:paraId="0EE555A5"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A.7.3.91</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1670</w:t>
      </w:r>
    </w:p>
    <w:p w14:paraId="0F135F81" w14:textId="77777777" w:rsidR="002528DB" w:rsidRDefault="002528DB">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1670</w:t>
      </w:r>
    </w:p>
    <w:p w14:paraId="7543930E" w14:textId="77777777" w:rsidR="002528DB" w:rsidRDefault="002528DB">
      <w:pPr>
        <w:pStyle w:val="TOC4"/>
        <w:rPr>
          <w:rFonts w:asciiTheme="minorHAnsi" w:eastAsiaTheme="minorEastAsia" w:hAnsiTheme="minorHAnsi" w:cstheme="minorBidi"/>
          <w:sz w:val="22"/>
          <w:szCs w:val="22"/>
        </w:rPr>
      </w:pPr>
      <w:r w:rsidRPr="003811B3">
        <w:rPr>
          <w:snapToGrid w:val="0"/>
        </w:rPr>
        <w:t>A.7.3.92.1</w:t>
      </w:r>
      <w:r>
        <w:rPr>
          <w:rFonts w:asciiTheme="minorHAnsi" w:eastAsiaTheme="minorEastAsia" w:hAnsiTheme="minorHAnsi" w:cstheme="minorBidi"/>
          <w:sz w:val="22"/>
          <w:szCs w:val="22"/>
        </w:rPr>
        <w:tab/>
      </w:r>
      <w:r w:rsidRPr="003811B3">
        <w:rPr>
          <w:snapToGrid w:val="0"/>
        </w:rPr>
        <w:t>Test Purpose and Environment</w:t>
      </w:r>
      <w:r>
        <w:tab/>
        <w:t>1670</w:t>
      </w:r>
    </w:p>
    <w:p w14:paraId="3C6D6CF5" w14:textId="77777777" w:rsidR="002528DB" w:rsidRDefault="002528DB">
      <w:pPr>
        <w:pStyle w:val="TOC4"/>
        <w:rPr>
          <w:rFonts w:asciiTheme="minorHAnsi" w:eastAsiaTheme="minorEastAsia" w:hAnsiTheme="minorHAnsi" w:cstheme="minorBidi"/>
          <w:sz w:val="22"/>
          <w:szCs w:val="22"/>
        </w:rPr>
      </w:pPr>
      <w:r w:rsidRPr="003811B3">
        <w:rPr>
          <w:snapToGrid w:val="0"/>
        </w:rPr>
        <w:t>A.7.3.92.2</w:t>
      </w:r>
      <w:r>
        <w:rPr>
          <w:rFonts w:asciiTheme="minorHAnsi" w:eastAsiaTheme="minorEastAsia" w:hAnsiTheme="minorHAnsi" w:cstheme="minorBidi"/>
          <w:sz w:val="22"/>
          <w:szCs w:val="22"/>
        </w:rPr>
        <w:tab/>
      </w:r>
      <w:r w:rsidRPr="003811B3">
        <w:rPr>
          <w:snapToGrid w:val="0"/>
        </w:rPr>
        <w:t>Test Requirements</w:t>
      </w:r>
      <w:r>
        <w:tab/>
        <w:t>1673</w:t>
      </w:r>
    </w:p>
    <w:p w14:paraId="4CF9C9FF" w14:textId="77777777" w:rsidR="002528DB" w:rsidRDefault="002528DB">
      <w:pPr>
        <w:pStyle w:val="TOC3"/>
        <w:rPr>
          <w:rFonts w:asciiTheme="minorHAnsi" w:eastAsiaTheme="minorEastAsia" w:hAnsiTheme="minorHAnsi" w:cstheme="minorBidi"/>
          <w:sz w:val="22"/>
          <w:szCs w:val="22"/>
        </w:rPr>
      </w:pPr>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1674</w:t>
      </w:r>
    </w:p>
    <w:p w14:paraId="25C7110F"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A.7.3.93.1</w:t>
      </w:r>
      <w:r>
        <w:rPr>
          <w:rFonts w:asciiTheme="minorHAnsi" w:eastAsiaTheme="minorEastAsia" w:hAnsiTheme="minorHAnsi" w:cstheme="minorBidi"/>
          <w:sz w:val="22"/>
          <w:szCs w:val="22"/>
        </w:rPr>
        <w:tab/>
      </w:r>
      <w:r w:rsidRPr="003811B3">
        <w:rPr>
          <w:snapToGrid w:val="0"/>
          <w:lang w:eastAsia="zh-CN"/>
        </w:rPr>
        <w:t>Test Purpose and Environment</w:t>
      </w:r>
      <w:r>
        <w:tab/>
        <w:t>1674</w:t>
      </w:r>
    </w:p>
    <w:p w14:paraId="60E6229F"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A.7.3.93</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1677</w:t>
      </w:r>
    </w:p>
    <w:p w14:paraId="77CB141C"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A.7.3.94</w:t>
      </w:r>
      <w:r>
        <w:rPr>
          <w:rFonts w:asciiTheme="minorHAnsi" w:eastAsiaTheme="minorEastAsia" w:hAnsiTheme="minorHAnsi" w:cstheme="minorBidi"/>
          <w:sz w:val="22"/>
          <w:szCs w:val="22"/>
        </w:rPr>
        <w:tab/>
      </w:r>
      <w:r>
        <w:rPr>
          <w:lang w:eastAsia="zh-CN"/>
        </w:rPr>
        <w:t>TDD</w:t>
      </w:r>
      <w:r w:rsidRPr="003811B3">
        <w:rPr>
          <w:rFonts w:eastAsia="MS Mincho"/>
          <w:lang w:eastAsia="zh-CN"/>
        </w:rPr>
        <w:t xml:space="preserve"> Radio Link Monitoring Test for Out-of-sync</w:t>
      </w:r>
      <w:r>
        <w:rPr>
          <w:lang w:eastAsia="zh-CN"/>
        </w:rPr>
        <w:t xml:space="preserve"> without DRX for UE Category NB1 Standalone mode in Normal Coverage</w:t>
      </w:r>
      <w:r>
        <w:tab/>
        <w:t>1678</w:t>
      </w:r>
    </w:p>
    <w:p w14:paraId="44CF7B05"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A.7.3.94.1</w:t>
      </w:r>
      <w:r>
        <w:rPr>
          <w:rFonts w:asciiTheme="minorHAnsi" w:eastAsiaTheme="minorEastAsia" w:hAnsiTheme="minorHAnsi" w:cstheme="minorBidi"/>
          <w:sz w:val="22"/>
          <w:szCs w:val="22"/>
        </w:rPr>
        <w:tab/>
      </w:r>
      <w:r w:rsidRPr="003811B3">
        <w:rPr>
          <w:snapToGrid w:val="0"/>
          <w:lang w:eastAsia="zh-CN"/>
        </w:rPr>
        <w:t>Test Purpose and Environment</w:t>
      </w:r>
      <w:r>
        <w:tab/>
        <w:t>1678</w:t>
      </w:r>
    </w:p>
    <w:p w14:paraId="66AF4A9A" w14:textId="77777777" w:rsidR="002528DB" w:rsidRDefault="002528DB">
      <w:pPr>
        <w:pStyle w:val="TOC4"/>
        <w:rPr>
          <w:rFonts w:asciiTheme="minorHAnsi" w:eastAsiaTheme="minorEastAsia" w:hAnsiTheme="minorHAnsi" w:cstheme="minorBidi"/>
          <w:sz w:val="22"/>
          <w:szCs w:val="22"/>
        </w:rPr>
      </w:pPr>
      <w:r w:rsidRPr="003811B3">
        <w:rPr>
          <w:snapToGrid w:val="0"/>
        </w:rPr>
        <w:t>A.7.3.94.2</w:t>
      </w:r>
      <w:r>
        <w:rPr>
          <w:rFonts w:asciiTheme="minorHAnsi" w:eastAsiaTheme="minorEastAsia" w:hAnsiTheme="minorHAnsi" w:cstheme="minorBidi"/>
          <w:sz w:val="22"/>
          <w:szCs w:val="22"/>
        </w:rPr>
        <w:tab/>
      </w:r>
      <w:r w:rsidRPr="003811B3">
        <w:rPr>
          <w:snapToGrid w:val="0"/>
        </w:rPr>
        <w:t>Test Requirements</w:t>
      </w:r>
      <w:r>
        <w:tab/>
        <w:t>1680</w:t>
      </w:r>
    </w:p>
    <w:p w14:paraId="6DCDE357"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A.7.3.95</w:t>
      </w:r>
      <w:r>
        <w:rPr>
          <w:rFonts w:asciiTheme="minorHAnsi" w:eastAsiaTheme="minorEastAsia" w:hAnsiTheme="minorHAnsi" w:cstheme="minorBidi"/>
          <w:sz w:val="22"/>
          <w:szCs w:val="22"/>
        </w:rPr>
        <w:tab/>
      </w:r>
      <w:r>
        <w:rPr>
          <w:lang w:eastAsia="zh-CN"/>
        </w:rPr>
        <w:t>TDD</w:t>
      </w:r>
      <w:r w:rsidRPr="003811B3">
        <w:rPr>
          <w:rFonts w:eastAsia="MS Mincho"/>
          <w:lang w:eastAsia="zh-CN"/>
        </w:rPr>
        <w:t xml:space="preserve"> Radio Link Monitoring Test for Out-of-sync</w:t>
      </w:r>
      <w:r>
        <w:rPr>
          <w:lang w:eastAsia="zh-CN"/>
        </w:rPr>
        <w:t xml:space="preserve"> without DRX for UE Category NB1 guard band mode in Enhanced Coverage</w:t>
      </w:r>
      <w:r>
        <w:tab/>
        <w:t>1681</w:t>
      </w:r>
    </w:p>
    <w:p w14:paraId="0E9761F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A.7.3.95.1</w:t>
      </w:r>
      <w:r>
        <w:rPr>
          <w:rFonts w:asciiTheme="minorHAnsi" w:eastAsiaTheme="minorEastAsia" w:hAnsiTheme="minorHAnsi" w:cstheme="minorBidi"/>
          <w:sz w:val="22"/>
          <w:szCs w:val="22"/>
        </w:rPr>
        <w:tab/>
      </w:r>
      <w:r w:rsidRPr="003811B3">
        <w:rPr>
          <w:snapToGrid w:val="0"/>
          <w:lang w:eastAsia="zh-CN"/>
        </w:rPr>
        <w:t>Test Purpose and Environment</w:t>
      </w:r>
      <w:r>
        <w:tab/>
        <w:t>1681</w:t>
      </w:r>
    </w:p>
    <w:p w14:paraId="60950C3A" w14:textId="77777777" w:rsidR="002528DB" w:rsidRDefault="002528DB">
      <w:pPr>
        <w:pStyle w:val="TOC4"/>
        <w:rPr>
          <w:rFonts w:asciiTheme="minorHAnsi" w:eastAsiaTheme="minorEastAsia" w:hAnsiTheme="minorHAnsi" w:cstheme="minorBidi"/>
          <w:sz w:val="22"/>
          <w:szCs w:val="22"/>
        </w:rPr>
      </w:pPr>
      <w:r w:rsidRPr="003811B3">
        <w:rPr>
          <w:snapToGrid w:val="0"/>
        </w:rPr>
        <w:t>A.7.3.95.2</w:t>
      </w:r>
      <w:r>
        <w:rPr>
          <w:rFonts w:asciiTheme="minorHAnsi" w:eastAsiaTheme="minorEastAsia" w:hAnsiTheme="minorHAnsi" w:cstheme="minorBidi"/>
          <w:sz w:val="22"/>
          <w:szCs w:val="22"/>
        </w:rPr>
        <w:tab/>
      </w:r>
      <w:r w:rsidRPr="003811B3">
        <w:rPr>
          <w:snapToGrid w:val="0"/>
        </w:rPr>
        <w:t>Test Requirements</w:t>
      </w:r>
      <w:r>
        <w:tab/>
        <w:t>1684</w:t>
      </w:r>
    </w:p>
    <w:p w14:paraId="5102F751" w14:textId="77777777" w:rsidR="002528DB" w:rsidRDefault="002528DB">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1685</w:t>
      </w:r>
    </w:p>
    <w:p w14:paraId="79D6CDFE" w14:textId="77777777" w:rsidR="002528DB" w:rsidRDefault="002528DB">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1685</w:t>
      </w:r>
    </w:p>
    <w:p w14:paraId="40A974DF" w14:textId="77777777" w:rsidR="002528DB" w:rsidRDefault="002528DB">
      <w:pPr>
        <w:pStyle w:val="TOC4"/>
        <w:rPr>
          <w:rFonts w:asciiTheme="minorHAnsi" w:eastAsiaTheme="minorEastAsia" w:hAnsiTheme="minorHAnsi" w:cstheme="minorBidi"/>
          <w:sz w:val="22"/>
          <w:szCs w:val="22"/>
        </w:rPr>
      </w:pPr>
      <w:r w:rsidRPr="003811B3">
        <w:rPr>
          <w:snapToGrid w:val="0"/>
        </w:rPr>
        <w:t>A.7.4.1.1</w:t>
      </w:r>
      <w:r>
        <w:rPr>
          <w:rFonts w:asciiTheme="minorHAnsi" w:eastAsiaTheme="minorEastAsia" w:hAnsiTheme="minorHAnsi" w:cstheme="minorBidi"/>
          <w:sz w:val="22"/>
          <w:szCs w:val="22"/>
        </w:rPr>
        <w:tab/>
      </w:r>
      <w:r w:rsidRPr="003811B3">
        <w:rPr>
          <w:snapToGrid w:val="0"/>
        </w:rPr>
        <w:t>Test Purpose and Environment</w:t>
      </w:r>
      <w:r>
        <w:tab/>
        <w:t>1685</w:t>
      </w:r>
    </w:p>
    <w:p w14:paraId="3FF5628F" w14:textId="77777777" w:rsidR="002528DB" w:rsidRDefault="002528DB">
      <w:pPr>
        <w:pStyle w:val="TOC4"/>
        <w:rPr>
          <w:rFonts w:asciiTheme="minorHAnsi" w:eastAsiaTheme="minorEastAsia" w:hAnsiTheme="minorHAnsi" w:cstheme="minorBidi"/>
          <w:sz w:val="22"/>
          <w:szCs w:val="22"/>
        </w:rPr>
      </w:pPr>
      <w:r w:rsidRPr="003811B3">
        <w:rPr>
          <w:snapToGrid w:val="0"/>
        </w:rPr>
        <w:t>A.7.4.1.2</w:t>
      </w:r>
      <w:r>
        <w:rPr>
          <w:rFonts w:asciiTheme="minorHAnsi" w:eastAsiaTheme="minorEastAsia" w:hAnsiTheme="minorHAnsi" w:cstheme="minorBidi"/>
          <w:sz w:val="22"/>
          <w:szCs w:val="22"/>
        </w:rPr>
        <w:tab/>
      </w:r>
      <w:r w:rsidRPr="003811B3">
        <w:rPr>
          <w:snapToGrid w:val="0"/>
        </w:rPr>
        <w:t>Test Requirements</w:t>
      </w:r>
      <w:r>
        <w:tab/>
        <w:t>1687</w:t>
      </w:r>
    </w:p>
    <w:p w14:paraId="43D2CFBB" w14:textId="77777777" w:rsidR="002528DB" w:rsidRDefault="002528DB">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1687</w:t>
      </w:r>
    </w:p>
    <w:p w14:paraId="0978133A" w14:textId="77777777" w:rsidR="002528DB" w:rsidRDefault="002528DB">
      <w:pPr>
        <w:pStyle w:val="TOC4"/>
        <w:rPr>
          <w:rFonts w:asciiTheme="minorHAnsi" w:eastAsiaTheme="minorEastAsia" w:hAnsiTheme="minorHAnsi" w:cstheme="minorBidi"/>
          <w:sz w:val="22"/>
          <w:szCs w:val="22"/>
        </w:rPr>
      </w:pPr>
      <w:r w:rsidRPr="003811B3">
        <w:rPr>
          <w:snapToGrid w:val="0"/>
        </w:rPr>
        <w:t>A.7.4.2.1</w:t>
      </w:r>
      <w:r>
        <w:rPr>
          <w:rFonts w:asciiTheme="minorHAnsi" w:eastAsiaTheme="minorEastAsia" w:hAnsiTheme="minorHAnsi" w:cstheme="minorBidi"/>
          <w:sz w:val="22"/>
          <w:szCs w:val="22"/>
        </w:rPr>
        <w:tab/>
      </w:r>
      <w:r w:rsidRPr="003811B3">
        <w:rPr>
          <w:snapToGrid w:val="0"/>
        </w:rPr>
        <w:t>Test Purpose and Environment</w:t>
      </w:r>
      <w:r>
        <w:tab/>
        <w:t>1687</w:t>
      </w:r>
    </w:p>
    <w:p w14:paraId="5E8646D3" w14:textId="77777777" w:rsidR="002528DB" w:rsidRDefault="002528DB">
      <w:pPr>
        <w:pStyle w:val="TOC4"/>
        <w:rPr>
          <w:rFonts w:asciiTheme="minorHAnsi" w:eastAsiaTheme="minorEastAsia" w:hAnsiTheme="minorHAnsi" w:cstheme="minorBidi"/>
          <w:sz w:val="22"/>
          <w:szCs w:val="22"/>
        </w:rPr>
      </w:pPr>
      <w:r w:rsidRPr="003811B3">
        <w:rPr>
          <w:snapToGrid w:val="0"/>
        </w:rPr>
        <w:t>A.7.4.2.2</w:t>
      </w:r>
      <w:r>
        <w:rPr>
          <w:rFonts w:asciiTheme="minorHAnsi" w:eastAsiaTheme="minorEastAsia" w:hAnsiTheme="minorHAnsi" w:cstheme="minorBidi"/>
          <w:sz w:val="22"/>
          <w:szCs w:val="22"/>
        </w:rPr>
        <w:tab/>
      </w:r>
      <w:r w:rsidRPr="003811B3">
        <w:rPr>
          <w:snapToGrid w:val="0"/>
        </w:rPr>
        <w:t>Test Requirements</w:t>
      </w:r>
      <w:r>
        <w:tab/>
        <w:t>1689</w:t>
      </w:r>
    </w:p>
    <w:p w14:paraId="6057F3AD" w14:textId="77777777" w:rsidR="002528DB" w:rsidRDefault="002528DB">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1689</w:t>
      </w:r>
    </w:p>
    <w:p w14:paraId="292C2AB0" w14:textId="77777777" w:rsidR="002528DB" w:rsidRDefault="002528DB">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1689</w:t>
      </w:r>
    </w:p>
    <w:p w14:paraId="1E6E5890" w14:textId="77777777" w:rsidR="002528DB" w:rsidRDefault="002528DB">
      <w:pPr>
        <w:pStyle w:val="TOC4"/>
        <w:rPr>
          <w:rFonts w:asciiTheme="minorHAnsi" w:eastAsiaTheme="minorEastAsia" w:hAnsiTheme="minorHAnsi" w:cstheme="minorBidi"/>
          <w:sz w:val="22"/>
          <w:szCs w:val="22"/>
        </w:rPr>
      </w:pPr>
      <w:r w:rsidRPr="003811B3">
        <w:rPr>
          <w:snapToGrid w:val="0"/>
        </w:rPr>
        <w:t>A.7.4.3.2</w:t>
      </w:r>
      <w:r>
        <w:rPr>
          <w:rFonts w:asciiTheme="minorHAnsi" w:eastAsiaTheme="minorEastAsia" w:hAnsiTheme="minorHAnsi" w:cstheme="minorBidi"/>
          <w:sz w:val="22"/>
          <w:szCs w:val="22"/>
        </w:rPr>
        <w:tab/>
      </w:r>
      <w:r w:rsidRPr="003811B3">
        <w:rPr>
          <w:snapToGrid w:val="0"/>
        </w:rPr>
        <w:t>Test Requirements</w:t>
      </w:r>
      <w:r>
        <w:tab/>
        <w:t>1691</w:t>
      </w:r>
    </w:p>
    <w:p w14:paraId="0A484FC0" w14:textId="77777777" w:rsidR="002528DB" w:rsidRDefault="002528DB">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1691</w:t>
      </w:r>
    </w:p>
    <w:p w14:paraId="13283E83" w14:textId="77777777" w:rsidR="002528DB" w:rsidRDefault="002528DB">
      <w:pPr>
        <w:pStyle w:val="TOC4"/>
        <w:rPr>
          <w:rFonts w:asciiTheme="minorHAnsi" w:eastAsiaTheme="minorEastAsia" w:hAnsiTheme="minorHAnsi" w:cstheme="minorBidi"/>
          <w:sz w:val="22"/>
          <w:szCs w:val="22"/>
        </w:rPr>
      </w:pPr>
      <w:r w:rsidRPr="003811B3">
        <w:rPr>
          <w:snapToGrid w:val="0"/>
        </w:rPr>
        <w:t>A.7.4.4.1</w:t>
      </w:r>
      <w:r>
        <w:rPr>
          <w:rFonts w:asciiTheme="minorHAnsi" w:eastAsiaTheme="minorEastAsia" w:hAnsiTheme="minorHAnsi" w:cstheme="minorBidi"/>
          <w:sz w:val="22"/>
          <w:szCs w:val="22"/>
        </w:rPr>
        <w:tab/>
      </w:r>
      <w:r w:rsidRPr="003811B3">
        <w:rPr>
          <w:snapToGrid w:val="0"/>
        </w:rPr>
        <w:t>Test Purpose and Environment</w:t>
      </w:r>
      <w:r>
        <w:tab/>
        <w:t>1691</w:t>
      </w:r>
    </w:p>
    <w:p w14:paraId="09F2DF31" w14:textId="77777777" w:rsidR="002528DB" w:rsidRDefault="002528DB">
      <w:pPr>
        <w:pStyle w:val="TOC4"/>
        <w:rPr>
          <w:rFonts w:asciiTheme="minorHAnsi" w:eastAsiaTheme="minorEastAsia" w:hAnsiTheme="minorHAnsi" w:cstheme="minorBidi"/>
          <w:sz w:val="22"/>
          <w:szCs w:val="22"/>
        </w:rPr>
      </w:pPr>
      <w:r w:rsidRPr="003811B3">
        <w:rPr>
          <w:snapToGrid w:val="0"/>
        </w:rPr>
        <w:t>A.7.4.</w:t>
      </w:r>
      <w:r w:rsidRPr="003811B3">
        <w:rPr>
          <w:snapToGrid w:val="0"/>
          <w:lang w:eastAsia="zh-CN"/>
        </w:rPr>
        <w:t>4</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1694</w:t>
      </w:r>
    </w:p>
    <w:p w14:paraId="456905BC" w14:textId="77777777" w:rsidR="002528DB" w:rsidRDefault="002528DB">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1694</w:t>
      </w:r>
    </w:p>
    <w:p w14:paraId="690DDA35" w14:textId="77777777" w:rsidR="002528DB" w:rsidRDefault="002528DB">
      <w:pPr>
        <w:pStyle w:val="TOC4"/>
        <w:rPr>
          <w:rFonts w:asciiTheme="minorHAnsi" w:eastAsiaTheme="minorEastAsia" w:hAnsiTheme="minorHAnsi" w:cstheme="minorBidi"/>
          <w:sz w:val="22"/>
          <w:szCs w:val="22"/>
        </w:rPr>
      </w:pPr>
      <w:r w:rsidRPr="003811B3">
        <w:rPr>
          <w:snapToGrid w:val="0"/>
        </w:rPr>
        <w:t>A.7.4.5.1</w:t>
      </w:r>
      <w:r>
        <w:rPr>
          <w:rFonts w:asciiTheme="minorHAnsi" w:eastAsiaTheme="minorEastAsia" w:hAnsiTheme="minorHAnsi" w:cstheme="minorBidi"/>
          <w:sz w:val="22"/>
          <w:szCs w:val="22"/>
        </w:rPr>
        <w:tab/>
      </w:r>
      <w:r w:rsidRPr="003811B3">
        <w:rPr>
          <w:snapToGrid w:val="0"/>
        </w:rPr>
        <w:t>Test Purpose and Environment</w:t>
      </w:r>
      <w:r>
        <w:tab/>
        <w:t>1694</w:t>
      </w:r>
    </w:p>
    <w:p w14:paraId="53790615" w14:textId="77777777" w:rsidR="002528DB" w:rsidRDefault="002528DB">
      <w:pPr>
        <w:pStyle w:val="TOC4"/>
        <w:rPr>
          <w:rFonts w:asciiTheme="minorHAnsi" w:eastAsiaTheme="minorEastAsia" w:hAnsiTheme="minorHAnsi" w:cstheme="minorBidi"/>
          <w:sz w:val="22"/>
          <w:szCs w:val="22"/>
        </w:rPr>
      </w:pPr>
      <w:r w:rsidRPr="003811B3">
        <w:rPr>
          <w:snapToGrid w:val="0"/>
        </w:rPr>
        <w:t>A.7.4.</w:t>
      </w:r>
      <w:r w:rsidRPr="003811B3">
        <w:rPr>
          <w:snapToGrid w:val="0"/>
          <w:lang w:eastAsia="zh-CN"/>
        </w:rPr>
        <w:t>5</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1696</w:t>
      </w:r>
    </w:p>
    <w:p w14:paraId="64EB43DF" w14:textId="77777777" w:rsidR="002528DB" w:rsidRDefault="002528DB">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1696</w:t>
      </w:r>
    </w:p>
    <w:p w14:paraId="30979F99" w14:textId="77777777" w:rsidR="002528DB" w:rsidRDefault="002528DB">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1696</w:t>
      </w:r>
    </w:p>
    <w:p w14:paraId="43D28567" w14:textId="77777777" w:rsidR="002528DB" w:rsidRDefault="002528DB">
      <w:pPr>
        <w:pStyle w:val="TOC4"/>
        <w:rPr>
          <w:rFonts w:asciiTheme="minorHAnsi" w:eastAsiaTheme="minorEastAsia" w:hAnsiTheme="minorHAnsi" w:cstheme="minorBidi"/>
          <w:sz w:val="22"/>
          <w:szCs w:val="22"/>
        </w:rPr>
      </w:pPr>
      <w:r w:rsidRPr="003811B3">
        <w:rPr>
          <w:snapToGrid w:val="0"/>
        </w:rPr>
        <w:t>A.7.</w:t>
      </w:r>
      <w:r w:rsidRPr="003811B3">
        <w:rPr>
          <w:snapToGrid w:val="0"/>
          <w:lang w:eastAsia="zh-CN"/>
        </w:rPr>
        <w:t>4</w:t>
      </w:r>
      <w:r w:rsidRPr="003811B3">
        <w:rPr>
          <w:snapToGrid w:val="0"/>
        </w:rPr>
        <w:t>.</w:t>
      </w:r>
      <w:r w:rsidRPr="003811B3">
        <w:rPr>
          <w:snapToGrid w:val="0"/>
          <w:lang w:eastAsia="zh-CN"/>
        </w:rPr>
        <w:t>6.2</w:t>
      </w:r>
      <w:r>
        <w:rPr>
          <w:rFonts w:asciiTheme="minorHAnsi" w:eastAsiaTheme="minorEastAsia" w:hAnsiTheme="minorHAnsi" w:cstheme="minorBidi"/>
          <w:sz w:val="22"/>
          <w:szCs w:val="22"/>
        </w:rPr>
        <w:tab/>
      </w:r>
      <w:r w:rsidRPr="003811B3">
        <w:rPr>
          <w:snapToGrid w:val="0"/>
        </w:rPr>
        <w:t>Test Requirements</w:t>
      </w:r>
      <w:r>
        <w:tab/>
        <w:t>1698</w:t>
      </w:r>
    </w:p>
    <w:p w14:paraId="7E548B91" w14:textId="77777777" w:rsidR="002528DB" w:rsidRDefault="002528DB">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1698</w:t>
      </w:r>
    </w:p>
    <w:p w14:paraId="0C7B4100" w14:textId="77777777" w:rsidR="002528DB" w:rsidRDefault="002528DB">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1698</w:t>
      </w:r>
    </w:p>
    <w:p w14:paraId="6F795245" w14:textId="77777777" w:rsidR="002528DB" w:rsidRDefault="002528DB">
      <w:pPr>
        <w:pStyle w:val="TOC4"/>
        <w:rPr>
          <w:rFonts w:asciiTheme="minorHAnsi" w:eastAsiaTheme="minorEastAsia" w:hAnsiTheme="minorHAnsi" w:cstheme="minorBidi"/>
          <w:sz w:val="22"/>
          <w:szCs w:val="22"/>
        </w:rPr>
      </w:pPr>
      <w:r w:rsidRPr="003811B3">
        <w:rPr>
          <w:snapToGrid w:val="0"/>
        </w:rPr>
        <w:t>A.7.4.7</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1702</w:t>
      </w:r>
    </w:p>
    <w:p w14:paraId="1C5626E4" w14:textId="77777777" w:rsidR="002528DB" w:rsidRDefault="002528DB">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1702</w:t>
      </w:r>
    </w:p>
    <w:p w14:paraId="301EBC31" w14:textId="77777777" w:rsidR="002528DB" w:rsidRDefault="002528DB">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1702</w:t>
      </w:r>
    </w:p>
    <w:p w14:paraId="26266298" w14:textId="77777777" w:rsidR="002528DB" w:rsidRDefault="002528DB">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1702</w:t>
      </w:r>
    </w:p>
    <w:p w14:paraId="29A11CF0" w14:textId="77777777" w:rsidR="002528DB" w:rsidRDefault="002528D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1703</w:t>
      </w:r>
    </w:p>
    <w:p w14:paraId="24DFF41D" w14:textId="77777777" w:rsidR="002528DB" w:rsidRDefault="002528DB">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1704</w:t>
      </w:r>
    </w:p>
    <w:p w14:paraId="3EA4B69B" w14:textId="77777777" w:rsidR="002528DB" w:rsidRDefault="002528DB">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1704</w:t>
      </w:r>
    </w:p>
    <w:p w14:paraId="4FFE2961" w14:textId="77777777" w:rsidR="002528DB" w:rsidRDefault="002528D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1704</w:t>
      </w:r>
    </w:p>
    <w:p w14:paraId="64865C9B" w14:textId="77777777" w:rsidR="002528DB" w:rsidRDefault="002528DB">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1705</w:t>
      </w:r>
    </w:p>
    <w:p w14:paraId="119B9581" w14:textId="77777777" w:rsidR="002528DB" w:rsidRDefault="002528DB">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1705</w:t>
      </w:r>
    </w:p>
    <w:p w14:paraId="18C33E9F" w14:textId="77777777" w:rsidR="002528DB" w:rsidRDefault="002528DB">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1706</w:t>
      </w:r>
    </w:p>
    <w:p w14:paraId="15461B8D" w14:textId="77777777" w:rsidR="002528DB" w:rsidRDefault="002528DB">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1707</w:t>
      </w:r>
    </w:p>
    <w:p w14:paraId="3D9BB622" w14:textId="77777777" w:rsidR="002528DB" w:rsidRDefault="002528DB">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1707</w:t>
      </w:r>
    </w:p>
    <w:p w14:paraId="19A6FBE3" w14:textId="77777777" w:rsidR="002528DB" w:rsidRDefault="002528DB">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1708</w:t>
      </w:r>
    </w:p>
    <w:p w14:paraId="3619FC85" w14:textId="77777777" w:rsidR="002528DB" w:rsidRDefault="002528DB">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1709</w:t>
      </w:r>
    </w:p>
    <w:p w14:paraId="1DF957FB" w14:textId="77777777" w:rsidR="002528DB" w:rsidRDefault="002528DB">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1709</w:t>
      </w:r>
    </w:p>
    <w:p w14:paraId="01B0ED9D" w14:textId="77777777" w:rsidR="002528DB" w:rsidRDefault="002528DB">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1711</w:t>
      </w:r>
    </w:p>
    <w:p w14:paraId="7B9840B3" w14:textId="77777777" w:rsidR="002528DB" w:rsidRDefault="002528DB">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1712</w:t>
      </w:r>
    </w:p>
    <w:p w14:paraId="1AF71ABA" w14:textId="77777777" w:rsidR="002528DB" w:rsidRDefault="002528DB">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1712</w:t>
      </w:r>
    </w:p>
    <w:p w14:paraId="14C91A2E" w14:textId="77777777" w:rsidR="002528DB" w:rsidRDefault="002528DB">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1713</w:t>
      </w:r>
    </w:p>
    <w:p w14:paraId="01FE0A91" w14:textId="77777777" w:rsidR="002528DB" w:rsidRDefault="002528DB">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1714</w:t>
      </w:r>
    </w:p>
    <w:p w14:paraId="09E80477" w14:textId="77777777" w:rsidR="002528DB" w:rsidRDefault="002528DB">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1714</w:t>
      </w:r>
    </w:p>
    <w:p w14:paraId="25000E05" w14:textId="77777777" w:rsidR="002528DB" w:rsidRDefault="002528DB">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1716</w:t>
      </w:r>
    </w:p>
    <w:p w14:paraId="0E26968C" w14:textId="77777777" w:rsidR="002528DB" w:rsidRDefault="002528DB">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1716</w:t>
      </w:r>
    </w:p>
    <w:p w14:paraId="796A410D" w14:textId="77777777" w:rsidR="002528DB" w:rsidRDefault="002528DB">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1716</w:t>
      </w:r>
    </w:p>
    <w:p w14:paraId="7C4E7D27" w14:textId="77777777" w:rsidR="002528DB" w:rsidRDefault="002528DB">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1718</w:t>
      </w:r>
    </w:p>
    <w:p w14:paraId="6A243947" w14:textId="77777777" w:rsidR="002528DB" w:rsidRDefault="002528DB">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3811B3">
        <w:rPr>
          <w:lang w:val="en-US"/>
        </w:rPr>
        <w:t xml:space="preserve">Interruptions due to ProSe Direct Discovery reception on non-serving </w:t>
      </w:r>
      <w:r>
        <w:t>frequency</w:t>
      </w:r>
      <w:r>
        <w:tab/>
        <w:t>1719</w:t>
      </w:r>
    </w:p>
    <w:p w14:paraId="0AB6393B" w14:textId="77777777" w:rsidR="002528DB" w:rsidRDefault="002528DB">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1719</w:t>
      </w:r>
    </w:p>
    <w:p w14:paraId="0BBE3725" w14:textId="77777777" w:rsidR="002528DB" w:rsidRDefault="002528DB">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1721</w:t>
      </w:r>
    </w:p>
    <w:p w14:paraId="1B564E73" w14:textId="77777777" w:rsidR="002528DB" w:rsidRDefault="002528DB">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3811B3">
        <w:rPr>
          <w:lang w:val="en-US"/>
        </w:rPr>
        <w:t xml:space="preserve">Interruptions due to ProSe Direct Discovery transmission on non-serving </w:t>
      </w:r>
      <w:r>
        <w:t>frequency</w:t>
      </w:r>
      <w:r>
        <w:tab/>
        <w:t>1722</w:t>
      </w:r>
    </w:p>
    <w:p w14:paraId="590C5A9B" w14:textId="77777777" w:rsidR="002528DB" w:rsidRDefault="002528DB">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1722</w:t>
      </w:r>
    </w:p>
    <w:p w14:paraId="49FCDB6D" w14:textId="77777777" w:rsidR="002528DB" w:rsidRDefault="002528DB">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1724</w:t>
      </w:r>
    </w:p>
    <w:p w14:paraId="047ACCC0" w14:textId="77777777" w:rsidR="002528DB" w:rsidRDefault="002528DB">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3811B3">
        <w:rPr>
          <w:lang w:val="en-US"/>
        </w:rPr>
        <w:t xml:space="preserve">Interruptions due to ProSe Direct Communication on non-serving </w:t>
      </w:r>
      <w:r>
        <w:t>frequency</w:t>
      </w:r>
      <w:r>
        <w:tab/>
        <w:t>1725</w:t>
      </w:r>
    </w:p>
    <w:p w14:paraId="760DA7A8" w14:textId="77777777" w:rsidR="002528DB" w:rsidRDefault="002528DB">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1725</w:t>
      </w:r>
    </w:p>
    <w:p w14:paraId="04E5C3EF" w14:textId="77777777" w:rsidR="002528DB" w:rsidRDefault="002528DB">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1727</w:t>
      </w:r>
    </w:p>
    <w:p w14:paraId="7D9A4A83" w14:textId="77777777" w:rsidR="002528DB" w:rsidRDefault="002528DB">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1727</w:t>
      </w:r>
    </w:p>
    <w:p w14:paraId="2329879E" w14:textId="77777777" w:rsidR="002528DB" w:rsidRDefault="002528DB">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1727</w:t>
      </w:r>
    </w:p>
    <w:p w14:paraId="0B446DFA" w14:textId="77777777" w:rsidR="002528DB" w:rsidRDefault="002528DB">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1731</w:t>
      </w:r>
    </w:p>
    <w:p w14:paraId="5B3BBE6D" w14:textId="77777777" w:rsidR="002528DB" w:rsidRDefault="002528DB">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1732</w:t>
      </w:r>
    </w:p>
    <w:p w14:paraId="1E0534B1" w14:textId="77777777" w:rsidR="002528DB" w:rsidRDefault="002528DB">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1732</w:t>
      </w:r>
    </w:p>
    <w:p w14:paraId="48C31CA7" w14:textId="77777777" w:rsidR="002528DB" w:rsidRDefault="002528DB">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1732</w:t>
      </w:r>
    </w:p>
    <w:p w14:paraId="002F0EE9" w14:textId="77777777" w:rsidR="002528DB" w:rsidRDefault="002528DB">
      <w:pPr>
        <w:pStyle w:val="TOC4"/>
        <w:rPr>
          <w:rFonts w:asciiTheme="minorHAnsi" w:eastAsiaTheme="minorEastAsia" w:hAnsiTheme="minorHAnsi" w:cstheme="minorBidi"/>
          <w:sz w:val="22"/>
          <w:szCs w:val="22"/>
        </w:rPr>
      </w:pPr>
      <w:r w:rsidRPr="003811B3">
        <w:rPr>
          <w:snapToGrid w:val="0"/>
        </w:rPr>
        <w:t>A.7.6.1.2</w:t>
      </w:r>
      <w:r>
        <w:rPr>
          <w:rFonts w:asciiTheme="minorHAnsi" w:eastAsiaTheme="minorEastAsia" w:hAnsiTheme="minorHAnsi" w:cstheme="minorBidi"/>
          <w:sz w:val="22"/>
          <w:szCs w:val="22"/>
        </w:rPr>
        <w:tab/>
      </w:r>
      <w:r w:rsidRPr="003811B3">
        <w:rPr>
          <w:snapToGrid w:val="0"/>
        </w:rPr>
        <w:t>Test Requirements</w:t>
      </w:r>
      <w:r>
        <w:tab/>
        <w:t>1735</w:t>
      </w:r>
    </w:p>
    <w:p w14:paraId="285BA4C3" w14:textId="77777777" w:rsidR="002528DB" w:rsidRDefault="002528DB">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1735</w:t>
      </w:r>
    </w:p>
    <w:p w14:paraId="5ECC9572" w14:textId="77777777" w:rsidR="002528DB" w:rsidRDefault="002528DB">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1735</w:t>
      </w:r>
    </w:p>
    <w:p w14:paraId="698E1F03" w14:textId="77777777" w:rsidR="002528DB" w:rsidRDefault="002528DB">
      <w:pPr>
        <w:pStyle w:val="TOC4"/>
        <w:rPr>
          <w:rFonts w:asciiTheme="minorHAnsi" w:eastAsiaTheme="minorEastAsia" w:hAnsiTheme="minorHAnsi" w:cstheme="minorBidi"/>
          <w:sz w:val="22"/>
          <w:szCs w:val="22"/>
        </w:rPr>
      </w:pPr>
      <w:r w:rsidRPr="003811B3">
        <w:rPr>
          <w:snapToGrid w:val="0"/>
        </w:rPr>
        <w:t>A.7.6.2</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1738</w:t>
      </w:r>
    </w:p>
    <w:p w14:paraId="0C48A5D0" w14:textId="77777777" w:rsidR="002528DB" w:rsidRDefault="002528DB">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1738</w:t>
      </w:r>
    </w:p>
    <w:p w14:paraId="5A0DC95E" w14:textId="77777777" w:rsidR="002528DB" w:rsidRDefault="002528DB">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1738</w:t>
      </w:r>
    </w:p>
    <w:p w14:paraId="5DF30CD0" w14:textId="77777777" w:rsidR="002528DB" w:rsidRDefault="002528DB">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1738</w:t>
      </w:r>
    </w:p>
    <w:p w14:paraId="503F767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A.8.1.1.1</w:t>
      </w:r>
      <w:r>
        <w:rPr>
          <w:rFonts w:asciiTheme="minorHAnsi" w:eastAsiaTheme="minorEastAsia" w:hAnsiTheme="minorHAnsi" w:cstheme="minorBidi"/>
          <w:sz w:val="22"/>
          <w:szCs w:val="22"/>
        </w:rPr>
        <w:tab/>
      </w:r>
      <w:r w:rsidRPr="003811B3">
        <w:rPr>
          <w:rFonts w:cs="v4.2.0"/>
          <w:snapToGrid w:val="0"/>
        </w:rPr>
        <w:t>Test Purpose and Environment</w:t>
      </w:r>
      <w:r>
        <w:tab/>
        <w:t>1738</w:t>
      </w:r>
    </w:p>
    <w:p w14:paraId="2DB039C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A.8.1.1.2</w:t>
      </w:r>
      <w:r>
        <w:rPr>
          <w:rFonts w:asciiTheme="minorHAnsi" w:eastAsiaTheme="minorEastAsia" w:hAnsiTheme="minorHAnsi" w:cstheme="minorBidi"/>
          <w:sz w:val="22"/>
          <w:szCs w:val="22"/>
        </w:rPr>
        <w:tab/>
      </w:r>
      <w:r w:rsidRPr="003811B3">
        <w:rPr>
          <w:rFonts w:cs="v4.2.0"/>
          <w:snapToGrid w:val="0"/>
        </w:rPr>
        <w:t>Test Requirements</w:t>
      </w:r>
      <w:r>
        <w:tab/>
        <w:t>1740</w:t>
      </w:r>
    </w:p>
    <w:p w14:paraId="5CA44D05" w14:textId="77777777" w:rsidR="002528DB" w:rsidRDefault="002528DB">
      <w:pPr>
        <w:pStyle w:val="TOC3"/>
        <w:rPr>
          <w:rFonts w:asciiTheme="minorHAnsi" w:eastAsiaTheme="minorEastAsia" w:hAnsiTheme="minorHAnsi" w:cstheme="minorBidi"/>
          <w:sz w:val="22"/>
          <w:szCs w:val="22"/>
        </w:rPr>
      </w:pPr>
      <w:r w:rsidRPr="003811B3">
        <w:rPr>
          <w:rFonts w:cs="v4.2.0"/>
        </w:rPr>
        <w:t>A.8.1.2</w:t>
      </w:r>
      <w:r>
        <w:rPr>
          <w:rFonts w:asciiTheme="minorHAnsi" w:eastAsiaTheme="minorEastAsia" w:hAnsiTheme="minorHAnsi" w:cstheme="minorBidi"/>
          <w:sz w:val="22"/>
          <w:szCs w:val="22"/>
        </w:rPr>
        <w:tab/>
      </w:r>
      <w:r w:rsidRPr="003811B3">
        <w:rPr>
          <w:rFonts w:cs="v4.2.0"/>
        </w:rPr>
        <w:t>E-UTRAN FDD-FDD intra-frequency event triggered reporting under fading propagation conditions in synchronous cells</w:t>
      </w:r>
      <w:r>
        <w:tab/>
        <w:t>1740</w:t>
      </w:r>
    </w:p>
    <w:p w14:paraId="262BA397"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A.8.1.2.1</w:t>
      </w:r>
      <w:r>
        <w:rPr>
          <w:rFonts w:asciiTheme="minorHAnsi" w:eastAsiaTheme="minorEastAsia" w:hAnsiTheme="minorHAnsi" w:cstheme="minorBidi"/>
          <w:sz w:val="22"/>
          <w:szCs w:val="22"/>
        </w:rPr>
        <w:tab/>
      </w:r>
      <w:r w:rsidRPr="003811B3">
        <w:rPr>
          <w:rFonts w:cs="v4.2.0"/>
          <w:snapToGrid w:val="0"/>
        </w:rPr>
        <w:t>Test Purpose and Environment</w:t>
      </w:r>
      <w:r>
        <w:tab/>
        <w:t>1740</w:t>
      </w:r>
    </w:p>
    <w:p w14:paraId="732FAB7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A.8.1.2.2</w:t>
      </w:r>
      <w:r>
        <w:rPr>
          <w:rFonts w:asciiTheme="minorHAnsi" w:eastAsiaTheme="minorEastAsia" w:hAnsiTheme="minorHAnsi" w:cstheme="minorBidi"/>
          <w:sz w:val="22"/>
          <w:szCs w:val="22"/>
        </w:rPr>
        <w:tab/>
      </w:r>
      <w:r w:rsidRPr="003811B3">
        <w:rPr>
          <w:rFonts w:cs="v4.2.0"/>
          <w:snapToGrid w:val="0"/>
        </w:rPr>
        <w:t>Test Requirements</w:t>
      </w:r>
      <w:r>
        <w:tab/>
        <w:t>1742</w:t>
      </w:r>
    </w:p>
    <w:p w14:paraId="06D23613" w14:textId="77777777" w:rsidR="002528DB" w:rsidRDefault="002528DB">
      <w:pPr>
        <w:pStyle w:val="TOC3"/>
        <w:rPr>
          <w:rFonts w:asciiTheme="minorHAnsi" w:eastAsiaTheme="minorEastAsia" w:hAnsiTheme="minorHAnsi" w:cstheme="minorBidi"/>
          <w:sz w:val="22"/>
          <w:szCs w:val="22"/>
        </w:rPr>
      </w:pPr>
      <w:r w:rsidRPr="003811B3">
        <w:rPr>
          <w:rFonts w:cs="v4.2.0"/>
        </w:rPr>
        <w:t>A.8.1.3</w:t>
      </w:r>
      <w:r>
        <w:rPr>
          <w:rFonts w:asciiTheme="minorHAnsi" w:eastAsiaTheme="minorEastAsia" w:hAnsiTheme="minorHAnsi" w:cstheme="minorBidi"/>
          <w:sz w:val="22"/>
          <w:szCs w:val="22"/>
        </w:rPr>
        <w:tab/>
      </w:r>
      <w:r w:rsidRPr="003811B3">
        <w:rPr>
          <w:rFonts w:cs="v4.2.0"/>
        </w:rPr>
        <w:t>E-UTRAN FDD-FDD intra-frequency event triggered reporting under fading propagation conditions in synchronous cells with DRX</w:t>
      </w:r>
      <w:r>
        <w:tab/>
        <w:t>1742</w:t>
      </w:r>
    </w:p>
    <w:p w14:paraId="497126C8" w14:textId="77777777" w:rsidR="002528DB" w:rsidRDefault="002528DB">
      <w:pPr>
        <w:pStyle w:val="TOC4"/>
        <w:rPr>
          <w:rFonts w:asciiTheme="minorHAnsi" w:eastAsiaTheme="minorEastAsia" w:hAnsiTheme="minorHAnsi" w:cstheme="minorBidi"/>
          <w:sz w:val="22"/>
          <w:szCs w:val="22"/>
        </w:rPr>
      </w:pPr>
      <w:r w:rsidRPr="003811B3">
        <w:rPr>
          <w:snapToGrid w:val="0"/>
        </w:rPr>
        <w:t>A.8.1.3.</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1742</w:t>
      </w:r>
    </w:p>
    <w:p w14:paraId="14E9A31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A.8.1.3.2</w:t>
      </w:r>
      <w:r>
        <w:rPr>
          <w:rFonts w:asciiTheme="minorHAnsi" w:eastAsiaTheme="minorEastAsia" w:hAnsiTheme="minorHAnsi" w:cstheme="minorBidi"/>
          <w:sz w:val="22"/>
          <w:szCs w:val="22"/>
        </w:rPr>
        <w:tab/>
      </w:r>
      <w:r w:rsidRPr="003811B3">
        <w:rPr>
          <w:rFonts w:cs="v4.2.0"/>
          <w:snapToGrid w:val="0"/>
        </w:rPr>
        <w:t>Test Requirements</w:t>
      </w:r>
      <w:r>
        <w:tab/>
        <w:t>1745</w:t>
      </w:r>
    </w:p>
    <w:p w14:paraId="62239548" w14:textId="77777777" w:rsidR="002528DB" w:rsidRDefault="002528DB">
      <w:pPr>
        <w:pStyle w:val="TOC3"/>
        <w:rPr>
          <w:rFonts w:asciiTheme="minorHAnsi" w:eastAsiaTheme="minorEastAsia" w:hAnsiTheme="minorHAnsi" w:cstheme="minorBidi"/>
          <w:sz w:val="22"/>
          <w:szCs w:val="22"/>
        </w:rPr>
      </w:pPr>
      <w:r w:rsidRPr="003811B3">
        <w:rPr>
          <w:rFonts w:cs="v4.2.0"/>
        </w:rPr>
        <w:t>A.8.1.4</w:t>
      </w:r>
      <w:r>
        <w:rPr>
          <w:rFonts w:asciiTheme="minorHAnsi" w:eastAsiaTheme="minorEastAsia" w:hAnsiTheme="minorHAnsi" w:cstheme="minorBidi"/>
          <w:sz w:val="22"/>
          <w:szCs w:val="22"/>
        </w:rPr>
        <w:tab/>
      </w:r>
      <w:r w:rsidRPr="003811B3">
        <w:rPr>
          <w:rFonts w:cs="v4.2.0"/>
        </w:rPr>
        <w:t>Void</w:t>
      </w:r>
      <w:r>
        <w:tab/>
        <w:t>1745</w:t>
      </w:r>
    </w:p>
    <w:p w14:paraId="0A22CDC4" w14:textId="77777777" w:rsidR="002528DB" w:rsidRDefault="002528DB">
      <w:pPr>
        <w:pStyle w:val="TOC3"/>
        <w:rPr>
          <w:rFonts w:asciiTheme="minorHAnsi" w:eastAsiaTheme="minorEastAsia" w:hAnsiTheme="minorHAnsi" w:cstheme="minorBidi"/>
          <w:sz w:val="22"/>
          <w:szCs w:val="22"/>
        </w:rPr>
      </w:pPr>
      <w:r w:rsidRPr="003811B3">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1745</w:t>
      </w:r>
    </w:p>
    <w:p w14:paraId="743C8D2D" w14:textId="77777777" w:rsidR="002528DB" w:rsidRDefault="002528DB">
      <w:pPr>
        <w:pStyle w:val="TOC4"/>
        <w:rPr>
          <w:rFonts w:asciiTheme="minorHAnsi" w:eastAsiaTheme="minorEastAsia" w:hAnsiTheme="minorHAnsi" w:cstheme="minorBidi"/>
          <w:sz w:val="22"/>
          <w:szCs w:val="22"/>
        </w:rPr>
      </w:pPr>
      <w:r w:rsidRPr="003811B3">
        <w:rPr>
          <w:snapToGrid w:val="0"/>
        </w:rPr>
        <w:t>A.8.1.5.1</w:t>
      </w:r>
      <w:r>
        <w:rPr>
          <w:rFonts w:asciiTheme="minorHAnsi" w:eastAsiaTheme="minorEastAsia" w:hAnsiTheme="minorHAnsi" w:cstheme="minorBidi"/>
          <w:sz w:val="22"/>
          <w:szCs w:val="22"/>
        </w:rPr>
        <w:tab/>
      </w:r>
      <w:r w:rsidRPr="003811B3">
        <w:rPr>
          <w:snapToGrid w:val="0"/>
        </w:rPr>
        <w:t>Test Purpose and Environment</w:t>
      </w:r>
      <w:r>
        <w:tab/>
        <w:t>1745</w:t>
      </w:r>
    </w:p>
    <w:p w14:paraId="5200E14C" w14:textId="77777777" w:rsidR="002528DB" w:rsidRDefault="002528DB">
      <w:pPr>
        <w:pStyle w:val="TOC4"/>
        <w:rPr>
          <w:rFonts w:asciiTheme="minorHAnsi" w:eastAsiaTheme="minorEastAsia" w:hAnsiTheme="minorHAnsi" w:cstheme="minorBidi"/>
          <w:sz w:val="22"/>
          <w:szCs w:val="22"/>
        </w:rPr>
      </w:pPr>
      <w:r w:rsidRPr="003811B3">
        <w:rPr>
          <w:snapToGrid w:val="0"/>
        </w:rPr>
        <w:t>A.8.1.5.2</w:t>
      </w:r>
      <w:r>
        <w:rPr>
          <w:rFonts w:asciiTheme="minorHAnsi" w:eastAsiaTheme="minorEastAsia" w:hAnsiTheme="minorHAnsi" w:cstheme="minorBidi"/>
          <w:sz w:val="22"/>
          <w:szCs w:val="22"/>
        </w:rPr>
        <w:tab/>
      </w:r>
      <w:r w:rsidRPr="003811B3">
        <w:rPr>
          <w:snapToGrid w:val="0"/>
        </w:rPr>
        <w:t>Test Requirements</w:t>
      </w:r>
      <w:r>
        <w:tab/>
        <w:t>1747</w:t>
      </w:r>
    </w:p>
    <w:p w14:paraId="06CFF475" w14:textId="77777777" w:rsidR="002528DB" w:rsidRDefault="002528DB">
      <w:pPr>
        <w:pStyle w:val="TOC3"/>
        <w:rPr>
          <w:rFonts w:asciiTheme="minorHAnsi" w:eastAsiaTheme="minorEastAsia" w:hAnsiTheme="minorHAnsi" w:cstheme="minorBidi"/>
          <w:sz w:val="22"/>
          <w:szCs w:val="22"/>
        </w:rPr>
      </w:pPr>
      <w:r w:rsidRPr="003811B3">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3811B3">
        <w:rPr>
          <w:rFonts w:cs="v4.2.0"/>
        </w:rPr>
        <w:t xml:space="preserve"> </w:t>
      </w:r>
      <w:r w:rsidRPr="003811B3">
        <w:rPr>
          <w:rFonts w:cs="v4.2.0"/>
          <w:lang w:eastAsia="zh-CN"/>
        </w:rPr>
        <w:t>with DRX</w:t>
      </w:r>
      <w:r>
        <w:tab/>
        <w:t>1747</w:t>
      </w:r>
    </w:p>
    <w:p w14:paraId="72E1E9CB" w14:textId="77777777" w:rsidR="002528DB" w:rsidRDefault="002528DB">
      <w:pPr>
        <w:pStyle w:val="TOC4"/>
        <w:rPr>
          <w:rFonts w:asciiTheme="minorHAnsi" w:eastAsiaTheme="minorEastAsia" w:hAnsiTheme="minorHAnsi" w:cstheme="minorBidi"/>
          <w:sz w:val="22"/>
          <w:szCs w:val="22"/>
        </w:rPr>
      </w:pPr>
      <w:r w:rsidRPr="003811B3">
        <w:rPr>
          <w:snapToGrid w:val="0"/>
        </w:rPr>
        <w:t>A.8.1.6.1</w:t>
      </w:r>
      <w:r>
        <w:rPr>
          <w:rFonts w:asciiTheme="minorHAnsi" w:eastAsiaTheme="minorEastAsia" w:hAnsiTheme="minorHAnsi" w:cstheme="minorBidi"/>
          <w:sz w:val="22"/>
          <w:szCs w:val="22"/>
        </w:rPr>
        <w:tab/>
      </w:r>
      <w:r w:rsidRPr="003811B3">
        <w:rPr>
          <w:snapToGrid w:val="0"/>
        </w:rPr>
        <w:t>Test Purpose and Environment</w:t>
      </w:r>
      <w:r>
        <w:tab/>
        <w:t>1747</w:t>
      </w:r>
    </w:p>
    <w:p w14:paraId="5FD300EA" w14:textId="77777777" w:rsidR="002528DB" w:rsidRDefault="002528DB">
      <w:pPr>
        <w:pStyle w:val="TOC4"/>
        <w:rPr>
          <w:rFonts w:asciiTheme="minorHAnsi" w:eastAsiaTheme="minorEastAsia" w:hAnsiTheme="minorHAnsi" w:cstheme="minorBidi"/>
          <w:sz w:val="22"/>
          <w:szCs w:val="22"/>
        </w:rPr>
      </w:pPr>
      <w:r w:rsidRPr="003811B3">
        <w:rPr>
          <w:snapToGrid w:val="0"/>
        </w:rPr>
        <w:t>A.8.1.6.2</w:t>
      </w:r>
      <w:r>
        <w:rPr>
          <w:rFonts w:asciiTheme="minorHAnsi" w:eastAsiaTheme="minorEastAsia" w:hAnsiTheme="minorHAnsi" w:cstheme="minorBidi"/>
          <w:sz w:val="22"/>
          <w:szCs w:val="22"/>
        </w:rPr>
        <w:tab/>
      </w:r>
      <w:r w:rsidRPr="003811B3">
        <w:rPr>
          <w:snapToGrid w:val="0"/>
        </w:rPr>
        <w:t>Test Requirements</w:t>
      </w:r>
      <w:r>
        <w:tab/>
        <w:t>1749</w:t>
      </w:r>
    </w:p>
    <w:p w14:paraId="3CD6E7B3" w14:textId="77777777" w:rsidR="002528DB" w:rsidRDefault="002528DB">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1749</w:t>
      </w:r>
    </w:p>
    <w:p w14:paraId="1B839DF0" w14:textId="77777777" w:rsidR="002528DB" w:rsidRDefault="002528DB">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1749</w:t>
      </w:r>
    </w:p>
    <w:p w14:paraId="234EC6D9" w14:textId="77777777" w:rsidR="002528DB" w:rsidRDefault="002528DB">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1751</w:t>
      </w:r>
    </w:p>
    <w:p w14:paraId="202F3153" w14:textId="77777777" w:rsidR="002528DB" w:rsidRDefault="002528DB">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1752</w:t>
      </w:r>
    </w:p>
    <w:p w14:paraId="4D84035C" w14:textId="77777777" w:rsidR="002528DB" w:rsidRDefault="002528DB">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1752</w:t>
      </w:r>
    </w:p>
    <w:p w14:paraId="5C81C1D4" w14:textId="77777777" w:rsidR="002528DB" w:rsidRDefault="002528DB">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1754</w:t>
      </w:r>
    </w:p>
    <w:p w14:paraId="78F5C0F2" w14:textId="77777777" w:rsidR="002528DB" w:rsidRDefault="002528DB">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1755</w:t>
      </w:r>
    </w:p>
    <w:p w14:paraId="06F80971" w14:textId="77777777" w:rsidR="002528DB" w:rsidRDefault="002528DB">
      <w:pPr>
        <w:pStyle w:val="TOC4"/>
        <w:rPr>
          <w:rFonts w:asciiTheme="minorHAnsi" w:eastAsiaTheme="minorEastAsia" w:hAnsiTheme="minorHAnsi" w:cstheme="minorBidi"/>
          <w:sz w:val="22"/>
          <w:szCs w:val="22"/>
        </w:rPr>
      </w:pPr>
      <w:r w:rsidRPr="003811B3">
        <w:rPr>
          <w:snapToGrid w:val="0"/>
        </w:rPr>
        <w:t>A.8.1.</w:t>
      </w:r>
      <w:r w:rsidRPr="003811B3">
        <w:rPr>
          <w:snapToGrid w:val="0"/>
          <w:lang w:eastAsia="zh-CN"/>
        </w:rPr>
        <w:t>9</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1755</w:t>
      </w:r>
    </w:p>
    <w:p w14:paraId="748EDB89" w14:textId="77777777" w:rsidR="002528DB" w:rsidRDefault="002528DB">
      <w:pPr>
        <w:pStyle w:val="TOC4"/>
        <w:rPr>
          <w:rFonts w:asciiTheme="minorHAnsi" w:eastAsiaTheme="minorEastAsia" w:hAnsiTheme="minorHAnsi" w:cstheme="minorBidi"/>
          <w:sz w:val="22"/>
          <w:szCs w:val="22"/>
        </w:rPr>
      </w:pPr>
      <w:r w:rsidRPr="003811B3">
        <w:rPr>
          <w:snapToGrid w:val="0"/>
        </w:rPr>
        <w:t>A.8.1.</w:t>
      </w:r>
      <w:r w:rsidRPr="003811B3">
        <w:rPr>
          <w:snapToGrid w:val="0"/>
          <w:lang w:eastAsia="zh-CN"/>
        </w:rPr>
        <w:t>9</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1755</w:t>
      </w:r>
    </w:p>
    <w:p w14:paraId="27890C69" w14:textId="77777777" w:rsidR="002528DB" w:rsidRDefault="002528DB">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1755</w:t>
      </w:r>
    </w:p>
    <w:p w14:paraId="4FADD283" w14:textId="77777777" w:rsidR="002528DB" w:rsidRDefault="002528DB">
      <w:pPr>
        <w:pStyle w:val="TOC4"/>
        <w:rPr>
          <w:rFonts w:asciiTheme="minorHAnsi" w:eastAsiaTheme="minorEastAsia" w:hAnsiTheme="minorHAnsi" w:cstheme="minorBidi"/>
          <w:sz w:val="22"/>
          <w:szCs w:val="22"/>
        </w:rPr>
      </w:pPr>
      <w:r w:rsidRPr="003811B3">
        <w:rPr>
          <w:snapToGrid w:val="0"/>
        </w:rPr>
        <w:t>A.8.1.10.</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1755</w:t>
      </w:r>
    </w:p>
    <w:p w14:paraId="5A71D889" w14:textId="77777777" w:rsidR="002528DB" w:rsidRDefault="002528DB">
      <w:pPr>
        <w:pStyle w:val="TOC4"/>
        <w:rPr>
          <w:rFonts w:asciiTheme="minorHAnsi" w:eastAsiaTheme="minorEastAsia" w:hAnsiTheme="minorHAnsi" w:cstheme="minorBidi"/>
          <w:sz w:val="22"/>
          <w:szCs w:val="22"/>
        </w:rPr>
      </w:pPr>
      <w:r w:rsidRPr="003811B3">
        <w:rPr>
          <w:snapToGrid w:val="0"/>
        </w:rPr>
        <w:t>A.8.1.10.2</w:t>
      </w:r>
      <w:r>
        <w:rPr>
          <w:rFonts w:asciiTheme="minorHAnsi" w:eastAsiaTheme="minorEastAsia" w:hAnsiTheme="minorHAnsi" w:cstheme="minorBidi"/>
          <w:sz w:val="22"/>
          <w:szCs w:val="22"/>
        </w:rPr>
        <w:tab/>
      </w:r>
      <w:r w:rsidRPr="003811B3">
        <w:rPr>
          <w:snapToGrid w:val="0"/>
        </w:rPr>
        <w:t>Test Requirements</w:t>
      </w:r>
      <w:r>
        <w:tab/>
        <w:t>1756</w:t>
      </w:r>
    </w:p>
    <w:p w14:paraId="5C8CDDA7" w14:textId="77777777" w:rsidR="002528DB" w:rsidRDefault="002528D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1756</w:t>
      </w:r>
    </w:p>
    <w:p w14:paraId="2320405D"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A.8.1.11.1</w:t>
      </w:r>
      <w:r>
        <w:rPr>
          <w:rFonts w:asciiTheme="minorHAnsi" w:eastAsiaTheme="minorEastAsia" w:hAnsiTheme="minorHAnsi" w:cstheme="minorBidi"/>
          <w:sz w:val="22"/>
          <w:szCs w:val="22"/>
        </w:rPr>
        <w:tab/>
      </w:r>
      <w:r w:rsidRPr="003811B3">
        <w:rPr>
          <w:rFonts w:cs="v4.2.0"/>
          <w:snapToGrid w:val="0"/>
        </w:rPr>
        <w:t>Test Purpose and Environment</w:t>
      </w:r>
      <w:r>
        <w:tab/>
        <w:t>1756</w:t>
      </w:r>
    </w:p>
    <w:p w14:paraId="2751EA7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A.8.1.11.2</w:t>
      </w:r>
      <w:r>
        <w:rPr>
          <w:rFonts w:asciiTheme="minorHAnsi" w:eastAsiaTheme="minorEastAsia" w:hAnsiTheme="minorHAnsi" w:cstheme="minorBidi"/>
          <w:sz w:val="22"/>
          <w:szCs w:val="22"/>
        </w:rPr>
        <w:tab/>
      </w:r>
      <w:r w:rsidRPr="003811B3">
        <w:rPr>
          <w:rFonts w:cs="v4.2.0"/>
          <w:snapToGrid w:val="0"/>
        </w:rPr>
        <w:t>Test Requirements</w:t>
      </w:r>
      <w:r>
        <w:tab/>
        <w:t>1758</w:t>
      </w:r>
    </w:p>
    <w:p w14:paraId="0C9C469A" w14:textId="77777777" w:rsidR="002528DB" w:rsidRDefault="002528DB">
      <w:pPr>
        <w:pStyle w:val="TOC3"/>
        <w:rPr>
          <w:rFonts w:asciiTheme="minorHAnsi" w:eastAsiaTheme="minorEastAsia" w:hAnsiTheme="minorHAnsi" w:cstheme="minorBidi"/>
          <w:sz w:val="22"/>
          <w:szCs w:val="22"/>
        </w:rPr>
      </w:pPr>
      <w:r w:rsidRPr="003811B3">
        <w:rPr>
          <w:rFonts w:cs="v4.2.0"/>
        </w:rPr>
        <w:t>A.8.1.12</w:t>
      </w:r>
      <w:r>
        <w:rPr>
          <w:rFonts w:asciiTheme="minorHAnsi" w:eastAsiaTheme="minorEastAsia" w:hAnsiTheme="minorHAnsi" w:cstheme="minorBidi"/>
          <w:sz w:val="22"/>
          <w:szCs w:val="22"/>
        </w:rPr>
        <w:tab/>
      </w:r>
      <w:r w:rsidRPr="003811B3">
        <w:rPr>
          <w:rFonts w:cs="v4.2.0"/>
        </w:rPr>
        <w:t>E-UTRAN FDD-FDD intra-frequency event triggered reporting under fading propagation conditions in synchronous cells for UE category 0</w:t>
      </w:r>
      <w:r>
        <w:tab/>
        <w:t>1759</w:t>
      </w:r>
    </w:p>
    <w:p w14:paraId="624D28FB"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A.8.1.12.1</w:t>
      </w:r>
      <w:r>
        <w:rPr>
          <w:rFonts w:asciiTheme="minorHAnsi" w:eastAsiaTheme="minorEastAsia" w:hAnsiTheme="minorHAnsi" w:cstheme="minorBidi"/>
          <w:sz w:val="22"/>
          <w:szCs w:val="22"/>
        </w:rPr>
        <w:tab/>
      </w:r>
      <w:r w:rsidRPr="003811B3">
        <w:rPr>
          <w:rFonts w:cs="v4.2.0"/>
          <w:snapToGrid w:val="0"/>
        </w:rPr>
        <w:t>Test Purpose and Environment</w:t>
      </w:r>
      <w:r>
        <w:tab/>
        <w:t>1759</w:t>
      </w:r>
    </w:p>
    <w:p w14:paraId="452A176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A.8.1.12.2</w:t>
      </w:r>
      <w:r>
        <w:rPr>
          <w:rFonts w:asciiTheme="minorHAnsi" w:eastAsiaTheme="minorEastAsia" w:hAnsiTheme="minorHAnsi" w:cstheme="minorBidi"/>
          <w:sz w:val="22"/>
          <w:szCs w:val="22"/>
        </w:rPr>
        <w:tab/>
      </w:r>
      <w:r w:rsidRPr="003811B3">
        <w:rPr>
          <w:rFonts w:cs="v4.2.0"/>
          <w:snapToGrid w:val="0"/>
        </w:rPr>
        <w:t>Test Requirements</w:t>
      </w:r>
      <w:r>
        <w:tab/>
        <w:t>1760</w:t>
      </w:r>
    </w:p>
    <w:p w14:paraId="7ACF90D1" w14:textId="77777777" w:rsidR="002528DB" w:rsidRDefault="002528DB">
      <w:pPr>
        <w:pStyle w:val="TOC3"/>
        <w:rPr>
          <w:rFonts w:asciiTheme="minorHAnsi" w:eastAsiaTheme="minorEastAsia" w:hAnsiTheme="minorHAnsi" w:cstheme="minorBidi"/>
          <w:sz w:val="22"/>
          <w:szCs w:val="22"/>
        </w:rPr>
      </w:pPr>
      <w:r w:rsidRPr="003811B3">
        <w:rPr>
          <w:rFonts w:cs="v4.2.0"/>
        </w:rPr>
        <w:t>A.8.1.13</w:t>
      </w:r>
      <w:r>
        <w:rPr>
          <w:rFonts w:asciiTheme="minorHAnsi" w:eastAsiaTheme="minorEastAsia" w:hAnsiTheme="minorHAnsi" w:cstheme="minorBidi"/>
          <w:sz w:val="22"/>
          <w:szCs w:val="22"/>
        </w:rPr>
        <w:tab/>
      </w:r>
      <w:r w:rsidRPr="003811B3">
        <w:rPr>
          <w:rFonts w:cs="v4.2.0"/>
        </w:rPr>
        <w:t>E-UTRAN FDD-FDD intra-frequency event triggered reporting under fading propagation conditions in synchronous cells with DRX for UE category 0</w:t>
      </w:r>
      <w:r>
        <w:tab/>
        <w:t>1761</w:t>
      </w:r>
    </w:p>
    <w:p w14:paraId="07F3A50E" w14:textId="77777777" w:rsidR="002528DB" w:rsidRDefault="002528DB">
      <w:pPr>
        <w:pStyle w:val="TOC4"/>
        <w:rPr>
          <w:rFonts w:asciiTheme="minorHAnsi" w:eastAsiaTheme="minorEastAsia" w:hAnsiTheme="minorHAnsi" w:cstheme="minorBidi"/>
          <w:sz w:val="22"/>
          <w:szCs w:val="22"/>
        </w:rPr>
      </w:pPr>
      <w:r w:rsidRPr="003811B3">
        <w:rPr>
          <w:snapToGrid w:val="0"/>
        </w:rPr>
        <w:t>A.8.1.13.</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1761</w:t>
      </w:r>
    </w:p>
    <w:p w14:paraId="290FB8C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A.8.1.13.2</w:t>
      </w:r>
      <w:r>
        <w:rPr>
          <w:rFonts w:asciiTheme="minorHAnsi" w:eastAsiaTheme="minorEastAsia" w:hAnsiTheme="minorHAnsi" w:cstheme="minorBidi"/>
          <w:sz w:val="22"/>
          <w:szCs w:val="22"/>
        </w:rPr>
        <w:tab/>
      </w:r>
      <w:r w:rsidRPr="003811B3">
        <w:rPr>
          <w:rFonts w:cs="v4.2.0"/>
          <w:snapToGrid w:val="0"/>
        </w:rPr>
        <w:t>Test Requirements</w:t>
      </w:r>
      <w:r>
        <w:tab/>
        <w:t>1763</w:t>
      </w:r>
    </w:p>
    <w:p w14:paraId="5B301743" w14:textId="77777777" w:rsidR="002528DB" w:rsidRDefault="002528DB">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1763</w:t>
      </w:r>
    </w:p>
    <w:p w14:paraId="5EF939E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A.8.1.14.1</w:t>
      </w:r>
      <w:r>
        <w:rPr>
          <w:rFonts w:asciiTheme="minorHAnsi" w:eastAsiaTheme="minorEastAsia" w:hAnsiTheme="minorHAnsi" w:cstheme="minorBidi"/>
          <w:sz w:val="22"/>
          <w:szCs w:val="22"/>
        </w:rPr>
        <w:tab/>
      </w:r>
      <w:r w:rsidRPr="003811B3">
        <w:rPr>
          <w:rFonts w:cs="v4.2.0"/>
          <w:snapToGrid w:val="0"/>
        </w:rPr>
        <w:t>Test Purpose and Environment</w:t>
      </w:r>
      <w:r>
        <w:tab/>
        <w:t>1763</w:t>
      </w:r>
    </w:p>
    <w:p w14:paraId="1A30627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A.8.1.14.2</w:t>
      </w:r>
      <w:r>
        <w:rPr>
          <w:rFonts w:asciiTheme="minorHAnsi" w:eastAsiaTheme="minorEastAsia" w:hAnsiTheme="minorHAnsi" w:cstheme="minorBidi"/>
          <w:sz w:val="22"/>
          <w:szCs w:val="22"/>
        </w:rPr>
        <w:tab/>
      </w:r>
      <w:r w:rsidRPr="003811B3">
        <w:rPr>
          <w:rFonts w:cs="v4.2.0"/>
          <w:snapToGrid w:val="0"/>
        </w:rPr>
        <w:t>Test Requirements</w:t>
      </w:r>
      <w:r>
        <w:tab/>
        <w:t>1765</w:t>
      </w:r>
    </w:p>
    <w:p w14:paraId="4D3D29A5" w14:textId="77777777" w:rsidR="002528DB" w:rsidRDefault="002528DB">
      <w:pPr>
        <w:pStyle w:val="TOC3"/>
        <w:rPr>
          <w:rFonts w:asciiTheme="minorHAnsi" w:eastAsiaTheme="minorEastAsia" w:hAnsiTheme="minorHAnsi" w:cstheme="minorBidi"/>
          <w:sz w:val="22"/>
          <w:szCs w:val="22"/>
        </w:rPr>
      </w:pPr>
      <w:r w:rsidRPr="003811B3">
        <w:rPr>
          <w:rFonts w:cs="v4.2.0"/>
        </w:rPr>
        <w:t>A.8.1.15</w:t>
      </w:r>
      <w:r>
        <w:rPr>
          <w:rFonts w:asciiTheme="minorHAnsi" w:eastAsiaTheme="minorEastAsia" w:hAnsiTheme="minorHAnsi" w:cstheme="minorBidi"/>
          <w:sz w:val="22"/>
          <w:szCs w:val="22"/>
        </w:rPr>
        <w:tab/>
      </w:r>
      <w:r w:rsidRPr="003811B3">
        <w:rPr>
          <w:rFonts w:cs="v4.2.0"/>
        </w:rPr>
        <w:t>E-UTRAN HD-FDD intra-frequency event triggered reporting under fading propagation conditions in synchronous cells for UE category 0</w:t>
      </w:r>
      <w:r>
        <w:tab/>
        <w:t>1766</w:t>
      </w:r>
    </w:p>
    <w:p w14:paraId="3E73794E"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A.8.1.15.1</w:t>
      </w:r>
      <w:r>
        <w:rPr>
          <w:rFonts w:asciiTheme="minorHAnsi" w:eastAsiaTheme="minorEastAsia" w:hAnsiTheme="minorHAnsi" w:cstheme="minorBidi"/>
          <w:sz w:val="22"/>
          <w:szCs w:val="22"/>
        </w:rPr>
        <w:tab/>
      </w:r>
      <w:r w:rsidRPr="003811B3">
        <w:rPr>
          <w:rFonts w:cs="v4.2.0"/>
          <w:snapToGrid w:val="0"/>
        </w:rPr>
        <w:t>Test Purpose and Environment</w:t>
      </w:r>
      <w:r>
        <w:tab/>
        <w:t>1766</w:t>
      </w:r>
    </w:p>
    <w:p w14:paraId="6F01816C"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A.8.1.15.2</w:t>
      </w:r>
      <w:r>
        <w:rPr>
          <w:rFonts w:asciiTheme="minorHAnsi" w:eastAsiaTheme="minorEastAsia" w:hAnsiTheme="minorHAnsi" w:cstheme="minorBidi"/>
          <w:sz w:val="22"/>
          <w:szCs w:val="22"/>
        </w:rPr>
        <w:tab/>
      </w:r>
      <w:r w:rsidRPr="003811B3">
        <w:rPr>
          <w:rFonts w:cs="v4.2.0"/>
          <w:snapToGrid w:val="0"/>
        </w:rPr>
        <w:t>Test Requirements</w:t>
      </w:r>
      <w:r>
        <w:tab/>
        <w:t>1767</w:t>
      </w:r>
    </w:p>
    <w:p w14:paraId="27CEEF24" w14:textId="77777777" w:rsidR="002528DB" w:rsidRDefault="002528DB">
      <w:pPr>
        <w:pStyle w:val="TOC3"/>
        <w:rPr>
          <w:rFonts w:asciiTheme="minorHAnsi" w:eastAsiaTheme="minorEastAsia" w:hAnsiTheme="minorHAnsi" w:cstheme="minorBidi"/>
          <w:sz w:val="22"/>
          <w:szCs w:val="22"/>
        </w:rPr>
      </w:pPr>
      <w:r w:rsidRPr="003811B3">
        <w:rPr>
          <w:rFonts w:cs="v4.2.0"/>
        </w:rPr>
        <w:t>A.8.1.16</w:t>
      </w:r>
      <w:r>
        <w:rPr>
          <w:rFonts w:asciiTheme="minorHAnsi" w:eastAsiaTheme="minorEastAsia" w:hAnsiTheme="minorHAnsi" w:cstheme="minorBidi"/>
          <w:sz w:val="22"/>
          <w:szCs w:val="22"/>
        </w:rPr>
        <w:tab/>
      </w:r>
      <w:r w:rsidRPr="003811B3">
        <w:rPr>
          <w:rFonts w:cs="v4.2.0"/>
        </w:rPr>
        <w:t>E-UTRAN HD-FDD intra-frequency event triggered reporting under fading propagation conditions in synchronous cells with DRX for UE category 0</w:t>
      </w:r>
      <w:r>
        <w:tab/>
        <w:t>1768</w:t>
      </w:r>
    </w:p>
    <w:p w14:paraId="48B908ED" w14:textId="77777777" w:rsidR="002528DB" w:rsidRDefault="002528DB">
      <w:pPr>
        <w:pStyle w:val="TOC4"/>
        <w:rPr>
          <w:rFonts w:asciiTheme="minorHAnsi" w:eastAsiaTheme="minorEastAsia" w:hAnsiTheme="minorHAnsi" w:cstheme="minorBidi"/>
          <w:sz w:val="22"/>
          <w:szCs w:val="22"/>
        </w:rPr>
      </w:pPr>
      <w:r w:rsidRPr="003811B3">
        <w:rPr>
          <w:snapToGrid w:val="0"/>
        </w:rPr>
        <w:t>A.8.1.16.</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1768</w:t>
      </w:r>
    </w:p>
    <w:p w14:paraId="7D98458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A.8.1.16.2</w:t>
      </w:r>
      <w:r>
        <w:rPr>
          <w:rFonts w:asciiTheme="minorHAnsi" w:eastAsiaTheme="minorEastAsia" w:hAnsiTheme="minorHAnsi" w:cstheme="minorBidi"/>
          <w:sz w:val="22"/>
          <w:szCs w:val="22"/>
        </w:rPr>
        <w:tab/>
      </w:r>
      <w:r w:rsidRPr="003811B3">
        <w:rPr>
          <w:rFonts w:cs="v4.2.0"/>
          <w:snapToGrid w:val="0"/>
        </w:rPr>
        <w:t>Test Requirements</w:t>
      </w:r>
      <w:r>
        <w:tab/>
        <w:t>1770</w:t>
      </w:r>
    </w:p>
    <w:p w14:paraId="55B17A81" w14:textId="77777777" w:rsidR="002528DB" w:rsidRDefault="002528DB">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1770</w:t>
      </w:r>
    </w:p>
    <w:p w14:paraId="14B594F0" w14:textId="77777777" w:rsidR="002528DB" w:rsidRDefault="002528DB">
      <w:pPr>
        <w:pStyle w:val="TOC3"/>
        <w:rPr>
          <w:rFonts w:asciiTheme="minorHAnsi" w:eastAsiaTheme="minorEastAsia" w:hAnsiTheme="minorHAnsi" w:cstheme="minorBidi"/>
          <w:sz w:val="22"/>
          <w:szCs w:val="22"/>
        </w:rPr>
      </w:pPr>
      <w:r w:rsidRPr="003811B3">
        <w:rPr>
          <w:rFonts w:cs="v4.2.0"/>
        </w:rPr>
        <w:lastRenderedPageBreak/>
        <w:t>A.8.1.18</w:t>
      </w:r>
      <w:r>
        <w:rPr>
          <w:rFonts w:asciiTheme="minorHAnsi" w:eastAsiaTheme="minorEastAsia" w:hAnsiTheme="minorHAnsi" w:cstheme="minorBidi"/>
          <w:sz w:val="22"/>
          <w:szCs w:val="22"/>
        </w:rPr>
        <w:tab/>
      </w:r>
      <w:r w:rsidRPr="003811B3">
        <w:rPr>
          <w:rFonts w:cs="v4.2.0"/>
        </w:rPr>
        <w:t>Void</w:t>
      </w:r>
      <w:r>
        <w:tab/>
        <w:t>1770</w:t>
      </w:r>
    </w:p>
    <w:p w14:paraId="151F6826" w14:textId="77777777" w:rsidR="002528DB" w:rsidRDefault="002528DB">
      <w:pPr>
        <w:pStyle w:val="TOC3"/>
        <w:rPr>
          <w:rFonts w:asciiTheme="minorHAnsi" w:eastAsiaTheme="minorEastAsia" w:hAnsiTheme="minorHAnsi" w:cstheme="minorBidi"/>
          <w:sz w:val="22"/>
          <w:szCs w:val="22"/>
        </w:rPr>
      </w:pPr>
      <w:r w:rsidRPr="003811B3">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1770</w:t>
      </w:r>
    </w:p>
    <w:p w14:paraId="70EB2CAE" w14:textId="77777777" w:rsidR="002528DB" w:rsidRDefault="002528DB">
      <w:pPr>
        <w:pStyle w:val="TOC4"/>
        <w:rPr>
          <w:rFonts w:asciiTheme="minorHAnsi" w:eastAsiaTheme="minorEastAsia" w:hAnsiTheme="minorHAnsi" w:cstheme="minorBidi"/>
          <w:sz w:val="22"/>
          <w:szCs w:val="22"/>
        </w:rPr>
      </w:pPr>
      <w:r w:rsidRPr="003811B3">
        <w:rPr>
          <w:snapToGrid w:val="0"/>
        </w:rPr>
        <w:t>A.8.1.19.1</w:t>
      </w:r>
      <w:r>
        <w:rPr>
          <w:rFonts w:asciiTheme="minorHAnsi" w:eastAsiaTheme="minorEastAsia" w:hAnsiTheme="minorHAnsi" w:cstheme="minorBidi"/>
          <w:sz w:val="22"/>
          <w:szCs w:val="22"/>
        </w:rPr>
        <w:tab/>
      </w:r>
      <w:r w:rsidRPr="003811B3">
        <w:rPr>
          <w:snapToGrid w:val="0"/>
        </w:rPr>
        <w:t>Test Purpose and Environment</w:t>
      </w:r>
      <w:r>
        <w:tab/>
        <w:t>1770</w:t>
      </w:r>
    </w:p>
    <w:p w14:paraId="091DF5DE" w14:textId="77777777" w:rsidR="002528DB" w:rsidRDefault="002528DB">
      <w:pPr>
        <w:pStyle w:val="TOC4"/>
        <w:rPr>
          <w:rFonts w:asciiTheme="minorHAnsi" w:eastAsiaTheme="minorEastAsia" w:hAnsiTheme="minorHAnsi" w:cstheme="minorBidi"/>
          <w:sz w:val="22"/>
          <w:szCs w:val="22"/>
        </w:rPr>
      </w:pPr>
      <w:r w:rsidRPr="003811B3">
        <w:rPr>
          <w:snapToGrid w:val="0"/>
        </w:rPr>
        <w:t>A.8.1.19.2</w:t>
      </w:r>
      <w:r>
        <w:rPr>
          <w:rFonts w:asciiTheme="minorHAnsi" w:eastAsiaTheme="minorEastAsia" w:hAnsiTheme="minorHAnsi" w:cstheme="minorBidi"/>
          <w:sz w:val="22"/>
          <w:szCs w:val="22"/>
        </w:rPr>
        <w:tab/>
      </w:r>
      <w:r w:rsidRPr="003811B3">
        <w:rPr>
          <w:snapToGrid w:val="0"/>
        </w:rPr>
        <w:t>Test Requirements</w:t>
      </w:r>
      <w:r>
        <w:tab/>
        <w:t>1772</w:t>
      </w:r>
    </w:p>
    <w:p w14:paraId="5D6DF36E" w14:textId="77777777" w:rsidR="002528DB" w:rsidRDefault="002528DB">
      <w:pPr>
        <w:pStyle w:val="TOC3"/>
        <w:rPr>
          <w:rFonts w:asciiTheme="minorHAnsi" w:eastAsiaTheme="minorEastAsia" w:hAnsiTheme="minorHAnsi" w:cstheme="minorBidi"/>
          <w:sz w:val="22"/>
          <w:szCs w:val="22"/>
        </w:rPr>
      </w:pPr>
      <w:r w:rsidRPr="003811B3">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3811B3">
        <w:rPr>
          <w:rFonts w:cs="v4.2.0"/>
        </w:rPr>
        <w:t xml:space="preserve"> </w:t>
      </w:r>
      <w:r w:rsidRPr="003811B3">
        <w:rPr>
          <w:rFonts w:cs="v4.2.0"/>
          <w:lang w:eastAsia="zh-CN"/>
        </w:rPr>
        <w:t>with DRX for UE category 0</w:t>
      </w:r>
      <w:r>
        <w:tab/>
        <w:t>1773</w:t>
      </w:r>
    </w:p>
    <w:p w14:paraId="5E209C20" w14:textId="77777777" w:rsidR="002528DB" w:rsidRDefault="002528DB">
      <w:pPr>
        <w:pStyle w:val="TOC4"/>
        <w:rPr>
          <w:rFonts w:asciiTheme="minorHAnsi" w:eastAsiaTheme="minorEastAsia" w:hAnsiTheme="minorHAnsi" w:cstheme="minorBidi"/>
          <w:sz w:val="22"/>
          <w:szCs w:val="22"/>
        </w:rPr>
      </w:pPr>
      <w:r w:rsidRPr="003811B3">
        <w:rPr>
          <w:snapToGrid w:val="0"/>
        </w:rPr>
        <w:t>A.8.1.20.1</w:t>
      </w:r>
      <w:r>
        <w:rPr>
          <w:rFonts w:asciiTheme="minorHAnsi" w:eastAsiaTheme="minorEastAsia" w:hAnsiTheme="minorHAnsi" w:cstheme="minorBidi"/>
          <w:sz w:val="22"/>
          <w:szCs w:val="22"/>
        </w:rPr>
        <w:tab/>
      </w:r>
      <w:r w:rsidRPr="003811B3">
        <w:rPr>
          <w:snapToGrid w:val="0"/>
        </w:rPr>
        <w:t>Test Purpose and Environment</w:t>
      </w:r>
      <w:r>
        <w:tab/>
        <w:t>1773</w:t>
      </w:r>
    </w:p>
    <w:p w14:paraId="2412574F" w14:textId="77777777" w:rsidR="002528DB" w:rsidRDefault="002528DB">
      <w:pPr>
        <w:pStyle w:val="TOC4"/>
        <w:rPr>
          <w:rFonts w:asciiTheme="minorHAnsi" w:eastAsiaTheme="minorEastAsia" w:hAnsiTheme="minorHAnsi" w:cstheme="minorBidi"/>
          <w:sz w:val="22"/>
          <w:szCs w:val="22"/>
        </w:rPr>
      </w:pPr>
      <w:r w:rsidRPr="003811B3">
        <w:rPr>
          <w:snapToGrid w:val="0"/>
        </w:rPr>
        <w:t>A.8.1.20.2</w:t>
      </w:r>
      <w:r>
        <w:rPr>
          <w:rFonts w:asciiTheme="minorHAnsi" w:eastAsiaTheme="minorEastAsia" w:hAnsiTheme="minorHAnsi" w:cstheme="minorBidi"/>
          <w:sz w:val="22"/>
          <w:szCs w:val="22"/>
        </w:rPr>
        <w:tab/>
      </w:r>
      <w:r w:rsidRPr="003811B3">
        <w:rPr>
          <w:snapToGrid w:val="0"/>
        </w:rPr>
        <w:t>Test Requirements</w:t>
      </w:r>
      <w:r>
        <w:tab/>
        <w:t>1775</w:t>
      </w:r>
    </w:p>
    <w:p w14:paraId="6EAC49D0" w14:textId="77777777" w:rsidR="002528DB" w:rsidRDefault="002528DB">
      <w:pPr>
        <w:pStyle w:val="TOC3"/>
        <w:rPr>
          <w:rFonts w:asciiTheme="minorHAnsi" w:eastAsiaTheme="minorEastAsia" w:hAnsiTheme="minorHAnsi" w:cstheme="minorBidi"/>
          <w:sz w:val="22"/>
          <w:szCs w:val="22"/>
        </w:rPr>
      </w:pPr>
      <w:r w:rsidRPr="003811B3">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1775</w:t>
      </w:r>
    </w:p>
    <w:p w14:paraId="6298A1C7" w14:textId="77777777" w:rsidR="002528DB" w:rsidRDefault="002528DB">
      <w:pPr>
        <w:pStyle w:val="TOC4"/>
        <w:rPr>
          <w:rFonts w:asciiTheme="minorHAnsi" w:eastAsiaTheme="minorEastAsia" w:hAnsiTheme="minorHAnsi" w:cstheme="minorBidi"/>
          <w:sz w:val="22"/>
          <w:szCs w:val="22"/>
        </w:rPr>
      </w:pPr>
      <w:r w:rsidRPr="003811B3">
        <w:rPr>
          <w:snapToGrid w:val="0"/>
        </w:rPr>
        <w:t>A.8.1.21.1</w:t>
      </w:r>
      <w:r>
        <w:rPr>
          <w:rFonts w:asciiTheme="minorHAnsi" w:eastAsiaTheme="minorEastAsia" w:hAnsiTheme="minorHAnsi" w:cstheme="minorBidi"/>
          <w:sz w:val="22"/>
          <w:szCs w:val="22"/>
        </w:rPr>
        <w:tab/>
      </w:r>
      <w:r w:rsidRPr="003811B3">
        <w:rPr>
          <w:snapToGrid w:val="0"/>
        </w:rPr>
        <w:t>Test Purpose and Environment</w:t>
      </w:r>
      <w:r>
        <w:tab/>
        <w:t>1775</w:t>
      </w:r>
    </w:p>
    <w:p w14:paraId="14833AD1" w14:textId="77777777" w:rsidR="002528DB" w:rsidRDefault="002528DB">
      <w:pPr>
        <w:pStyle w:val="TOC4"/>
        <w:rPr>
          <w:rFonts w:asciiTheme="minorHAnsi" w:eastAsiaTheme="minorEastAsia" w:hAnsiTheme="minorHAnsi" w:cstheme="minorBidi"/>
          <w:sz w:val="22"/>
          <w:szCs w:val="22"/>
        </w:rPr>
      </w:pPr>
      <w:r w:rsidRPr="003811B3">
        <w:rPr>
          <w:snapToGrid w:val="0"/>
        </w:rPr>
        <w:t>A.8.1.21.2</w:t>
      </w:r>
      <w:r>
        <w:rPr>
          <w:rFonts w:asciiTheme="minorHAnsi" w:eastAsiaTheme="minorEastAsia" w:hAnsiTheme="minorHAnsi" w:cstheme="minorBidi"/>
          <w:sz w:val="22"/>
          <w:szCs w:val="22"/>
        </w:rPr>
        <w:tab/>
      </w:r>
      <w:r w:rsidRPr="003811B3">
        <w:rPr>
          <w:snapToGrid w:val="0"/>
        </w:rPr>
        <w:t>Test Requirements</w:t>
      </w:r>
      <w:r>
        <w:tab/>
        <w:t>1777</w:t>
      </w:r>
    </w:p>
    <w:p w14:paraId="09743082" w14:textId="77777777" w:rsidR="002528DB" w:rsidRDefault="002528DB">
      <w:pPr>
        <w:pStyle w:val="TOC3"/>
        <w:rPr>
          <w:rFonts w:asciiTheme="minorHAnsi" w:eastAsiaTheme="minorEastAsia" w:hAnsiTheme="minorHAnsi" w:cstheme="minorBidi"/>
          <w:sz w:val="22"/>
          <w:szCs w:val="22"/>
        </w:rPr>
      </w:pPr>
      <w:r w:rsidRPr="003811B3">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3811B3">
        <w:rPr>
          <w:rFonts w:cs="v4.2.0"/>
        </w:rPr>
        <w:t xml:space="preserve"> </w:t>
      </w:r>
      <w:r w:rsidRPr="003811B3">
        <w:rPr>
          <w:rFonts w:cs="v4.2.0"/>
          <w:lang w:eastAsia="zh-CN"/>
        </w:rPr>
        <w:t>with DRX for UE category 0</w:t>
      </w:r>
      <w:r>
        <w:tab/>
        <w:t>1778</w:t>
      </w:r>
    </w:p>
    <w:p w14:paraId="497590C4" w14:textId="77777777" w:rsidR="002528DB" w:rsidRDefault="002528DB">
      <w:pPr>
        <w:pStyle w:val="TOC4"/>
        <w:rPr>
          <w:rFonts w:asciiTheme="minorHAnsi" w:eastAsiaTheme="minorEastAsia" w:hAnsiTheme="minorHAnsi" w:cstheme="minorBidi"/>
          <w:sz w:val="22"/>
          <w:szCs w:val="22"/>
        </w:rPr>
      </w:pPr>
      <w:r w:rsidRPr="003811B3">
        <w:rPr>
          <w:snapToGrid w:val="0"/>
        </w:rPr>
        <w:t>A.8.1.22.1</w:t>
      </w:r>
      <w:r>
        <w:rPr>
          <w:rFonts w:asciiTheme="minorHAnsi" w:eastAsiaTheme="minorEastAsia" w:hAnsiTheme="minorHAnsi" w:cstheme="minorBidi"/>
          <w:sz w:val="22"/>
          <w:szCs w:val="22"/>
        </w:rPr>
        <w:tab/>
      </w:r>
      <w:r w:rsidRPr="003811B3">
        <w:rPr>
          <w:snapToGrid w:val="0"/>
        </w:rPr>
        <w:t>Test Purpose and Environment</w:t>
      </w:r>
      <w:r>
        <w:tab/>
        <w:t>1778</w:t>
      </w:r>
    </w:p>
    <w:p w14:paraId="3E3F891E" w14:textId="77777777" w:rsidR="002528DB" w:rsidRDefault="002528DB">
      <w:pPr>
        <w:pStyle w:val="TOC4"/>
        <w:rPr>
          <w:rFonts w:asciiTheme="minorHAnsi" w:eastAsiaTheme="minorEastAsia" w:hAnsiTheme="minorHAnsi" w:cstheme="minorBidi"/>
          <w:sz w:val="22"/>
          <w:szCs w:val="22"/>
        </w:rPr>
      </w:pPr>
      <w:r w:rsidRPr="003811B3">
        <w:rPr>
          <w:snapToGrid w:val="0"/>
        </w:rPr>
        <w:t>A.8.1.22.2</w:t>
      </w:r>
      <w:r>
        <w:rPr>
          <w:rFonts w:asciiTheme="minorHAnsi" w:eastAsiaTheme="minorEastAsia" w:hAnsiTheme="minorHAnsi" w:cstheme="minorBidi"/>
          <w:sz w:val="22"/>
          <w:szCs w:val="22"/>
        </w:rPr>
        <w:tab/>
      </w:r>
      <w:r w:rsidRPr="003811B3">
        <w:rPr>
          <w:snapToGrid w:val="0"/>
        </w:rPr>
        <w:t>Test Requirements</w:t>
      </w:r>
      <w:r>
        <w:tab/>
        <w:t>1780</w:t>
      </w:r>
    </w:p>
    <w:p w14:paraId="267C1C8A" w14:textId="77777777" w:rsidR="002528DB" w:rsidRDefault="002528D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1780</w:t>
      </w:r>
    </w:p>
    <w:p w14:paraId="025FAF68" w14:textId="77777777" w:rsidR="002528DB" w:rsidRDefault="002528DB">
      <w:pPr>
        <w:pStyle w:val="TOC4"/>
        <w:rPr>
          <w:rFonts w:asciiTheme="minorHAnsi" w:eastAsiaTheme="minorEastAsia" w:hAnsiTheme="minorHAnsi" w:cstheme="minorBidi"/>
          <w:sz w:val="22"/>
          <w:szCs w:val="22"/>
        </w:rPr>
      </w:pPr>
      <w:r w:rsidRPr="003811B3">
        <w:rPr>
          <w:snapToGrid w:val="0"/>
        </w:rPr>
        <w:t>A.8.1.23.1</w:t>
      </w:r>
      <w:r>
        <w:rPr>
          <w:rFonts w:asciiTheme="minorHAnsi" w:eastAsiaTheme="minorEastAsia" w:hAnsiTheme="minorHAnsi" w:cstheme="minorBidi"/>
          <w:sz w:val="22"/>
          <w:szCs w:val="22"/>
        </w:rPr>
        <w:tab/>
      </w:r>
      <w:r w:rsidRPr="003811B3">
        <w:rPr>
          <w:snapToGrid w:val="0"/>
        </w:rPr>
        <w:t>Test Purpose and Environment</w:t>
      </w:r>
      <w:r>
        <w:tab/>
        <w:t>1780</w:t>
      </w:r>
    </w:p>
    <w:p w14:paraId="2BD8D105" w14:textId="77777777" w:rsidR="002528DB" w:rsidRDefault="002528DB">
      <w:pPr>
        <w:pStyle w:val="TOC4"/>
        <w:rPr>
          <w:rFonts w:asciiTheme="minorHAnsi" w:eastAsiaTheme="minorEastAsia" w:hAnsiTheme="minorHAnsi" w:cstheme="minorBidi"/>
          <w:sz w:val="22"/>
          <w:szCs w:val="22"/>
        </w:rPr>
      </w:pPr>
      <w:r w:rsidRPr="003811B3">
        <w:rPr>
          <w:snapToGrid w:val="0"/>
        </w:rPr>
        <w:t>A.8.1.23.2</w:t>
      </w:r>
      <w:r>
        <w:rPr>
          <w:rFonts w:asciiTheme="minorHAnsi" w:eastAsiaTheme="minorEastAsia" w:hAnsiTheme="minorHAnsi" w:cstheme="minorBidi"/>
          <w:sz w:val="22"/>
          <w:szCs w:val="22"/>
        </w:rPr>
        <w:tab/>
      </w:r>
      <w:r w:rsidRPr="003811B3">
        <w:rPr>
          <w:snapToGrid w:val="0"/>
        </w:rPr>
        <w:t>Test Requirements</w:t>
      </w:r>
      <w:r>
        <w:tab/>
        <w:t>1781</w:t>
      </w:r>
    </w:p>
    <w:p w14:paraId="37D7750D" w14:textId="77777777" w:rsidR="002528DB" w:rsidRDefault="002528D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1782</w:t>
      </w:r>
    </w:p>
    <w:p w14:paraId="5FB24219" w14:textId="77777777" w:rsidR="002528DB" w:rsidRDefault="002528DB">
      <w:pPr>
        <w:pStyle w:val="TOC4"/>
        <w:rPr>
          <w:rFonts w:asciiTheme="minorHAnsi" w:eastAsiaTheme="minorEastAsia" w:hAnsiTheme="minorHAnsi" w:cstheme="minorBidi"/>
          <w:sz w:val="22"/>
          <w:szCs w:val="22"/>
        </w:rPr>
      </w:pPr>
      <w:r w:rsidRPr="003811B3">
        <w:rPr>
          <w:snapToGrid w:val="0"/>
        </w:rPr>
        <w:t>A.8.1.24.1</w:t>
      </w:r>
      <w:r>
        <w:rPr>
          <w:rFonts w:asciiTheme="minorHAnsi" w:eastAsiaTheme="minorEastAsia" w:hAnsiTheme="minorHAnsi" w:cstheme="minorBidi"/>
          <w:sz w:val="22"/>
          <w:szCs w:val="22"/>
        </w:rPr>
        <w:tab/>
      </w:r>
      <w:r w:rsidRPr="003811B3">
        <w:rPr>
          <w:snapToGrid w:val="0"/>
        </w:rPr>
        <w:t>Test Purpose and Environment</w:t>
      </w:r>
      <w:r>
        <w:tab/>
        <w:t>1782</w:t>
      </w:r>
    </w:p>
    <w:p w14:paraId="549E92C5" w14:textId="77777777" w:rsidR="002528DB" w:rsidRDefault="002528DB">
      <w:pPr>
        <w:pStyle w:val="TOC4"/>
        <w:rPr>
          <w:rFonts w:asciiTheme="minorHAnsi" w:eastAsiaTheme="minorEastAsia" w:hAnsiTheme="minorHAnsi" w:cstheme="minorBidi"/>
          <w:sz w:val="22"/>
          <w:szCs w:val="22"/>
        </w:rPr>
      </w:pPr>
      <w:r w:rsidRPr="003811B3">
        <w:rPr>
          <w:snapToGrid w:val="0"/>
        </w:rPr>
        <w:t>A.8.1.24.2</w:t>
      </w:r>
      <w:r>
        <w:rPr>
          <w:rFonts w:asciiTheme="minorHAnsi" w:eastAsiaTheme="minorEastAsia" w:hAnsiTheme="minorHAnsi" w:cstheme="minorBidi"/>
          <w:sz w:val="22"/>
          <w:szCs w:val="22"/>
        </w:rPr>
        <w:tab/>
      </w:r>
      <w:r w:rsidRPr="003811B3">
        <w:rPr>
          <w:snapToGrid w:val="0"/>
        </w:rPr>
        <w:t>Test Requirements</w:t>
      </w:r>
      <w:r>
        <w:tab/>
        <w:t>1784</w:t>
      </w:r>
    </w:p>
    <w:p w14:paraId="627179AA" w14:textId="77777777" w:rsidR="002528DB" w:rsidRDefault="002528D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1784</w:t>
      </w:r>
    </w:p>
    <w:p w14:paraId="36555064" w14:textId="77777777" w:rsidR="002528DB" w:rsidRDefault="002528DB">
      <w:pPr>
        <w:pStyle w:val="TOC4"/>
        <w:rPr>
          <w:rFonts w:asciiTheme="minorHAnsi" w:eastAsiaTheme="minorEastAsia" w:hAnsiTheme="minorHAnsi" w:cstheme="minorBidi"/>
          <w:sz w:val="22"/>
          <w:szCs w:val="22"/>
        </w:rPr>
      </w:pPr>
      <w:r w:rsidRPr="003811B3">
        <w:rPr>
          <w:snapToGrid w:val="0"/>
        </w:rPr>
        <w:t>A.8.1.25.</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1784</w:t>
      </w:r>
    </w:p>
    <w:p w14:paraId="01F9D9CF" w14:textId="77777777" w:rsidR="002528DB" w:rsidRDefault="002528DB">
      <w:pPr>
        <w:pStyle w:val="TOC4"/>
        <w:rPr>
          <w:rFonts w:asciiTheme="minorHAnsi" w:eastAsiaTheme="minorEastAsia" w:hAnsiTheme="minorHAnsi" w:cstheme="minorBidi"/>
          <w:sz w:val="22"/>
          <w:szCs w:val="22"/>
        </w:rPr>
      </w:pPr>
      <w:r w:rsidRPr="003811B3">
        <w:rPr>
          <w:snapToGrid w:val="0"/>
        </w:rPr>
        <w:t>A.8.1.25.2</w:t>
      </w:r>
      <w:r>
        <w:rPr>
          <w:rFonts w:asciiTheme="minorHAnsi" w:eastAsiaTheme="minorEastAsia" w:hAnsiTheme="minorHAnsi" w:cstheme="minorBidi"/>
          <w:sz w:val="22"/>
          <w:szCs w:val="22"/>
        </w:rPr>
        <w:tab/>
      </w:r>
      <w:r w:rsidRPr="003811B3">
        <w:rPr>
          <w:snapToGrid w:val="0"/>
        </w:rPr>
        <w:t>Test Requirements</w:t>
      </w:r>
      <w:r>
        <w:tab/>
        <w:t>1786</w:t>
      </w:r>
    </w:p>
    <w:p w14:paraId="692586A1" w14:textId="77777777" w:rsidR="002528DB" w:rsidRDefault="002528D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1786</w:t>
      </w:r>
    </w:p>
    <w:p w14:paraId="5FAAC3AD" w14:textId="77777777" w:rsidR="002528DB" w:rsidRDefault="002528DB">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1786</w:t>
      </w:r>
    </w:p>
    <w:p w14:paraId="3521B7FD" w14:textId="77777777" w:rsidR="002528DB" w:rsidRDefault="002528D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1789</w:t>
      </w:r>
    </w:p>
    <w:p w14:paraId="699C2D37" w14:textId="77777777" w:rsidR="002528DB" w:rsidRDefault="002528DB">
      <w:pPr>
        <w:pStyle w:val="TOC4"/>
        <w:rPr>
          <w:rFonts w:asciiTheme="minorHAnsi" w:eastAsiaTheme="minorEastAsia" w:hAnsiTheme="minorHAnsi" w:cstheme="minorBidi"/>
          <w:sz w:val="22"/>
          <w:szCs w:val="22"/>
        </w:rPr>
      </w:pPr>
      <w:r w:rsidRPr="003811B3">
        <w:rPr>
          <w:snapToGrid w:val="0"/>
        </w:rPr>
        <w:t>A.8.1.27.1</w:t>
      </w:r>
      <w:r>
        <w:rPr>
          <w:rFonts w:asciiTheme="minorHAnsi" w:eastAsiaTheme="minorEastAsia" w:hAnsiTheme="minorHAnsi" w:cstheme="minorBidi"/>
          <w:sz w:val="22"/>
          <w:szCs w:val="22"/>
        </w:rPr>
        <w:tab/>
      </w:r>
      <w:r w:rsidRPr="003811B3">
        <w:rPr>
          <w:snapToGrid w:val="0"/>
        </w:rPr>
        <w:t>Test Purpose and Environment</w:t>
      </w:r>
      <w:r>
        <w:tab/>
        <w:t>1789</w:t>
      </w:r>
    </w:p>
    <w:p w14:paraId="277F7BB0" w14:textId="77777777" w:rsidR="002528DB" w:rsidRDefault="002528DB">
      <w:pPr>
        <w:pStyle w:val="TOC4"/>
        <w:rPr>
          <w:rFonts w:asciiTheme="minorHAnsi" w:eastAsiaTheme="minorEastAsia" w:hAnsiTheme="minorHAnsi" w:cstheme="minorBidi"/>
          <w:sz w:val="22"/>
          <w:szCs w:val="22"/>
        </w:rPr>
      </w:pPr>
      <w:r w:rsidRPr="003811B3">
        <w:rPr>
          <w:snapToGrid w:val="0"/>
        </w:rPr>
        <w:t>A.8.1.27.2</w:t>
      </w:r>
      <w:r>
        <w:rPr>
          <w:rFonts w:asciiTheme="minorHAnsi" w:eastAsiaTheme="minorEastAsia" w:hAnsiTheme="minorHAnsi" w:cstheme="minorBidi"/>
          <w:sz w:val="22"/>
          <w:szCs w:val="22"/>
        </w:rPr>
        <w:tab/>
      </w:r>
      <w:r w:rsidRPr="003811B3">
        <w:rPr>
          <w:snapToGrid w:val="0"/>
        </w:rPr>
        <w:t>Test Requirements</w:t>
      </w:r>
      <w:r>
        <w:tab/>
        <w:t>1791</w:t>
      </w:r>
    </w:p>
    <w:p w14:paraId="60B8C735" w14:textId="77777777" w:rsidR="002528DB" w:rsidRDefault="002528D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1791</w:t>
      </w:r>
    </w:p>
    <w:p w14:paraId="2BBF25E8" w14:textId="77777777" w:rsidR="002528DB" w:rsidRDefault="002528DB">
      <w:pPr>
        <w:pStyle w:val="TOC4"/>
        <w:rPr>
          <w:rFonts w:asciiTheme="minorHAnsi" w:eastAsiaTheme="minorEastAsia" w:hAnsiTheme="minorHAnsi" w:cstheme="minorBidi"/>
          <w:sz w:val="22"/>
          <w:szCs w:val="22"/>
        </w:rPr>
      </w:pPr>
      <w:r w:rsidRPr="003811B3">
        <w:rPr>
          <w:snapToGrid w:val="0"/>
        </w:rPr>
        <w:t>A.8.1.28.</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1791</w:t>
      </w:r>
    </w:p>
    <w:p w14:paraId="5F1DED1A" w14:textId="77777777" w:rsidR="002528DB" w:rsidRDefault="002528DB">
      <w:pPr>
        <w:pStyle w:val="TOC4"/>
        <w:rPr>
          <w:rFonts w:asciiTheme="minorHAnsi" w:eastAsiaTheme="minorEastAsia" w:hAnsiTheme="minorHAnsi" w:cstheme="minorBidi"/>
          <w:sz w:val="22"/>
          <w:szCs w:val="22"/>
        </w:rPr>
      </w:pPr>
      <w:r w:rsidRPr="003811B3">
        <w:rPr>
          <w:snapToGrid w:val="0"/>
        </w:rPr>
        <w:t>A.8.1.28.2</w:t>
      </w:r>
      <w:r>
        <w:rPr>
          <w:rFonts w:asciiTheme="minorHAnsi" w:eastAsiaTheme="minorEastAsia" w:hAnsiTheme="minorHAnsi" w:cstheme="minorBidi"/>
          <w:sz w:val="22"/>
          <w:szCs w:val="22"/>
        </w:rPr>
        <w:tab/>
      </w:r>
      <w:r w:rsidRPr="003811B3">
        <w:rPr>
          <w:snapToGrid w:val="0"/>
        </w:rPr>
        <w:t>Test Requirements</w:t>
      </w:r>
      <w:r>
        <w:tab/>
        <w:t>1793</w:t>
      </w:r>
    </w:p>
    <w:p w14:paraId="1A1DE4A6" w14:textId="77777777" w:rsidR="002528DB" w:rsidRDefault="002528DB">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1793</w:t>
      </w:r>
    </w:p>
    <w:p w14:paraId="07D984DB" w14:textId="77777777" w:rsidR="002528DB" w:rsidRDefault="002528DB">
      <w:pPr>
        <w:pStyle w:val="TOC4"/>
        <w:rPr>
          <w:rFonts w:asciiTheme="minorHAnsi" w:eastAsiaTheme="minorEastAsia" w:hAnsiTheme="minorHAnsi" w:cstheme="minorBidi"/>
          <w:sz w:val="22"/>
          <w:szCs w:val="22"/>
        </w:rPr>
      </w:pPr>
      <w:r w:rsidRPr="003811B3">
        <w:rPr>
          <w:snapToGrid w:val="0"/>
        </w:rPr>
        <w:t>A.8.1.29.1</w:t>
      </w:r>
      <w:r>
        <w:rPr>
          <w:rFonts w:asciiTheme="minorHAnsi" w:eastAsiaTheme="minorEastAsia" w:hAnsiTheme="minorHAnsi" w:cstheme="minorBidi"/>
          <w:sz w:val="22"/>
          <w:szCs w:val="22"/>
        </w:rPr>
        <w:tab/>
      </w:r>
      <w:r w:rsidRPr="003811B3">
        <w:rPr>
          <w:snapToGrid w:val="0"/>
        </w:rPr>
        <w:t>Test Purpose and Environment</w:t>
      </w:r>
      <w:r>
        <w:tab/>
        <w:t>1793</w:t>
      </w:r>
    </w:p>
    <w:p w14:paraId="3ECA8326" w14:textId="77777777" w:rsidR="002528DB" w:rsidRDefault="002528DB">
      <w:pPr>
        <w:pStyle w:val="TOC4"/>
        <w:rPr>
          <w:rFonts w:asciiTheme="minorHAnsi" w:eastAsiaTheme="minorEastAsia" w:hAnsiTheme="minorHAnsi" w:cstheme="minorBidi"/>
          <w:sz w:val="22"/>
          <w:szCs w:val="22"/>
        </w:rPr>
      </w:pPr>
      <w:r w:rsidRPr="003811B3">
        <w:rPr>
          <w:snapToGrid w:val="0"/>
        </w:rPr>
        <w:t>A.8.1.29.2</w:t>
      </w:r>
      <w:r>
        <w:rPr>
          <w:rFonts w:asciiTheme="minorHAnsi" w:eastAsiaTheme="minorEastAsia" w:hAnsiTheme="minorHAnsi" w:cstheme="minorBidi"/>
          <w:sz w:val="22"/>
          <w:szCs w:val="22"/>
        </w:rPr>
        <w:tab/>
      </w:r>
      <w:r w:rsidRPr="003811B3">
        <w:rPr>
          <w:snapToGrid w:val="0"/>
        </w:rPr>
        <w:t>Test Requirements</w:t>
      </w:r>
      <w:r>
        <w:tab/>
        <w:t>1795</w:t>
      </w:r>
    </w:p>
    <w:p w14:paraId="7A162E7B" w14:textId="77777777" w:rsidR="002528DB" w:rsidRDefault="002528DB">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1796</w:t>
      </w:r>
    </w:p>
    <w:p w14:paraId="4002112E" w14:textId="77777777" w:rsidR="002528DB" w:rsidRDefault="002528DB">
      <w:pPr>
        <w:pStyle w:val="TOC4"/>
        <w:rPr>
          <w:rFonts w:asciiTheme="minorHAnsi" w:eastAsiaTheme="minorEastAsia" w:hAnsiTheme="minorHAnsi" w:cstheme="minorBidi"/>
          <w:sz w:val="22"/>
          <w:szCs w:val="22"/>
        </w:rPr>
      </w:pPr>
      <w:r w:rsidRPr="003811B3">
        <w:rPr>
          <w:snapToGrid w:val="0"/>
        </w:rPr>
        <w:t>A.8.1.30.</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1796</w:t>
      </w:r>
    </w:p>
    <w:p w14:paraId="2A59EC27" w14:textId="77777777" w:rsidR="002528DB" w:rsidRDefault="002528DB">
      <w:pPr>
        <w:pStyle w:val="TOC4"/>
        <w:rPr>
          <w:rFonts w:asciiTheme="minorHAnsi" w:eastAsiaTheme="minorEastAsia" w:hAnsiTheme="minorHAnsi" w:cstheme="minorBidi"/>
          <w:sz w:val="22"/>
          <w:szCs w:val="22"/>
        </w:rPr>
      </w:pPr>
      <w:r w:rsidRPr="003811B3">
        <w:rPr>
          <w:snapToGrid w:val="0"/>
        </w:rPr>
        <w:t>A.8.1.30.2</w:t>
      </w:r>
      <w:r>
        <w:rPr>
          <w:rFonts w:asciiTheme="minorHAnsi" w:eastAsiaTheme="minorEastAsia" w:hAnsiTheme="minorHAnsi" w:cstheme="minorBidi"/>
          <w:sz w:val="22"/>
          <w:szCs w:val="22"/>
        </w:rPr>
        <w:tab/>
      </w:r>
      <w:r w:rsidRPr="003811B3">
        <w:rPr>
          <w:snapToGrid w:val="0"/>
        </w:rPr>
        <w:t>Test Requirements</w:t>
      </w:r>
      <w:r>
        <w:tab/>
        <w:t>1798</w:t>
      </w:r>
    </w:p>
    <w:p w14:paraId="56C550DC" w14:textId="77777777" w:rsidR="002528DB" w:rsidRDefault="002528DB">
      <w:pPr>
        <w:pStyle w:val="TOC3"/>
        <w:rPr>
          <w:rFonts w:asciiTheme="minorHAnsi" w:eastAsiaTheme="minorEastAsia" w:hAnsiTheme="minorHAnsi" w:cstheme="minorBidi"/>
          <w:sz w:val="22"/>
          <w:szCs w:val="22"/>
        </w:rPr>
      </w:pPr>
      <w:r w:rsidRPr="003811B3">
        <w:rPr>
          <w:rFonts w:cs="v4.2.0"/>
        </w:rPr>
        <w:t>A.8.1.31 E-UTRAN FDD-FDD intra-frequency event triggered reporting under fading propagation conditions in asynchronous cells for Cat-M1 UE in CEModeB</w:t>
      </w:r>
      <w:r>
        <w:tab/>
        <w:t>1798</w:t>
      </w:r>
    </w:p>
    <w:p w14:paraId="6ABBE6B4"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A.8.1.31.1</w:t>
      </w:r>
      <w:r>
        <w:rPr>
          <w:rFonts w:asciiTheme="minorHAnsi" w:eastAsiaTheme="minorEastAsia" w:hAnsiTheme="minorHAnsi" w:cstheme="minorBidi"/>
          <w:sz w:val="22"/>
          <w:szCs w:val="22"/>
        </w:rPr>
        <w:tab/>
      </w:r>
      <w:r w:rsidRPr="003811B3">
        <w:rPr>
          <w:rFonts w:cs="v4.2.0"/>
          <w:snapToGrid w:val="0"/>
        </w:rPr>
        <w:t>Test Purpose and Environment</w:t>
      </w:r>
      <w:r>
        <w:tab/>
        <w:t>1798</w:t>
      </w:r>
    </w:p>
    <w:p w14:paraId="458E7EFA"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A.8.1.31.2</w:t>
      </w:r>
      <w:r>
        <w:rPr>
          <w:rFonts w:asciiTheme="minorHAnsi" w:eastAsiaTheme="minorEastAsia" w:hAnsiTheme="minorHAnsi" w:cstheme="minorBidi"/>
          <w:sz w:val="22"/>
          <w:szCs w:val="22"/>
        </w:rPr>
        <w:tab/>
      </w:r>
      <w:r w:rsidRPr="003811B3">
        <w:rPr>
          <w:rFonts w:cs="v4.2.0"/>
          <w:snapToGrid w:val="0"/>
        </w:rPr>
        <w:t>Test Requirements</w:t>
      </w:r>
      <w:r>
        <w:tab/>
        <w:t>1800</w:t>
      </w:r>
    </w:p>
    <w:p w14:paraId="06AA12C4" w14:textId="77777777" w:rsidR="002528DB" w:rsidRDefault="002528DB">
      <w:pPr>
        <w:pStyle w:val="TOC3"/>
        <w:rPr>
          <w:rFonts w:asciiTheme="minorHAnsi" w:eastAsiaTheme="minorEastAsia" w:hAnsiTheme="minorHAnsi" w:cstheme="minorBidi"/>
          <w:sz w:val="22"/>
          <w:szCs w:val="22"/>
        </w:rPr>
      </w:pPr>
      <w:r w:rsidRPr="003811B3">
        <w:rPr>
          <w:rFonts w:cs="v4.2.0"/>
        </w:rPr>
        <w:t xml:space="preserve">A.8.1.32 E-UTRAN FDD-FDD intra-frequency event triggered reporting under fading propagation conditions in synchronous cells for Cat-M1 UE in </w:t>
      </w:r>
      <w:r w:rsidRPr="003811B3">
        <w:rPr>
          <w:rFonts w:cs="v4.2.0"/>
          <w:lang w:eastAsia="zh-CN"/>
        </w:rPr>
        <w:t>CEModeB</w:t>
      </w:r>
      <w:r>
        <w:tab/>
        <w:t>1801</w:t>
      </w:r>
    </w:p>
    <w:p w14:paraId="459EA9CB"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A.8.1.32.1</w:t>
      </w:r>
      <w:r>
        <w:rPr>
          <w:rFonts w:asciiTheme="minorHAnsi" w:eastAsiaTheme="minorEastAsia" w:hAnsiTheme="minorHAnsi" w:cstheme="minorBidi"/>
          <w:sz w:val="22"/>
          <w:szCs w:val="22"/>
        </w:rPr>
        <w:tab/>
      </w:r>
      <w:r w:rsidRPr="003811B3">
        <w:rPr>
          <w:rFonts w:cs="v4.2.0"/>
          <w:snapToGrid w:val="0"/>
        </w:rPr>
        <w:t>Test Purpose and Environment</w:t>
      </w:r>
      <w:r>
        <w:tab/>
        <w:t>1801</w:t>
      </w:r>
    </w:p>
    <w:p w14:paraId="72E49A3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A.8.1.32.2</w:t>
      </w:r>
      <w:r>
        <w:rPr>
          <w:rFonts w:asciiTheme="minorHAnsi" w:eastAsiaTheme="minorEastAsia" w:hAnsiTheme="minorHAnsi" w:cstheme="minorBidi"/>
          <w:sz w:val="22"/>
          <w:szCs w:val="22"/>
        </w:rPr>
        <w:tab/>
      </w:r>
      <w:r w:rsidRPr="003811B3">
        <w:rPr>
          <w:rFonts w:cs="v4.2.0"/>
          <w:snapToGrid w:val="0"/>
        </w:rPr>
        <w:t>Test Requirements</w:t>
      </w:r>
      <w:r>
        <w:tab/>
        <w:t>1802</w:t>
      </w:r>
    </w:p>
    <w:p w14:paraId="46FE6A5B" w14:textId="77777777" w:rsidR="002528DB" w:rsidRDefault="002528D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1803</w:t>
      </w:r>
    </w:p>
    <w:p w14:paraId="29430E7C" w14:textId="77777777" w:rsidR="002528DB" w:rsidRDefault="002528DB">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1803</w:t>
      </w:r>
    </w:p>
    <w:p w14:paraId="0C8F7455" w14:textId="77777777" w:rsidR="002528DB" w:rsidRDefault="002528DB">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1804</w:t>
      </w:r>
    </w:p>
    <w:p w14:paraId="766E86B7" w14:textId="77777777" w:rsidR="002528DB" w:rsidRDefault="002528DB">
      <w:pPr>
        <w:pStyle w:val="TOC3"/>
        <w:rPr>
          <w:rFonts w:asciiTheme="minorHAnsi" w:eastAsiaTheme="minorEastAsia" w:hAnsiTheme="minorHAnsi" w:cstheme="minorBidi"/>
          <w:sz w:val="22"/>
          <w:szCs w:val="22"/>
        </w:rPr>
      </w:pPr>
      <w:r w:rsidRPr="003811B3">
        <w:rPr>
          <w:rFonts w:cs="v4.2.0"/>
        </w:rPr>
        <w:t>A.8.1.34</w:t>
      </w:r>
      <w:r>
        <w:rPr>
          <w:rFonts w:asciiTheme="minorHAnsi" w:eastAsiaTheme="minorEastAsia" w:hAnsiTheme="minorHAnsi" w:cstheme="minorBidi"/>
          <w:sz w:val="22"/>
          <w:szCs w:val="22"/>
        </w:rPr>
        <w:tab/>
      </w:r>
      <w:r w:rsidRPr="003811B3">
        <w:rPr>
          <w:rFonts w:cs="v4.2.0"/>
        </w:rPr>
        <w:t xml:space="preserve">E-UTRAN HD-FDD intra-frequency event triggered reporting under fading propagation conditions in synchronous cells for Cat-M1 UE in </w:t>
      </w:r>
      <w:r w:rsidRPr="003811B3">
        <w:rPr>
          <w:rFonts w:cs="v4.2.0"/>
          <w:lang w:eastAsia="zh-CN"/>
        </w:rPr>
        <w:t>CEModeB</w:t>
      </w:r>
      <w:r>
        <w:tab/>
        <w:t>1805</w:t>
      </w:r>
    </w:p>
    <w:p w14:paraId="0933104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lastRenderedPageBreak/>
        <w:t>A.8.1.34.1</w:t>
      </w:r>
      <w:r>
        <w:rPr>
          <w:rFonts w:asciiTheme="minorHAnsi" w:eastAsiaTheme="minorEastAsia" w:hAnsiTheme="minorHAnsi" w:cstheme="minorBidi"/>
          <w:sz w:val="22"/>
          <w:szCs w:val="22"/>
        </w:rPr>
        <w:tab/>
      </w:r>
      <w:r w:rsidRPr="003811B3">
        <w:rPr>
          <w:rFonts w:cs="v4.2.0"/>
          <w:snapToGrid w:val="0"/>
        </w:rPr>
        <w:t>Test Purpose and Environment</w:t>
      </w:r>
      <w:r>
        <w:tab/>
        <w:t>1805</w:t>
      </w:r>
    </w:p>
    <w:p w14:paraId="0703EF3A"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A.8.1.34.2</w:t>
      </w:r>
      <w:r>
        <w:rPr>
          <w:rFonts w:asciiTheme="minorHAnsi" w:eastAsiaTheme="minorEastAsia" w:hAnsiTheme="minorHAnsi" w:cstheme="minorBidi"/>
          <w:sz w:val="22"/>
          <w:szCs w:val="22"/>
        </w:rPr>
        <w:tab/>
      </w:r>
      <w:r w:rsidRPr="003811B3">
        <w:rPr>
          <w:rFonts w:cs="v4.2.0"/>
          <w:snapToGrid w:val="0"/>
        </w:rPr>
        <w:t>Test Requirements</w:t>
      </w:r>
      <w:r>
        <w:tab/>
        <w:t>1806</w:t>
      </w:r>
    </w:p>
    <w:p w14:paraId="3CFD3479" w14:textId="77777777" w:rsidR="002528DB" w:rsidRDefault="002528D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1807</w:t>
      </w:r>
    </w:p>
    <w:p w14:paraId="58D2ECD5" w14:textId="77777777" w:rsidR="002528DB" w:rsidRDefault="002528DB">
      <w:pPr>
        <w:pStyle w:val="TOC4"/>
        <w:rPr>
          <w:rFonts w:asciiTheme="minorHAnsi" w:eastAsiaTheme="minorEastAsia" w:hAnsiTheme="minorHAnsi" w:cstheme="minorBidi"/>
          <w:sz w:val="22"/>
          <w:szCs w:val="22"/>
        </w:rPr>
      </w:pPr>
      <w:r w:rsidRPr="003811B3">
        <w:rPr>
          <w:snapToGrid w:val="0"/>
        </w:rPr>
        <w:t>A.8.1.35.1</w:t>
      </w:r>
      <w:r>
        <w:rPr>
          <w:rFonts w:asciiTheme="minorHAnsi" w:eastAsiaTheme="minorEastAsia" w:hAnsiTheme="minorHAnsi" w:cstheme="minorBidi"/>
          <w:sz w:val="22"/>
          <w:szCs w:val="22"/>
        </w:rPr>
        <w:tab/>
      </w:r>
      <w:r w:rsidRPr="003811B3">
        <w:rPr>
          <w:snapToGrid w:val="0"/>
        </w:rPr>
        <w:t>Test Purpose and Environment</w:t>
      </w:r>
      <w:r>
        <w:tab/>
        <w:t>1807</w:t>
      </w:r>
    </w:p>
    <w:p w14:paraId="2ED49048" w14:textId="77777777" w:rsidR="002528DB" w:rsidRDefault="002528DB">
      <w:pPr>
        <w:pStyle w:val="TOC4"/>
        <w:rPr>
          <w:rFonts w:asciiTheme="minorHAnsi" w:eastAsiaTheme="minorEastAsia" w:hAnsiTheme="minorHAnsi" w:cstheme="minorBidi"/>
          <w:sz w:val="22"/>
          <w:szCs w:val="22"/>
        </w:rPr>
      </w:pPr>
      <w:r w:rsidRPr="003811B3">
        <w:rPr>
          <w:snapToGrid w:val="0"/>
        </w:rPr>
        <w:t>A.8.1.35.2</w:t>
      </w:r>
      <w:r>
        <w:rPr>
          <w:rFonts w:asciiTheme="minorHAnsi" w:eastAsiaTheme="minorEastAsia" w:hAnsiTheme="minorHAnsi" w:cstheme="minorBidi"/>
          <w:sz w:val="22"/>
          <w:szCs w:val="22"/>
        </w:rPr>
        <w:tab/>
      </w:r>
      <w:r w:rsidRPr="003811B3">
        <w:rPr>
          <w:snapToGrid w:val="0"/>
        </w:rPr>
        <w:t>Test Requirements</w:t>
      </w:r>
      <w:r>
        <w:tab/>
        <w:t>1808</w:t>
      </w:r>
    </w:p>
    <w:p w14:paraId="2BAFD906" w14:textId="77777777" w:rsidR="002528DB" w:rsidRDefault="002528DB">
      <w:pPr>
        <w:pStyle w:val="TOC3"/>
        <w:rPr>
          <w:rFonts w:asciiTheme="minorHAnsi" w:eastAsiaTheme="minorEastAsia" w:hAnsiTheme="minorHAnsi" w:cstheme="minorBidi"/>
          <w:sz w:val="22"/>
          <w:szCs w:val="22"/>
        </w:rPr>
      </w:pPr>
      <w:r w:rsidRPr="003811B3">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1809</w:t>
      </w:r>
    </w:p>
    <w:p w14:paraId="14257DDE" w14:textId="77777777" w:rsidR="002528DB" w:rsidRDefault="002528DB">
      <w:pPr>
        <w:pStyle w:val="TOC4"/>
        <w:rPr>
          <w:rFonts w:asciiTheme="minorHAnsi" w:eastAsiaTheme="minorEastAsia" w:hAnsiTheme="minorHAnsi" w:cstheme="minorBidi"/>
          <w:sz w:val="22"/>
          <w:szCs w:val="22"/>
        </w:rPr>
      </w:pPr>
      <w:r w:rsidRPr="003811B3">
        <w:rPr>
          <w:snapToGrid w:val="0"/>
        </w:rPr>
        <w:t>A.8.1.36.1</w:t>
      </w:r>
      <w:r>
        <w:rPr>
          <w:rFonts w:asciiTheme="minorHAnsi" w:eastAsiaTheme="minorEastAsia" w:hAnsiTheme="minorHAnsi" w:cstheme="minorBidi"/>
          <w:sz w:val="22"/>
          <w:szCs w:val="22"/>
        </w:rPr>
        <w:tab/>
      </w:r>
      <w:r w:rsidRPr="003811B3">
        <w:rPr>
          <w:snapToGrid w:val="0"/>
        </w:rPr>
        <w:t>Test Purpose and Environment</w:t>
      </w:r>
      <w:r>
        <w:tab/>
        <w:t>1809</w:t>
      </w:r>
    </w:p>
    <w:p w14:paraId="7D5A7A72" w14:textId="77777777" w:rsidR="002528DB" w:rsidRDefault="002528DB">
      <w:pPr>
        <w:pStyle w:val="TOC4"/>
        <w:rPr>
          <w:rFonts w:asciiTheme="minorHAnsi" w:eastAsiaTheme="minorEastAsia" w:hAnsiTheme="minorHAnsi" w:cstheme="minorBidi"/>
          <w:sz w:val="22"/>
          <w:szCs w:val="22"/>
        </w:rPr>
      </w:pPr>
      <w:r w:rsidRPr="003811B3">
        <w:rPr>
          <w:snapToGrid w:val="0"/>
        </w:rPr>
        <w:t>A.8.1.36.2</w:t>
      </w:r>
      <w:r>
        <w:rPr>
          <w:rFonts w:asciiTheme="minorHAnsi" w:eastAsiaTheme="minorEastAsia" w:hAnsiTheme="minorHAnsi" w:cstheme="minorBidi"/>
          <w:sz w:val="22"/>
          <w:szCs w:val="22"/>
        </w:rPr>
        <w:tab/>
      </w:r>
      <w:r w:rsidRPr="003811B3">
        <w:rPr>
          <w:snapToGrid w:val="0"/>
        </w:rPr>
        <w:t>Test Requirements</w:t>
      </w:r>
      <w:r>
        <w:tab/>
        <w:t>1810</w:t>
      </w:r>
    </w:p>
    <w:p w14:paraId="13186E96" w14:textId="77777777" w:rsidR="002528DB" w:rsidRDefault="002528DB">
      <w:pPr>
        <w:pStyle w:val="TOC3"/>
        <w:rPr>
          <w:rFonts w:asciiTheme="minorHAnsi" w:eastAsiaTheme="minorEastAsia" w:hAnsiTheme="minorHAnsi" w:cstheme="minorBidi"/>
          <w:sz w:val="22"/>
          <w:szCs w:val="22"/>
        </w:rPr>
      </w:pPr>
      <w:r w:rsidRPr="003811B3">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1811</w:t>
      </w:r>
    </w:p>
    <w:p w14:paraId="2B573E0B" w14:textId="77777777" w:rsidR="002528DB" w:rsidRDefault="002528DB">
      <w:pPr>
        <w:pStyle w:val="TOC4"/>
        <w:rPr>
          <w:rFonts w:asciiTheme="minorHAnsi" w:eastAsiaTheme="minorEastAsia" w:hAnsiTheme="minorHAnsi" w:cstheme="minorBidi"/>
          <w:sz w:val="22"/>
          <w:szCs w:val="22"/>
        </w:rPr>
      </w:pPr>
      <w:r w:rsidRPr="003811B3">
        <w:rPr>
          <w:snapToGrid w:val="0"/>
        </w:rPr>
        <w:t>A.8.1.37.1</w:t>
      </w:r>
      <w:r>
        <w:rPr>
          <w:rFonts w:asciiTheme="minorHAnsi" w:eastAsiaTheme="minorEastAsia" w:hAnsiTheme="minorHAnsi" w:cstheme="minorBidi"/>
          <w:sz w:val="22"/>
          <w:szCs w:val="22"/>
        </w:rPr>
        <w:tab/>
      </w:r>
      <w:r w:rsidRPr="003811B3">
        <w:rPr>
          <w:snapToGrid w:val="0"/>
        </w:rPr>
        <w:t>Test Purpose and Environment</w:t>
      </w:r>
      <w:r>
        <w:tab/>
        <w:t>1811</w:t>
      </w:r>
    </w:p>
    <w:p w14:paraId="4CF405C2" w14:textId="77777777" w:rsidR="002528DB" w:rsidRDefault="002528DB">
      <w:pPr>
        <w:pStyle w:val="TOC4"/>
        <w:rPr>
          <w:rFonts w:asciiTheme="minorHAnsi" w:eastAsiaTheme="minorEastAsia" w:hAnsiTheme="minorHAnsi" w:cstheme="minorBidi"/>
          <w:sz w:val="22"/>
          <w:szCs w:val="22"/>
        </w:rPr>
      </w:pPr>
      <w:r w:rsidRPr="003811B3">
        <w:rPr>
          <w:snapToGrid w:val="0"/>
        </w:rPr>
        <w:t>A.8.1.37.2</w:t>
      </w:r>
      <w:r>
        <w:rPr>
          <w:rFonts w:asciiTheme="minorHAnsi" w:eastAsiaTheme="minorEastAsia" w:hAnsiTheme="minorHAnsi" w:cstheme="minorBidi"/>
          <w:sz w:val="22"/>
          <w:szCs w:val="22"/>
        </w:rPr>
        <w:tab/>
      </w:r>
      <w:r w:rsidRPr="003811B3">
        <w:rPr>
          <w:snapToGrid w:val="0"/>
        </w:rPr>
        <w:t>Test Requirements</w:t>
      </w:r>
      <w:r>
        <w:tab/>
        <w:t>1813</w:t>
      </w:r>
    </w:p>
    <w:p w14:paraId="488DD48B" w14:textId="77777777" w:rsidR="002528DB" w:rsidRDefault="002528DB">
      <w:pPr>
        <w:pStyle w:val="TOC3"/>
        <w:rPr>
          <w:rFonts w:asciiTheme="minorHAnsi" w:eastAsiaTheme="minorEastAsia" w:hAnsiTheme="minorHAnsi" w:cstheme="minorBidi"/>
          <w:sz w:val="22"/>
          <w:szCs w:val="22"/>
        </w:rPr>
      </w:pPr>
      <w:r w:rsidRPr="003811B3">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1813</w:t>
      </w:r>
    </w:p>
    <w:p w14:paraId="041FB603" w14:textId="77777777" w:rsidR="002528DB" w:rsidRDefault="002528DB">
      <w:pPr>
        <w:pStyle w:val="TOC4"/>
        <w:rPr>
          <w:rFonts w:asciiTheme="minorHAnsi" w:eastAsiaTheme="minorEastAsia" w:hAnsiTheme="minorHAnsi" w:cstheme="minorBidi"/>
          <w:sz w:val="22"/>
          <w:szCs w:val="22"/>
        </w:rPr>
      </w:pPr>
      <w:r w:rsidRPr="003811B3">
        <w:rPr>
          <w:snapToGrid w:val="0"/>
        </w:rPr>
        <w:t>A.8.1.38.1</w:t>
      </w:r>
      <w:r>
        <w:rPr>
          <w:rFonts w:asciiTheme="minorHAnsi" w:eastAsiaTheme="minorEastAsia" w:hAnsiTheme="minorHAnsi" w:cstheme="minorBidi"/>
          <w:sz w:val="22"/>
          <w:szCs w:val="22"/>
        </w:rPr>
        <w:tab/>
      </w:r>
      <w:r w:rsidRPr="003811B3">
        <w:rPr>
          <w:snapToGrid w:val="0"/>
        </w:rPr>
        <w:t>Test Purpose and Environment</w:t>
      </w:r>
      <w:r>
        <w:tab/>
        <w:t>1813</w:t>
      </w:r>
    </w:p>
    <w:p w14:paraId="4F963894" w14:textId="77777777" w:rsidR="002528DB" w:rsidRDefault="002528DB">
      <w:pPr>
        <w:pStyle w:val="TOC4"/>
        <w:rPr>
          <w:rFonts w:asciiTheme="minorHAnsi" w:eastAsiaTheme="minorEastAsia" w:hAnsiTheme="minorHAnsi" w:cstheme="minorBidi"/>
          <w:sz w:val="22"/>
          <w:szCs w:val="22"/>
        </w:rPr>
      </w:pPr>
      <w:r w:rsidRPr="003811B3">
        <w:rPr>
          <w:snapToGrid w:val="0"/>
        </w:rPr>
        <w:t>A.8.1.38.2</w:t>
      </w:r>
      <w:r>
        <w:rPr>
          <w:rFonts w:asciiTheme="minorHAnsi" w:eastAsiaTheme="minorEastAsia" w:hAnsiTheme="minorHAnsi" w:cstheme="minorBidi"/>
          <w:sz w:val="22"/>
          <w:szCs w:val="22"/>
        </w:rPr>
        <w:tab/>
      </w:r>
      <w:r w:rsidRPr="003811B3">
        <w:rPr>
          <w:snapToGrid w:val="0"/>
        </w:rPr>
        <w:t>Test Requirements</w:t>
      </w:r>
      <w:r>
        <w:tab/>
        <w:t>1814</w:t>
      </w:r>
    </w:p>
    <w:p w14:paraId="5105550A" w14:textId="77777777" w:rsidR="002528DB" w:rsidRDefault="002528DB">
      <w:pPr>
        <w:pStyle w:val="TOC3"/>
        <w:rPr>
          <w:rFonts w:asciiTheme="minorHAnsi" w:eastAsiaTheme="minorEastAsia" w:hAnsiTheme="minorHAnsi" w:cstheme="minorBidi"/>
          <w:sz w:val="22"/>
          <w:szCs w:val="22"/>
        </w:rPr>
      </w:pPr>
      <w:r w:rsidRPr="003811B3">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1815</w:t>
      </w:r>
    </w:p>
    <w:p w14:paraId="549C4137" w14:textId="77777777" w:rsidR="002528DB" w:rsidRDefault="002528DB">
      <w:pPr>
        <w:pStyle w:val="TOC4"/>
        <w:rPr>
          <w:rFonts w:asciiTheme="minorHAnsi" w:eastAsiaTheme="minorEastAsia" w:hAnsiTheme="minorHAnsi" w:cstheme="minorBidi"/>
          <w:sz w:val="22"/>
          <w:szCs w:val="22"/>
        </w:rPr>
      </w:pPr>
      <w:r w:rsidRPr="003811B3">
        <w:rPr>
          <w:snapToGrid w:val="0"/>
        </w:rPr>
        <w:t>A.8.1.39.1</w:t>
      </w:r>
      <w:r>
        <w:rPr>
          <w:rFonts w:asciiTheme="minorHAnsi" w:eastAsiaTheme="minorEastAsia" w:hAnsiTheme="minorHAnsi" w:cstheme="minorBidi"/>
          <w:sz w:val="22"/>
          <w:szCs w:val="22"/>
        </w:rPr>
        <w:tab/>
      </w:r>
      <w:r w:rsidRPr="003811B3">
        <w:rPr>
          <w:snapToGrid w:val="0"/>
        </w:rPr>
        <w:t>Test Purpose and Environment</w:t>
      </w:r>
      <w:r>
        <w:tab/>
        <w:t>1815</w:t>
      </w:r>
    </w:p>
    <w:p w14:paraId="097EB9FE" w14:textId="77777777" w:rsidR="002528DB" w:rsidRDefault="002528DB">
      <w:pPr>
        <w:pStyle w:val="TOC4"/>
        <w:rPr>
          <w:rFonts w:asciiTheme="minorHAnsi" w:eastAsiaTheme="minorEastAsia" w:hAnsiTheme="minorHAnsi" w:cstheme="minorBidi"/>
          <w:sz w:val="22"/>
          <w:szCs w:val="22"/>
        </w:rPr>
      </w:pPr>
      <w:r w:rsidRPr="003811B3">
        <w:rPr>
          <w:snapToGrid w:val="0"/>
        </w:rPr>
        <w:t>A.8.1.39.2</w:t>
      </w:r>
      <w:r>
        <w:rPr>
          <w:rFonts w:asciiTheme="minorHAnsi" w:eastAsiaTheme="minorEastAsia" w:hAnsiTheme="minorHAnsi" w:cstheme="minorBidi"/>
          <w:sz w:val="22"/>
          <w:szCs w:val="22"/>
        </w:rPr>
        <w:tab/>
      </w:r>
      <w:r w:rsidRPr="003811B3">
        <w:rPr>
          <w:snapToGrid w:val="0"/>
        </w:rPr>
        <w:t>Test Requirements</w:t>
      </w:r>
      <w:r>
        <w:tab/>
        <w:t>1817</w:t>
      </w:r>
    </w:p>
    <w:p w14:paraId="5DB20509" w14:textId="77777777" w:rsidR="002528DB" w:rsidRDefault="002528DB">
      <w:pPr>
        <w:pStyle w:val="TOC3"/>
        <w:rPr>
          <w:rFonts w:asciiTheme="minorHAnsi" w:eastAsiaTheme="minorEastAsia" w:hAnsiTheme="minorHAnsi" w:cstheme="minorBidi"/>
          <w:sz w:val="22"/>
          <w:szCs w:val="22"/>
        </w:rPr>
      </w:pPr>
      <w:r w:rsidRPr="003811B3">
        <w:rPr>
          <w:rFonts w:cs="Arial"/>
        </w:rPr>
        <w:t>A.8.1.40</w:t>
      </w:r>
      <w:r>
        <w:rPr>
          <w:rFonts w:asciiTheme="minorHAnsi" w:eastAsiaTheme="minorEastAsia" w:hAnsiTheme="minorHAnsi" w:cstheme="minorBidi"/>
          <w:sz w:val="22"/>
          <w:szCs w:val="22"/>
        </w:rPr>
        <w:tab/>
      </w:r>
      <w:r w:rsidRPr="003811B3">
        <w:rPr>
          <w:rFonts w:cs="Arial"/>
        </w:rPr>
        <w:t xml:space="preserve">E-UTRAN FDD-FDD intra-frequency event triggered reporting with DRX for UE configured with </w:t>
      </w:r>
      <w:r w:rsidRPr="003811B3">
        <w:rPr>
          <w:rFonts w:cs="Arial"/>
          <w:i/>
        </w:rPr>
        <w:t>highSpeedEnhancedMeasFlag</w:t>
      </w:r>
      <w:r>
        <w:tab/>
        <w:t>1817</w:t>
      </w:r>
    </w:p>
    <w:p w14:paraId="11781A37" w14:textId="77777777" w:rsidR="002528DB" w:rsidRDefault="002528DB">
      <w:pPr>
        <w:pStyle w:val="TOC4"/>
        <w:rPr>
          <w:rFonts w:asciiTheme="minorHAnsi" w:eastAsiaTheme="minorEastAsia" w:hAnsiTheme="minorHAnsi" w:cstheme="minorBidi"/>
          <w:sz w:val="22"/>
          <w:szCs w:val="22"/>
        </w:rPr>
      </w:pPr>
      <w:r w:rsidRPr="003811B3">
        <w:rPr>
          <w:rFonts w:cs="Arial"/>
          <w:snapToGrid w:val="0"/>
        </w:rPr>
        <w:t>A.8.1.40.</w:t>
      </w:r>
      <w:r w:rsidRPr="003811B3">
        <w:rPr>
          <w:rFonts w:cs="Arial"/>
          <w:snapToGrid w:val="0"/>
          <w:lang w:eastAsia="zh-CN"/>
        </w:rPr>
        <w:t>1</w:t>
      </w:r>
      <w:r>
        <w:rPr>
          <w:rFonts w:asciiTheme="minorHAnsi" w:eastAsiaTheme="minorEastAsia" w:hAnsiTheme="minorHAnsi" w:cstheme="minorBidi"/>
          <w:sz w:val="22"/>
          <w:szCs w:val="22"/>
        </w:rPr>
        <w:tab/>
      </w:r>
      <w:r w:rsidRPr="003811B3">
        <w:rPr>
          <w:rFonts w:cs="Arial"/>
          <w:snapToGrid w:val="0"/>
        </w:rPr>
        <w:t>Test Purpose and Environment</w:t>
      </w:r>
      <w:r>
        <w:tab/>
        <w:t>1817</w:t>
      </w:r>
    </w:p>
    <w:p w14:paraId="479271B1" w14:textId="77777777" w:rsidR="002528DB" w:rsidRDefault="002528DB">
      <w:pPr>
        <w:pStyle w:val="TOC4"/>
        <w:rPr>
          <w:rFonts w:asciiTheme="minorHAnsi" w:eastAsiaTheme="minorEastAsia" w:hAnsiTheme="minorHAnsi" w:cstheme="minorBidi"/>
          <w:sz w:val="22"/>
          <w:szCs w:val="22"/>
        </w:rPr>
      </w:pPr>
      <w:r w:rsidRPr="003811B3">
        <w:rPr>
          <w:rFonts w:cs="Arial"/>
          <w:snapToGrid w:val="0"/>
        </w:rPr>
        <w:t>A.8.1.40.2</w:t>
      </w:r>
      <w:r>
        <w:rPr>
          <w:rFonts w:asciiTheme="minorHAnsi" w:eastAsiaTheme="minorEastAsia" w:hAnsiTheme="minorHAnsi" w:cstheme="minorBidi"/>
          <w:sz w:val="22"/>
          <w:szCs w:val="22"/>
        </w:rPr>
        <w:tab/>
      </w:r>
      <w:r w:rsidRPr="003811B3">
        <w:rPr>
          <w:rFonts w:cs="Arial"/>
          <w:snapToGrid w:val="0"/>
        </w:rPr>
        <w:t>Test Requirements</w:t>
      </w:r>
      <w:r>
        <w:tab/>
        <w:t>1819</w:t>
      </w:r>
    </w:p>
    <w:p w14:paraId="5820789A" w14:textId="77777777" w:rsidR="002528DB" w:rsidRDefault="002528D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3811B3">
        <w:rPr>
          <w:rFonts w:cs="v4.2.0"/>
        </w:rPr>
        <w:t>E-UTRAN FDD intra-frequency event triggered reporting for serving cell under fading propagation conditions for UE category M1 in CEModeA</w:t>
      </w:r>
      <w:r w:rsidRPr="003811B3">
        <w:rPr>
          <w:rFonts w:cs="v4.2.0"/>
          <w:lang w:eastAsia="zh-CN"/>
        </w:rPr>
        <w:t xml:space="preserve"> without gap</w:t>
      </w:r>
      <w:r>
        <w:tab/>
        <w:t>1819</w:t>
      </w:r>
    </w:p>
    <w:p w14:paraId="70BF9BF6" w14:textId="77777777" w:rsidR="002528DB" w:rsidRDefault="002528DB">
      <w:pPr>
        <w:pStyle w:val="TOC4"/>
        <w:rPr>
          <w:rFonts w:asciiTheme="minorHAnsi" w:eastAsiaTheme="minorEastAsia" w:hAnsiTheme="minorHAnsi" w:cstheme="minorBidi"/>
          <w:sz w:val="22"/>
          <w:szCs w:val="22"/>
        </w:rPr>
      </w:pPr>
      <w:r w:rsidRPr="003811B3">
        <w:rPr>
          <w:snapToGrid w:val="0"/>
        </w:rPr>
        <w:t>A.8.1.41.1</w:t>
      </w:r>
      <w:r>
        <w:rPr>
          <w:rFonts w:asciiTheme="minorHAnsi" w:eastAsiaTheme="minorEastAsia" w:hAnsiTheme="minorHAnsi" w:cstheme="minorBidi"/>
          <w:sz w:val="22"/>
          <w:szCs w:val="22"/>
        </w:rPr>
        <w:tab/>
      </w:r>
      <w:r w:rsidRPr="003811B3">
        <w:rPr>
          <w:snapToGrid w:val="0"/>
        </w:rPr>
        <w:t>Test Purpose and Environment</w:t>
      </w:r>
      <w:r>
        <w:tab/>
        <w:t>1819</w:t>
      </w:r>
    </w:p>
    <w:p w14:paraId="01CF1B6A" w14:textId="77777777" w:rsidR="002528DB" w:rsidRDefault="002528DB">
      <w:pPr>
        <w:pStyle w:val="TOC4"/>
        <w:rPr>
          <w:rFonts w:asciiTheme="minorHAnsi" w:eastAsiaTheme="minorEastAsia" w:hAnsiTheme="minorHAnsi" w:cstheme="minorBidi"/>
          <w:sz w:val="22"/>
          <w:szCs w:val="22"/>
        </w:rPr>
      </w:pPr>
      <w:r w:rsidRPr="003811B3">
        <w:rPr>
          <w:snapToGrid w:val="0"/>
        </w:rPr>
        <w:t>A.8.1.41.2</w:t>
      </w:r>
      <w:r>
        <w:rPr>
          <w:rFonts w:asciiTheme="minorHAnsi" w:eastAsiaTheme="minorEastAsia" w:hAnsiTheme="minorHAnsi" w:cstheme="minorBidi"/>
          <w:sz w:val="22"/>
          <w:szCs w:val="22"/>
        </w:rPr>
        <w:tab/>
      </w:r>
      <w:r w:rsidRPr="003811B3">
        <w:rPr>
          <w:snapToGrid w:val="0"/>
        </w:rPr>
        <w:t>Test Requirement</w:t>
      </w:r>
      <w:r>
        <w:tab/>
        <w:t>1821</w:t>
      </w:r>
    </w:p>
    <w:p w14:paraId="015B6C7B" w14:textId="77777777" w:rsidR="002528DB" w:rsidRDefault="002528D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3811B3">
        <w:rPr>
          <w:rFonts w:cs="v4.2.0"/>
        </w:rPr>
        <w:t>E-UTRAN HD-FDD intra-frequency event triggered reporting for serving cell under fading propagation conditions for UE category M1 in CEModeA</w:t>
      </w:r>
      <w:r w:rsidRPr="003811B3">
        <w:rPr>
          <w:rFonts w:cs="v4.2.0"/>
          <w:lang w:eastAsia="zh-CN"/>
        </w:rPr>
        <w:t xml:space="preserve"> without gap</w:t>
      </w:r>
      <w:r>
        <w:tab/>
        <w:t>1821</w:t>
      </w:r>
    </w:p>
    <w:p w14:paraId="2B5D5C4A" w14:textId="77777777" w:rsidR="002528DB" w:rsidRDefault="002528DB">
      <w:pPr>
        <w:pStyle w:val="TOC4"/>
        <w:rPr>
          <w:rFonts w:asciiTheme="minorHAnsi" w:eastAsiaTheme="minorEastAsia" w:hAnsiTheme="minorHAnsi" w:cstheme="minorBidi"/>
          <w:sz w:val="22"/>
          <w:szCs w:val="22"/>
        </w:rPr>
      </w:pPr>
      <w:r w:rsidRPr="003811B3">
        <w:rPr>
          <w:snapToGrid w:val="0"/>
        </w:rPr>
        <w:t>A.8.1.42.1</w:t>
      </w:r>
      <w:r>
        <w:rPr>
          <w:rFonts w:asciiTheme="minorHAnsi" w:eastAsiaTheme="minorEastAsia" w:hAnsiTheme="minorHAnsi" w:cstheme="minorBidi"/>
          <w:sz w:val="22"/>
          <w:szCs w:val="22"/>
        </w:rPr>
        <w:tab/>
      </w:r>
      <w:r w:rsidRPr="003811B3">
        <w:rPr>
          <w:snapToGrid w:val="0"/>
        </w:rPr>
        <w:t>Test Purpose and Environment</w:t>
      </w:r>
      <w:r>
        <w:tab/>
        <w:t>1821</w:t>
      </w:r>
    </w:p>
    <w:p w14:paraId="37AA56CC" w14:textId="77777777" w:rsidR="002528DB" w:rsidRDefault="002528DB">
      <w:pPr>
        <w:pStyle w:val="TOC4"/>
        <w:rPr>
          <w:rFonts w:asciiTheme="minorHAnsi" w:eastAsiaTheme="minorEastAsia" w:hAnsiTheme="minorHAnsi" w:cstheme="minorBidi"/>
          <w:sz w:val="22"/>
          <w:szCs w:val="22"/>
        </w:rPr>
      </w:pPr>
      <w:r w:rsidRPr="003811B3">
        <w:rPr>
          <w:snapToGrid w:val="0"/>
        </w:rPr>
        <w:t>A.8.1.42.2</w:t>
      </w:r>
      <w:r>
        <w:rPr>
          <w:rFonts w:asciiTheme="minorHAnsi" w:eastAsiaTheme="minorEastAsia" w:hAnsiTheme="minorHAnsi" w:cstheme="minorBidi"/>
          <w:sz w:val="22"/>
          <w:szCs w:val="22"/>
        </w:rPr>
        <w:tab/>
      </w:r>
      <w:r w:rsidRPr="003811B3">
        <w:rPr>
          <w:snapToGrid w:val="0"/>
        </w:rPr>
        <w:t>Test Requirement</w:t>
      </w:r>
      <w:r>
        <w:tab/>
        <w:t>1822</w:t>
      </w:r>
    </w:p>
    <w:p w14:paraId="1CD0A797" w14:textId="77777777" w:rsidR="002528DB" w:rsidRDefault="002528DB">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1823</w:t>
      </w:r>
    </w:p>
    <w:p w14:paraId="0BBA14FD" w14:textId="77777777" w:rsidR="002528DB" w:rsidRDefault="002528DB">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1823</w:t>
      </w:r>
    </w:p>
    <w:p w14:paraId="7CC3EC2C"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A.8.2.1.1</w:t>
      </w:r>
      <w:r>
        <w:rPr>
          <w:rFonts w:asciiTheme="minorHAnsi" w:eastAsiaTheme="minorEastAsia" w:hAnsiTheme="minorHAnsi" w:cstheme="minorBidi"/>
          <w:sz w:val="22"/>
          <w:szCs w:val="22"/>
        </w:rPr>
        <w:tab/>
      </w:r>
      <w:r w:rsidRPr="003811B3">
        <w:rPr>
          <w:rFonts w:cs="v4.2.0"/>
          <w:snapToGrid w:val="0"/>
        </w:rPr>
        <w:t>Test Purpose and Environment</w:t>
      </w:r>
      <w:r>
        <w:tab/>
        <w:t>1823</w:t>
      </w:r>
    </w:p>
    <w:p w14:paraId="0348520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A.8.2.1.2</w:t>
      </w:r>
      <w:r>
        <w:rPr>
          <w:rFonts w:asciiTheme="minorHAnsi" w:eastAsiaTheme="minorEastAsia" w:hAnsiTheme="minorHAnsi" w:cstheme="minorBidi"/>
          <w:sz w:val="22"/>
          <w:szCs w:val="22"/>
        </w:rPr>
        <w:tab/>
      </w:r>
      <w:r w:rsidRPr="003811B3">
        <w:rPr>
          <w:rFonts w:cs="v4.2.0"/>
          <w:snapToGrid w:val="0"/>
        </w:rPr>
        <w:t>Test Requirements</w:t>
      </w:r>
      <w:r>
        <w:tab/>
        <w:t>1824</w:t>
      </w:r>
    </w:p>
    <w:p w14:paraId="087F2B03" w14:textId="77777777" w:rsidR="002528DB" w:rsidRDefault="002528DB">
      <w:pPr>
        <w:pStyle w:val="TOC3"/>
        <w:rPr>
          <w:rFonts w:asciiTheme="minorHAnsi" w:eastAsiaTheme="minorEastAsia" w:hAnsiTheme="minorHAnsi" w:cstheme="minorBidi"/>
          <w:sz w:val="22"/>
          <w:szCs w:val="22"/>
        </w:rPr>
      </w:pPr>
      <w:r w:rsidRPr="003811B3">
        <w:rPr>
          <w:rFonts w:cs="v4.2.0"/>
        </w:rPr>
        <w:t>A.8.2.2</w:t>
      </w:r>
      <w:r>
        <w:rPr>
          <w:rFonts w:asciiTheme="minorHAnsi" w:eastAsiaTheme="minorEastAsia" w:hAnsiTheme="minorHAnsi" w:cstheme="minorBidi"/>
          <w:sz w:val="22"/>
          <w:szCs w:val="22"/>
        </w:rPr>
        <w:tab/>
      </w:r>
      <w:r w:rsidRPr="003811B3">
        <w:rPr>
          <w:rFonts w:cs="v4.2.0"/>
        </w:rPr>
        <w:t>E-UTRAN TDD-TDD intra-frequency event triggered reporting under fading propagation conditions in synchronous cells with DRX</w:t>
      </w:r>
      <w:r>
        <w:tab/>
        <w:t>1825</w:t>
      </w:r>
    </w:p>
    <w:p w14:paraId="11A1D77B" w14:textId="77777777" w:rsidR="002528DB" w:rsidRDefault="002528DB">
      <w:pPr>
        <w:pStyle w:val="TOC4"/>
        <w:rPr>
          <w:rFonts w:asciiTheme="minorHAnsi" w:eastAsiaTheme="minorEastAsia" w:hAnsiTheme="minorHAnsi" w:cstheme="minorBidi"/>
          <w:sz w:val="22"/>
          <w:szCs w:val="22"/>
        </w:rPr>
      </w:pPr>
      <w:r w:rsidRPr="003811B3">
        <w:rPr>
          <w:snapToGrid w:val="0"/>
        </w:rPr>
        <w:t>A.8.2.2.</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1825</w:t>
      </w:r>
    </w:p>
    <w:p w14:paraId="08D4357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A.8.2.2.2</w:t>
      </w:r>
      <w:r>
        <w:rPr>
          <w:rFonts w:asciiTheme="minorHAnsi" w:eastAsiaTheme="minorEastAsia" w:hAnsiTheme="minorHAnsi" w:cstheme="minorBidi"/>
          <w:sz w:val="22"/>
          <w:szCs w:val="22"/>
        </w:rPr>
        <w:tab/>
      </w:r>
      <w:r w:rsidRPr="003811B3">
        <w:rPr>
          <w:rFonts w:cs="v4.2.0"/>
          <w:snapToGrid w:val="0"/>
        </w:rPr>
        <w:t>Test Requirements</w:t>
      </w:r>
      <w:r>
        <w:tab/>
        <w:t>1827</w:t>
      </w:r>
    </w:p>
    <w:p w14:paraId="5012B0E9" w14:textId="77777777" w:rsidR="002528DB" w:rsidRDefault="002528DB">
      <w:pPr>
        <w:pStyle w:val="TOC3"/>
        <w:rPr>
          <w:rFonts w:asciiTheme="minorHAnsi" w:eastAsiaTheme="minorEastAsia" w:hAnsiTheme="minorHAnsi" w:cstheme="minorBidi"/>
          <w:sz w:val="22"/>
          <w:szCs w:val="22"/>
        </w:rPr>
      </w:pPr>
      <w:r w:rsidRPr="003811B3">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3811B3">
        <w:rPr>
          <w:lang w:val="en-US"/>
        </w:rPr>
        <w:t>using autonomous gaps</w:t>
      </w:r>
      <w:r>
        <w:tab/>
        <w:t>1827</w:t>
      </w:r>
    </w:p>
    <w:p w14:paraId="7819CB12" w14:textId="77777777" w:rsidR="002528DB" w:rsidRDefault="002528DB">
      <w:pPr>
        <w:pStyle w:val="TOC4"/>
        <w:rPr>
          <w:rFonts w:asciiTheme="minorHAnsi" w:eastAsiaTheme="minorEastAsia" w:hAnsiTheme="minorHAnsi" w:cstheme="minorBidi"/>
          <w:sz w:val="22"/>
          <w:szCs w:val="22"/>
        </w:rPr>
      </w:pPr>
      <w:r w:rsidRPr="003811B3">
        <w:rPr>
          <w:snapToGrid w:val="0"/>
        </w:rPr>
        <w:t>A.8.2.3.1</w:t>
      </w:r>
      <w:r>
        <w:rPr>
          <w:rFonts w:asciiTheme="minorHAnsi" w:eastAsiaTheme="minorEastAsia" w:hAnsiTheme="minorHAnsi" w:cstheme="minorBidi"/>
          <w:sz w:val="22"/>
          <w:szCs w:val="22"/>
        </w:rPr>
        <w:tab/>
      </w:r>
      <w:r w:rsidRPr="003811B3">
        <w:rPr>
          <w:snapToGrid w:val="0"/>
        </w:rPr>
        <w:t>Test Purpose and Environment</w:t>
      </w:r>
      <w:r>
        <w:tab/>
        <w:t>1827</w:t>
      </w:r>
    </w:p>
    <w:p w14:paraId="109073C5" w14:textId="77777777" w:rsidR="002528DB" w:rsidRDefault="002528DB">
      <w:pPr>
        <w:pStyle w:val="TOC4"/>
        <w:rPr>
          <w:rFonts w:asciiTheme="minorHAnsi" w:eastAsiaTheme="minorEastAsia" w:hAnsiTheme="minorHAnsi" w:cstheme="minorBidi"/>
          <w:sz w:val="22"/>
          <w:szCs w:val="22"/>
        </w:rPr>
      </w:pPr>
      <w:r w:rsidRPr="003811B3">
        <w:rPr>
          <w:snapToGrid w:val="0"/>
        </w:rPr>
        <w:t>A.8.2.3.2</w:t>
      </w:r>
      <w:r>
        <w:rPr>
          <w:rFonts w:asciiTheme="minorHAnsi" w:eastAsiaTheme="minorEastAsia" w:hAnsiTheme="minorHAnsi" w:cstheme="minorBidi"/>
          <w:sz w:val="22"/>
          <w:szCs w:val="22"/>
        </w:rPr>
        <w:tab/>
      </w:r>
      <w:r w:rsidRPr="003811B3">
        <w:rPr>
          <w:snapToGrid w:val="0"/>
        </w:rPr>
        <w:t>Test Requirements</w:t>
      </w:r>
      <w:r>
        <w:tab/>
        <w:t>1829</w:t>
      </w:r>
    </w:p>
    <w:p w14:paraId="10B5F45B" w14:textId="77777777" w:rsidR="002528DB" w:rsidRDefault="002528DB">
      <w:pPr>
        <w:pStyle w:val="TOC3"/>
        <w:rPr>
          <w:rFonts w:asciiTheme="minorHAnsi" w:eastAsiaTheme="minorEastAsia" w:hAnsiTheme="minorHAnsi" w:cstheme="minorBidi"/>
          <w:sz w:val="22"/>
          <w:szCs w:val="22"/>
        </w:rPr>
      </w:pPr>
      <w:r w:rsidRPr="003811B3">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3811B3">
        <w:rPr>
          <w:lang w:val="en-US"/>
        </w:rPr>
        <w:t>using autonomous gaps</w:t>
      </w:r>
      <w:r w:rsidRPr="003811B3">
        <w:rPr>
          <w:lang w:val="en-US" w:eastAsia="zh-CN"/>
        </w:rPr>
        <w:t xml:space="preserve"> with DRX</w:t>
      </w:r>
      <w:r>
        <w:tab/>
        <w:t>1830</w:t>
      </w:r>
    </w:p>
    <w:p w14:paraId="2F6C0BD8" w14:textId="77777777" w:rsidR="002528DB" w:rsidRDefault="002528DB">
      <w:pPr>
        <w:pStyle w:val="TOC4"/>
        <w:rPr>
          <w:rFonts w:asciiTheme="minorHAnsi" w:eastAsiaTheme="minorEastAsia" w:hAnsiTheme="minorHAnsi" w:cstheme="minorBidi"/>
          <w:sz w:val="22"/>
          <w:szCs w:val="22"/>
        </w:rPr>
      </w:pPr>
      <w:r w:rsidRPr="003811B3">
        <w:rPr>
          <w:snapToGrid w:val="0"/>
        </w:rPr>
        <w:t>A.8.2.4.1</w:t>
      </w:r>
      <w:r>
        <w:rPr>
          <w:rFonts w:asciiTheme="minorHAnsi" w:eastAsiaTheme="minorEastAsia" w:hAnsiTheme="minorHAnsi" w:cstheme="minorBidi"/>
          <w:sz w:val="22"/>
          <w:szCs w:val="22"/>
        </w:rPr>
        <w:tab/>
      </w:r>
      <w:r w:rsidRPr="003811B3">
        <w:rPr>
          <w:snapToGrid w:val="0"/>
        </w:rPr>
        <w:t>Test Purpose and Environment</w:t>
      </w:r>
      <w:r>
        <w:tab/>
        <w:t>1830</w:t>
      </w:r>
    </w:p>
    <w:p w14:paraId="5F0F2D91" w14:textId="77777777" w:rsidR="002528DB" w:rsidRDefault="002528DB">
      <w:pPr>
        <w:pStyle w:val="TOC4"/>
        <w:rPr>
          <w:rFonts w:asciiTheme="minorHAnsi" w:eastAsiaTheme="minorEastAsia" w:hAnsiTheme="minorHAnsi" w:cstheme="minorBidi"/>
          <w:sz w:val="22"/>
          <w:szCs w:val="22"/>
        </w:rPr>
      </w:pPr>
      <w:r w:rsidRPr="003811B3">
        <w:rPr>
          <w:snapToGrid w:val="0"/>
        </w:rPr>
        <w:t>A.8.2.4.2</w:t>
      </w:r>
      <w:r>
        <w:rPr>
          <w:rFonts w:asciiTheme="minorHAnsi" w:eastAsiaTheme="minorEastAsia" w:hAnsiTheme="minorHAnsi" w:cstheme="minorBidi"/>
          <w:sz w:val="22"/>
          <w:szCs w:val="22"/>
        </w:rPr>
        <w:tab/>
      </w:r>
      <w:r w:rsidRPr="003811B3">
        <w:rPr>
          <w:snapToGrid w:val="0"/>
        </w:rPr>
        <w:t>Test Requirements</w:t>
      </w:r>
      <w:r>
        <w:tab/>
        <w:t>1832</w:t>
      </w:r>
    </w:p>
    <w:p w14:paraId="6453F42E" w14:textId="77777777" w:rsidR="002528DB" w:rsidRDefault="002528DB">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1832</w:t>
      </w:r>
    </w:p>
    <w:p w14:paraId="03CB871E" w14:textId="77777777" w:rsidR="002528DB" w:rsidRDefault="002528DB">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1832</w:t>
      </w:r>
    </w:p>
    <w:p w14:paraId="320B4DC9" w14:textId="77777777" w:rsidR="002528DB" w:rsidRDefault="002528DB">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1834</w:t>
      </w:r>
    </w:p>
    <w:p w14:paraId="76B3E139" w14:textId="77777777" w:rsidR="002528DB" w:rsidRDefault="002528DB">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1835</w:t>
      </w:r>
    </w:p>
    <w:p w14:paraId="6DD4334D" w14:textId="77777777" w:rsidR="002528DB" w:rsidRDefault="002528DB">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1835</w:t>
      </w:r>
    </w:p>
    <w:p w14:paraId="00C10AE3" w14:textId="77777777" w:rsidR="002528DB" w:rsidRDefault="002528DB">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1838</w:t>
      </w:r>
    </w:p>
    <w:p w14:paraId="08CB47F6" w14:textId="77777777" w:rsidR="002528DB" w:rsidRDefault="002528DB">
      <w:pPr>
        <w:pStyle w:val="TOC3"/>
        <w:rPr>
          <w:rFonts w:asciiTheme="minorHAnsi" w:eastAsiaTheme="minorEastAsia" w:hAnsiTheme="minorHAnsi" w:cstheme="minorBidi"/>
          <w:sz w:val="22"/>
          <w:szCs w:val="22"/>
        </w:rPr>
      </w:pPr>
      <w:r w:rsidRPr="003811B3">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811B3">
        <w:rPr>
          <w:lang w:val="en-US"/>
        </w:rPr>
        <w:t>using autonomous gaps</w:t>
      </w:r>
      <w:r>
        <w:tab/>
        <w:t>1839</w:t>
      </w:r>
    </w:p>
    <w:p w14:paraId="79946342" w14:textId="77777777" w:rsidR="002528DB" w:rsidRDefault="002528DB">
      <w:pPr>
        <w:pStyle w:val="TOC4"/>
        <w:rPr>
          <w:rFonts w:asciiTheme="minorHAnsi" w:eastAsiaTheme="minorEastAsia" w:hAnsiTheme="minorHAnsi" w:cstheme="minorBidi"/>
          <w:sz w:val="22"/>
          <w:szCs w:val="22"/>
        </w:rPr>
      </w:pPr>
      <w:r w:rsidRPr="003811B3">
        <w:rPr>
          <w:snapToGrid w:val="0"/>
        </w:rPr>
        <w:t>A.8.2.7.1</w:t>
      </w:r>
      <w:r>
        <w:rPr>
          <w:rFonts w:asciiTheme="minorHAnsi" w:eastAsiaTheme="minorEastAsia" w:hAnsiTheme="minorHAnsi" w:cstheme="minorBidi"/>
          <w:sz w:val="22"/>
          <w:szCs w:val="22"/>
        </w:rPr>
        <w:tab/>
      </w:r>
      <w:r w:rsidRPr="003811B3">
        <w:rPr>
          <w:snapToGrid w:val="0"/>
        </w:rPr>
        <w:t>Test Purpose and Environment</w:t>
      </w:r>
      <w:r>
        <w:tab/>
        <w:t>1839</w:t>
      </w:r>
    </w:p>
    <w:p w14:paraId="4CB0DDD7" w14:textId="77777777" w:rsidR="002528DB" w:rsidRDefault="002528DB">
      <w:pPr>
        <w:pStyle w:val="TOC4"/>
        <w:rPr>
          <w:rFonts w:asciiTheme="minorHAnsi" w:eastAsiaTheme="minorEastAsia" w:hAnsiTheme="minorHAnsi" w:cstheme="minorBidi"/>
          <w:sz w:val="22"/>
          <w:szCs w:val="22"/>
        </w:rPr>
      </w:pPr>
      <w:r w:rsidRPr="003811B3">
        <w:rPr>
          <w:snapToGrid w:val="0"/>
        </w:rPr>
        <w:lastRenderedPageBreak/>
        <w:t>A.8.2.7.2</w:t>
      </w:r>
      <w:r>
        <w:rPr>
          <w:rFonts w:asciiTheme="minorHAnsi" w:eastAsiaTheme="minorEastAsia" w:hAnsiTheme="minorHAnsi" w:cstheme="minorBidi"/>
          <w:sz w:val="22"/>
          <w:szCs w:val="22"/>
        </w:rPr>
        <w:tab/>
      </w:r>
      <w:r w:rsidRPr="003811B3">
        <w:rPr>
          <w:snapToGrid w:val="0"/>
        </w:rPr>
        <w:t>Test Requirements</w:t>
      </w:r>
      <w:r>
        <w:tab/>
        <w:t>1840</w:t>
      </w:r>
    </w:p>
    <w:p w14:paraId="383B50E8" w14:textId="77777777" w:rsidR="002528DB" w:rsidRDefault="002528DB">
      <w:pPr>
        <w:pStyle w:val="TOC3"/>
        <w:rPr>
          <w:rFonts w:asciiTheme="minorHAnsi" w:eastAsiaTheme="minorEastAsia" w:hAnsiTheme="minorHAnsi" w:cstheme="minorBidi"/>
          <w:sz w:val="22"/>
          <w:szCs w:val="22"/>
        </w:rPr>
      </w:pPr>
      <w:r w:rsidRPr="003811B3">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811B3">
        <w:rPr>
          <w:lang w:val="en-US"/>
        </w:rPr>
        <w:t>using autonomous gaps</w:t>
      </w:r>
      <w:r w:rsidRPr="003811B3">
        <w:rPr>
          <w:lang w:val="en-US" w:eastAsia="zh-CN"/>
        </w:rPr>
        <w:t xml:space="preserve"> with DRX</w:t>
      </w:r>
      <w:r>
        <w:tab/>
        <w:t>1841</w:t>
      </w:r>
    </w:p>
    <w:p w14:paraId="569B98EA" w14:textId="77777777" w:rsidR="002528DB" w:rsidRDefault="002528DB">
      <w:pPr>
        <w:pStyle w:val="TOC4"/>
        <w:rPr>
          <w:rFonts w:asciiTheme="minorHAnsi" w:eastAsiaTheme="minorEastAsia" w:hAnsiTheme="minorHAnsi" w:cstheme="minorBidi"/>
          <w:sz w:val="22"/>
          <w:szCs w:val="22"/>
        </w:rPr>
      </w:pPr>
      <w:r w:rsidRPr="003811B3">
        <w:rPr>
          <w:snapToGrid w:val="0"/>
        </w:rPr>
        <w:t>A.8.2.8.1</w:t>
      </w:r>
      <w:r>
        <w:rPr>
          <w:rFonts w:asciiTheme="minorHAnsi" w:eastAsiaTheme="minorEastAsia" w:hAnsiTheme="minorHAnsi" w:cstheme="minorBidi"/>
          <w:sz w:val="22"/>
          <w:szCs w:val="22"/>
        </w:rPr>
        <w:tab/>
      </w:r>
      <w:r w:rsidRPr="003811B3">
        <w:rPr>
          <w:snapToGrid w:val="0"/>
        </w:rPr>
        <w:t>Test Purpose and Environment</w:t>
      </w:r>
      <w:r>
        <w:tab/>
        <w:t>1841</w:t>
      </w:r>
    </w:p>
    <w:p w14:paraId="2A463189" w14:textId="77777777" w:rsidR="002528DB" w:rsidRDefault="002528DB">
      <w:pPr>
        <w:pStyle w:val="TOC4"/>
        <w:rPr>
          <w:rFonts w:asciiTheme="minorHAnsi" w:eastAsiaTheme="minorEastAsia" w:hAnsiTheme="minorHAnsi" w:cstheme="minorBidi"/>
          <w:sz w:val="22"/>
          <w:szCs w:val="22"/>
        </w:rPr>
      </w:pPr>
      <w:r w:rsidRPr="003811B3">
        <w:rPr>
          <w:snapToGrid w:val="0"/>
        </w:rPr>
        <w:t>A.8.2.8.2</w:t>
      </w:r>
      <w:r>
        <w:rPr>
          <w:rFonts w:asciiTheme="minorHAnsi" w:eastAsiaTheme="minorEastAsia" w:hAnsiTheme="minorHAnsi" w:cstheme="minorBidi"/>
          <w:sz w:val="22"/>
          <w:szCs w:val="22"/>
        </w:rPr>
        <w:tab/>
      </w:r>
      <w:r w:rsidRPr="003811B3">
        <w:rPr>
          <w:snapToGrid w:val="0"/>
        </w:rPr>
        <w:t>Test Requirements</w:t>
      </w:r>
      <w:r>
        <w:tab/>
        <w:t>1843</w:t>
      </w:r>
    </w:p>
    <w:p w14:paraId="61E71727" w14:textId="77777777" w:rsidR="002528DB" w:rsidRDefault="002528DB">
      <w:pPr>
        <w:pStyle w:val="TOC3"/>
        <w:rPr>
          <w:rFonts w:asciiTheme="minorHAnsi" w:eastAsiaTheme="minorEastAsia" w:hAnsiTheme="minorHAnsi" w:cstheme="minorBidi"/>
          <w:sz w:val="22"/>
          <w:szCs w:val="22"/>
        </w:rPr>
      </w:pPr>
      <w:r w:rsidRPr="003811B3">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811B3">
        <w:rPr>
          <w:lang w:val="en-US"/>
        </w:rPr>
        <w:t>using autonomous gaps for Cat-M1 UE in CEModeB</w:t>
      </w:r>
      <w:r>
        <w:tab/>
        <w:t>1843</w:t>
      </w:r>
    </w:p>
    <w:p w14:paraId="797030D2" w14:textId="77777777" w:rsidR="002528DB" w:rsidRDefault="002528DB">
      <w:pPr>
        <w:pStyle w:val="TOC4"/>
        <w:rPr>
          <w:rFonts w:asciiTheme="minorHAnsi" w:eastAsiaTheme="minorEastAsia" w:hAnsiTheme="minorHAnsi" w:cstheme="minorBidi"/>
          <w:sz w:val="22"/>
          <w:szCs w:val="22"/>
        </w:rPr>
      </w:pPr>
      <w:r w:rsidRPr="003811B3">
        <w:rPr>
          <w:snapToGrid w:val="0"/>
        </w:rPr>
        <w:t>A.8.2.9.1</w:t>
      </w:r>
      <w:r>
        <w:rPr>
          <w:rFonts w:asciiTheme="minorHAnsi" w:eastAsiaTheme="minorEastAsia" w:hAnsiTheme="minorHAnsi" w:cstheme="minorBidi"/>
          <w:sz w:val="22"/>
          <w:szCs w:val="22"/>
        </w:rPr>
        <w:tab/>
      </w:r>
      <w:r w:rsidRPr="003811B3">
        <w:rPr>
          <w:snapToGrid w:val="0"/>
        </w:rPr>
        <w:t>Test Purpose and Environment</w:t>
      </w:r>
      <w:r>
        <w:tab/>
        <w:t>1843</w:t>
      </w:r>
    </w:p>
    <w:p w14:paraId="600DD994" w14:textId="77777777" w:rsidR="002528DB" w:rsidRDefault="002528DB">
      <w:pPr>
        <w:pStyle w:val="TOC4"/>
        <w:rPr>
          <w:rFonts w:asciiTheme="minorHAnsi" w:eastAsiaTheme="minorEastAsia" w:hAnsiTheme="minorHAnsi" w:cstheme="minorBidi"/>
          <w:sz w:val="22"/>
          <w:szCs w:val="22"/>
        </w:rPr>
      </w:pPr>
      <w:r w:rsidRPr="003811B3">
        <w:rPr>
          <w:snapToGrid w:val="0"/>
        </w:rPr>
        <w:t>A.8.2.9.2</w:t>
      </w:r>
      <w:r>
        <w:rPr>
          <w:rFonts w:asciiTheme="minorHAnsi" w:eastAsiaTheme="minorEastAsia" w:hAnsiTheme="minorHAnsi" w:cstheme="minorBidi"/>
          <w:sz w:val="22"/>
          <w:szCs w:val="22"/>
        </w:rPr>
        <w:tab/>
      </w:r>
      <w:r w:rsidRPr="003811B3">
        <w:rPr>
          <w:snapToGrid w:val="0"/>
        </w:rPr>
        <w:t>Test Requirements</w:t>
      </w:r>
      <w:r>
        <w:tab/>
        <w:t>1844</w:t>
      </w:r>
    </w:p>
    <w:p w14:paraId="0E60F52F" w14:textId="77777777" w:rsidR="002528DB" w:rsidRDefault="002528DB">
      <w:pPr>
        <w:pStyle w:val="TOC3"/>
        <w:rPr>
          <w:rFonts w:asciiTheme="minorHAnsi" w:eastAsiaTheme="minorEastAsia" w:hAnsiTheme="minorHAnsi" w:cstheme="minorBidi"/>
          <w:sz w:val="22"/>
          <w:szCs w:val="22"/>
        </w:rPr>
      </w:pPr>
      <w:r w:rsidRPr="003811B3">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811B3">
        <w:rPr>
          <w:lang w:val="en-US"/>
        </w:rPr>
        <w:t>using autonomous gaps with DRX for Cat-M1 UE in CEModeB</w:t>
      </w:r>
      <w:r>
        <w:tab/>
        <w:t>1845</w:t>
      </w:r>
    </w:p>
    <w:p w14:paraId="38AACD90" w14:textId="77777777" w:rsidR="002528DB" w:rsidRDefault="002528DB">
      <w:pPr>
        <w:pStyle w:val="TOC4"/>
        <w:rPr>
          <w:rFonts w:asciiTheme="minorHAnsi" w:eastAsiaTheme="minorEastAsia" w:hAnsiTheme="minorHAnsi" w:cstheme="minorBidi"/>
          <w:sz w:val="22"/>
          <w:szCs w:val="22"/>
        </w:rPr>
      </w:pPr>
      <w:r w:rsidRPr="003811B3">
        <w:rPr>
          <w:snapToGrid w:val="0"/>
        </w:rPr>
        <w:t>A.8.2.10.1</w:t>
      </w:r>
      <w:r>
        <w:rPr>
          <w:rFonts w:asciiTheme="minorHAnsi" w:eastAsiaTheme="minorEastAsia" w:hAnsiTheme="minorHAnsi" w:cstheme="minorBidi"/>
          <w:sz w:val="22"/>
          <w:szCs w:val="22"/>
        </w:rPr>
        <w:tab/>
      </w:r>
      <w:r w:rsidRPr="003811B3">
        <w:rPr>
          <w:snapToGrid w:val="0"/>
        </w:rPr>
        <w:t>Test Purpose and Environment</w:t>
      </w:r>
      <w:r>
        <w:tab/>
        <w:t>1845</w:t>
      </w:r>
    </w:p>
    <w:p w14:paraId="0B9CDDB7" w14:textId="77777777" w:rsidR="002528DB" w:rsidRDefault="002528DB">
      <w:pPr>
        <w:pStyle w:val="TOC4"/>
        <w:rPr>
          <w:rFonts w:asciiTheme="minorHAnsi" w:eastAsiaTheme="minorEastAsia" w:hAnsiTheme="minorHAnsi" w:cstheme="minorBidi"/>
          <w:sz w:val="22"/>
          <w:szCs w:val="22"/>
        </w:rPr>
      </w:pPr>
      <w:r w:rsidRPr="003811B3">
        <w:rPr>
          <w:snapToGrid w:val="0"/>
        </w:rPr>
        <w:t>A.8.2.10.2</w:t>
      </w:r>
      <w:r>
        <w:rPr>
          <w:rFonts w:asciiTheme="minorHAnsi" w:eastAsiaTheme="minorEastAsia" w:hAnsiTheme="minorHAnsi" w:cstheme="minorBidi"/>
          <w:sz w:val="22"/>
          <w:szCs w:val="22"/>
        </w:rPr>
        <w:tab/>
      </w:r>
      <w:r w:rsidRPr="003811B3">
        <w:rPr>
          <w:snapToGrid w:val="0"/>
        </w:rPr>
        <w:t>Test Requirements</w:t>
      </w:r>
      <w:r>
        <w:tab/>
        <w:t>1847</w:t>
      </w:r>
    </w:p>
    <w:p w14:paraId="1BF26523" w14:textId="77777777" w:rsidR="002528DB" w:rsidRDefault="002528DB">
      <w:pPr>
        <w:pStyle w:val="TOC3"/>
        <w:rPr>
          <w:rFonts w:asciiTheme="minorHAnsi" w:eastAsiaTheme="minorEastAsia" w:hAnsiTheme="minorHAnsi" w:cstheme="minorBidi"/>
          <w:sz w:val="22"/>
          <w:szCs w:val="22"/>
        </w:rPr>
      </w:pPr>
      <w:r w:rsidRPr="003811B3">
        <w:rPr>
          <w:rFonts w:cs="Arial"/>
        </w:rPr>
        <w:t>A.8.2.11</w:t>
      </w:r>
      <w:r>
        <w:rPr>
          <w:rFonts w:asciiTheme="minorHAnsi" w:eastAsiaTheme="minorEastAsia" w:hAnsiTheme="minorHAnsi" w:cstheme="minorBidi"/>
          <w:sz w:val="22"/>
          <w:szCs w:val="22"/>
        </w:rPr>
        <w:tab/>
      </w:r>
      <w:r w:rsidRPr="003811B3">
        <w:rPr>
          <w:rFonts w:cs="Arial"/>
        </w:rPr>
        <w:t xml:space="preserve">E-UTRAN TDD-TDD intra-frequency event triggered reporting with DRX for UE configured with </w:t>
      </w:r>
      <w:r w:rsidRPr="003811B3">
        <w:rPr>
          <w:rFonts w:cs="Arial"/>
          <w:i/>
        </w:rPr>
        <w:t>highSpeedEnhancedMeasFlag</w:t>
      </w:r>
      <w:r>
        <w:tab/>
        <w:t>1847</w:t>
      </w:r>
    </w:p>
    <w:p w14:paraId="3D1EB746" w14:textId="77777777" w:rsidR="002528DB" w:rsidRDefault="002528DB">
      <w:pPr>
        <w:pStyle w:val="TOC4"/>
        <w:rPr>
          <w:rFonts w:asciiTheme="minorHAnsi" w:eastAsiaTheme="minorEastAsia" w:hAnsiTheme="minorHAnsi" w:cstheme="minorBidi"/>
          <w:sz w:val="22"/>
          <w:szCs w:val="22"/>
        </w:rPr>
      </w:pPr>
      <w:r w:rsidRPr="003811B3">
        <w:rPr>
          <w:snapToGrid w:val="0"/>
        </w:rPr>
        <w:t>A.8.2.11.</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1847</w:t>
      </w:r>
    </w:p>
    <w:p w14:paraId="5E69BDD0" w14:textId="77777777" w:rsidR="002528DB" w:rsidRDefault="002528DB">
      <w:pPr>
        <w:pStyle w:val="TOC4"/>
        <w:rPr>
          <w:rFonts w:asciiTheme="minorHAnsi" w:eastAsiaTheme="minorEastAsia" w:hAnsiTheme="minorHAnsi" w:cstheme="minorBidi"/>
          <w:sz w:val="22"/>
          <w:szCs w:val="22"/>
        </w:rPr>
      </w:pPr>
      <w:r w:rsidRPr="003811B3">
        <w:rPr>
          <w:rFonts w:cs="Arial"/>
          <w:snapToGrid w:val="0"/>
        </w:rPr>
        <w:t>A.8.2.11.2</w:t>
      </w:r>
      <w:r>
        <w:rPr>
          <w:rFonts w:asciiTheme="minorHAnsi" w:eastAsiaTheme="minorEastAsia" w:hAnsiTheme="minorHAnsi" w:cstheme="minorBidi"/>
          <w:sz w:val="22"/>
          <w:szCs w:val="22"/>
        </w:rPr>
        <w:tab/>
      </w:r>
      <w:r w:rsidRPr="003811B3">
        <w:rPr>
          <w:rFonts w:cs="Arial"/>
          <w:snapToGrid w:val="0"/>
        </w:rPr>
        <w:t>Test Requirements</w:t>
      </w:r>
      <w:r>
        <w:tab/>
        <w:t>1849</w:t>
      </w:r>
    </w:p>
    <w:p w14:paraId="19A3B60C" w14:textId="77777777" w:rsidR="002528DB" w:rsidRDefault="002528DB">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1849</w:t>
      </w:r>
    </w:p>
    <w:p w14:paraId="388BA9E6"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A.8.2.12.1</w:t>
      </w:r>
      <w:r>
        <w:rPr>
          <w:rFonts w:asciiTheme="minorHAnsi" w:eastAsiaTheme="minorEastAsia" w:hAnsiTheme="minorHAnsi" w:cstheme="minorBidi"/>
          <w:sz w:val="22"/>
          <w:szCs w:val="22"/>
        </w:rPr>
        <w:tab/>
      </w:r>
      <w:r w:rsidRPr="003811B3">
        <w:rPr>
          <w:rFonts w:cs="v4.2.0"/>
          <w:snapToGrid w:val="0"/>
        </w:rPr>
        <w:t>Test Purpose and Environment</w:t>
      </w:r>
      <w:r>
        <w:tab/>
        <w:t>1849</w:t>
      </w:r>
    </w:p>
    <w:p w14:paraId="6101B797"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A.8.2.12.2</w:t>
      </w:r>
      <w:r>
        <w:rPr>
          <w:rFonts w:asciiTheme="minorHAnsi" w:eastAsiaTheme="minorEastAsia" w:hAnsiTheme="minorHAnsi" w:cstheme="minorBidi"/>
          <w:sz w:val="22"/>
          <w:szCs w:val="22"/>
        </w:rPr>
        <w:tab/>
      </w:r>
      <w:r w:rsidRPr="003811B3">
        <w:rPr>
          <w:rFonts w:cs="v4.2.0"/>
          <w:snapToGrid w:val="0"/>
        </w:rPr>
        <w:t>Test Requirements</w:t>
      </w:r>
      <w:r>
        <w:tab/>
        <w:t>1851</w:t>
      </w:r>
    </w:p>
    <w:p w14:paraId="19ED104C" w14:textId="77777777" w:rsidR="002528DB" w:rsidRDefault="002528DB">
      <w:pPr>
        <w:pStyle w:val="TOC3"/>
        <w:rPr>
          <w:rFonts w:asciiTheme="minorHAnsi" w:eastAsiaTheme="minorEastAsia" w:hAnsiTheme="minorHAnsi" w:cstheme="minorBidi"/>
          <w:sz w:val="22"/>
          <w:szCs w:val="22"/>
        </w:rPr>
      </w:pPr>
      <w:r w:rsidRPr="003811B3">
        <w:rPr>
          <w:rFonts w:cs="v4.2.0"/>
        </w:rPr>
        <w:t>A.8.2.13</w:t>
      </w:r>
      <w:r>
        <w:rPr>
          <w:rFonts w:asciiTheme="minorHAnsi" w:eastAsiaTheme="minorEastAsia" w:hAnsiTheme="minorHAnsi" w:cstheme="minorBidi"/>
          <w:sz w:val="22"/>
          <w:szCs w:val="22"/>
        </w:rPr>
        <w:tab/>
      </w:r>
      <w:r w:rsidRPr="003811B3">
        <w:rPr>
          <w:rFonts w:cs="v4.2.0"/>
        </w:rPr>
        <w:t>E-UTRAN TDD-TDD intra-frequency event triggered reporting under fading propagation conditions in synchronous cells with DRX for UE category 0</w:t>
      </w:r>
      <w:r>
        <w:tab/>
        <w:t>1852</w:t>
      </w:r>
    </w:p>
    <w:p w14:paraId="3696F16D" w14:textId="77777777" w:rsidR="002528DB" w:rsidRDefault="002528DB">
      <w:pPr>
        <w:pStyle w:val="TOC4"/>
        <w:rPr>
          <w:rFonts w:asciiTheme="minorHAnsi" w:eastAsiaTheme="minorEastAsia" w:hAnsiTheme="minorHAnsi" w:cstheme="minorBidi"/>
          <w:sz w:val="22"/>
          <w:szCs w:val="22"/>
        </w:rPr>
      </w:pPr>
      <w:r w:rsidRPr="003811B3">
        <w:rPr>
          <w:snapToGrid w:val="0"/>
        </w:rPr>
        <w:t>A.8.2.13.</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1852</w:t>
      </w:r>
    </w:p>
    <w:p w14:paraId="57B8B6D1"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A.8.2.13.2</w:t>
      </w:r>
      <w:r>
        <w:rPr>
          <w:rFonts w:asciiTheme="minorHAnsi" w:eastAsiaTheme="minorEastAsia" w:hAnsiTheme="minorHAnsi" w:cstheme="minorBidi"/>
          <w:sz w:val="22"/>
          <w:szCs w:val="22"/>
        </w:rPr>
        <w:tab/>
      </w:r>
      <w:r w:rsidRPr="003811B3">
        <w:rPr>
          <w:rFonts w:cs="v4.2.0"/>
          <w:snapToGrid w:val="0"/>
        </w:rPr>
        <w:t>Test Requirements</w:t>
      </w:r>
      <w:r>
        <w:tab/>
        <w:t>1854</w:t>
      </w:r>
    </w:p>
    <w:p w14:paraId="644A500F" w14:textId="77777777" w:rsidR="002528DB" w:rsidRDefault="002528DB">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3811B3">
        <w:rPr>
          <w:rFonts w:cs="v4.2.0"/>
        </w:rPr>
        <w:t>E-UTRAN TDD intra-frequency event triggered reporting for serving cell under fading propagation conditions for UE category M1 in CEModeA</w:t>
      </w:r>
      <w:r w:rsidRPr="003811B3">
        <w:rPr>
          <w:rFonts w:cs="v4.2.0"/>
          <w:lang w:eastAsia="zh-CN"/>
        </w:rPr>
        <w:t xml:space="preserve"> without gap</w:t>
      </w:r>
      <w:r>
        <w:tab/>
        <w:t>1854</w:t>
      </w:r>
    </w:p>
    <w:p w14:paraId="11EE2B04" w14:textId="77777777" w:rsidR="002528DB" w:rsidRDefault="002528DB">
      <w:pPr>
        <w:pStyle w:val="TOC4"/>
        <w:rPr>
          <w:rFonts w:asciiTheme="minorHAnsi" w:eastAsiaTheme="minorEastAsia" w:hAnsiTheme="minorHAnsi" w:cstheme="minorBidi"/>
          <w:sz w:val="22"/>
          <w:szCs w:val="22"/>
        </w:rPr>
      </w:pPr>
      <w:r w:rsidRPr="003811B3">
        <w:rPr>
          <w:snapToGrid w:val="0"/>
        </w:rPr>
        <w:t>A.8.2.14.1</w:t>
      </w:r>
      <w:r>
        <w:rPr>
          <w:rFonts w:asciiTheme="minorHAnsi" w:eastAsiaTheme="minorEastAsia" w:hAnsiTheme="minorHAnsi" w:cstheme="minorBidi"/>
          <w:sz w:val="22"/>
          <w:szCs w:val="22"/>
        </w:rPr>
        <w:tab/>
      </w:r>
      <w:r w:rsidRPr="003811B3">
        <w:rPr>
          <w:snapToGrid w:val="0"/>
        </w:rPr>
        <w:t>Test Purpose and Environment</w:t>
      </w:r>
      <w:r>
        <w:tab/>
        <w:t>1854</w:t>
      </w:r>
    </w:p>
    <w:p w14:paraId="78F4EA94" w14:textId="77777777" w:rsidR="002528DB" w:rsidRDefault="002528DB">
      <w:pPr>
        <w:pStyle w:val="TOC4"/>
        <w:rPr>
          <w:rFonts w:asciiTheme="minorHAnsi" w:eastAsiaTheme="minorEastAsia" w:hAnsiTheme="minorHAnsi" w:cstheme="minorBidi"/>
          <w:sz w:val="22"/>
          <w:szCs w:val="22"/>
        </w:rPr>
      </w:pPr>
      <w:r w:rsidRPr="003811B3">
        <w:rPr>
          <w:snapToGrid w:val="0"/>
        </w:rPr>
        <w:t>A.8.2.14.2</w:t>
      </w:r>
      <w:r>
        <w:rPr>
          <w:rFonts w:asciiTheme="minorHAnsi" w:eastAsiaTheme="minorEastAsia" w:hAnsiTheme="minorHAnsi" w:cstheme="minorBidi"/>
          <w:sz w:val="22"/>
          <w:szCs w:val="22"/>
        </w:rPr>
        <w:tab/>
      </w:r>
      <w:r w:rsidRPr="003811B3">
        <w:rPr>
          <w:snapToGrid w:val="0"/>
        </w:rPr>
        <w:t>Test Requirement</w:t>
      </w:r>
      <w:r>
        <w:tab/>
        <w:t>1856</w:t>
      </w:r>
    </w:p>
    <w:p w14:paraId="66D81D75" w14:textId="77777777" w:rsidR="002528DB" w:rsidRDefault="002528DB">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1856</w:t>
      </w:r>
    </w:p>
    <w:p w14:paraId="0BEF0EB6" w14:textId="77777777" w:rsidR="002528DB" w:rsidRDefault="002528DB">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1856</w:t>
      </w:r>
    </w:p>
    <w:p w14:paraId="6D14239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A.8.3.1.1</w:t>
      </w:r>
      <w:r>
        <w:rPr>
          <w:rFonts w:asciiTheme="minorHAnsi" w:eastAsiaTheme="minorEastAsia" w:hAnsiTheme="minorHAnsi" w:cstheme="minorBidi"/>
          <w:sz w:val="22"/>
          <w:szCs w:val="22"/>
        </w:rPr>
        <w:tab/>
      </w:r>
      <w:r w:rsidRPr="003811B3">
        <w:rPr>
          <w:rFonts w:cs="v4.2.0"/>
          <w:snapToGrid w:val="0"/>
        </w:rPr>
        <w:t>Test Purpose and Environment</w:t>
      </w:r>
      <w:r>
        <w:tab/>
        <w:t>1856</w:t>
      </w:r>
    </w:p>
    <w:p w14:paraId="38A6895D"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A.8.3.1.2</w:t>
      </w:r>
      <w:r>
        <w:rPr>
          <w:rFonts w:asciiTheme="minorHAnsi" w:eastAsiaTheme="minorEastAsia" w:hAnsiTheme="minorHAnsi" w:cstheme="minorBidi"/>
          <w:sz w:val="22"/>
          <w:szCs w:val="22"/>
        </w:rPr>
        <w:tab/>
      </w:r>
      <w:r w:rsidRPr="003811B3">
        <w:rPr>
          <w:rFonts w:cs="v4.2.0"/>
          <w:snapToGrid w:val="0"/>
        </w:rPr>
        <w:t>Test Requirements</w:t>
      </w:r>
      <w:r>
        <w:tab/>
        <w:t>1857</w:t>
      </w:r>
    </w:p>
    <w:p w14:paraId="67F07419" w14:textId="77777777" w:rsidR="002528DB" w:rsidRDefault="002528DB">
      <w:pPr>
        <w:pStyle w:val="TOC3"/>
        <w:rPr>
          <w:rFonts w:asciiTheme="minorHAnsi" w:eastAsiaTheme="minorEastAsia" w:hAnsiTheme="minorHAnsi" w:cstheme="minorBidi"/>
          <w:sz w:val="22"/>
          <w:szCs w:val="22"/>
        </w:rPr>
      </w:pPr>
      <w:r w:rsidRPr="003811B3">
        <w:rPr>
          <w:rFonts w:cs="v4.2.0"/>
        </w:rPr>
        <w:t>A.8.3.2</w:t>
      </w:r>
      <w:r>
        <w:rPr>
          <w:rFonts w:asciiTheme="minorHAnsi" w:eastAsiaTheme="minorEastAsia" w:hAnsiTheme="minorHAnsi" w:cstheme="minorBidi"/>
          <w:sz w:val="22"/>
          <w:szCs w:val="22"/>
        </w:rPr>
        <w:tab/>
      </w:r>
      <w:r w:rsidRPr="003811B3">
        <w:rPr>
          <w:rFonts w:cs="v4.2.0"/>
        </w:rPr>
        <w:t>E-UTRAN FDD-FDD Inter-frequency event triggered reporting when DRX is used under fading propagation conditions in asynchronous cells</w:t>
      </w:r>
      <w:r>
        <w:tab/>
        <w:t>1857</w:t>
      </w:r>
    </w:p>
    <w:p w14:paraId="0EA2CF9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A.8.3.2.1</w:t>
      </w:r>
      <w:r>
        <w:rPr>
          <w:rFonts w:asciiTheme="minorHAnsi" w:eastAsiaTheme="minorEastAsia" w:hAnsiTheme="minorHAnsi" w:cstheme="minorBidi"/>
          <w:sz w:val="22"/>
          <w:szCs w:val="22"/>
        </w:rPr>
        <w:tab/>
      </w:r>
      <w:r w:rsidRPr="003811B3">
        <w:rPr>
          <w:rFonts w:cs="v4.2.0"/>
          <w:snapToGrid w:val="0"/>
        </w:rPr>
        <w:t>Test Purpose and Environment</w:t>
      </w:r>
      <w:r>
        <w:tab/>
        <w:t>1857</w:t>
      </w:r>
    </w:p>
    <w:p w14:paraId="17023B3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A.8.3.2.2</w:t>
      </w:r>
      <w:r>
        <w:rPr>
          <w:rFonts w:asciiTheme="minorHAnsi" w:eastAsiaTheme="minorEastAsia" w:hAnsiTheme="minorHAnsi" w:cstheme="minorBidi"/>
          <w:sz w:val="22"/>
          <w:szCs w:val="22"/>
        </w:rPr>
        <w:tab/>
      </w:r>
      <w:r w:rsidRPr="003811B3">
        <w:rPr>
          <w:rFonts w:cs="v4.2.0"/>
          <w:snapToGrid w:val="0"/>
        </w:rPr>
        <w:t>Test Requirements</w:t>
      </w:r>
      <w:r>
        <w:tab/>
        <w:t>1860</w:t>
      </w:r>
    </w:p>
    <w:p w14:paraId="4BA61CF2" w14:textId="77777777" w:rsidR="002528DB" w:rsidRDefault="002528DB">
      <w:pPr>
        <w:pStyle w:val="TOC3"/>
        <w:rPr>
          <w:rFonts w:asciiTheme="minorHAnsi" w:eastAsiaTheme="minorEastAsia" w:hAnsiTheme="minorHAnsi" w:cstheme="minorBidi"/>
          <w:sz w:val="22"/>
          <w:szCs w:val="22"/>
        </w:rPr>
      </w:pPr>
      <w:r w:rsidRPr="003811B3">
        <w:rPr>
          <w:rFonts w:cs="v4.2.0"/>
        </w:rPr>
        <w:t>A.8.3.3</w:t>
      </w:r>
      <w:r>
        <w:rPr>
          <w:rFonts w:asciiTheme="minorHAnsi" w:eastAsiaTheme="minorEastAsia" w:hAnsiTheme="minorHAnsi" w:cstheme="minorBidi"/>
          <w:sz w:val="22"/>
          <w:szCs w:val="22"/>
        </w:rPr>
        <w:tab/>
      </w:r>
      <w:r w:rsidRPr="003811B3">
        <w:rPr>
          <w:rFonts w:cs="v4.2.0"/>
        </w:rPr>
        <w:t>E-UTRAN FDD-FDD inter-frequency event triggered reporting under AWGN propagation conditions in asynchronous cells with DRX when L3 filtering is used</w:t>
      </w:r>
      <w:r>
        <w:tab/>
        <w:t>1860</w:t>
      </w:r>
    </w:p>
    <w:p w14:paraId="3EB14EB3" w14:textId="77777777" w:rsidR="002528DB" w:rsidRDefault="002528DB">
      <w:pPr>
        <w:pStyle w:val="TOC4"/>
        <w:rPr>
          <w:rFonts w:asciiTheme="minorHAnsi" w:eastAsiaTheme="minorEastAsia" w:hAnsiTheme="minorHAnsi" w:cstheme="minorBidi"/>
          <w:sz w:val="22"/>
          <w:szCs w:val="22"/>
        </w:rPr>
      </w:pPr>
      <w:r w:rsidRPr="003811B3">
        <w:rPr>
          <w:snapToGrid w:val="0"/>
        </w:rPr>
        <w:t>A.8.3.3.1</w:t>
      </w:r>
      <w:r>
        <w:rPr>
          <w:rFonts w:asciiTheme="minorHAnsi" w:eastAsiaTheme="minorEastAsia" w:hAnsiTheme="minorHAnsi" w:cstheme="minorBidi"/>
          <w:sz w:val="22"/>
          <w:szCs w:val="22"/>
        </w:rPr>
        <w:tab/>
      </w:r>
      <w:r w:rsidRPr="003811B3">
        <w:rPr>
          <w:snapToGrid w:val="0"/>
        </w:rPr>
        <w:t>Test Purpose and Environment</w:t>
      </w:r>
      <w:r>
        <w:tab/>
        <w:t>1860</w:t>
      </w:r>
    </w:p>
    <w:p w14:paraId="3324FA4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A.8.3.3.2</w:t>
      </w:r>
      <w:r>
        <w:rPr>
          <w:rFonts w:asciiTheme="minorHAnsi" w:eastAsiaTheme="minorEastAsia" w:hAnsiTheme="minorHAnsi" w:cstheme="minorBidi"/>
          <w:sz w:val="22"/>
          <w:szCs w:val="22"/>
        </w:rPr>
        <w:tab/>
      </w:r>
      <w:r w:rsidRPr="003811B3">
        <w:rPr>
          <w:rFonts w:cs="v4.2.0"/>
          <w:snapToGrid w:val="0"/>
        </w:rPr>
        <w:t>Test Requirements</w:t>
      </w:r>
      <w:r>
        <w:tab/>
        <w:t>1863</w:t>
      </w:r>
    </w:p>
    <w:p w14:paraId="2CA13F32" w14:textId="77777777" w:rsidR="002528DB" w:rsidRDefault="002528DB">
      <w:pPr>
        <w:pStyle w:val="TOC3"/>
        <w:rPr>
          <w:rFonts w:asciiTheme="minorHAnsi" w:eastAsiaTheme="minorEastAsia" w:hAnsiTheme="minorHAnsi" w:cstheme="minorBidi"/>
          <w:sz w:val="22"/>
          <w:szCs w:val="22"/>
        </w:rPr>
      </w:pPr>
      <w:r w:rsidRPr="003811B3">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1863</w:t>
      </w:r>
    </w:p>
    <w:p w14:paraId="410221C1" w14:textId="77777777" w:rsidR="002528DB" w:rsidRDefault="002528DB">
      <w:pPr>
        <w:pStyle w:val="TOC4"/>
        <w:rPr>
          <w:rFonts w:asciiTheme="minorHAnsi" w:eastAsiaTheme="minorEastAsia" w:hAnsiTheme="minorHAnsi" w:cstheme="minorBidi"/>
          <w:sz w:val="22"/>
          <w:szCs w:val="22"/>
        </w:rPr>
      </w:pPr>
      <w:r w:rsidRPr="003811B3">
        <w:rPr>
          <w:snapToGrid w:val="0"/>
        </w:rPr>
        <w:t>A.8.3.4.1</w:t>
      </w:r>
      <w:r>
        <w:rPr>
          <w:rFonts w:asciiTheme="minorHAnsi" w:eastAsiaTheme="minorEastAsia" w:hAnsiTheme="minorHAnsi" w:cstheme="minorBidi"/>
          <w:sz w:val="22"/>
          <w:szCs w:val="22"/>
        </w:rPr>
        <w:tab/>
      </w:r>
      <w:r w:rsidRPr="003811B3">
        <w:rPr>
          <w:snapToGrid w:val="0"/>
        </w:rPr>
        <w:t>Test Purpose and Environment</w:t>
      </w:r>
      <w:r>
        <w:tab/>
        <w:t>1863</w:t>
      </w:r>
    </w:p>
    <w:p w14:paraId="09D5B29F" w14:textId="77777777" w:rsidR="002528DB" w:rsidRDefault="002528DB">
      <w:pPr>
        <w:pStyle w:val="TOC4"/>
        <w:rPr>
          <w:rFonts w:asciiTheme="minorHAnsi" w:eastAsiaTheme="minorEastAsia" w:hAnsiTheme="minorHAnsi" w:cstheme="minorBidi"/>
          <w:sz w:val="22"/>
          <w:szCs w:val="22"/>
        </w:rPr>
      </w:pPr>
      <w:r w:rsidRPr="003811B3">
        <w:rPr>
          <w:snapToGrid w:val="0"/>
        </w:rPr>
        <w:t>A.8.3.4.2</w:t>
      </w:r>
      <w:r>
        <w:rPr>
          <w:rFonts w:asciiTheme="minorHAnsi" w:eastAsiaTheme="minorEastAsia" w:hAnsiTheme="minorHAnsi" w:cstheme="minorBidi"/>
          <w:sz w:val="22"/>
          <w:szCs w:val="22"/>
        </w:rPr>
        <w:tab/>
      </w:r>
      <w:r w:rsidRPr="003811B3">
        <w:rPr>
          <w:snapToGrid w:val="0"/>
        </w:rPr>
        <w:t>Test Requirements</w:t>
      </w:r>
      <w:r>
        <w:tab/>
        <w:t>1865</w:t>
      </w:r>
    </w:p>
    <w:p w14:paraId="66323881" w14:textId="77777777" w:rsidR="002528DB" w:rsidRDefault="002528DB">
      <w:pPr>
        <w:pStyle w:val="TOC3"/>
        <w:rPr>
          <w:rFonts w:asciiTheme="minorHAnsi" w:eastAsiaTheme="minorEastAsia" w:hAnsiTheme="minorHAnsi" w:cstheme="minorBidi"/>
          <w:sz w:val="22"/>
          <w:szCs w:val="22"/>
        </w:rPr>
      </w:pPr>
      <w:r w:rsidRPr="003811B3">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1865</w:t>
      </w:r>
    </w:p>
    <w:p w14:paraId="2FAE964A" w14:textId="77777777" w:rsidR="002528DB" w:rsidRDefault="002528DB">
      <w:pPr>
        <w:pStyle w:val="TOC4"/>
        <w:rPr>
          <w:rFonts w:asciiTheme="minorHAnsi" w:eastAsiaTheme="minorEastAsia" w:hAnsiTheme="minorHAnsi" w:cstheme="minorBidi"/>
          <w:sz w:val="22"/>
          <w:szCs w:val="22"/>
        </w:rPr>
      </w:pPr>
      <w:r w:rsidRPr="003811B3">
        <w:rPr>
          <w:snapToGrid w:val="0"/>
        </w:rPr>
        <w:t>A.8.3.5.2</w:t>
      </w:r>
      <w:r>
        <w:rPr>
          <w:rFonts w:asciiTheme="minorHAnsi" w:eastAsiaTheme="minorEastAsia" w:hAnsiTheme="minorHAnsi" w:cstheme="minorBidi"/>
          <w:sz w:val="22"/>
          <w:szCs w:val="22"/>
        </w:rPr>
        <w:tab/>
      </w:r>
      <w:r w:rsidRPr="003811B3">
        <w:rPr>
          <w:snapToGrid w:val="0"/>
        </w:rPr>
        <w:t>Test Requirements</w:t>
      </w:r>
      <w:r>
        <w:tab/>
        <w:t>1867</w:t>
      </w:r>
    </w:p>
    <w:p w14:paraId="57C85E29" w14:textId="77777777" w:rsidR="002528DB" w:rsidRDefault="002528DB">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1867</w:t>
      </w:r>
    </w:p>
    <w:p w14:paraId="3CD13D76" w14:textId="77777777" w:rsidR="002528DB" w:rsidRDefault="002528DB">
      <w:pPr>
        <w:pStyle w:val="TOC4"/>
        <w:rPr>
          <w:rFonts w:asciiTheme="minorHAnsi" w:eastAsiaTheme="minorEastAsia" w:hAnsiTheme="minorHAnsi" w:cstheme="minorBidi"/>
          <w:sz w:val="22"/>
          <w:szCs w:val="22"/>
        </w:rPr>
      </w:pPr>
      <w:r w:rsidRPr="003811B3">
        <w:rPr>
          <w:snapToGrid w:val="0"/>
        </w:rPr>
        <w:t>A.8.3.6.1</w:t>
      </w:r>
      <w:r>
        <w:rPr>
          <w:rFonts w:asciiTheme="minorHAnsi" w:eastAsiaTheme="minorEastAsia" w:hAnsiTheme="minorHAnsi" w:cstheme="minorBidi"/>
          <w:sz w:val="22"/>
          <w:szCs w:val="22"/>
        </w:rPr>
        <w:tab/>
      </w:r>
      <w:r w:rsidRPr="003811B3">
        <w:rPr>
          <w:snapToGrid w:val="0"/>
        </w:rPr>
        <w:t>Test Purpose and Environment</w:t>
      </w:r>
      <w:r>
        <w:tab/>
        <w:t>1867</w:t>
      </w:r>
    </w:p>
    <w:p w14:paraId="422FA74B" w14:textId="77777777" w:rsidR="002528DB" w:rsidRDefault="002528DB">
      <w:pPr>
        <w:pStyle w:val="TOC4"/>
        <w:rPr>
          <w:rFonts w:asciiTheme="minorHAnsi" w:eastAsiaTheme="minorEastAsia" w:hAnsiTheme="minorHAnsi" w:cstheme="minorBidi"/>
          <w:sz w:val="22"/>
          <w:szCs w:val="22"/>
        </w:rPr>
      </w:pPr>
      <w:r w:rsidRPr="003811B3">
        <w:rPr>
          <w:snapToGrid w:val="0"/>
        </w:rPr>
        <w:t>A.8.3.6.2</w:t>
      </w:r>
      <w:r>
        <w:rPr>
          <w:rFonts w:asciiTheme="minorHAnsi" w:eastAsiaTheme="minorEastAsia" w:hAnsiTheme="minorHAnsi" w:cstheme="minorBidi"/>
          <w:sz w:val="22"/>
          <w:szCs w:val="22"/>
        </w:rPr>
        <w:tab/>
      </w:r>
      <w:r w:rsidRPr="003811B3">
        <w:rPr>
          <w:snapToGrid w:val="0"/>
        </w:rPr>
        <w:t>Test Requirements</w:t>
      </w:r>
      <w:r>
        <w:tab/>
        <w:t>1869</w:t>
      </w:r>
    </w:p>
    <w:p w14:paraId="3931B067" w14:textId="77777777" w:rsidR="002528DB" w:rsidRDefault="002528DB">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1870</w:t>
      </w:r>
    </w:p>
    <w:p w14:paraId="4249362F" w14:textId="77777777" w:rsidR="002528DB" w:rsidRDefault="002528DB">
      <w:pPr>
        <w:pStyle w:val="TOC4"/>
        <w:rPr>
          <w:rFonts w:asciiTheme="minorHAnsi" w:eastAsiaTheme="minorEastAsia" w:hAnsiTheme="minorHAnsi" w:cstheme="minorBidi"/>
          <w:sz w:val="22"/>
          <w:szCs w:val="22"/>
        </w:rPr>
      </w:pPr>
      <w:r w:rsidRPr="003811B3">
        <w:rPr>
          <w:snapToGrid w:val="0"/>
        </w:rPr>
        <w:t>A.8.3.7.1</w:t>
      </w:r>
      <w:r>
        <w:rPr>
          <w:rFonts w:asciiTheme="minorHAnsi" w:eastAsiaTheme="minorEastAsia" w:hAnsiTheme="minorHAnsi" w:cstheme="minorBidi"/>
          <w:sz w:val="22"/>
          <w:szCs w:val="22"/>
        </w:rPr>
        <w:tab/>
      </w:r>
      <w:r w:rsidRPr="003811B3">
        <w:rPr>
          <w:snapToGrid w:val="0"/>
        </w:rPr>
        <w:t>Test Purpose and Environment</w:t>
      </w:r>
      <w:r>
        <w:tab/>
        <w:t>1870</w:t>
      </w:r>
    </w:p>
    <w:p w14:paraId="0DB08FF4"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A.8.3.7.2</w:t>
      </w:r>
      <w:r>
        <w:rPr>
          <w:rFonts w:asciiTheme="minorHAnsi" w:eastAsiaTheme="minorEastAsia" w:hAnsiTheme="minorHAnsi" w:cstheme="minorBidi"/>
          <w:sz w:val="22"/>
          <w:szCs w:val="22"/>
        </w:rPr>
        <w:tab/>
      </w:r>
      <w:r w:rsidRPr="003811B3">
        <w:rPr>
          <w:rFonts w:cs="v4.2.0"/>
          <w:snapToGrid w:val="0"/>
        </w:rPr>
        <w:t>Test Requirements</w:t>
      </w:r>
      <w:r>
        <w:tab/>
        <w:t>1872</w:t>
      </w:r>
    </w:p>
    <w:p w14:paraId="498F462D" w14:textId="77777777" w:rsidR="002528DB" w:rsidRDefault="002528DB">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1873</w:t>
      </w:r>
    </w:p>
    <w:p w14:paraId="18841194" w14:textId="77777777" w:rsidR="002528DB" w:rsidRDefault="002528DB">
      <w:pPr>
        <w:pStyle w:val="TOC4"/>
        <w:rPr>
          <w:rFonts w:asciiTheme="minorHAnsi" w:eastAsiaTheme="minorEastAsia" w:hAnsiTheme="minorHAnsi" w:cstheme="minorBidi"/>
          <w:sz w:val="22"/>
          <w:szCs w:val="22"/>
        </w:rPr>
      </w:pPr>
      <w:r w:rsidRPr="003811B3">
        <w:rPr>
          <w:snapToGrid w:val="0"/>
        </w:rPr>
        <w:t>A.8.3.</w:t>
      </w:r>
      <w:r w:rsidRPr="003811B3">
        <w:rPr>
          <w:snapToGrid w:val="0"/>
          <w:lang w:eastAsia="zh-CN"/>
        </w:rPr>
        <w:t>8</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1873</w:t>
      </w:r>
    </w:p>
    <w:p w14:paraId="1DA31D74" w14:textId="77777777" w:rsidR="002528DB" w:rsidRDefault="002528DB">
      <w:pPr>
        <w:pStyle w:val="TOC4"/>
        <w:rPr>
          <w:rFonts w:asciiTheme="minorHAnsi" w:eastAsiaTheme="minorEastAsia" w:hAnsiTheme="minorHAnsi" w:cstheme="minorBidi"/>
          <w:sz w:val="22"/>
          <w:szCs w:val="22"/>
        </w:rPr>
      </w:pPr>
      <w:r w:rsidRPr="003811B3">
        <w:rPr>
          <w:snapToGrid w:val="0"/>
        </w:rPr>
        <w:t>A.8.3.</w:t>
      </w:r>
      <w:r w:rsidRPr="003811B3">
        <w:rPr>
          <w:snapToGrid w:val="0"/>
          <w:lang w:eastAsia="zh-CN"/>
        </w:rPr>
        <w:t>8</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1876</w:t>
      </w:r>
    </w:p>
    <w:p w14:paraId="15ADB7F2" w14:textId="77777777" w:rsidR="002528DB" w:rsidRDefault="002528DB">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1876</w:t>
      </w:r>
    </w:p>
    <w:p w14:paraId="4476795C" w14:textId="77777777" w:rsidR="002528DB" w:rsidRDefault="002528DB">
      <w:pPr>
        <w:pStyle w:val="TOC4"/>
        <w:rPr>
          <w:rFonts w:asciiTheme="minorHAnsi" w:eastAsiaTheme="minorEastAsia" w:hAnsiTheme="minorHAnsi" w:cstheme="minorBidi"/>
          <w:sz w:val="22"/>
          <w:szCs w:val="22"/>
        </w:rPr>
      </w:pPr>
      <w:r w:rsidRPr="003811B3">
        <w:rPr>
          <w:snapToGrid w:val="0"/>
        </w:rPr>
        <w:t>A.8.3.9.1</w:t>
      </w:r>
      <w:r>
        <w:rPr>
          <w:rFonts w:asciiTheme="minorHAnsi" w:eastAsiaTheme="minorEastAsia" w:hAnsiTheme="minorHAnsi" w:cstheme="minorBidi"/>
          <w:sz w:val="22"/>
          <w:szCs w:val="22"/>
        </w:rPr>
        <w:tab/>
      </w:r>
      <w:r w:rsidRPr="003811B3">
        <w:rPr>
          <w:snapToGrid w:val="0"/>
        </w:rPr>
        <w:t>Test Purpose and Environment</w:t>
      </w:r>
      <w:r>
        <w:tab/>
        <w:t>1876</w:t>
      </w:r>
    </w:p>
    <w:p w14:paraId="101A8BFA" w14:textId="77777777" w:rsidR="002528DB" w:rsidRDefault="002528DB">
      <w:pPr>
        <w:pStyle w:val="TOC4"/>
        <w:rPr>
          <w:rFonts w:asciiTheme="minorHAnsi" w:eastAsiaTheme="minorEastAsia" w:hAnsiTheme="minorHAnsi" w:cstheme="minorBidi"/>
          <w:sz w:val="22"/>
          <w:szCs w:val="22"/>
        </w:rPr>
      </w:pPr>
      <w:r w:rsidRPr="003811B3">
        <w:rPr>
          <w:snapToGrid w:val="0"/>
        </w:rPr>
        <w:t>A.8.3.9.2</w:t>
      </w:r>
      <w:r>
        <w:rPr>
          <w:rFonts w:asciiTheme="minorHAnsi" w:eastAsiaTheme="minorEastAsia" w:hAnsiTheme="minorHAnsi" w:cstheme="minorBidi"/>
          <w:sz w:val="22"/>
          <w:szCs w:val="22"/>
        </w:rPr>
        <w:tab/>
      </w:r>
      <w:r w:rsidRPr="003811B3">
        <w:rPr>
          <w:snapToGrid w:val="0"/>
        </w:rPr>
        <w:t>Test Requirements</w:t>
      </w:r>
      <w:r>
        <w:tab/>
        <w:t>1880</w:t>
      </w:r>
    </w:p>
    <w:p w14:paraId="6578A938" w14:textId="77777777" w:rsidR="002528DB" w:rsidRDefault="002528DB">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1881</w:t>
      </w:r>
    </w:p>
    <w:p w14:paraId="6100BA6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A.8.3.10.1</w:t>
      </w:r>
      <w:r>
        <w:rPr>
          <w:rFonts w:asciiTheme="minorHAnsi" w:eastAsiaTheme="minorEastAsia" w:hAnsiTheme="minorHAnsi" w:cstheme="minorBidi"/>
          <w:sz w:val="22"/>
          <w:szCs w:val="22"/>
        </w:rPr>
        <w:tab/>
      </w:r>
      <w:r w:rsidRPr="003811B3">
        <w:rPr>
          <w:rFonts w:cs="v4.2.0"/>
          <w:snapToGrid w:val="0"/>
        </w:rPr>
        <w:t>Test Purpose and Environment</w:t>
      </w:r>
      <w:r>
        <w:tab/>
        <w:t>1881</w:t>
      </w:r>
    </w:p>
    <w:p w14:paraId="73FC2BA7"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A.8.3.10.2</w:t>
      </w:r>
      <w:r>
        <w:rPr>
          <w:rFonts w:asciiTheme="minorHAnsi" w:eastAsiaTheme="minorEastAsia" w:hAnsiTheme="minorHAnsi" w:cstheme="minorBidi"/>
          <w:sz w:val="22"/>
          <w:szCs w:val="22"/>
        </w:rPr>
        <w:tab/>
      </w:r>
      <w:r w:rsidRPr="003811B3">
        <w:rPr>
          <w:rFonts w:cs="v4.2.0"/>
          <w:snapToGrid w:val="0"/>
        </w:rPr>
        <w:t>Test Requirements</w:t>
      </w:r>
      <w:r>
        <w:tab/>
        <w:t>1882</w:t>
      </w:r>
    </w:p>
    <w:p w14:paraId="2C2399E2" w14:textId="77777777" w:rsidR="002528DB" w:rsidRDefault="002528DB">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1882</w:t>
      </w:r>
    </w:p>
    <w:p w14:paraId="6CD34273" w14:textId="77777777" w:rsidR="002528DB" w:rsidRDefault="002528DB">
      <w:pPr>
        <w:pStyle w:val="TOC4"/>
        <w:rPr>
          <w:rFonts w:asciiTheme="minorHAnsi" w:eastAsiaTheme="minorEastAsia" w:hAnsiTheme="minorHAnsi" w:cstheme="minorBidi"/>
          <w:sz w:val="22"/>
          <w:szCs w:val="22"/>
        </w:rPr>
      </w:pPr>
      <w:r w:rsidRPr="003811B3">
        <w:rPr>
          <w:snapToGrid w:val="0"/>
        </w:rPr>
        <w:t>A.8.3.11.1</w:t>
      </w:r>
      <w:r>
        <w:rPr>
          <w:rFonts w:asciiTheme="minorHAnsi" w:eastAsiaTheme="minorEastAsia" w:hAnsiTheme="minorHAnsi" w:cstheme="minorBidi"/>
          <w:sz w:val="22"/>
          <w:szCs w:val="22"/>
        </w:rPr>
        <w:tab/>
      </w:r>
      <w:r w:rsidRPr="003811B3">
        <w:rPr>
          <w:snapToGrid w:val="0"/>
        </w:rPr>
        <w:t>Test Purpose and Environment</w:t>
      </w:r>
      <w:r>
        <w:tab/>
        <w:t>1882</w:t>
      </w:r>
    </w:p>
    <w:p w14:paraId="7FA91D53" w14:textId="77777777" w:rsidR="002528DB" w:rsidRDefault="002528DB">
      <w:pPr>
        <w:pStyle w:val="TOC4"/>
        <w:rPr>
          <w:rFonts w:asciiTheme="minorHAnsi" w:eastAsiaTheme="minorEastAsia" w:hAnsiTheme="minorHAnsi" w:cstheme="minorBidi"/>
          <w:sz w:val="22"/>
          <w:szCs w:val="22"/>
        </w:rPr>
      </w:pPr>
      <w:r w:rsidRPr="003811B3">
        <w:rPr>
          <w:snapToGrid w:val="0"/>
        </w:rPr>
        <w:t>A.8.3.11.2</w:t>
      </w:r>
      <w:r>
        <w:rPr>
          <w:rFonts w:asciiTheme="minorHAnsi" w:eastAsiaTheme="minorEastAsia" w:hAnsiTheme="minorHAnsi" w:cstheme="minorBidi"/>
          <w:sz w:val="22"/>
          <w:szCs w:val="22"/>
        </w:rPr>
        <w:tab/>
      </w:r>
      <w:r w:rsidRPr="003811B3">
        <w:rPr>
          <w:snapToGrid w:val="0"/>
        </w:rPr>
        <w:t>Test Requirement</w:t>
      </w:r>
      <w:r>
        <w:tab/>
        <w:t>1884</w:t>
      </w:r>
    </w:p>
    <w:p w14:paraId="15D6FA8E" w14:textId="77777777" w:rsidR="002528DB" w:rsidRDefault="002528DB">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1885</w:t>
      </w:r>
    </w:p>
    <w:p w14:paraId="7356E7BC" w14:textId="77777777" w:rsidR="002528DB" w:rsidRDefault="002528DB">
      <w:pPr>
        <w:pStyle w:val="TOC4"/>
        <w:rPr>
          <w:rFonts w:asciiTheme="minorHAnsi" w:eastAsiaTheme="minorEastAsia" w:hAnsiTheme="minorHAnsi" w:cstheme="minorBidi"/>
          <w:sz w:val="22"/>
          <w:szCs w:val="22"/>
        </w:rPr>
      </w:pPr>
      <w:r w:rsidRPr="003811B3">
        <w:rPr>
          <w:snapToGrid w:val="0"/>
        </w:rPr>
        <w:t>A.8.3.12.1</w:t>
      </w:r>
      <w:r>
        <w:rPr>
          <w:rFonts w:asciiTheme="minorHAnsi" w:eastAsiaTheme="minorEastAsia" w:hAnsiTheme="minorHAnsi" w:cstheme="minorBidi"/>
          <w:sz w:val="22"/>
          <w:szCs w:val="22"/>
        </w:rPr>
        <w:tab/>
      </w:r>
      <w:r w:rsidRPr="003811B3">
        <w:rPr>
          <w:snapToGrid w:val="0"/>
        </w:rPr>
        <w:t>Test Purpose and Environment</w:t>
      </w:r>
      <w:r>
        <w:tab/>
        <w:t>1885</w:t>
      </w:r>
    </w:p>
    <w:p w14:paraId="68050271" w14:textId="77777777" w:rsidR="002528DB" w:rsidRDefault="002528DB">
      <w:pPr>
        <w:pStyle w:val="TOC4"/>
        <w:rPr>
          <w:rFonts w:asciiTheme="minorHAnsi" w:eastAsiaTheme="minorEastAsia" w:hAnsiTheme="minorHAnsi" w:cstheme="minorBidi"/>
          <w:sz w:val="22"/>
          <w:szCs w:val="22"/>
        </w:rPr>
      </w:pPr>
      <w:r w:rsidRPr="003811B3">
        <w:rPr>
          <w:snapToGrid w:val="0"/>
        </w:rPr>
        <w:t>A.8.3.12.2</w:t>
      </w:r>
      <w:r>
        <w:rPr>
          <w:rFonts w:asciiTheme="minorHAnsi" w:eastAsiaTheme="minorEastAsia" w:hAnsiTheme="minorHAnsi" w:cstheme="minorBidi"/>
          <w:sz w:val="22"/>
          <w:szCs w:val="22"/>
        </w:rPr>
        <w:tab/>
      </w:r>
      <w:r w:rsidRPr="003811B3">
        <w:rPr>
          <w:snapToGrid w:val="0"/>
        </w:rPr>
        <w:t>Test Requirement</w:t>
      </w:r>
      <w:r>
        <w:tab/>
        <w:t>1886</w:t>
      </w:r>
    </w:p>
    <w:p w14:paraId="233B9FAA" w14:textId="77777777" w:rsidR="002528DB" w:rsidRDefault="002528DB">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1887</w:t>
      </w:r>
    </w:p>
    <w:p w14:paraId="416904D7" w14:textId="77777777" w:rsidR="002528DB" w:rsidRDefault="002528DB">
      <w:pPr>
        <w:pStyle w:val="TOC4"/>
        <w:rPr>
          <w:rFonts w:asciiTheme="minorHAnsi" w:eastAsiaTheme="minorEastAsia" w:hAnsiTheme="minorHAnsi" w:cstheme="minorBidi"/>
          <w:sz w:val="22"/>
          <w:szCs w:val="22"/>
        </w:rPr>
      </w:pPr>
      <w:r w:rsidRPr="003811B3">
        <w:rPr>
          <w:snapToGrid w:val="0"/>
        </w:rPr>
        <w:t>A.8.3.13.1</w:t>
      </w:r>
      <w:r>
        <w:rPr>
          <w:rFonts w:asciiTheme="minorHAnsi" w:eastAsiaTheme="minorEastAsia" w:hAnsiTheme="minorHAnsi" w:cstheme="minorBidi"/>
          <w:sz w:val="22"/>
          <w:szCs w:val="22"/>
        </w:rPr>
        <w:tab/>
      </w:r>
      <w:r w:rsidRPr="003811B3">
        <w:rPr>
          <w:snapToGrid w:val="0"/>
        </w:rPr>
        <w:t>Test Purpose and Environment</w:t>
      </w:r>
      <w:r>
        <w:tab/>
        <w:t>1887</w:t>
      </w:r>
    </w:p>
    <w:p w14:paraId="74EB7BE7" w14:textId="77777777" w:rsidR="002528DB" w:rsidRDefault="002528DB">
      <w:pPr>
        <w:pStyle w:val="TOC4"/>
        <w:rPr>
          <w:rFonts w:asciiTheme="minorHAnsi" w:eastAsiaTheme="minorEastAsia" w:hAnsiTheme="minorHAnsi" w:cstheme="minorBidi"/>
          <w:sz w:val="22"/>
          <w:szCs w:val="22"/>
        </w:rPr>
      </w:pPr>
      <w:r w:rsidRPr="003811B3">
        <w:rPr>
          <w:snapToGrid w:val="0"/>
        </w:rPr>
        <w:t>A.8.3.13.2</w:t>
      </w:r>
      <w:r>
        <w:rPr>
          <w:rFonts w:asciiTheme="minorHAnsi" w:eastAsiaTheme="minorEastAsia" w:hAnsiTheme="minorHAnsi" w:cstheme="minorBidi"/>
          <w:sz w:val="22"/>
          <w:szCs w:val="22"/>
        </w:rPr>
        <w:tab/>
      </w:r>
      <w:r w:rsidRPr="003811B3">
        <w:rPr>
          <w:snapToGrid w:val="0"/>
        </w:rPr>
        <w:t>Test Requirement</w:t>
      </w:r>
      <w:r>
        <w:tab/>
        <w:t>1888</w:t>
      </w:r>
    </w:p>
    <w:p w14:paraId="08FD37EB" w14:textId="77777777" w:rsidR="002528DB" w:rsidRDefault="002528DB">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1889</w:t>
      </w:r>
    </w:p>
    <w:p w14:paraId="7556F488" w14:textId="77777777" w:rsidR="002528DB" w:rsidRDefault="002528DB">
      <w:pPr>
        <w:pStyle w:val="TOC4"/>
        <w:rPr>
          <w:rFonts w:asciiTheme="minorHAnsi" w:eastAsiaTheme="minorEastAsia" w:hAnsiTheme="minorHAnsi" w:cstheme="minorBidi"/>
          <w:sz w:val="22"/>
          <w:szCs w:val="22"/>
        </w:rPr>
      </w:pPr>
      <w:r w:rsidRPr="003811B3">
        <w:rPr>
          <w:snapToGrid w:val="0"/>
        </w:rPr>
        <w:t>A.8.3.14.1</w:t>
      </w:r>
      <w:r>
        <w:rPr>
          <w:rFonts w:asciiTheme="minorHAnsi" w:eastAsiaTheme="minorEastAsia" w:hAnsiTheme="minorHAnsi" w:cstheme="minorBidi"/>
          <w:sz w:val="22"/>
          <w:szCs w:val="22"/>
        </w:rPr>
        <w:tab/>
      </w:r>
      <w:r w:rsidRPr="003811B3">
        <w:rPr>
          <w:snapToGrid w:val="0"/>
        </w:rPr>
        <w:t>Test Purpose and Environment</w:t>
      </w:r>
      <w:r>
        <w:tab/>
        <w:t>1889</w:t>
      </w:r>
    </w:p>
    <w:p w14:paraId="23EFEE28" w14:textId="77777777" w:rsidR="002528DB" w:rsidRDefault="002528DB">
      <w:pPr>
        <w:pStyle w:val="TOC4"/>
        <w:rPr>
          <w:rFonts w:asciiTheme="minorHAnsi" w:eastAsiaTheme="minorEastAsia" w:hAnsiTheme="minorHAnsi" w:cstheme="minorBidi"/>
          <w:sz w:val="22"/>
          <w:szCs w:val="22"/>
        </w:rPr>
      </w:pPr>
      <w:r w:rsidRPr="003811B3">
        <w:rPr>
          <w:snapToGrid w:val="0"/>
        </w:rPr>
        <w:t>A.8.3.14.2</w:t>
      </w:r>
      <w:r>
        <w:rPr>
          <w:rFonts w:asciiTheme="minorHAnsi" w:eastAsiaTheme="minorEastAsia" w:hAnsiTheme="minorHAnsi" w:cstheme="minorBidi"/>
          <w:sz w:val="22"/>
          <w:szCs w:val="22"/>
        </w:rPr>
        <w:tab/>
      </w:r>
      <w:r w:rsidRPr="003811B3">
        <w:rPr>
          <w:snapToGrid w:val="0"/>
        </w:rPr>
        <w:t>Test Requirement</w:t>
      </w:r>
      <w:r>
        <w:tab/>
        <w:t>1890</w:t>
      </w:r>
    </w:p>
    <w:p w14:paraId="46904BF9" w14:textId="77777777" w:rsidR="002528DB" w:rsidRDefault="002528DB">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1891</w:t>
      </w:r>
    </w:p>
    <w:p w14:paraId="28BF6853" w14:textId="77777777" w:rsidR="002528DB" w:rsidRDefault="002528DB">
      <w:pPr>
        <w:pStyle w:val="TOC4"/>
        <w:rPr>
          <w:rFonts w:asciiTheme="minorHAnsi" w:eastAsiaTheme="minorEastAsia" w:hAnsiTheme="minorHAnsi" w:cstheme="minorBidi"/>
          <w:sz w:val="22"/>
          <w:szCs w:val="22"/>
        </w:rPr>
      </w:pPr>
      <w:r w:rsidRPr="003811B3">
        <w:rPr>
          <w:snapToGrid w:val="0"/>
        </w:rPr>
        <w:t>A.8.3.15.1</w:t>
      </w:r>
      <w:r>
        <w:rPr>
          <w:rFonts w:asciiTheme="minorHAnsi" w:eastAsiaTheme="minorEastAsia" w:hAnsiTheme="minorHAnsi" w:cstheme="minorBidi"/>
          <w:sz w:val="22"/>
          <w:szCs w:val="22"/>
        </w:rPr>
        <w:tab/>
      </w:r>
      <w:r w:rsidRPr="003811B3">
        <w:rPr>
          <w:snapToGrid w:val="0"/>
        </w:rPr>
        <w:t>Test Purpose and Environment</w:t>
      </w:r>
      <w:r>
        <w:tab/>
        <w:t>1891</w:t>
      </w:r>
    </w:p>
    <w:p w14:paraId="5211FBF6" w14:textId="77777777" w:rsidR="002528DB" w:rsidRDefault="002528DB">
      <w:pPr>
        <w:pStyle w:val="TOC4"/>
        <w:rPr>
          <w:rFonts w:asciiTheme="minorHAnsi" w:eastAsiaTheme="minorEastAsia" w:hAnsiTheme="minorHAnsi" w:cstheme="minorBidi"/>
          <w:sz w:val="22"/>
          <w:szCs w:val="22"/>
        </w:rPr>
      </w:pPr>
      <w:r w:rsidRPr="003811B3">
        <w:rPr>
          <w:snapToGrid w:val="0"/>
        </w:rPr>
        <w:t>A.8.3.15.2</w:t>
      </w:r>
      <w:r>
        <w:rPr>
          <w:rFonts w:asciiTheme="minorHAnsi" w:eastAsiaTheme="minorEastAsia" w:hAnsiTheme="minorHAnsi" w:cstheme="minorBidi"/>
          <w:sz w:val="22"/>
          <w:szCs w:val="22"/>
        </w:rPr>
        <w:tab/>
      </w:r>
      <w:r w:rsidRPr="003811B3">
        <w:rPr>
          <w:snapToGrid w:val="0"/>
        </w:rPr>
        <w:t>Test Requirement</w:t>
      </w:r>
      <w:r>
        <w:tab/>
        <w:t>1892</w:t>
      </w:r>
    </w:p>
    <w:p w14:paraId="16FBF4F8" w14:textId="77777777" w:rsidR="002528DB" w:rsidRDefault="002528DB">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1893</w:t>
      </w:r>
    </w:p>
    <w:p w14:paraId="5AF19772" w14:textId="77777777" w:rsidR="002528DB" w:rsidRDefault="002528DB">
      <w:pPr>
        <w:pStyle w:val="TOC4"/>
        <w:rPr>
          <w:rFonts w:asciiTheme="minorHAnsi" w:eastAsiaTheme="minorEastAsia" w:hAnsiTheme="minorHAnsi" w:cstheme="minorBidi"/>
          <w:sz w:val="22"/>
          <w:szCs w:val="22"/>
        </w:rPr>
      </w:pPr>
      <w:r w:rsidRPr="003811B3">
        <w:rPr>
          <w:snapToGrid w:val="0"/>
        </w:rPr>
        <w:t>A.8.3.16.1</w:t>
      </w:r>
      <w:r>
        <w:rPr>
          <w:rFonts w:asciiTheme="minorHAnsi" w:eastAsiaTheme="minorEastAsia" w:hAnsiTheme="minorHAnsi" w:cstheme="minorBidi"/>
          <w:sz w:val="22"/>
          <w:szCs w:val="22"/>
        </w:rPr>
        <w:tab/>
      </w:r>
      <w:r w:rsidRPr="003811B3">
        <w:rPr>
          <w:snapToGrid w:val="0"/>
        </w:rPr>
        <w:t>Test Purpose and Environment</w:t>
      </w:r>
      <w:r>
        <w:tab/>
        <w:t>1893</w:t>
      </w:r>
    </w:p>
    <w:p w14:paraId="014BE9F4" w14:textId="77777777" w:rsidR="002528DB" w:rsidRDefault="002528DB">
      <w:pPr>
        <w:pStyle w:val="TOC4"/>
        <w:rPr>
          <w:rFonts w:asciiTheme="minorHAnsi" w:eastAsiaTheme="minorEastAsia" w:hAnsiTheme="minorHAnsi" w:cstheme="minorBidi"/>
          <w:sz w:val="22"/>
          <w:szCs w:val="22"/>
        </w:rPr>
      </w:pPr>
      <w:r w:rsidRPr="003811B3">
        <w:rPr>
          <w:snapToGrid w:val="0"/>
        </w:rPr>
        <w:t>A.8.3.16.2</w:t>
      </w:r>
      <w:r>
        <w:rPr>
          <w:rFonts w:asciiTheme="minorHAnsi" w:eastAsiaTheme="minorEastAsia" w:hAnsiTheme="minorHAnsi" w:cstheme="minorBidi"/>
          <w:sz w:val="22"/>
          <w:szCs w:val="22"/>
        </w:rPr>
        <w:tab/>
      </w:r>
      <w:r w:rsidRPr="003811B3">
        <w:rPr>
          <w:snapToGrid w:val="0"/>
        </w:rPr>
        <w:t>Test Requirement</w:t>
      </w:r>
      <w:r>
        <w:tab/>
        <w:t>1895</w:t>
      </w:r>
    </w:p>
    <w:p w14:paraId="585ADA94" w14:textId="77777777" w:rsidR="002528DB" w:rsidRDefault="002528DB">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1895</w:t>
      </w:r>
    </w:p>
    <w:p w14:paraId="30804EA9" w14:textId="77777777" w:rsidR="002528DB" w:rsidRDefault="002528DB">
      <w:pPr>
        <w:pStyle w:val="TOC4"/>
        <w:rPr>
          <w:rFonts w:asciiTheme="minorHAnsi" w:eastAsiaTheme="minorEastAsia" w:hAnsiTheme="minorHAnsi" w:cstheme="minorBidi"/>
          <w:sz w:val="22"/>
          <w:szCs w:val="22"/>
        </w:rPr>
      </w:pPr>
      <w:r w:rsidRPr="003811B3">
        <w:rPr>
          <w:snapToGrid w:val="0"/>
        </w:rPr>
        <w:t>A.8.3.17.1</w:t>
      </w:r>
      <w:r>
        <w:rPr>
          <w:rFonts w:asciiTheme="minorHAnsi" w:eastAsiaTheme="minorEastAsia" w:hAnsiTheme="minorHAnsi" w:cstheme="minorBidi"/>
          <w:sz w:val="22"/>
          <w:szCs w:val="22"/>
        </w:rPr>
        <w:tab/>
      </w:r>
      <w:r w:rsidRPr="003811B3">
        <w:rPr>
          <w:snapToGrid w:val="0"/>
        </w:rPr>
        <w:t>Test Purpose and Environment</w:t>
      </w:r>
      <w:r>
        <w:tab/>
        <w:t>1895</w:t>
      </w:r>
    </w:p>
    <w:p w14:paraId="4556881B" w14:textId="77777777" w:rsidR="002528DB" w:rsidRDefault="002528DB">
      <w:pPr>
        <w:pStyle w:val="TOC4"/>
        <w:rPr>
          <w:rFonts w:asciiTheme="minorHAnsi" w:eastAsiaTheme="minorEastAsia" w:hAnsiTheme="minorHAnsi" w:cstheme="minorBidi"/>
          <w:sz w:val="22"/>
          <w:szCs w:val="22"/>
        </w:rPr>
      </w:pPr>
      <w:r w:rsidRPr="003811B3">
        <w:rPr>
          <w:snapToGrid w:val="0"/>
        </w:rPr>
        <w:t>A.8.3.17.2</w:t>
      </w:r>
      <w:r>
        <w:rPr>
          <w:rFonts w:asciiTheme="minorHAnsi" w:eastAsiaTheme="minorEastAsia" w:hAnsiTheme="minorHAnsi" w:cstheme="minorBidi"/>
          <w:sz w:val="22"/>
          <w:szCs w:val="22"/>
        </w:rPr>
        <w:tab/>
      </w:r>
      <w:r w:rsidRPr="003811B3">
        <w:rPr>
          <w:snapToGrid w:val="0"/>
        </w:rPr>
        <w:t>Test Requirement</w:t>
      </w:r>
      <w:r>
        <w:tab/>
        <w:t>1898</w:t>
      </w:r>
    </w:p>
    <w:p w14:paraId="23B03E11" w14:textId="77777777" w:rsidR="002528DB" w:rsidRDefault="002528DB">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1898</w:t>
      </w:r>
    </w:p>
    <w:p w14:paraId="3B49C5E0" w14:textId="77777777" w:rsidR="002528DB" w:rsidRDefault="002528DB">
      <w:pPr>
        <w:pStyle w:val="TOC4"/>
        <w:rPr>
          <w:rFonts w:asciiTheme="minorHAnsi" w:eastAsiaTheme="minorEastAsia" w:hAnsiTheme="minorHAnsi" w:cstheme="minorBidi"/>
          <w:sz w:val="22"/>
          <w:szCs w:val="22"/>
        </w:rPr>
      </w:pPr>
      <w:r w:rsidRPr="003811B3">
        <w:rPr>
          <w:snapToGrid w:val="0"/>
        </w:rPr>
        <w:t>A.8.3.18.1</w:t>
      </w:r>
      <w:r>
        <w:rPr>
          <w:rFonts w:asciiTheme="minorHAnsi" w:eastAsiaTheme="minorEastAsia" w:hAnsiTheme="minorHAnsi" w:cstheme="minorBidi"/>
          <w:sz w:val="22"/>
          <w:szCs w:val="22"/>
        </w:rPr>
        <w:tab/>
      </w:r>
      <w:r w:rsidRPr="003811B3">
        <w:rPr>
          <w:snapToGrid w:val="0"/>
        </w:rPr>
        <w:t>Test Purpose and Environment</w:t>
      </w:r>
      <w:r>
        <w:tab/>
        <w:t>1898</w:t>
      </w:r>
    </w:p>
    <w:p w14:paraId="183908F4" w14:textId="77777777" w:rsidR="002528DB" w:rsidRDefault="002528DB">
      <w:pPr>
        <w:pStyle w:val="TOC4"/>
        <w:rPr>
          <w:rFonts w:asciiTheme="minorHAnsi" w:eastAsiaTheme="minorEastAsia" w:hAnsiTheme="minorHAnsi" w:cstheme="minorBidi"/>
          <w:sz w:val="22"/>
          <w:szCs w:val="22"/>
        </w:rPr>
      </w:pPr>
      <w:r w:rsidRPr="003811B3">
        <w:rPr>
          <w:snapToGrid w:val="0"/>
        </w:rPr>
        <w:t>A.8.3.18.2</w:t>
      </w:r>
      <w:r>
        <w:rPr>
          <w:rFonts w:asciiTheme="minorHAnsi" w:eastAsiaTheme="minorEastAsia" w:hAnsiTheme="minorHAnsi" w:cstheme="minorBidi"/>
          <w:sz w:val="22"/>
          <w:szCs w:val="22"/>
        </w:rPr>
        <w:tab/>
      </w:r>
      <w:r w:rsidRPr="003811B3">
        <w:rPr>
          <w:snapToGrid w:val="0"/>
        </w:rPr>
        <w:t>Test Requirement</w:t>
      </w:r>
      <w:r>
        <w:tab/>
        <w:t>1901</w:t>
      </w:r>
    </w:p>
    <w:p w14:paraId="5F1945AA" w14:textId="77777777" w:rsidR="002528DB" w:rsidRDefault="002528DB">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1901</w:t>
      </w:r>
    </w:p>
    <w:p w14:paraId="67928078" w14:textId="77777777" w:rsidR="002528DB" w:rsidRDefault="002528DB">
      <w:pPr>
        <w:pStyle w:val="TOC4"/>
        <w:rPr>
          <w:rFonts w:asciiTheme="minorHAnsi" w:eastAsiaTheme="minorEastAsia" w:hAnsiTheme="minorHAnsi" w:cstheme="minorBidi"/>
          <w:sz w:val="22"/>
          <w:szCs w:val="22"/>
        </w:rPr>
      </w:pPr>
      <w:r w:rsidRPr="003811B3">
        <w:rPr>
          <w:snapToGrid w:val="0"/>
        </w:rPr>
        <w:t>A.8.3.19.1</w:t>
      </w:r>
      <w:r>
        <w:rPr>
          <w:rFonts w:asciiTheme="minorHAnsi" w:eastAsiaTheme="minorEastAsia" w:hAnsiTheme="minorHAnsi" w:cstheme="minorBidi"/>
          <w:sz w:val="22"/>
          <w:szCs w:val="22"/>
        </w:rPr>
        <w:tab/>
      </w:r>
      <w:r w:rsidRPr="003811B3">
        <w:rPr>
          <w:snapToGrid w:val="0"/>
        </w:rPr>
        <w:t>Test Purpose and Environment</w:t>
      </w:r>
      <w:r>
        <w:tab/>
        <w:t>1901</w:t>
      </w:r>
    </w:p>
    <w:p w14:paraId="7A576324" w14:textId="77777777" w:rsidR="002528DB" w:rsidRDefault="002528DB">
      <w:pPr>
        <w:pStyle w:val="TOC4"/>
        <w:rPr>
          <w:rFonts w:asciiTheme="minorHAnsi" w:eastAsiaTheme="minorEastAsia" w:hAnsiTheme="minorHAnsi" w:cstheme="minorBidi"/>
          <w:sz w:val="22"/>
          <w:szCs w:val="22"/>
        </w:rPr>
      </w:pPr>
      <w:r w:rsidRPr="003811B3">
        <w:rPr>
          <w:snapToGrid w:val="0"/>
        </w:rPr>
        <w:t>A.8.3.19.2</w:t>
      </w:r>
      <w:r>
        <w:rPr>
          <w:rFonts w:asciiTheme="minorHAnsi" w:eastAsiaTheme="minorEastAsia" w:hAnsiTheme="minorHAnsi" w:cstheme="minorBidi"/>
          <w:sz w:val="22"/>
          <w:szCs w:val="22"/>
        </w:rPr>
        <w:tab/>
      </w:r>
      <w:r w:rsidRPr="003811B3">
        <w:rPr>
          <w:snapToGrid w:val="0"/>
        </w:rPr>
        <w:t>Test Requirement</w:t>
      </w:r>
      <w:r>
        <w:tab/>
        <w:t>1904</w:t>
      </w:r>
    </w:p>
    <w:p w14:paraId="05835D55" w14:textId="77777777" w:rsidR="002528DB" w:rsidRDefault="002528DB">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1904</w:t>
      </w:r>
    </w:p>
    <w:p w14:paraId="1BA04618" w14:textId="77777777" w:rsidR="002528DB" w:rsidRDefault="002528DB">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1904</w:t>
      </w:r>
    </w:p>
    <w:p w14:paraId="6EADD3BE"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A.8.4.1.1</w:t>
      </w:r>
      <w:r>
        <w:rPr>
          <w:rFonts w:asciiTheme="minorHAnsi" w:eastAsiaTheme="minorEastAsia" w:hAnsiTheme="minorHAnsi" w:cstheme="minorBidi"/>
          <w:sz w:val="22"/>
          <w:szCs w:val="22"/>
        </w:rPr>
        <w:tab/>
      </w:r>
      <w:r w:rsidRPr="003811B3">
        <w:rPr>
          <w:rFonts w:cs="v4.2.0"/>
          <w:snapToGrid w:val="0"/>
        </w:rPr>
        <w:t>Test Purpose and Environment</w:t>
      </w:r>
      <w:r>
        <w:tab/>
        <w:t>1904</w:t>
      </w:r>
    </w:p>
    <w:p w14:paraId="1DA115BD"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A.8.4.1.2</w:t>
      </w:r>
      <w:r>
        <w:rPr>
          <w:rFonts w:asciiTheme="minorHAnsi" w:eastAsiaTheme="minorEastAsia" w:hAnsiTheme="minorHAnsi" w:cstheme="minorBidi"/>
          <w:sz w:val="22"/>
          <w:szCs w:val="22"/>
        </w:rPr>
        <w:tab/>
      </w:r>
      <w:r w:rsidRPr="003811B3">
        <w:rPr>
          <w:rFonts w:cs="v4.2.0"/>
          <w:snapToGrid w:val="0"/>
        </w:rPr>
        <w:t>Test Requirements</w:t>
      </w:r>
      <w:r>
        <w:tab/>
        <w:t>1906</w:t>
      </w:r>
    </w:p>
    <w:p w14:paraId="47CBB4EC" w14:textId="77777777" w:rsidR="002528DB" w:rsidRDefault="002528DB">
      <w:pPr>
        <w:pStyle w:val="TOC3"/>
        <w:rPr>
          <w:rFonts w:asciiTheme="minorHAnsi" w:eastAsiaTheme="minorEastAsia" w:hAnsiTheme="minorHAnsi" w:cstheme="minorBidi"/>
          <w:sz w:val="22"/>
          <w:szCs w:val="22"/>
        </w:rPr>
      </w:pPr>
      <w:r w:rsidRPr="003811B3">
        <w:rPr>
          <w:rFonts w:cs="v4.2.0"/>
        </w:rPr>
        <w:t>A.8.4.2</w:t>
      </w:r>
      <w:r>
        <w:rPr>
          <w:rFonts w:asciiTheme="minorHAnsi" w:eastAsiaTheme="minorEastAsia" w:hAnsiTheme="minorHAnsi" w:cstheme="minorBidi"/>
          <w:sz w:val="22"/>
          <w:szCs w:val="22"/>
        </w:rPr>
        <w:tab/>
      </w:r>
      <w:r w:rsidRPr="003811B3">
        <w:rPr>
          <w:rFonts w:cs="v4.2.0"/>
        </w:rPr>
        <w:t>E-UTRAN TDD-TDD Inter-frequency event triggered reporting when DRX is used under fading propagation conditions in synchronous cells</w:t>
      </w:r>
      <w:r>
        <w:tab/>
        <w:t>1906</w:t>
      </w:r>
    </w:p>
    <w:p w14:paraId="6CE8A397"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A.8.4.2.1</w:t>
      </w:r>
      <w:r>
        <w:rPr>
          <w:rFonts w:asciiTheme="minorHAnsi" w:eastAsiaTheme="minorEastAsia" w:hAnsiTheme="minorHAnsi" w:cstheme="minorBidi"/>
          <w:sz w:val="22"/>
          <w:szCs w:val="22"/>
        </w:rPr>
        <w:tab/>
      </w:r>
      <w:r w:rsidRPr="003811B3">
        <w:rPr>
          <w:rFonts w:cs="v4.2.0"/>
          <w:snapToGrid w:val="0"/>
        </w:rPr>
        <w:t>Test Purpose and Environment</w:t>
      </w:r>
      <w:r>
        <w:tab/>
        <w:t>1906</w:t>
      </w:r>
    </w:p>
    <w:p w14:paraId="33D8BA3D"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A.8.4.2.2</w:t>
      </w:r>
      <w:r>
        <w:rPr>
          <w:rFonts w:asciiTheme="minorHAnsi" w:eastAsiaTheme="minorEastAsia" w:hAnsiTheme="minorHAnsi" w:cstheme="minorBidi"/>
          <w:sz w:val="22"/>
          <w:szCs w:val="22"/>
        </w:rPr>
        <w:tab/>
      </w:r>
      <w:r w:rsidRPr="003811B3">
        <w:rPr>
          <w:rFonts w:cs="v4.2.0"/>
          <w:snapToGrid w:val="0"/>
        </w:rPr>
        <w:t>Test Requirements</w:t>
      </w:r>
      <w:r>
        <w:tab/>
        <w:t>1909</w:t>
      </w:r>
    </w:p>
    <w:p w14:paraId="1C6D7CAC" w14:textId="77777777" w:rsidR="002528DB" w:rsidRDefault="002528DB">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1909</w:t>
      </w:r>
    </w:p>
    <w:p w14:paraId="2F54830A" w14:textId="77777777" w:rsidR="002528DB" w:rsidRDefault="002528DB">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1909</w:t>
      </w:r>
    </w:p>
    <w:p w14:paraId="5833E515" w14:textId="77777777" w:rsidR="002528DB" w:rsidRDefault="002528DB">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1911</w:t>
      </w:r>
    </w:p>
    <w:p w14:paraId="59E83749" w14:textId="77777777" w:rsidR="002528DB" w:rsidRDefault="002528DB">
      <w:pPr>
        <w:pStyle w:val="TOC3"/>
        <w:rPr>
          <w:rFonts w:asciiTheme="minorHAnsi" w:eastAsiaTheme="minorEastAsia" w:hAnsiTheme="minorHAnsi" w:cstheme="minorBidi"/>
          <w:sz w:val="22"/>
          <w:szCs w:val="22"/>
        </w:rPr>
      </w:pPr>
      <w:r w:rsidRPr="003811B3">
        <w:rPr>
          <w:snapToGrid w:val="0"/>
        </w:rPr>
        <w:t>A.8.4.</w:t>
      </w:r>
      <w:r w:rsidRPr="003811B3">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3811B3">
        <w:rPr>
          <w:lang w:val="en-US"/>
        </w:rPr>
        <w:t>using autonomous gaps</w:t>
      </w:r>
      <w:r>
        <w:tab/>
        <w:t>1912</w:t>
      </w:r>
    </w:p>
    <w:p w14:paraId="3C9DD17F" w14:textId="77777777" w:rsidR="002528DB" w:rsidRDefault="002528DB">
      <w:pPr>
        <w:pStyle w:val="TOC4"/>
        <w:rPr>
          <w:rFonts w:asciiTheme="minorHAnsi" w:eastAsiaTheme="minorEastAsia" w:hAnsiTheme="minorHAnsi" w:cstheme="minorBidi"/>
          <w:sz w:val="22"/>
          <w:szCs w:val="22"/>
        </w:rPr>
      </w:pPr>
      <w:r w:rsidRPr="003811B3">
        <w:rPr>
          <w:snapToGrid w:val="0"/>
        </w:rPr>
        <w:t>A.8.4.</w:t>
      </w:r>
      <w:r w:rsidRPr="003811B3">
        <w:rPr>
          <w:snapToGrid w:val="0"/>
          <w:lang w:eastAsia="zh-CN"/>
        </w:rPr>
        <w:t>4</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1912</w:t>
      </w:r>
    </w:p>
    <w:p w14:paraId="0D7AD725" w14:textId="77777777" w:rsidR="002528DB" w:rsidRDefault="002528DB">
      <w:pPr>
        <w:pStyle w:val="TOC4"/>
        <w:rPr>
          <w:rFonts w:asciiTheme="minorHAnsi" w:eastAsiaTheme="minorEastAsia" w:hAnsiTheme="minorHAnsi" w:cstheme="minorBidi"/>
          <w:sz w:val="22"/>
          <w:szCs w:val="22"/>
        </w:rPr>
      </w:pPr>
      <w:r w:rsidRPr="003811B3">
        <w:rPr>
          <w:snapToGrid w:val="0"/>
        </w:rPr>
        <w:t>A.8.4.</w:t>
      </w:r>
      <w:r w:rsidRPr="003811B3">
        <w:rPr>
          <w:snapToGrid w:val="0"/>
          <w:lang w:eastAsia="zh-CN"/>
        </w:rPr>
        <w:t>4</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1914</w:t>
      </w:r>
    </w:p>
    <w:p w14:paraId="3C9C7065" w14:textId="77777777" w:rsidR="002528DB" w:rsidRDefault="002528DB">
      <w:pPr>
        <w:pStyle w:val="TOC3"/>
        <w:rPr>
          <w:rFonts w:asciiTheme="minorHAnsi" w:eastAsiaTheme="minorEastAsia" w:hAnsiTheme="minorHAnsi" w:cstheme="minorBidi"/>
          <w:sz w:val="22"/>
          <w:szCs w:val="22"/>
        </w:rPr>
      </w:pPr>
      <w:r w:rsidRPr="003811B3">
        <w:rPr>
          <w:snapToGrid w:val="0"/>
        </w:rPr>
        <w:lastRenderedPageBreak/>
        <w:t>A.8.4.</w:t>
      </w:r>
      <w:r w:rsidRPr="003811B3">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3811B3">
        <w:rPr>
          <w:lang w:val="en-US"/>
        </w:rPr>
        <w:t>using autonomous gaps</w:t>
      </w:r>
      <w:r w:rsidRPr="003811B3">
        <w:rPr>
          <w:lang w:val="en-US" w:eastAsia="zh-CN"/>
        </w:rPr>
        <w:t xml:space="preserve"> with DRX</w:t>
      </w:r>
      <w:r>
        <w:tab/>
        <w:t>1915</w:t>
      </w:r>
    </w:p>
    <w:p w14:paraId="5890B73E" w14:textId="77777777" w:rsidR="002528DB" w:rsidRDefault="002528DB">
      <w:pPr>
        <w:pStyle w:val="TOC4"/>
        <w:rPr>
          <w:rFonts w:asciiTheme="minorHAnsi" w:eastAsiaTheme="minorEastAsia" w:hAnsiTheme="minorHAnsi" w:cstheme="minorBidi"/>
          <w:sz w:val="22"/>
          <w:szCs w:val="22"/>
        </w:rPr>
      </w:pPr>
      <w:r w:rsidRPr="003811B3">
        <w:rPr>
          <w:snapToGrid w:val="0"/>
        </w:rPr>
        <w:t>A.8.4.</w:t>
      </w:r>
      <w:r w:rsidRPr="003811B3">
        <w:rPr>
          <w:snapToGrid w:val="0"/>
          <w:lang w:eastAsia="zh-CN"/>
        </w:rPr>
        <w:t>5</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1915</w:t>
      </w:r>
    </w:p>
    <w:p w14:paraId="42D2BC96" w14:textId="77777777" w:rsidR="002528DB" w:rsidRDefault="002528DB">
      <w:pPr>
        <w:pStyle w:val="TOC4"/>
        <w:rPr>
          <w:rFonts w:asciiTheme="minorHAnsi" w:eastAsiaTheme="minorEastAsia" w:hAnsiTheme="minorHAnsi" w:cstheme="minorBidi"/>
          <w:sz w:val="22"/>
          <w:szCs w:val="22"/>
        </w:rPr>
      </w:pPr>
      <w:r w:rsidRPr="003811B3">
        <w:rPr>
          <w:snapToGrid w:val="0"/>
        </w:rPr>
        <w:t>A.8.4.</w:t>
      </w:r>
      <w:r w:rsidRPr="003811B3">
        <w:rPr>
          <w:snapToGrid w:val="0"/>
          <w:lang w:eastAsia="zh-CN"/>
        </w:rPr>
        <w:t>5</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1917</w:t>
      </w:r>
    </w:p>
    <w:p w14:paraId="29999206" w14:textId="77777777" w:rsidR="002528DB" w:rsidRDefault="002528DB">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1917</w:t>
      </w:r>
    </w:p>
    <w:p w14:paraId="0383A742"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w:t>
      </w:r>
      <w:r w:rsidRPr="003811B3">
        <w:rPr>
          <w:rFonts w:cs="v4.2.0"/>
          <w:snapToGrid w:val="0"/>
          <w:lang w:eastAsia="zh-CN"/>
        </w:rPr>
        <w:t>6</w:t>
      </w:r>
      <w:r w:rsidRPr="003811B3">
        <w:rPr>
          <w:rFonts w:cs="v4.2.0"/>
          <w:snapToGrid w:val="0"/>
        </w:rPr>
        <w:t>.1</w:t>
      </w:r>
      <w:r>
        <w:rPr>
          <w:rFonts w:asciiTheme="minorHAnsi" w:eastAsiaTheme="minorEastAsia" w:hAnsiTheme="minorHAnsi" w:cstheme="minorBidi"/>
          <w:sz w:val="22"/>
          <w:szCs w:val="22"/>
        </w:rPr>
        <w:tab/>
      </w:r>
      <w:r w:rsidRPr="003811B3">
        <w:rPr>
          <w:rFonts w:cs="v4.2.0"/>
          <w:snapToGrid w:val="0"/>
        </w:rPr>
        <w:t>Test Purpose and Environment</w:t>
      </w:r>
      <w:r>
        <w:tab/>
        <w:t>1917</w:t>
      </w:r>
    </w:p>
    <w:p w14:paraId="6CB42F7E"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w:t>
      </w:r>
      <w:r w:rsidRPr="003811B3">
        <w:rPr>
          <w:rFonts w:cs="v4.2.0"/>
          <w:snapToGrid w:val="0"/>
          <w:lang w:eastAsia="zh-CN"/>
        </w:rPr>
        <w:t>6</w:t>
      </w:r>
      <w:r w:rsidRPr="003811B3">
        <w:rPr>
          <w:rFonts w:cs="v4.2.0"/>
          <w:snapToGrid w:val="0"/>
        </w:rPr>
        <w:t>.2</w:t>
      </w:r>
      <w:r>
        <w:rPr>
          <w:rFonts w:asciiTheme="minorHAnsi" w:eastAsiaTheme="minorEastAsia" w:hAnsiTheme="minorHAnsi" w:cstheme="minorBidi"/>
          <w:sz w:val="22"/>
          <w:szCs w:val="22"/>
        </w:rPr>
        <w:tab/>
      </w:r>
      <w:r w:rsidRPr="003811B3">
        <w:rPr>
          <w:rFonts w:cs="v4.2.0"/>
          <w:snapToGrid w:val="0"/>
        </w:rPr>
        <w:t>Test Requirements</w:t>
      </w:r>
      <w:r>
        <w:tab/>
        <w:t>1918</w:t>
      </w:r>
    </w:p>
    <w:p w14:paraId="578EEE88" w14:textId="77777777" w:rsidR="002528DB" w:rsidRDefault="002528DB">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1918</w:t>
      </w:r>
    </w:p>
    <w:p w14:paraId="2161B7B1" w14:textId="77777777" w:rsidR="002528DB" w:rsidRDefault="002528DB">
      <w:pPr>
        <w:pStyle w:val="TOC4"/>
        <w:rPr>
          <w:rFonts w:asciiTheme="minorHAnsi" w:eastAsiaTheme="minorEastAsia" w:hAnsiTheme="minorHAnsi" w:cstheme="minorBidi"/>
          <w:sz w:val="22"/>
          <w:szCs w:val="22"/>
        </w:rPr>
      </w:pPr>
      <w:r w:rsidRPr="003811B3">
        <w:rPr>
          <w:snapToGrid w:val="0"/>
        </w:rPr>
        <w:t>A.8.4.7.1</w:t>
      </w:r>
      <w:r>
        <w:rPr>
          <w:rFonts w:asciiTheme="minorHAnsi" w:eastAsiaTheme="minorEastAsia" w:hAnsiTheme="minorHAnsi" w:cstheme="minorBidi"/>
          <w:sz w:val="22"/>
          <w:szCs w:val="22"/>
        </w:rPr>
        <w:tab/>
      </w:r>
      <w:r w:rsidRPr="003811B3">
        <w:rPr>
          <w:snapToGrid w:val="0"/>
        </w:rPr>
        <w:t>Test Purpose and Environment</w:t>
      </w:r>
      <w:r>
        <w:tab/>
        <w:t>1918</w:t>
      </w:r>
    </w:p>
    <w:p w14:paraId="3CD0C47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A.8.4.7.2</w:t>
      </w:r>
      <w:r>
        <w:rPr>
          <w:rFonts w:asciiTheme="minorHAnsi" w:eastAsiaTheme="minorEastAsia" w:hAnsiTheme="minorHAnsi" w:cstheme="minorBidi"/>
          <w:sz w:val="22"/>
          <w:szCs w:val="22"/>
        </w:rPr>
        <w:tab/>
      </w:r>
      <w:r w:rsidRPr="003811B3">
        <w:rPr>
          <w:rFonts w:cs="v4.2.0"/>
          <w:snapToGrid w:val="0"/>
        </w:rPr>
        <w:t>Test Requirements</w:t>
      </w:r>
      <w:r>
        <w:tab/>
        <w:t>1922</w:t>
      </w:r>
    </w:p>
    <w:p w14:paraId="300CCCF0" w14:textId="77777777" w:rsidR="002528DB" w:rsidRDefault="002528DB">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1922</w:t>
      </w:r>
    </w:p>
    <w:p w14:paraId="761EDB44"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4</w:t>
      </w:r>
      <w:r w:rsidRPr="003811B3">
        <w:rPr>
          <w:snapToGrid w:val="0"/>
        </w:rPr>
        <w:t>.</w:t>
      </w:r>
      <w:r w:rsidRPr="003811B3">
        <w:rPr>
          <w:snapToGrid w:val="0"/>
          <w:lang w:eastAsia="zh-CN"/>
        </w:rPr>
        <w:t>8</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1922</w:t>
      </w:r>
    </w:p>
    <w:p w14:paraId="18CEB5DE"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4</w:t>
      </w:r>
      <w:r w:rsidRPr="003811B3">
        <w:rPr>
          <w:snapToGrid w:val="0"/>
        </w:rPr>
        <w:t>.</w:t>
      </w:r>
      <w:r w:rsidRPr="003811B3">
        <w:rPr>
          <w:snapToGrid w:val="0"/>
          <w:lang w:eastAsia="zh-CN"/>
        </w:rPr>
        <w:t>8</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1925</w:t>
      </w:r>
    </w:p>
    <w:p w14:paraId="4D23CA5B" w14:textId="77777777" w:rsidR="002528DB" w:rsidRDefault="002528DB">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1925</w:t>
      </w:r>
    </w:p>
    <w:p w14:paraId="7116F48D" w14:textId="77777777" w:rsidR="002528DB" w:rsidRDefault="002528DB">
      <w:pPr>
        <w:pStyle w:val="TOC4"/>
        <w:rPr>
          <w:rFonts w:asciiTheme="minorHAnsi" w:eastAsiaTheme="minorEastAsia" w:hAnsiTheme="minorHAnsi" w:cstheme="minorBidi"/>
          <w:sz w:val="22"/>
          <w:szCs w:val="22"/>
        </w:rPr>
      </w:pPr>
      <w:r w:rsidRPr="003811B3">
        <w:rPr>
          <w:snapToGrid w:val="0"/>
        </w:rPr>
        <w:t>A.8.4.9.1</w:t>
      </w:r>
      <w:r>
        <w:rPr>
          <w:rFonts w:asciiTheme="minorHAnsi" w:eastAsiaTheme="minorEastAsia" w:hAnsiTheme="minorHAnsi" w:cstheme="minorBidi"/>
          <w:sz w:val="22"/>
          <w:szCs w:val="22"/>
        </w:rPr>
        <w:tab/>
      </w:r>
      <w:r w:rsidRPr="003811B3">
        <w:rPr>
          <w:snapToGrid w:val="0"/>
        </w:rPr>
        <w:t>Test Purpose and Environment</w:t>
      </w:r>
      <w:r>
        <w:tab/>
        <w:t>1925</w:t>
      </w:r>
    </w:p>
    <w:p w14:paraId="18B0A9DB" w14:textId="77777777" w:rsidR="002528DB" w:rsidRDefault="002528DB">
      <w:pPr>
        <w:pStyle w:val="TOC4"/>
        <w:rPr>
          <w:rFonts w:asciiTheme="minorHAnsi" w:eastAsiaTheme="minorEastAsia" w:hAnsiTheme="minorHAnsi" w:cstheme="minorBidi"/>
          <w:sz w:val="22"/>
          <w:szCs w:val="22"/>
        </w:rPr>
      </w:pPr>
      <w:r w:rsidRPr="003811B3">
        <w:rPr>
          <w:snapToGrid w:val="0"/>
        </w:rPr>
        <w:t>A.8.4.9.2</w:t>
      </w:r>
      <w:r>
        <w:rPr>
          <w:rFonts w:asciiTheme="minorHAnsi" w:eastAsiaTheme="minorEastAsia" w:hAnsiTheme="minorHAnsi" w:cstheme="minorBidi"/>
          <w:sz w:val="22"/>
          <w:szCs w:val="22"/>
        </w:rPr>
        <w:tab/>
      </w:r>
      <w:r w:rsidRPr="003811B3">
        <w:rPr>
          <w:snapToGrid w:val="0"/>
        </w:rPr>
        <w:t>Test Requirements</w:t>
      </w:r>
      <w:r>
        <w:tab/>
        <w:t>1930</w:t>
      </w:r>
    </w:p>
    <w:p w14:paraId="4C70E7F0" w14:textId="77777777" w:rsidR="002528DB" w:rsidRDefault="002528DB">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1930</w:t>
      </w:r>
    </w:p>
    <w:p w14:paraId="227EB091"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A.8.4.10.1</w:t>
      </w:r>
      <w:r>
        <w:rPr>
          <w:rFonts w:asciiTheme="minorHAnsi" w:eastAsiaTheme="minorEastAsia" w:hAnsiTheme="minorHAnsi" w:cstheme="minorBidi"/>
          <w:sz w:val="22"/>
          <w:szCs w:val="22"/>
        </w:rPr>
        <w:tab/>
      </w:r>
      <w:r w:rsidRPr="003811B3">
        <w:rPr>
          <w:rFonts w:cs="v4.2.0"/>
          <w:snapToGrid w:val="0"/>
        </w:rPr>
        <w:t>Test Purpose and Environment</w:t>
      </w:r>
      <w:r>
        <w:tab/>
        <w:t>1930</w:t>
      </w:r>
    </w:p>
    <w:p w14:paraId="71485E0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A.8.4.10.2</w:t>
      </w:r>
      <w:r>
        <w:rPr>
          <w:rFonts w:asciiTheme="minorHAnsi" w:eastAsiaTheme="minorEastAsia" w:hAnsiTheme="minorHAnsi" w:cstheme="minorBidi"/>
          <w:sz w:val="22"/>
          <w:szCs w:val="22"/>
        </w:rPr>
        <w:tab/>
      </w:r>
      <w:r w:rsidRPr="003811B3">
        <w:rPr>
          <w:rFonts w:cs="v4.2.0"/>
          <w:snapToGrid w:val="0"/>
        </w:rPr>
        <w:t>Test Requirements</w:t>
      </w:r>
      <w:r>
        <w:tab/>
        <w:t>1932</w:t>
      </w:r>
    </w:p>
    <w:p w14:paraId="004B101A" w14:textId="77777777" w:rsidR="002528DB" w:rsidRDefault="002528DB">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1932</w:t>
      </w:r>
    </w:p>
    <w:p w14:paraId="5AB570B6" w14:textId="77777777" w:rsidR="002528DB" w:rsidRDefault="002528DB">
      <w:pPr>
        <w:pStyle w:val="TOC4"/>
        <w:rPr>
          <w:rFonts w:asciiTheme="minorHAnsi" w:eastAsiaTheme="minorEastAsia" w:hAnsiTheme="minorHAnsi" w:cstheme="minorBidi"/>
          <w:sz w:val="22"/>
          <w:szCs w:val="22"/>
        </w:rPr>
      </w:pPr>
      <w:r w:rsidRPr="003811B3">
        <w:rPr>
          <w:snapToGrid w:val="0"/>
        </w:rPr>
        <w:t>A.8.4.11.1</w:t>
      </w:r>
      <w:r>
        <w:rPr>
          <w:rFonts w:asciiTheme="minorHAnsi" w:eastAsiaTheme="minorEastAsia" w:hAnsiTheme="minorHAnsi" w:cstheme="minorBidi"/>
          <w:sz w:val="22"/>
          <w:szCs w:val="22"/>
        </w:rPr>
        <w:tab/>
      </w:r>
      <w:r w:rsidRPr="003811B3">
        <w:rPr>
          <w:snapToGrid w:val="0"/>
        </w:rPr>
        <w:t>Test Purpose and Environment</w:t>
      </w:r>
      <w:r>
        <w:tab/>
        <w:t>1932</w:t>
      </w:r>
    </w:p>
    <w:p w14:paraId="7DB1E9F4" w14:textId="77777777" w:rsidR="002528DB" w:rsidRDefault="002528DB">
      <w:pPr>
        <w:pStyle w:val="TOC4"/>
        <w:rPr>
          <w:rFonts w:asciiTheme="minorHAnsi" w:eastAsiaTheme="minorEastAsia" w:hAnsiTheme="minorHAnsi" w:cstheme="minorBidi"/>
          <w:sz w:val="22"/>
          <w:szCs w:val="22"/>
        </w:rPr>
      </w:pPr>
      <w:r w:rsidRPr="003811B3">
        <w:rPr>
          <w:snapToGrid w:val="0"/>
        </w:rPr>
        <w:t>A.8.4.11.2</w:t>
      </w:r>
      <w:r>
        <w:rPr>
          <w:rFonts w:asciiTheme="minorHAnsi" w:eastAsiaTheme="minorEastAsia" w:hAnsiTheme="minorHAnsi" w:cstheme="minorBidi"/>
          <w:sz w:val="22"/>
          <w:szCs w:val="22"/>
        </w:rPr>
        <w:tab/>
      </w:r>
      <w:r w:rsidRPr="003811B3">
        <w:rPr>
          <w:snapToGrid w:val="0"/>
        </w:rPr>
        <w:t>Test Requirement</w:t>
      </w:r>
      <w:r>
        <w:tab/>
        <w:t>1934</w:t>
      </w:r>
    </w:p>
    <w:p w14:paraId="2D693D30" w14:textId="77777777" w:rsidR="002528DB" w:rsidRDefault="002528DB">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1934</w:t>
      </w:r>
    </w:p>
    <w:p w14:paraId="395D248B" w14:textId="77777777" w:rsidR="002528DB" w:rsidRDefault="002528DB">
      <w:pPr>
        <w:pStyle w:val="TOC4"/>
        <w:rPr>
          <w:rFonts w:asciiTheme="minorHAnsi" w:eastAsiaTheme="minorEastAsia" w:hAnsiTheme="minorHAnsi" w:cstheme="minorBidi"/>
          <w:sz w:val="22"/>
          <w:szCs w:val="22"/>
        </w:rPr>
      </w:pPr>
      <w:r w:rsidRPr="003811B3">
        <w:rPr>
          <w:snapToGrid w:val="0"/>
        </w:rPr>
        <w:t>A.8.4.12.1</w:t>
      </w:r>
      <w:r>
        <w:rPr>
          <w:rFonts w:asciiTheme="minorHAnsi" w:eastAsiaTheme="minorEastAsia" w:hAnsiTheme="minorHAnsi" w:cstheme="minorBidi"/>
          <w:sz w:val="22"/>
          <w:szCs w:val="22"/>
        </w:rPr>
        <w:tab/>
      </w:r>
      <w:r w:rsidRPr="003811B3">
        <w:rPr>
          <w:snapToGrid w:val="0"/>
        </w:rPr>
        <w:t>Test Purpose and Environment</w:t>
      </w:r>
      <w:r>
        <w:tab/>
        <w:t>1934</w:t>
      </w:r>
    </w:p>
    <w:p w14:paraId="454FB4A0" w14:textId="77777777" w:rsidR="002528DB" w:rsidRDefault="002528DB">
      <w:pPr>
        <w:pStyle w:val="TOC4"/>
        <w:rPr>
          <w:rFonts w:asciiTheme="minorHAnsi" w:eastAsiaTheme="minorEastAsia" w:hAnsiTheme="minorHAnsi" w:cstheme="minorBidi"/>
          <w:sz w:val="22"/>
          <w:szCs w:val="22"/>
        </w:rPr>
      </w:pPr>
      <w:r w:rsidRPr="003811B3">
        <w:rPr>
          <w:snapToGrid w:val="0"/>
        </w:rPr>
        <w:t>A.8.4.12.2</w:t>
      </w:r>
      <w:r>
        <w:rPr>
          <w:rFonts w:asciiTheme="minorHAnsi" w:eastAsiaTheme="minorEastAsia" w:hAnsiTheme="minorHAnsi" w:cstheme="minorBidi"/>
          <w:sz w:val="22"/>
          <w:szCs w:val="22"/>
        </w:rPr>
        <w:tab/>
      </w:r>
      <w:r w:rsidRPr="003811B3">
        <w:rPr>
          <w:snapToGrid w:val="0"/>
        </w:rPr>
        <w:t>Test Requirement</w:t>
      </w:r>
      <w:r>
        <w:tab/>
        <w:t>1936</w:t>
      </w:r>
    </w:p>
    <w:p w14:paraId="1DD12695" w14:textId="77777777" w:rsidR="002528DB" w:rsidRDefault="002528DB">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1937</w:t>
      </w:r>
    </w:p>
    <w:p w14:paraId="7BC1EE67" w14:textId="77777777" w:rsidR="002528DB" w:rsidRDefault="002528DB">
      <w:pPr>
        <w:pStyle w:val="TOC4"/>
        <w:rPr>
          <w:rFonts w:asciiTheme="minorHAnsi" w:eastAsiaTheme="minorEastAsia" w:hAnsiTheme="minorHAnsi" w:cstheme="minorBidi"/>
          <w:sz w:val="22"/>
          <w:szCs w:val="22"/>
        </w:rPr>
      </w:pPr>
      <w:r w:rsidRPr="003811B3">
        <w:rPr>
          <w:snapToGrid w:val="0"/>
        </w:rPr>
        <w:t>A.8.4.13.1</w:t>
      </w:r>
      <w:r>
        <w:rPr>
          <w:rFonts w:asciiTheme="minorHAnsi" w:eastAsiaTheme="minorEastAsia" w:hAnsiTheme="minorHAnsi" w:cstheme="minorBidi"/>
          <w:sz w:val="22"/>
          <w:szCs w:val="22"/>
        </w:rPr>
        <w:tab/>
      </w:r>
      <w:r w:rsidRPr="003811B3">
        <w:rPr>
          <w:snapToGrid w:val="0"/>
        </w:rPr>
        <w:t>Test Purpose and Environment</w:t>
      </w:r>
      <w:r>
        <w:tab/>
        <w:t>1937</w:t>
      </w:r>
    </w:p>
    <w:p w14:paraId="59E3E22C" w14:textId="77777777" w:rsidR="002528DB" w:rsidRDefault="002528DB">
      <w:pPr>
        <w:pStyle w:val="TOC4"/>
        <w:rPr>
          <w:rFonts w:asciiTheme="minorHAnsi" w:eastAsiaTheme="minorEastAsia" w:hAnsiTheme="minorHAnsi" w:cstheme="minorBidi"/>
          <w:sz w:val="22"/>
          <w:szCs w:val="22"/>
        </w:rPr>
      </w:pPr>
      <w:r w:rsidRPr="003811B3">
        <w:rPr>
          <w:snapToGrid w:val="0"/>
        </w:rPr>
        <w:t>A.8.4.13.2</w:t>
      </w:r>
      <w:r>
        <w:rPr>
          <w:rFonts w:asciiTheme="minorHAnsi" w:eastAsiaTheme="minorEastAsia" w:hAnsiTheme="minorHAnsi" w:cstheme="minorBidi"/>
          <w:sz w:val="22"/>
          <w:szCs w:val="22"/>
        </w:rPr>
        <w:tab/>
      </w:r>
      <w:r w:rsidRPr="003811B3">
        <w:rPr>
          <w:snapToGrid w:val="0"/>
        </w:rPr>
        <w:t>Test Requirement</w:t>
      </w:r>
      <w:r>
        <w:tab/>
        <w:t>1938</w:t>
      </w:r>
    </w:p>
    <w:p w14:paraId="16689C76" w14:textId="77777777" w:rsidR="002528DB" w:rsidRDefault="002528DB">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1939</w:t>
      </w:r>
    </w:p>
    <w:p w14:paraId="4647129D" w14:textId="77777777" w:rsidR="002528DB" w:rsidRDefault="002528DB">
      <w:pPr>
        <w:pStyle w:val="TOC4"/>
        <w:rPr>
          <w:rFonts w:asciiTheme="minorHAnsi" w:eastAsiaTheme="minorEastAsia" w:hAnsiTheme="minorHAnsi" w:cstheme="minorBidi"/>
          <w:sz w:val="22"/>
          <w:szCs w:val="22"/>
        </w:rPr>
      </w:pPr>
      <w:r w:rsidRPr="003811B3">
        <w:rPr>
          <w:snapToGrid w:val="0"/>
        </w:rPr>
        <w:t>A.8.4.14.1</w:t>
      </w:r>
      <w:r>
        <w:rPr>
          <w:rFonts w:asciiTheme="minorHAnsi" w:eastAsiaTheme="minorEastAsia" w:hAnsiTheme="minorHAnsi" w:cstheme="minorBidi"/>
          <w:sz w:val="22"/>
          <w:szCs w:val="22"/>
        </w:rPr>
        <w:tab/>
      </w:r>
      <w:r w:rsidRPr="003811B3">
        <w:rPr>
          <w:snapToGrid w:val="0"/>
        </w:rPr>
        <w:t>Test Purpose and Environment</w:t>
      </w:r>
      <w:r>
        <w:tab/>
        <w:t>1939</w:t>
      </w:r>
    </w:p>
    <w:p w14:paraId="2FA1F045" w14:textId="77777777" w:rsidR="002528DB" w:rsidRDefault="002528DB">
      <w:pPr>
        <w:pStyle w:val="TOC4"/>
        <w:rPr>
          <w:rFonts w:asciiTheme="minorHAnsi" w:eastAsiaTheme="minorEastAsia" w:hAnsiTheme="minorHAnsi" w:cstheme="minorBidi"/>
          <w:sz w:val="22"/>
          <w:szCs w:val="22"/>
        </w:rPr>
      </w:pPr>
      <w:r w:rsidRPr="003811B3">
        <w:rPr>
          <w:snapToGrid w:val="0"/>
        </w:rPr>
        <w:t>A.8.4.14.2</w:t>
      </w:r>
      <w:r>
        <w:rPr>
          <w:rFonts w:asciiTheme="minorHAnsi" w:eastAsiaTheme="minorEastAsia" w:hAnsiTheme="minorHAnsi" w:cstheme="minorBidi"/>
          <w:sz w:val="22"/>
          <w:szCs w:val="22"/>
        </w:rPr>
        <w:tab/>
      </w:r>
      <w:r w:rsidRPr="003811B3">
        <w:rPr>
          <w:snapToGrid w:val="0"/>
        </w:rPr>
        <w:t>Test Requirement</w:t>
      </w:r>
      <w:r>
        <w:tab/>
        <w:t>1941</w:t>
      </w:r>
    </w:p>
    <w:p w14:paraId="728B5BBC" w14:textId="77777777" w:rsidR="002528DB" w:rsidRDefault="002528DB">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1941</w:t>
      </w:r>
    </w:p>
    <w:p w14:paraId="674B1EE0" w14:textId="77777777" w:rsidR="002528DB" w:rsidRDefault="002528DB">
      <w:pPr>
        <w:pStyle w:val="TOC4"/>
        <w:rPr>
          <w:rFonts w:asciiTheme="minorHAnsi" w:eastAsiaTheme="minorEastAsia" w:hAnsiTheme="minorHAnsi" w:cstheme="minorBidi"/>
          <w:sz w:val="22"/>
          <w:szCs w:val="22"/>
        </w:rPr>
      </w:pPr>
      <w:r w:rsidRPr="003811B3">
        <w:rPr>
          <w:snapToGrid w:val="0"/>
        </w:rPr>
        <w:t>A.8.4.15.1</w:t>
      </w:r>
      <w:r>
        <w:rPr>
          <w:rFonts w:asciiTheme="minorHAnsi" w:eastAsiaTheme="minorEastAsia" w:hAnsiTheme="minorHAnsi" w:cstheme="minorBidi"/>
          <w:sz w:val="22"/>
          <w:szCs w:val="22"/>
        </w:rPr>
        <w:tab/>
      </w:r>
      <w:r w:rsidRPr="003811B3">
        <w:rPr>
          <w:snapToGrid w:val="0"/>
        </w:rPr>
        <w:t>Test Purpose and Environment</w:t>
      </w:r>
      <w:r>
        <w:tab/>
        <w:t>1941</w:t>
      </w:r>
    </w:p>
    <w:p w14:paraId="47EC60A6" w14:textId="77777777" w:rsidR="002528DB" w:rsidRDefault="002528DB">
      <w:pPr>
        <w:pStyle w:val="TOC4"/>
        <w:rPr>
          <w:rFonts w:asciiTheme="minorHAnsi" w:eastAsiaTheme="minorEastAsia" w:hAnsiTheme="minorHAnsi" w:cstheme="minorBidi"/>
          <w:sz w:val="22"/>
          <w:szCs w:val="22"/>
        </w:rPr>
      </w:pPr>
      <w:r w:rsidRPr="003811B3">
        <w:rPr>
          <w:snapToGrid w:val="0"/>
        </w:rPr>
        <w:t>A.8.4.15.2</w:t>
      </w:r>
      <w:r>
        <w:rPr>
          <w:rFonts w:asciiTheme="minorHAnsi" w:eastAsiaTheme="minorEastAsia" w:hAnsiTheme="minorHAnsi" w:cstheme="minorBidi"/>
          <w:sz w:val="22"/>
          <w:szCs w:val="22"/>
        </w:rPr>
        <w:tab/>
      </w:r>
      <w:r w:rsidRPr="003811B3">
        <w:rPr>
          <w:snapToGrid w:val="0"/>
        </w:rPr>
        <w:t>Test Requirement</w:t>
      </w:r>
      <w:r>
        <w:tab/>
        <w:t>1944</w:t>
      </w:r>
    </w:p>
    <w:p w14:paraId="5244A203" w14:textId="77777777" w:rsidR="002528DB" w:rsidRDefault="002528DB">
      <w:pPr>
        <w:pStyle w:val="TOC2"/>
        <w:rPr>
          <w:rFonts w:asciiTheme="minorHAnsi" w:eastAsiaTheme="minorEastAsia" w:hAnsiTheme="minorHAnsi" w:cstheme="minorBidi"/>
          <w:sz w:val="22"/>
          <w:szCs w:val="22"/>
        </w:rPr>
      </w:pPr>
      <w:r w:rsidRPr="003811B3">
        <w:rPr>
          <w:lang w:val="sv-SE"/>
        </w:rPr>
        <w:t>A.8.5</w:t>
      </w:r>
      <w:r>
        <w:rPr>
          <w:rFonts w:asciiTheme="minorHAnsi" w:eastAsiaTheme="minorEastAsia" w:hAnsiTheme="minorHAnsi" w:cstheme="minorBidi"/>
          <w:sz w:val="22"/>
          <w:szCs w:val="22"/>
        </w:rPr>
        <w:tab/>
      </w:r>
      <w:r w:rsidRPr="003811B3">
        <w:rPr>
          <w:lang w:val="sv-SE"/>
        </w:rPr>
        <w:t>E-UTRAN FDD - UTRAN FDD Measurements</w:t>
      </w:r>
      <w:r>
        <w:tab/>
        <w:t>1944</w:t>
      </w:r>
    </w:p>
    <w:p w14:paraId="2E082189" w14:textId="77777777" w:rsidR="002528DB" w:rsidRDefault="002528DB">
      <w:pPr>
        <w:pStyle w:val="TOC3"/>
        <w:rPr>
          <w:rFonts w:asciiTheme="minorHAnsi" w:eastAsiaTheme="minorEastAsia" w:hAnsiTheme="minorHAnsi" w:cstheme="minorBidi"/>
          <w:sz w:val="22"/>
          <w:szCs w:val="22"/>
        </w:rPr>
      </w:pPr>
      <w:r w:rsidRPr="003811B3">
        <w:rPr>
          <w:rFonts w:cs="v4.2.0"/>
        </w:rPr>
        <w:t>A.8.5.1</w:t>
      </w:r>
      <w:r>
        <w:rPr>
          <w:rFonts w:asciiTheme="minorHAnsi" w:eastAsiaTheme="minorEastAsia" w:hAnsiTheme="minorHAnsi" w:cstheme="minorBidi"/>
          <w:sz w:val="22"/>
          <w:szCs w:val="22"/>
        </w:rPr>
        <w:tab/>
      </w:r>
      <w:r w:rsidRPr="003811B3">
        <w:rPr>
          <w:rFonts w:cs="v4.2.0"/>
        </w:rPr>
        <w:t>E-UTRAN FDD - UTRAN FDD event triggered reporting under fading propagation conditions</w:t>
      </w:r>
      <w:r>
        <w:tab/>
        <w:t>1944</w:t>
      </w:r>
    </w:p>
    <w:p w14:paraId="08FB5373"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A.8.5.1.1</w:t>
      </w:r>
      <w:r>
        <w:rPr>
          <w:rFonts w:asciiTheme="minorHAnsi" w:eastAsiaTheme="minorEastAsia" w:hAnsiTheme="minorHAnsi" w:cstheme="minorBidi"/>
          <w:sz w:val="22"/>
          <w:szCs w:val="22"/>
        </w:rPr>
        <w:tab/>
      </w:r>
      <w:r w:rsidRPr="003811B3">
        <w:rPr>
          <w:rFonts w:cs="v4.2.0"/>
          <w:snapToGrid w:val="0"/>
        </w:rPr>
        <w:t>Test Purpose and Environment</w:t>
      </w:r>
      <w:r>
        <w:tab/>
        <w:t>1944</w:t>
      </w:r>
    </w:p>
    <w:p w14:paraId="2CBD0B9D"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A.8.5.1.2</w:t>
      </w:r>
      <w:r>
        <w:rPr>
          <w:rFonts w:asciiTheme="minorHAnsi" w:eastAsiaTheme="minorEastAsia" w:hAnsiTheme="minorHAnsi" w:cstheme="minorBidi"/>
          <w:sz w:val="22"/>
          <w:szCs w:val="22"/>
        </w:rPr>
        <w:tab/>
      </w:r>
      <w:r w:rsidRPr="003811B3">
        <w:rPr>
          <w:rFonts w:cs="v4.2.0"/>
          <w:snapToGrid w:val="0"/>
        </w:rPr>
        <w:t>Test Requirements</w:t>
      </w:r>
      <w:r>
        <w:tab/>
        <w:t>1946</w:t>
      </w:r>
    </w:p>
    <w:p w14:paraId="6B735FA6" w14:textId="77777777" w:rsidR="002528DB" w:rsidRDefault="002528DB">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1946</w:t>
      </w:r>
    </w:p>
    <w:p w14:paraId="4429466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A.8.5.2.1</w:t>
      </w:r>
      <w:r>
        <w:rPr>
          <w:rFonts w:asciiTheme="minorHAnsi" w:eastAsiaTheme="minorEastAsia" w:hAnsiTheme="minorHAnsi" w:cstheme="minorBidi"/>
          <w:sz w:val="22"/>
          <w:szCs w:val="22"/>
        </w:rPr>
        <w:tab/>
      </w:r>
      <w:r w:rsidRPr="003811B3">
        <w:rPr>
          <w:rFonts w:cs="v4.2.0"/>
          <w:snapToGrid w:val="0"/>
        </w:rPr>
        <w:t>Test Purpose and Environment</w:t>
      </w:r>
      <w:r>
        <w:tab/>
        <w:t>1946</w:t>
      </w:r>
    </w:p>
    <w:p w14:paraId="7E7FF626"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A.8.5.2.2</w:t>
      </w:r>
      <w:r>
        <w:rPr>
          <w:rFonts w:asciiTheme="minorHAnsi" w:eastAsiaTheme="minorEastAsia" w:hAnsiTheme="minorHAnsi" w:cstheme="minorBidi"/>
          <w:sz w:val="22"/>
          <w:szCs w:val="22"/>
        </w:rPr>
        <w:tab/>
      </w:r>
      <w:r w:rsidRPr="003811B3">
        <w:rPr>
          <w:rFonts w:cs="v4.2.0"/>
          <w:snapToGrid w:val="0"/>
        </w:rPr>
        <w:t>Test Requirements</w:t>
      </w:r>
      <w:r>
        <w:tab/>
        <w:t>1948</w:t>
      </w:r>
    </w:p>
    <w:p w14:paraId="0E130A3E" w14:textId="77777777" w:rsidR="002528DB" w:rsidRDefault="002528DB">
      <w:pPr>
        <w:pStyle w:val="TOC3"/>
        <w:rPr>
          <w:rFonts w:asciiTheme="minorHAnsi" w:eastAsiaTheme="minorEastAsia" w:hAnsiTheme="minorHAnsi" w:cstheme="minorBidi"/>
          <w:sz w:val="22"/>
          <w:szCs w:val="22"/>
        </w:rPr>
      </w:pPr>
      <w:r w:rsidRPr="003811B3">
        <w:rPr>
          <w:rFonts w:cs="v4.2.0"/>
        </w:rPr>
        <w:t>A.8.5.3</w:t>
      </w:r>
      <w:r>
        <w:rPr>
          <w:rFonts w:asciiTheme="minorHAnsi" w:eastAsiaTheme="minorEastAsia" w:hAnsiTheme="minorHAnsi" w:cstheme="minorBidi"/>
          <w:sz w:val="22"/>
          <w:szCs w:val="22"/>
        </w:rPr>
        <w:tab/>
      </w:r>
      <w:r w:rsidRPr="003811B3">
        <w:rPr>
          <w:rFonts w:cs="v4.2.0"/>
        </w:rPr>
        <w:t>E-UTRAN FDD-UTRAN FDD event triggered reporting when DRX is used under fading propagation conditions</w:t>
      </w:r>
      <w:r>
        <w:tab/>
        <w:t>1948</w:t>
      </w:r>
    </w:p>
    <w:p w14:paraId="0B7C9883"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A.8.5.3.1</w:t>
      </w:r>
      <w:r>
        <w:rPr>
          <w:rFonts w:asciiTheme="minorHAnsi" w:eastAsiaTheme="minorEastAsia" w:hAnsiTheme="minorHAnsi" w:cstheme="minorBidi"/>
          <w:sz w:val="22"/>
          <w:szCs w:val="22"/>
        </w:rPr>
        <w:tab/>
      </w:r>
      <w:r w:rsidRPr="003811B3">
        <w:rPr>
          <w:rFonts w:cs="v4.2.0"/>
          <w:snapToGrid w:val="0"/>
        </w:rPr>
        <w:t>Test Purpose and Environment</w:t>
      </w:r>
      <w:r>
        <w:tab/>
        <w:t>1948</w:t>
      </w:r>
    </w:p>
    <w:p w14:paraId="45F37E9B"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A.8.5.3.2</w:t>
      </w:r>
      <w:r>
        <w:rPr>
          <w:rFonts w:asciiTheme="minorHAnsi" w:eastAsiaTheme="minorEastAsia" w:hAnsiTheme="minorHAnsi" w:cstheme="minorBidi"/>
          <w:sz w:val="22"/>
          <w:szCs w:val="22"/>
        </w:rPr>
        <w:tab/>
      </w:r>
      <w:r w:rsidRPr="003811B3">
        <w:rPr>
          <w:rFonts w:cs="v4.2.0"/>
          <w:snapToGrid w:val="0"/>
        </w:rPr>
        <w:t>Test Requirements</w:t>
      </w:r>
      <w:r>
        <w:tab/>
        <w:t>1951</w:t>
      </w:r>
    </w:p>
    <w:p w14:paraId="294CCFCF" w14:textId="77777777" w:rsidR="002528DB" w:rsidRDefault="002528DB">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1951</w:t>
      </w:r>
    </w:p>
    <w:p w14:paraId="02CD0754" w14:textId="77777777" w:rsidR="002528DB" w:rsidRDefault="002528DB">
      <w:pPr>
        <w:pStyle w:val="TOC4"/>
        <w:rPr>
          <w:rFonts w:asciiTheme="minorHAnsi" w:eastAsiaTheme="minorEastAsia" w:hAnsiTheme="minorHAnsi" w:cstheme="minorBidi"/>
          <w:sz w:val="22"/>
          <w:szCs w:val="22"/>
        </w:rPr>
      </w:pPr>
      <w:r w:rsidRPr="003811B3">
        <w:rPr>
          <w:snapToGrid w:val="0"/>
        </w:rPr>
        <w:t>A.8.5.4.1</w:t>
      </w:r>
      <w:r>
        <w:rPr>
          <w:rFonts w:asciiTheme="minorHAnsi" w:eastAsiaTheme="minorEastAsia" w:hAnsiTheme="minorHAnsi" w:cstheme="minorBidi"/>
          <w:sz w:val="22"/>
          <w:szCs w:val="22"/>
        </w:rPr>
        <w:tab/>
      </w:r>
      <w:r w:rsidRPr="003811B3">
        <w:rPr>
          <w:snapToGrid w:val="0"/>
        </w:rPr>
        <w:t>Test Purpose and Environment</w:t>
      </w:r>
      <w:r>
        <w:tab/>
        <w:t>1951</w:t>
      </w:r>
    </w:p>
    <w:p w14:paraId="0E9ECDCD" w14:textId="77777777" w:rsidR="002528DB" w:rsidRDefault="002528DB">
      <w:pPr>
        <w:pStyle w:val="TOC4"/>
        <w:rPr>
          <w:rFonts w:asciiTheme="minorHAnsi" w:eastAsiaTheme="minorEastAsia" w:hAnsiTheme="minorHAnsi" w:cstheme="minorBidi"/>
          <w:sz w:val="22"/>
          <w:szCs w:val="22"/>
        </w:rPr>
      </w:pPr>
      <w:r w:rsidRPr="003811B3">
        <w:rPr>
          <w:snapToGrid w:val="0"/>
        </w:rPr>
        <w:t>A.8.5.4.2</w:t>
      </w:r>
      <w:r>
        <w:rPr>
          <w:rFonts w:asciiTheme="minorHAnsi" w:eastAsiaTheme="minorEastAsia" w:hAnsiTheme="minorHAnsi" w:cstheme="minorBidi"/>
          <w:sz w:val="22"/>
          <w:szCs w:val="22"/>
        </w:rPr>
        <w:tab/>
      </w:r>
      <w:r w:rsidRPr="003811B3">
        <w:rPr>
          <w:snapToGrid w:val="0"/>
        </w:rPr>
        <w:t>Test Requirements</w:t>
      </w:r>
      <w:r>
        <w:tab/>
        <w:t>1953</w:t>
      </w:r>
    </w:p>
    <w:p w14:paraId="7D49F25C" w14:textId="77777777" w:rsidR="002528DB" w:rsidRDefault="002528DB">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1953</w:t>
      </w:r>
    </w:p>
    <w:p w14:paraId="18E3AFCE" w14:textId="77777777" w:rsidR="002528DB" w:rsidRDefault="002528DB">
      <w:pPr>
        <w:pStyle w:val="TOC4"/>
        <w:rPr>
          <w:rFonts w:asciiTheme="minorHAnsi" w:eastAsiaTheme="minorEastAsia" w:hAnsiTheme="minorHAnsi" w:cstheme="minorBidi"/>
          <w:sz w:val="22"/>
          <w:szCs w:val="22"/>
        </w:rPr>
      </w:pPr>
      <w:r w:rsidRPr="003811B3">
        <w:rPr>
          <w:snapToGrid w:val="0"/>
        </w:rPr>
        <w:t>A.8.5.</w:t>
      </w:r>
      <w:r w:rsidRPr="003811B3">
        <w:rPr>
          <w:snapToGrid w:val="0"/>
          <w:lang w:eastAsia="zh-CN"/>
        </w:rPr>
        <w:t>5</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1953</w:t>
      </w:r>
    </w:p>
    <w:p w14:paraId="71DC3964" w14:textId="77777777" w:rsidR="002528DB" w:rsidRDefault="002528DB">
      <w:pPr>
        <w:pStyle w:val="TOC4"/>
        <w:rPr>
          <w:rFonts w:asciiTheme="minorHAnsi" w:eastAsiaTheme="minorEastAsia" w:hAnsiTheme="minorHAnsi" w:cstheme="minorBidi"/>
          <w:sz w:val="22"/>
          <w:szCs w:val="22"/>
        </w:rPr>
      </w:pPr>
      <w:r w:rsidRPr="003811B3">
        <w:rPr>
          <w:snapToGrid w:val="0"/>
        </w:rPr>
        <w:t>A.8.5.</w:t>
      </w:r>
      <w:r w:rsidRPr="003811B3">
        <w:rPr>
          <w:snapToGrid w:val="0"/>
          <w:lang w:eastAsia="zh-CN"/>
        </w:rPr>
        <w:t>5</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1956</w:t>
      </w:r>
    </w:p>
    <w:p w14:paraId="28929D14" w14:textId="77777777" w:rsidR="002528DB" w:rsidRDefault="002528DB">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1956</w:t>
      </w:r>
    </w:p>
    <w:p w14:paraId="1BA0C389" w14:textId="77777777" w:rsidR="002528DB" w:rsidRDefault="002528DB">
      <w:pPr>
        <w:pStyle w:val="TOC4"/>
        <w:rPr>
          <w:rFonts w:asciiTheme="minorHAnsi" w:eastAsiaTheme="minorEastAsia" w:hAnsiTheme="minorHAnsi" w:cstheme="minorBidi"/>
          <w:sz w:val="22"/>
          <w:szCs w:val="22"/>
        </w:rPr>
      </w:pPr>
      <w:r w:rsidRPr="003811B3">
        <w:rPr>
          <w:snapToGrid w:val="0"/>
        </w:rPr>
        <w:t>A.8.5.6.1</w:t>
      </w:r>
      <w:r>
        <w:rPr>
          <w:rFonts w:asciiTheme="minorHAnsi" w:eastAsiaTheme="minorEastAsia" w:hAnsiTheme="minorHAnsi" w:cstheme="minorBidi"/>
          <w:sz w:val="22"/>
          <w:szCs w:val="22"/>
        </w:rPr>
        <w:tab/>
      </w:r>
      <w:r w:rsidRPr="003811B3">
        <w:rPr>
          <w:snapToGrid w:val="0"/>
        </w:rPr>
        <w:t>Test Purpose and Environment</w:t>
      </w:r>
      <w:r>
        <w:tab/>
        <w:t>1956</w:t>
      </w:r>
    </w:p>
    <w:p w14:paraId="017A2C40" w14:textId="77777777" w:rsidR="002528DB" w:rsidRDefault="002528DB">
      <w:pPr>
        <w:pStyle w:val="TOC4"/>
        <w:rPr>
          <w:rFonts w:asciiTheme="minorHAnsi" w:eastAsiaTheme="minorEastAsia" w:hAnsiTheme="minorHAnsi" w:cstheme="minorBidi"/>
          <w:sz w:val="22"/>
          <w:szCs w:val="22"/>
        </w:rPr>
      </w:pPr>
      <w:r w:rsidRPr="003811B3">
        <w:rPr>
          <w:snapToGrid w:val="0"/>
        </w:rPr>
        <w:t>A.8.5.6.2</w:t>
      </w:r>
      <w:r>
        <w:rPr>
          <w:rFonts w:asciiTheme="minorHAnsi" w:eastAsiaTheme="minorEastAsia" w:hAnsiTheme="minorHAnsi" w:cstheme="minorBidi"/>
          <w:sz w:val="22"/>
          <w:szCs w:val="22"/>
        </w:rPr>
        <w:tab/>
      </w:r>
      <w:r w:rsidRPr="003811B3">
        <w:rPr>
          <w:snapToGrid w:val="0"/>
        </w:rPr>
        <w:t>Test Requirements</w:t>
      </w:r>
      <w:r>
        <w:tab/>
        <w:t>1957</w:t>
      </w:r>
    </w:p>
    <w:p w14:paraId="47003FAF" w14:textId="77777777" w:rsidR="002528DB" w:rsidRDefault="002528DB">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1958</w:t>
      </w:r>
    </w:p>
    <w:p w14:paraId="6F97EB66" w14:textId="77777777" w:rsidR="002528DB" w:rsidRDefault="002528DB">
      <w:pPr>
        <w:pStyle w:val="TOC4"/>
        <w:rPr>
          <w:rFonts w:asciiTheme="minorHAnsi" w:eastAsiaTheme="minorEastAsia" w:hAnsiTheme="minorHAnsi" w:cstheme="minorBidi"/>
          <w:sz w:val="22"/>
          <w:szCs w:val="22"/>
        </w:rPr>
      </w:pPr>
      <w:r w:rsidRPr="003811B3">
        <w:rPr>
          <w:snapToGrid w:val="0"/>
        </w:rPr>
        <w:t>A.8.5.7.1</w:t>
      </w:r>
      <w:r>
        <w:rPr>
          <w:rFonts w:asciiTheme="minorHAnsi" w:eastAsiaTheme="minorEastAsia" w:hAnsiTheme="minorHAnsi" w:cstheme="minorBidi"/>
          <w:sz w:val="22"/>
          <w:szCs w:val="22"/>
        </w:rPr>
        <w:tab/>
      </w:r>
      <w:r w:rsidRPr="003811B3">
        <w:rPr>
          <w:snapToGrid w:val="0"/>
        </w:rPr>
        <w:t>Test Purpose and Environment</w:t>
      </w:r>
      <w:r>
        <w:tab/>
        <w:t>1958</w:t>
      </w:r>
    </w:p>
    <w:p w14:paraId="322E90A8" w14:textId="77777777" w:rsidR="002528DB" w:rsidRDefault="002528DB">
      <w:pPr>
        <w:pStyle w:val="TOC4"/>
        <w:rPr>
          <w:rFonts w:asciiTheme="minorHAnsi" w:eastAsiaTheme="minorEastAsia" w:hAnsiTheme="minorHAnsi" w:cstheme="minorBidi"/>
          <w:sz w:val="22"/>
          <w:szCs w:val="22"/>
        </w:rPr>
      </w:pPr>
      <w:r w:rsidRPr="003811B3">
        <w:rPr>
          <w:snapToGrid w:val="0"/>
        </w:rPr>
        <w:t>A.8.5.7.2</w:t>
      </w:r>
      <w:r>
        <w:rPr>
          <w:rFonts w:asciiTheme="minorHAnsi" w:eastAsiaTheme="minorEastAsia" w:hAnsiTheme="minorHAnsi" w:cstheme="minorBidi"/>
          <w:sz w:val="22"/>
          <w:szCs w:val="22"/>
        </w:rPr>
        <w:tab/>
      </w:r>
      <w:r w:rsidRPr="003811B3">
        <w:rPr>
          <w:snapToGrid w:val="0"/>
        </w:rPr>
        <w:t>Test Requirements</w:t>
      </w:r>
      <w:r>
        <w:tab/>
        <w:t>1958</w:t>
      </w:r>
    </w:p>
    <w:p w14:paraId="3F704663" w14:textId="77777777" w:rsidR="002528DB" w:rsidRDefault="002528DB">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1958</w:t>
      </w:r>
    </w:p>
    <w:p w14:paraId="51491722" w14:textId="77777777" w:rsidR="002528DB" w:rsidRDefault="002528DB">
      <w:pPr>
        <w:pStyle w:val="TOC4"/>
        <w:rPr>
          <w:rFonts w:asciiTheme="minorHAnsi" w:eastAsiaTheme="minorEastAsia" w:hAnsiTheme="minorHAnsi" w:cstheme="minorBidi"/>
          <w:sz w:val="22"/>
          <w:szCs w:val="22"/>
        </w:rPr>
      </w:pPr>
      <w:r w:rsidRPr="003811B3">
        <w:rPr>
          <w:snapToGrid w:val="0"/>
        </w:rPr>
        <w:t>A.8.5.8.1</w:t>
      </w:r>
      <w:r>
        <w:rPr>
          <w:rFonts w:asciiTheme="minorHAnsi" w:eastAsiaTheme="minorEastAsia" w:hAnsiTheme="minorHAnsi" w:cstheme="minorBidi"/>
          <w:sz w:val="22"/>
          <w:szCs w:val="22"/>
        </w:rPr>
        <w:tab/>
      </w:r>
      <w:r w:rsidRPr="003811B3">
        <w:rPr>
          <w:snapToGrid w:val="0"/>
        </w:rPr>
        <w:t>Test Purpose and Environment</w:t>
      </w:r>
      <w:r>
        <w:tab/>
        <w:t>1958</w:t>
      </w:r>
    </w:p>
    <w:p w14:paraId="7C096504" w14:textId="77777777" w:rsidR="002528DB" w:rsidRDefault="002528DB">
      <w:pPr>
        <w:pStyle w:val="TOC4"/>
        <w:rPr>
          <w:rFonts w:asciiTheme="minorHAnsi" w:eastAsiaTheme="minorEastAsia" w:hAnsiTheme="minorHAnsi" w:cstheme="minorBidi"/>
          <w:sz w:val="22"/>
          <w:szCs w:val="22"/>
        </w:rPr>
      </w:pPr>
      <w:r w:rsidRPr="003811B3">
        <w:rPr>
          <w:snapToGrid w:val="0"/>
        </w:rPr>
        <w:t>A.8.5.8.2</w:t>
      </w:r>
      <w:r>
        <w:rPr>
          <w:rFonts w:asciiTheme="minorHAnsi" w:eastAsiaTheme="minorEastAsia" w:hAnsiTheme="minorHAnsi" w:cstheme="minorBidi"/>
          <w:sz w:val="22"/>
          <w:szCs w:val="22"/>
        </w:rPr>
        <w:tab/>
      </w:r>
      <w:r w:rsidRPr="003811B3">
        <w:rPr>
          <w:snapToGrid w:val="0"/>
        </w:rPr>
        <w:t>Test Requirements</w:t>
      </w:r>
      <w:r>
        <w:tab/>
        <w:t>1961</w:t>
      </w:r>
    </w:p>
    <w:p w14:paraId="0F75395A" w14:textId="77777777" w:rsidR="002528DB" w:rsidRDefault="002528DB">
      <w:pPr>
        <w:pStyle w:val="TOC2"/>
        <w:rPr>
          <w:rFonts w:asciiTheme="minorHAnsi" w:eastAsiaTheme="minorEastAsia" w:hAnsiTheme="minorHAnsi" w:cstheme="minorBidi"/>
          <w:sz w:val="22"/>
          <w:szCs w:val="22"/>
        </w:rPr>
      </w:pPr>
      <w:r w:rsidRPr="003811B3">
        <w:rPr>
          <w:lang w:val="sv-SE"/>
        </w:rPr>
        <w:t>A.8.6</w:t>
      </w:r>
      <w:r>
        <w:rPr>
          <w:rFonts w:asciiTheme="minorHAnsi" w:eastAsiaTheme="minorEastAsia" w:hAnsiTheme="minorHAnsi" w:cstheme="minorBidi"/>
          <w:sz w:val="22"/>
          <w:szCs w:val="22"/>
        </w:rPr>
        <w:tab/>
      </w:r>
      <w:r w:rsidRPr="003811B3">
        <w:rPr>
          <w:lang w:val="sv-SE"/>
        </w:rPr>
        <w:t>E-UTRAN TDD - UTRAN FDD Measurements</w:t>
      </w:r>
      <w:r>
        <w:tab/>
        <w:t>1961</w:t>
      </w:r>
    </w:p>
    <w:p w14:paraId="1F25DE94" w14:textId="77777777" w:rsidR="002528DB" w:rsidRDefault="002528DB">
      <w:pPr>
        <w:pStyle w:val="TOC3"/>
        <w:rPr>
          <w:rFonts w:asciiTheme="minorHAnsi" w:eastAsiaTheme="minorEastAsia" w:hAnsiTheme="minorHAnsi" w:cstheme="minorBidi"/>
          <w:sz w:val="22"/>
          <w:szCs w:val="22"/>
        </w:rPr>
      </w:pPr>
      <w:r w:rsidRPr="003811B3">
        <w:rPr>
          <w:rFonts w:cs="v4.2.0"/>
        </w:rPr>
        <w:t>A.8.6.1</w:t>
      </w:r>
      <w:r>
        <w:rPr>
          <w:rFonts w:asciiTheme="minorHAnsi" w:eastAsiaTheme="minorEastAsia" w:hAnsiTheme="minorHAnsi" w:cstheme="minorBidi"/>
          <w:sz w:val="22"/>
          <w:szCs w:val="22"/>
        </w:rPr>
        <w:tab/>
      </w:r>
      <w:r w:rsidRPr="003811B3">
        <w:rPr>
          <w:rFonts w:cs="v4.2.0"/>
        </w:rPr>
        <w:t>E-UTRAN TDD - UTRAN FDD event triggered reporting under fading propagation conditions</w:t>
      </w:r>
      <w:r>
        <w:tab/>
        <w:t>1961</w:t>
      </w:r>
    </w:p>
    <w:p w14:paraId="0AD8A60A"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A.8.6.1.1</w:t>
      </w:r>
      <w:r>
        <w:rPr>
          <w:rFonts w:asciiTheme="minorHAnsi" w:eastAsiaTheme="minorEastAsia" w:hAnsiTheme="minorHAnsi" w:cstheme="minorBidi"/>
          <w:sz w:val="22"/>
          <w:szCs w:val="22"/>
        </w:rPr>
        <w:tab/>
      </w:r>
      <w:r w:rsidRPr="003811B3">
        <w:rPr>
          <w:rFonts w:cs="v4.2.0"/>
          <w:snapToGrid w:val="0"/>
        </w:rPr>
        <w:t>Test Purpose and Environment</w:t>
      </w:r>
      <w:r>
        <w:tab/>
        <w:t>1961</w:t>
      </w:r>
    </w:p>
    <w:p w14:paraId="3466920B"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A.8.6.1.2</w:t>
      </w:r>
      <w:r>
        <w:rPr>
          <w:rFonts w:asciiTheme="minorHAnsi" w:eastAsiaTheme="minorEastAsia" w:hAnsiTheme="minorHAnsi" w:cstheme="minorBidi"/>
          <w:sz w:val="22"/>
          <w:szCs w:val="22"/>
        </w:rPr>
        <w:tab/>
      </w:r>
      <w:r w:rsidRPr="003811B3">
        <w:rPr>
          <w:rFonts w:cs="v4.2.0"/>
          <w:snapToGrid w:val="0"/>
        </w:rPr>
        <w:t>Test Requirements</w:t>
      </w:r>
      <w:r>
        <w:tab/>
        <w:t>1963</w:t>
      </w:r>
    </w:p>
    <w:p w14:paraId="5DFD839D" w14:textId="77777777" w:rsidR="002528DB" w:rsidRDefault="002528DB">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1963</w:t>
      </w:r>
    </w:p>
    <w:p w14:paraId="61AF1325"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6</w:t>
      </w:r>
      <w:r w:rsidRPr="003811B3">
        <w:rPr>
          <w:snapToGrid w:val="0"/>
        </w:rPr>
        <w:t>.</w:t>
      </w:r>
      <w:r w:rsidRPr="003811B3">
        <w:rPr>
          <w:snapToGrid w:val="0"/>
          <w:lang w:eastAsia="zh-CN"/>
        </w:rPr>
        <w:t>2</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1963</w:t>
      </w:r>
    </w:p>
    <w:p w14:paraId="147E6EFA"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6.2</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1966</w:t>
      </w:r>
    </w:p>
    <w:p w14:paraId="51741BF3" w14:textId="77777777" w:rsidR="002528DB" w:rsidRDefault="002528DB">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1966</w:t>
      </w:r>
    </w:p>
    <w:p w14:paraId="6E611CC8" w14:textId="77777777" w:rsidR="002528DB" w:rsidRDefault="002528DB">
      <w:pPr>
        <w:pStyle w:val="TOC4"/>
        <w:rPr>
          <w:rFonts w:asciiTheme="minorHAnsi" w:eastAsiaTheme="minorEastAsia" w:hAnsiTheme="minorHAnsi" w:cstheme="minorBidi"/>
          <w:sz w:val="22"/>
          <w:szCs w:val="22"/>
        </w:rPr>
      </w:pPr>
      <w:r w:rsidRPr="003811B3">
        <w:rPr>
          <w:snapToGrid w:val="0"/>
        </w:rPr>
        <w:t>A.8.6.3.1</w:t>
      </w:r>
      <w:r>
        <w:rPr>
          <w:rFonts w:asciiTheme="minorHAnsi" w:eastAsiaTheme="minorEastAsia" w:hAnsiTheme="minorHAnsi" w:cstheme="minorBidi"/>
          <w:sz w:val="22"/>
          <w:szCs w:val="22"/>
        </w:rPr>
        <w:tab/>
      </w:r>
      <w:r w:rsidRPr="003811B3">
        <w:rPr>
          <w:snapToGrid w:val="0"/>
        </w:rPr>
        <w:t>Test Purpose and Environment</w:t>
      </w:r>
      <w:r>
        <w:tab/>
        <w:t>1966</w:t>
      </w:r>
    </w:p>
    <w:p w14:paraId="1E9A06E4" w14:textId="77777777" w:rsidR="002528DB" w:rsidRDefault="002528DB">
      <w:pPr>
        <w:pStyle w:val="TOC4"/>
        <w:rPr>
          <w:rFonts w:asciiTheme="minorHAnsi" w:eastAsiaTheme="minorEastAsia" w:hAnsiTheme="minorHAnsi" w:cstheme="minorBidi"/>
          <w:sz w:val="22"/>
          <w:szCs w:val="22"/>
        </w:rPr>
      </w:pPr>
      <w:r w:rsidRPr="003811B3">
        <w:rPr>
          <w:snapToGrid w:val="0"/>
        </w:rPr>
        <w:t>A.8.6.3.2</w:t>
      </w:r>
      <w:r>
        <w:rPr>
          <w:rFonts w:asciiTheme="minorHAnsi" w:eastAsiaTheme="minorEastAsia" w:hAnsiTheme="minorHAnsi" w:cstheme="minorBidi"/>
          <w:sz w:val="22"/>
          <w:szCs w:val="22"/>
        </w:rPr>
        <w:tab/>
      </w:r>
      <w:r w:rsidRPr="003811B3">
        <w:rPr>
          <w:snapToGrid w:val="0"/>
        </w:rPr>
        <w:t>Test Requirements</w:t>
      </w:r>
      <w:r>
        <w:tab/>
        <w:t>1969</w:t>
      </w:r>
    </w:p>
    <w:p w14:paraId="16071167" w14:textId="77777777" w:rsidR="002528DB" w:rsidRDefault="002528DB">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1969</w:t>
      </w:r>
    </w:p>
    <w:p w14:paraId="28335537" w14:textId="77777777" w:rsidR="002528DB" w:rsidRDefault="002528DB">
      <w:pPr>
        <w:pStyle w:val="TOC3"/>
        <w:rPr>
          <w:rFonts w:asciiTheme="minorHAnsi" w:eastAsiaTheme="minorEastAsia" w:hAnsiTheme="minorHAnsi" w:cstheme="minorBidi"/>
          <w:sz w:val="22"/>
          <w:szCs w:val="22"/>
        </w:rPr>
      </w:pPr>
      <w:r w:rsidRPr="003811B3">
        <w:rPr>
          <w:rFonts w:cs="v4.2.0"/>
        </w:rPr>
        <w:t>A.8.</w:t>
      </w:r>
      <w:r w:rsidRPr="003811B3">
        <w:rPr>
          <w:rFonts w:cs="v4.2.0"/>
          <w:lang w:eastAsia="zh-CN"/>
        </w:rPr>
        <w:t>7</w:t>
      </w:r>
      <w:r w:rsidRPr="003811B3">
        <w:rPr>
          <w:rFonts w:cs="v4.2.0"/>
        </w:rPr>
        <w:t>.</w:t>
      </w:r>
      <w:r w:rsidRPr="003811B3">
        <w:rPr>
          <w:rFonts w:cs="v4.2.0"/>
          <w:lang w:eastAsia="zh-CN"/>
        </w:rPr>
        <w:t>1</w:t>
      </w:r>
      <w:r>
        <w:rPr>
          <w:rFonts w:asciiTheme="minorHAnsi" w:eastAsiaTheme="minorEastAsia" w:hAnsiTheme="minorHAnsi" w:cstheme="minorBidi"/>
          <w:sz w:val="22"/>
          <w:szCs w:val="22"/>
        </w:rPr>
        <w:tab/>
      </w:r>
      <w:r w:rsidRPr="003811B3">
        <w:rPr>
          <w:rFonts w:cs="v4.2.0"/>
        </w:rPr>
        <w:t>E-UTRA</w:t>
      </w:r>
      <w:r w:rsidRPr="003811B3">
        <w:rPr>
          <w:rFonts w:cs="v4.2.0"/>
          <w:lang w:eastAsia="zh-CN"/>
        </w:rPr>
        <w:t>N</w:t>
      </w:r>
      <w:r w:rsidRPr="003811B3">
        <w:rPr>
          <w:rFonts w:cs="v4.2.0"/>
        </w:rPr>
        <w:t xml:space="preserve"> TDD to UTRA</w:t>
      </w:r>
      <w:r w:rsidRPr="003811B3">
        <w:rPr>
          <w:rFonts w:cs="v4.2.0"/>
          <w:lang w:eastAsia="zh-CN"/>
        </w:rPr>
        <w:t>N</w:t>
      </w:r>
      <w:r w:rsidRPr="003811B3">
        <w:rPr>
          <w:rFonts w:cs="v4.2.0"/>
        </w:rPr>
        <w:t xml:space="preserve"> TDD cell search under fading propagation conditions</w:t>
      </w:r>
      <w:r>
        <w:tab/>
        <w:t>1969</w:t>
      </w:r>
    </w:p>
    <w:p w14:paraId="5458ECAE" w14:textId="77777777" w:rsidR="002528DB" w:rsidRDefault="002528DB">
      <w:pPr>
        <w:pStyle w:val="TOC4"/>
        <w:rPr>
          <w:rFonts w:asciiTheme="minorHAnsi" w:eastAsiaTheme="minorEastAsia" w:hAnsiTheme="minorHAnsi" w:cstheme="minorBidi"/>
          <w:sz w:val="22"/>
          <w:szCs w:val="22"/>
        </w:rPr>
      </w:pPr>
      <w:r w:rsidRPr="003811B3">
        <w:rPr>
          <w:rFonts w:cs="v4.2.0"/>
        </w:rPr>
        <w:t>A.8.</w:t>
      </w:r>
      <w:r w:rsidRPr="003811B3">
        <w:rPr>
          <w:rFonts w:cs="v4.2.0"/>
          <w:lang w:eastAsia="zh-CN"/>
        </w:rPr>
        <w:t>7</w:t>
      </w:r>
      <w:r w:rsidRPr="003811B3">
        <w:rPr>
          <w:rFonts w:cs="v4.2.0"/>
        </w:rPr>
        <w:t>.1.1</w:t>
      </w:r>
      <w:r>
        <w:rPr>
          <w:rFonts w:asciiTheme="minorHAnsi" w:eastAsiaTheme="minorEastAsia" w:hAnsiTheme="minorHAnsi" w:cstheme="minorBidi"/>
          <w:sz w:val="22"/>
          <w:szCs w:val="22"/>
        </w:rPr>
        <w:tab/>
      </w:r>
      <w:r w:rsidRPr="003811B3">
        <w:rPr>
          <w:rFonts w:cs="v4.2.0"/>
        </w:rPr>
        <w:t>Test Purpose and Environment</w:t>
      </w:r>
      <w:r>
        <w:tab/>
        <w:t>1969</w:t>
      </w:r>
    </w:p>
    <w:p w14:paraId="727CB6E9" w14:textId="77777777" w:rsidR="002528DB" w:rsidRDefault="002528DB">
      <w:pPr>
        <w:pStyle w:val="TOC5"/>
        <w:rPr>
          <w:rFonts w:asciiTheme="minorHAnsi" w:eastAsiaTheme="minorEastAsia" w:hAnsiTheme="minorHAnsi" w:cstheme="minorBidi"/>
          <w:sz w:val="22"/>
          <w:szCs w:val="22"/>
        </w:rPr>
      </w:pPr>
      <w:r w:rsidRPr="003811B3">
        <w:rPr>
          <w:rFonts w:cs="v4.2.0"/>
        </w:rPr>
        <w:t>A.8.</w:t>
      </w:r>
      <w:r w:rsidRPr="003811B3">
        <w:rPr>
          <w:rFonts w:cs="v4.2.0"/>
          <w:lang w:eastAsia="zh-CN"/>
        </w:rPr>
        <w:t>7</w:t>
      </w:r>
      <w:r w:rsidRPr="003811B3">
        <w:rPr>
          <w:rFonts w:cs="v4.2.0"/>
        </w:rPr>
        <w:t>.1.1.1</w:t>
      </w:r>
      <w:r>
        <w:rPr>
          <w:rFonts w:asciiTheme="minorHAnsi" w:eastAsiaTheme="minorEastAsia" w:hAnsiTheme="minorHAnsi" w:cstheme="minorBidi"/>
          <w:sz w:val="22"/>
          <w:szCs w:val="22"/>
        </w:rPr>
        <w:tab/>
      </w:r>
      <w:r w:rsidRPr="003811B3">
        <w:rPr>
          <w:rFonts w:cs="v4.2.0"/>
        </w:rPr>
        <w:t>Void</w:t>
      </w:r>
      <w:r>
        <w:tab/>
        <w:t>1969</w:t>
      </w:r>
    </w:p>
    <w:p w14:paraId="3581F178" w14:textId="77777777" w:rsidR="002528DB" w:rsidRDefault="002528DB">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1969</w:t>
      </w:r>
    </w:p>
    <w:p w14:paraId="551966ED" w14:textId="77777777" w:rsidR="002528DB" w:rsidRDefault="002528DB">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1971</w:t>
      </w:r>
    </w:p>
    <w:p w14:paraId="4A8E863C" w14:textId="77777777" w:rsidR="002528DB" w:rsidRDefault="002528DB">
      <w:pPr>
        <w:pStyle w:val="TOC4"/>
        <w:rPr>
          <w:rFonts w:asciiTheme="minorHAnsi" w:eastAsiaTheme="minorEastAsia" w:hAnsiTheme="minorHAnsi" w:cstheme="minorBidi"/>
          <w:sz w:val="22"/>
          <w:szCs w:val="22"/>
        </w:rPr>
      </w:pPr>
      <w:r w:rsidRPr="003811B3">
        <w:rPr>
          <w:rFonts w:cs="v4.2.0"/>
        </w:rPr>
        <w:t>A.8.</w:t>
      </w:r>
      <w:r w:rsidRPr="003811B3">
        <w:rPr>
          <w:rFonts w:cs="v4.2.0"/>
          <w:lang w:eastAsia="zh-CN"/>
        </w:rPr>
        <w:t>7</w:t>
      </w:r>
      <w:r w:rsidRPr="003811B3">
        <w:rPr>
          <w:rFonts w:cs="v4.2.0"/>
        </w:rPr>
        <w:t>.1.2</w:t>
      </w:r>
      <w:r>
        <w:rPr>
          <w:rFonts w:asciiTheme="minorHAnsi" w:eastAsiaTheme="minorEastAsia" w:hAnsiTheme="minorHAnsi" w:cstheme="minorBidi"/>
          <w:sz w:val="22"/>
          <w:szCs w:val="22"/>
        </w:rPr>
        <w:tab/>
      </w:r>
      <w:r w:rsidRPr="003811B3">
        <w:rPr>
          <w:rFonts w:cs="v4.2.0"/>
        </w:rPr>
        <w:t>Test Requirements</w:t>
      </w:r>
      <w:r>
        <w:tab/>
        <w:t>1971</w:t>
      </w:r>
    </w:p>
    <w:p w14:paraId="58C09A77" w14:textId="77777777" w:rsidR="002528DB" w:rsidRDefault="002528DB">
      <w:pPr>
        <w:pStyle w:val="TOC5"/>
        <w:rPr>
          <w:rFonts w:asciiTheme="minorHAnsi" w:eastAsiaTheme="minorEastAsia" w:hAnsiTheme="minorHAnsi" w:cstheme="minorBidi"/>
          <w:sz w:val="22"/>
          <w:szCs w:val="22"/>
        </w:rPr>
      </w:pPr>
      <w:r w:rsidRPr="003811B3">
        <w:rPr>
          <w:rFonts w:cs="v4.2.0"/>
        </w:rPr>
        <w:t>A.8.</w:t>
      </w:r>
      <w:r w:rsidRPr="003811B3">
        <w:rPr>
          <w:rFonts w:cs="v4.2.0"/>
          <w:lang w:eastAsia="zh-CN"/>
        </w:rPr>
        <w:t>7</w:t>
      </w:r>
      <w:r w:rsidRPr="003811B3">
        <w:rPr>
          <w:rFonts w:cs="v4.2.0"/>
        </w:rPr>
        <w:t>.1.</w:t>
      </w:r>
      <w:r w:rsidRPr="003811B3">
        <w:rPr>
          <w:rFonts w:cs="v4.2.0"/>
          <w:lang w:eastAsia="zh-CN"/>
        </w:rPr>
        <w:t>2</w:t>
      </w:r>
      <w:r w:rsidRPr="003811B3">
        <w:rPr>
          <w:rFonts w:cs="v4.2.0"/>
        </w:rPr>
        <w:t>.1</w:t>
      </w:r>
      <w:r>
        <w:rPr>
          <w:rFonts w:asciiTheme="minorHAnsi" w:eastAsiaTheme="minorEastAsia" w:hAnsiTheme="minorHAnsi" w:cstheme="minorBidi"/>
          <w:sz w:val="22"/>
          <w:szCs w:val="22"/>
        </w:rPr>
        <w:tab/>
      </w:r>
      <w:r w:rsidRPr="003811B3">
        <w:rPr>
          <w:rFonts w:cs="v4.2.0"/>
        </w:rPr>
        <w:t>Void</w:t>
      </w:r>
      <w:r>
        <w:tab/>
        <w:t>1971</w:t>
      </w:r>
    </w:p>
    <w:p w14:paraId="6FF2ABEE" w14:textId="77777777" w:rsidR="002528DB" w:rsidRDefault="002528DB">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1971</w:t>
      </w:r>
    </w:p>
    <w:p w14:paraId="4BBACE75" w14:textId="77777777" w:rsidR="002528DB" w:rsidRDefault="002528DB">
      <w:pPr>
        <w:pStyle w:val="TOC5"/>
        <w:rPr>
          <w:rFonts w:asciiTheme="minorHAnsi" w:eastAsiaTheme="minorEastAsia" w:hAnsiTheme="minorHAnsi" w:cstheme="minorBidi"/>
          <w:sz w:val="22"/>
          <w:szCs w:val="22"/>
        </w:rPr>
      </w:pPr>
      <w:r w:rsidRPr="003811B3">
        <w:rPr>
          <w:rFonts w:cs="v4.2.0"/>
        </w:rPr>
        <w:t>A.8.</w:t>
      </w:r>
      <w:r w:rsidRPr="003811B3">
        <w:rPr>
          <w:rFonts w:cs="v4.2.0"/>
          <w:lang w:eastAsia="zh-CN"/>
        </w:rPr>
        <w:t>7</w:t>
      </w:r>
      <w:r w:rsidRPr="003811B3">
        <w:rPr>
          <w:rFonts w:cs="v4.2.0"/>
        </w:rPr>
        <w:t>.1.</w:t>
      </w:r>
      <w:r w:rsidRPr="003811B3">
        <w:rPr>
          <w:rFonts w:cs="v4.2.0"/>
          <w:lang w:eastAsia="zh-CN"/>
        </w:rPr>
        <w:t>2</w:t>
      </w:r>
      <w:r w:rsidRPr="003811B3">
        <w:rPr>
          <w:rFonts w:cs="v4.2.0"/>
        </w:rPr>
        <w:t>.</w:t>
      </w:r>
      <w:r w:rsidRPr="003811B3">
        <w:rPr>
          <w:rFonts w:cs="v4.2.0"/>
          <w:lang w:eastAsia="zh-CN"/>
        </w:rPr>
        <w:t>3</w:t>
      </w:r>
      <w:r>
        <w:rPr>
          <w:rFonts w:asciiTheme="minorHAnsi" w:eastAsiaTheme="minorEastAsia" w:hAnsiTheme="minorHAnsi" w:cstheme="minorBidi"/>
          <w:sz w:val="22"/>
          <w:szCs w:val="22"/>
        </w:rPr>
        <w:tab/>
      </w:r>
      <w:r w:rsidRPr="003811B3">
        <w:rPr>
          <w:rFonts w:cs="v4.2.0"/>
          <w:lang w:eastAsia="zh-CN"/>
        </w:rPr>
        <w:t>Void</w:t>
      </w:r>
      <w:r>
        <w:tab/>
        <w:t>1971</w:t>
      </w:r>
    </w:p>
    <w:p w14:paraId="588F483A" w14:textId="77777777" w:rsidR="002528DB" w:rsidRDefault="002528DB">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1971</w:t>
      </w:r>
    </w:p>
    <w:p w14:paraId="0BD2BE3A" w14:textId="77777777" w:rsidR="002528DB" w:rsidRDefault="002528DB">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1971</w:t>
      </w:r>
    </w:p>
    <w:p w14:paraId="2ED872CA" w14:textId="77777777" w:rsidR="002528DB" w:rsidRDefault="002528DB">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1974</w:t>
      </w:r>
    </w:p>
    <w:p w14:paraId="40B8804E" w14:textId="77777777" w:rsidR="002528DB" w:rsidRDefault="002528DB">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1975</w:t>
      </w:r>
    </w:p>
    <w:p w14:paraId="011F10C6"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w:t>
      </w:r>
      <w:r w:rsidRPr="003811B3">
        <w:rPr>
          <w:rFonts w:cs="v4.2.0"/>
          <w:snapToGrid w:val="0"/>
          <w:lang w:eastAsia="zh-CN"/>
        </w:rPr>
        <w:t>7</w:t>
      </w:r>
      <w:r w:rsidRPr="003811B3">
        <w:rPr>
          <w:rFonts w:cs="v4.2.0"/>
          <w:snapToGrid w:val="0"/>
        </w:rPr>
        <w:t>.</w:t>
      </w:r>
      <w:r w:rsidRPr="003811B3">
        <w:rPr>
          <w:rFonts w:cs="v4.2.0"/>
          <w:snapToGrid w:val="0"/>
          <w:lang w:eastAsia="zh-CN"/>
        </w:rPr>
        <w:t>3</w:t>
      </w:r>
      <w:r w:rsidRPr="003811B3">
        <w:rPr>
          <w:rFonts w:cs="v4.2.0"/>
          <w:snapToGrid w:val="0"/>
        </w:rPr>
        <w:t>.1</w:t>
      </w:r>
      <w:r>
        <w:rPr>
          <w:rFonts w:asciiTheme="minorHAnsi" w:eastAsiaTheme="minorEastAsia" w:hAnsiTheme="minorHAnsi" w:cstheme="minorBidi"/>
          <w:sz w:val="22"/>
          <w:szCs w:val="22"/>
        </w:rPr>
        <w:tab/>
      </w:r>
      <w:r w:rsidRPr="003811B3">
        <w:rPr>
          <w:rFonts w:cs="v4.2.0"/>
          <w:snapToGrid w:val="0"/>
        </w:rPr>
        <w:t>Test Purpose and Environment</w:t>
      </w:r>
      <w:r>
        <w:tab/>
        <w:t>1975</w:t>
      </w:r>
    </w:p>
    <w:p w14:paraId="1FD326A4"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w:t>
      </w:r>
      <w:r w:rsidRPr="003811B3">
        <w:rPr>
          <w:rFonts w:cs="v4.2.0"/>
          <w:snapToGrid w:val="0"/>
          <w:lang w:eastAsia="zh-CN"/>
        </w:rPr>
        <w:t>7</w:t>
      </w:r>
      <w:r w:rsidRPr="003811B3">
        <w:rPr>
          <w:rFonts w:cs="v4.2.0"/>
          <w:snapToGrid w:val="0"/>
        </w:rPr>
        <w:t>.</w:t>
      </w:r>
      <w:r w:rsidRPr="003811B3">
        <w:rPr>
          <w:rFonts w:cs="v4.2.0"/>
          <w:snapToGrid w:val="0"/>
          <w:lang w:eastAsia="zh-CN"/>
        </w:rPr>
        <w:t>3</w:t>
      </w:r>
      <w:r w:rsidRPr="003811B3">
        <w:rPr>
          <w:rFonts w:cs="v4.2.0"/>
          <w:snapToGrid w:val="0"/>
        </w:rPr>
        <w:t>.</w:t>
      </w:r>
      <w:r w:rsidRPr="003811B3">
        <w:rPr>
          <w:rFonts w:cs="v4.2.0"/>
          <w:snapToGrid w:val="0"/>
          <w:lang w:eastAsia="zh-CN"/>
        </w:rPr>
        <w:t>2</w:t>
      </w:r>
      <w:r>
        <w:rPr>
          <w:rFonts w:asciiTheme="minorHAnsi" w:eastAsiaTheme="minorEastAsia" w:hAnsiTheme="minorHAnsi" w:cstheme="minorBidi"/>
          <w:sz w:val="22"/>
          <w:szCs w:val="22"/>
        </w:rPr>
        <w:tab/>
      </w:r>
      <w:r w:rsidRPr="003811B3">
        <w:rPr>
          <w:rFonts w:cs="v4.2.0"/>
          <w:snapToGrid w:val="0"/>
        </w:rPr>
        <w:t>Test P</w:t>
      </w:r>
      <w:r w:rsidRPr="003811B3">
        <w:rPr>
          <w:rFonts w:cs="v4.2.0"/>
          <w:snapToGrid w:val="0"/>
          <w:lang w:eastAsia="zh-CN"/>
        </w:rPr>
        <w:t>arameters</w:t>
      </w:r>
      <w:r>
        <w:tab/>
        <w:t>1975</w:t>
      </w:r>
    </w:p>
    <w:p w14:paraId="027E2997"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w:t>
      </w:r>
      <w:r w:rsidRPr="003811B3">
        <w:rPr>
          <w:rFonts w:cs="v4.2.0"/>
          <w:snapToGrid w:val="0"/>
          <w:lang w:eastAsia="zh-CN"/>
        </w:rPr>
        <w:t>7</w:t>
      </w:r>
      <w:r w:rsidRPr="003811B3">
        <w:rPr>
          <w:rFonts w:cs="v4.2.0"/>
          <w:snapToGrid w:val="0"/>
        </w:rPr>
        <w:t>.</w:t>
      </w:r>
      <w:r w:rsidRPr="003811B3">
        <w:rPr>
          <w:rFonts w:cs="v4.2.0"/>
          <w:snapToGrid w:val="0"/>
          <w:lang w:eastAsia="zh-CN"/>
        </w:rPr>
        <w:t>3</w:t>
      </w:r>
      <w:r w:rsidRPr="003811B3">
        <w:rPr>
          <w:rFonts w:cs="v4.2.0"/>
          <w:snapToGrid w:val="0"/>
        </w:rPr>
        <w:t>.</w:t>
      </w:r>
      <w:r w:rsidRPr="003811B3">
        <w:rPr>
          <w:rFonts w:cs="v4.2.0"/>
          <w:snapToGrid w:val="0"/>
          <w:lang w:eastAsia="zh-CN"/>
        </w:rPr>
        <w:t>3</w:t>
      </w:r>
      <w:r>
        <w:rPr>
          <w:rFonts w:asciiTheme="minorHAnsi" w:eastAsiaTheme="minorEastAsia" w:hAnsiTheme="minorHAnsi" w:cstheme="minorBidi"/>
          <w:sz w:val="22"/>
          <w:szCs w:val="22"/>
        </w:rPr>
        <w:tab/>
      </w:r>
      <w:r w:rsidRPr="003811B3">
        <w:rPr>
          <w:rFonts w:cs="v4.2.0"/>
          <w:snapToGrid w:val="0"/>
        </w:rPr>
        <w:t>Test Requirements</w:t>
      </w:r>
      <w:r>
        <w:tab/>
        <w:t>1976</w:t>
      </w:r>
    </w:p>
    <w:p w14:paraId="3D0E33D3" w14:textId="77777777" w:rsidR="002528DB" w:rsidRDefault="002528DB">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1977</w:t>
      </w:r>
    </w:p>
    <w:p w14:paraId="64E6FD0E"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7</w:t>
      </w:r>
      <w:r w:rsidRPr="003811B3">
        <w:rPr>
          <w:snapToGrid w:val="0"/>
        </w:rPr>
        <w:t>.4.1</w:t>
      </w:r>
      <w:r>
        <w:rPr>
          <w:rFonts w:asciiTheme="minorHAnsi" w:eastAsiaTheme="minorEastAsia" w:hAnsiTheme="minorHAnsi" w:cstheme="minorBidi"/>
          <w:sz w:val="22"/>
          <w:szCs w:val="22"/>
        </w:rPr>
        <w:tab/>
      </w:r>
      <w:r w:rsidRPr="003811B3">
        <w:rPr>
          <w:snapToGrid w:val="0"/>
        </w:rPr>
        <w:t>Test Purpose and Environment</w:t>
      </w:r>
      <w:r>
        <w:tab/>
        <w:t>1977</w:t>
      </w:r>
    </w:p>
    <w:p w14:paraId="0C87019E"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7</w:t>
      </w:r>
      <w:r w:rsidRPr="003811B3">
        <w:rPr>
          <w:snapToGrid w:val="0"/>
        </w:rPr>
        <w:t>.4.</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1979</w:t>
      </w:r>
    </w:p>
    <w:p w14:paraId="3255C3B8" w14:textId="77777777" w:rsidR="002528DB" w:rsidRDefault="002528DB">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1979</w:t>
      </w:r>
    </w:p>
    <w:p w14:paraId="1F4241F6"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7</w:t>
      </w:r>
      <w:r w:rsidRPr="003811B3">
        <w:rPr>
          <w:snapToGrid w:val="0"/>
        </w:rPr>
        <w:t>.</w:t>
      </w:r>
      <w:r w:rsidRPr="003811B3">
        <w:rPr>
          <w:snapToGrid w:val="0"/>
          <w:lang w:eastAsia="zh-CN"/>
        </w:rPr>
        <w:t>5</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1979</w:t>
      </w:r>
    </w:p>
    <w:p w14:paraId="4BE94538" w14:textId="77777777" w:rsidR="002528DB" w:rsidRDefault="002528DB">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1981</w:t>
      </w:r>
    </w:p>
    <w:p w14:paraId="4F1160CA" w14:textId="77777777" w:rsidR="002528DB" w:rsidRDefault="002528DB">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1981</w:t>
      </w:r>
    </w:p>
    <w:p w14:paraId="68BB115A" w14:textId="77777777" w:rsidR="002528DB" w:rsidRDefault="002528DB">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1981</w:t>
      </w:r>
    </w:p>
    <w:p w14:paraId="6B95A014" w14:textId="77777777" w:rsidR="002528DB" w:rsidRDefault="002528DB">
      <w:pPr>
        <w:pStyle w:val="TOC4"/>
        <w:rPr>
          <w:rFonts w:asciiTheme="minorHAnsi" w:eastAsiaTheme="minorEastAsia" w:hAnsiTheme="minorHAnsi" w:cstheme="minorBidi"/>
          <w:sz w:val="22"/>
          <w:szCs w:val="22"/>
        </w:rPr>
      </w:pPr>
      <w:r w:rsidRPr="003811B3">
        <w:rPr>
          <w:snapToGrid w:val="0"/>
        </w:rPr>
        <w:t>A.8.7A.1.1</w:t>
      </w:r>
      <w:r>
        <w:rPr>
          <w:rFonts w:asciiTheme="minorHAnsi" w:eastAsiaTheme="minorEastAsia" w:hAnsiTheme="minorHAnsi" w:cstheme="minorBidi"/>
          <w:sz w:val="22"/>
          <w:szCs w:val="22"/>
        </w:rPr>
        <w:tab/>
      </w:r>
      <w:r w:rsidRPr="003811B3">
        <w:rPr>
          <w:snapToGrid w:val="0"/>
        </w:rPr>
        <w:t>Test Purpose and Environment</w:t>
      </w:r>
      <w:r>
        <w:tab/>
        <w:t>1981</w:t>
      </w:r>
    </w:p>
    <w:p w14:paraId="662B1F2B" w14:textId="77777777" w:rsidR="002528DB" w:rsidRDefault="002528DB">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1984</w:t>
      </w:r>
    </w:p>
    <w:p w14:paraId="1F5790DC" w14:textId="77777777" w:rsidR="002528DB" w:rsidRDefault="002528DB">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1984</w:t>
      </w:r>
    </w:p>
    <w:p w14:paraId="7D5D1266" w14:textId="77777777" w:rsidR="002528DB" w:rsidRDefault="002528DB">
      <w:pPr>
        <w:pStyle w:val="TOC3"/>
        <w:rPr>
          <w:rFonts w:asciiTheme="minorHAnsi" w:eastAsiaTheme="minorEastAsia" w:hAnsiTheme="minorHAnsi" w:cstheme="minorBidi"/>
          <w:sz w:val="22"/>
          <w:szCs w:val="22"/>
        </w:rPr>
      </w:pPr>
      <w:r w:rsidRPr="003811B3">
        <w:rPr>
          <w:rFonts w:cs="v4.2.0"/>
        </w:rPr>
        <w:t>A.8.8.1</w:t>
      </w:r>
      <w:r>
        <w:rPr>
          <w:rFonts w:asciiTheme="minorHAnsi" w:eastAsiaTheme="minorEastAsia" w:hAnsiTheme="minorHAnsi" w:cstheme="minorBidi"/>
          <w:sz w:val="22"/>
          <w:szCs w:val="22"/>
        </w:rPr>
        <w:tab/>
      </w:r>
      <w:r w:rsidRPr="003811B3">
        <w:rPr>
          <w:rFonts w:cs="v4.2.0"/>
        </w:rPr>
        <w:t>E-UTRAN FDD – GSM event triggered reporting in AWGN</w:t>
      </w:r>
      <w:r>
        <w:tab/>
        <w:t>1984</w:t>
      </w:r>
    </w:p>
    <w:p w14:paraId="7697C20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A.8.8.1.1</w:t>
      </w:r>
      <w:r>
        <w:rPr>
          <w:rFonts w:asciiTheme="minorHAnsi" w:eastAsiaTheme="minorEastAsia" w:hAnsiTheme="minorHAnsi" w:cstheme="minorBidi"/>
          <w:sz w:val="22"/>
          <w:szCs w:val="22"/>
        </w:rPr>
        <w:tab/>
      </w:r>
      <w:r w:rsidRPr="003811B3">
        <w:rPr>
          <w:rFonts w:cs="v4.2.0"/>
          <w:snapToGrid w:val="0"/>
        </w:rPr>
        <w:t>Test Purpose and Environment</w:t>
      </w:r>
      <w:r>
        <w:tab/>
        <w:t>1984</w:t>
      </w:r>
    </w:p>
    <w:p w14:paraId="36FB3A78"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A.8.8.1.2</w:t>
      </w:r>
      <w:r>
        <w:rPr>
          <w:rFonts w:asciiTheme="minorHAnsi" w:eastAsiaTheme="minorEastAsia" w:hAnsiTheme="minorHAnsi" w:cstheme="minorBidi"/>
          <w:sz w:val="22"/>
          <w:szCs w:val="22"/>
        </w:rPr>
        <w:tab/>
      </w:r>
      <w:r w:rsidRPr="003811B3">
        <w:rPr>
          <w:rFonts w:cs="v4.2.0"/>
          <w:snapToGrid w:val="0"/>
        </w:rPr>
        <w:t>Test Requirements</w:t>
      </w:r>
      <w:r>
        <w:tab/>
        <w:t>1986</w:t>
      </w:r>
    </w:p>
    <w:p w14:paraId="5EFEE2C9" w14:textId="77777777" w:rsidR="002528DB" w:rsidRDefault="002528DB">
      <w:pPr>
        <w:pStyle w:val="TOC3"/>
        <w:rPr>
          <w:rFonts w:asciiTheme="minorHAnsi" w:eastAsiaTheme="minorEastAsia" w:hAnsiTheme="minorHAnsi" w:cstheme="minorBidi"/>
          <w:sz w:val="22"/>
          <w:szCs w:val="22"/>
        </w:rPr>
      </w:pPr>
      <w:r w:rsidRPr="003811B3">
        <w:rPr>
          <w:rFonts w:cs="v4.2.0"/>
        </w:rPr>
        <w:t>A.8.8.2</w:t>
      </w:r>
      <w:r>
        <w:rPr>
          <w:rFonts w:asciiTheme="minorHAnsi" w:eastAsiaTheme="minorEastAsia" w:hAnsiTheme="minorHAnsi" w:cstheme="minorBidi"/>
          <w:sz w:val="22"/>
          <w:szCs w:val="22"/>
        </w:rPr>
        <w:tab/>
      </w:r>
      <w:r w:rsidRPr="003811B3">
        <w:rPr>
          <w:rFonts w:cs="v4.2.0"/>
        </w:rPr>
        <w:t>E-UTRAN FDD-GSM event triggered reporting when DRX is used in AWGN</w:t>
      </w:r>
      <w:r>
        <w:tab/>
        <w:t>1986</w:t>
      </w:r>
    </w:p>
    <w:p w14:paraId="734F2703"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lastRenderedPageBreak/>
        <w:t>A.8.8.2.1</w:t>
      </w:r>
      <w:r>
        <w:rPr>
          <w:rFonts w:asciiTheme="minorHAnsi" w:eastAsiaTheme="minorEastAsia" w:hAnsiTheme="minorHAnsi" w:cstheme="minorBidi"/>
          <w:sz w:val="22"/>
          <w:szCs w:val="22"/>
        </w:rPr>
        <w:tab/>
      </w:r>
      <w:r w:rsidRPr="003811B3">
        <w:rPr>
          <w:rFonts w:cs="v4.2.0"/>
          <w:snapToGrid w:val="0"/>
        </w:rPr>
        <w:t>Test Purpose and Environment</w:t>
      </w:r>
      <w:r>
        <w:tab/>
        <w:t>1986</w:t>
      </w:r>
    </w:p>
    <w:p w14:paraId="3E9890CE" w14:textId="77777777" w:rsidR="002528DB" w:rsidRDefault="002528DB">
      <w:pPr>
        <w:pStyle w:val="TOC4"/>
        <w:rPr>
          <w:rFonts w:asciiTheme="minorHAnsi" w:eastAsiaTheme="minorEastAsia" w:hAnsiTheme="minorHAnsi" w:cstheme="minorBidi"/>
          <w:sz w:val="22"/>
          <w:szCs w:val="22"/>
        </w:rPr>
      </w:pPr>
      <w:r w:rsidRPr="003811B3">
        <w:rPr>
          <w:snapToGrid w:val="0"/>
        </w:rPr>
        <w:t>A.8.8.2.2</w:t>
      </w:r>
      <w:r>
        <w:rPr>
          <w:rFonts w:asciiTheme="minorHAnsi" w:eastAsiaTheme="minorEastAsia" w:hAnsiTheme="minorHAnsi" w:cstheme="minorBidi"/>
          <w:sz w:val="22"/>
          <w:szCs w:val="22"/>
        </w:rPr>
        <w:tab/>
      </w:r>
      <w:r w:rsidRPr="003811B3">
        <w:rPr>
          <w:snapToGrid w:val="0"/>
        </w:rPr>
        <w:t>Test Requirements</w:t>
      </w:r>
      <w:r>
        <w:tab/>
        <w:t>1988</w:t>
      </w:r>
    </w:p>
    <w:p w14:paraId="7DF80C45" w14:textId="77777777" w:rsidR="002528DB" w:rsidRDefault="002528DB">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1989</w:t>
      </w:r>
    </w:p>
    <w:p w14:paraId="2FFBA050" w14:textId="77777777" w:rsidR="002528DB" w:rsidRDefault="002528DB">
      <w:pPr>
        <w:pStyle w:val="TOC4"/>
        <w:rPr>
          <w:rFonts w:asciiTheme="minorHAnsi" w:eastAsiaTheme="minorEastAsia" w:hAnsiTheme="minorHAnsi" w:cstheme="minorBidi"/>
          <w:sz w:val="22"/>
          <w:szCs w:val="22"/>
        </w:rPr>
      </w:pPr>
      <w:r w:rsidRPr="003811B3">
        <w:rPr>
          <w:snapToGrid w:val="0"/>
        </w:rPr>
        <w:t>A.8.8.3.1</w:t>
      </w:r>
      <w:r>
        <w:rPr>
          <w:rFonts w:asciiTheme="minorHAnsi" w:eastAsiaTheme="minorEastAsia" w:hAnsiTheme="minorHAnsi" w:cstheme="minorBidi"/>
          <w:sz w:val="22"/>
          <w:szCs w:val="22"/>
        </w:rPr>
        <w:tab/>
      </w:r>
      <w:r w:rsidRPr="003811B3">
        <w:rPr>
          <w:snapToGrid w:val="0"/>
        </w:rPr>
        <w:t>Test Purpose and Environment</w:t>
      </w:r>
      <w:r>
        <w:tab/>
        <w:t>1989</w:t>
      </w:r>
    </w:p>
    <w:p w14:paraId="6341F09B" w14:textId="77777777" w:rsidR="002528DB" w:rsidRDefault="002528DB">
      <w:pPr>
        <w:pStyle w:val="TOC4"/>
        <w:rPr>
          <w:rFonts w:asciiTheme="minorHAnsi" w:eastAsiaTheme="minorEastAsia" w:hAnsiTheme="minorHAnsi" w:cstheme="minorBidi"/>
          <w:sz w:val="22"/>
          <w:szCs w:val="22"/>
        </w:rPr>
      </w:pPr>
      <w:r w:rsidRPr="003811B3">
        <w:rPr>
          <w:snapToGrid w:val="0"/>
        </w:rPr>
        <w:t>A.8.8.3.2</w:t>
      </w:r>
      <w:r>
        <w:rPr>
          <w:rFonts w:asciiTheme="minorHAnsi" w:eastAsiaTheme="minorEastAsia" w:hAnsiTheme="minorHAnsi" w:cstheme="minorBidi"/>
          <w:sz w:val="22"/>
          <w:szCs w:val="22"/>
        </w:rPr>
        <w:tab/>
      </w:r>
      <w:r w:rsidRPr="003811B3">
        <w:rPr>
          <w:snapToGrid w:val="0"/>
        </w:rPr>
        <w:t>Test Requirements</w:t>
      </w:r>
      <w:r>
        <w:tab/>
        <w:t>1990</w:t>
      </w:r>
    </w:p>
    <w:p w14:paraId="73B85873" w14:textId="77777777" w:rsidR="002528DB" w:rsidRDefault="002528DB">
      <w:pPr>
        <w:pStyle w:val="TOC2"/>
        <w:rPr>
          <w:rFonts w:asciiTheme="minorHAnsi" w:eastAsiaTheme="minorEastAsia" w:hAnsiTheme="minorHAnsi" w:cstheme="minorBidi"/>
          <w:sz w:val="22"/>
          <w:szCs w:val="22"/>
        </w:rPr>
      </w:pPr>
      <w:r w:rsidRPr="003811B3">
        <w:rPr>
          <w:snapToGrid w:val="0"/>
          <w:lang w:val="sv-SE"/>
        </w:rPr>
        <w:t>A.8</w:t>
      </w:r>
      <w:r w:rsidRPr="003811B3">
        <w:rPr>
          <w:lang w:val="sv-SE"/>
        </w:rPr>
        <w:t>.</w:t>
      </w:r>
      <w:r w:rsidRPr="003811B3">
        <w:rPr>
          <w:lang w:val="sv-SE" w:eastAsia="zh-CN"/>
        </w:rPr>
        <w:t>9</w:t>
      </w:r>
      <w:r>
        <w:rPr>
          <w:rFonts w:asciiTheme="minorHAnsi" w:eastAsiaTheme="minorEastAsia" w:hAnsiTheme="minorHAnsi" w:cstheme="minorBidi"/>
          <w:sz w:val="22"/>
          <w:szCs w:val="22"/>
        </w:rPr>
        <w:tab/>
      </w:r>
      <w:r w:rsidRPr="003811B3">
        <w:rPr>
          <w:lang w:val="sv-SE" w:eastAsia="zh-CN"/>
        </w:rPr>
        <w:t>E-UTRAN F</w:t>
      </w:r>
      <w:r w:rsidRPr="003811B3">
        <w:rPr>
          <w:lang w:val="sv-SE"/>
        </w:rPr>
        <w:t>DD</w:t>
      </w:r>
      <w:r w:rsidRPr="003811B3">
        <w:rPr>
          <w:lang w:val="sv-SE" w:eastAsia="zh-CN"/>
        </w:rPr>
        <w:t xml:space="preserve"> </w:t>
      </w:r>
      <w:r w:rsidRPr="003811B3">
        <w:rPr>
          <w:lang w:val="sv-SE"/>
        </w:rPr>
        <w:t>-</w:t>
      </w:r>
      <w:r w:rsidRPr="003811B3">
        <w:rPr>
          <w:lang w:val="sv-SE" w:eastAsia="zh-CN"/>
        </w:rPr>
        <w:t xml:space="preserve"> UTRAN T</w:t>
      </w:r>
      <w:r w:rsidRPr="003811B3">
        <w:rPr>
          <w:lang w:val="sv-SE"/>
        </w:rPr>
        <w:t>DD measurements</w:t>
      </w:r>
      <w:r>
        <w:tab/>
        <w:t>1991</w:t>
      </w:r>
    </w:p>
    <w:p w14:paraId="0226346F" w14:textId="77777777" w:rsidR="002528DB" w:rsidRDefault="002528DB">
      <w:pPr>
        <w:pStyle w:val="TOC3"/>
        <w:rPr>
          <w:rFonts w:asciiTheme="minorHAnsi" w:eastAsiaTheme="minorEastAsia" w:hAnsiTheme="minorHAnsi" w:cstheme="minorBidi"/>
          <w:sz w:val="22"/>
          <w:szCs w:val="22"/>
        </w:rPr>
      </w:pPr>
      <w:r w:rsidRPr="003811B3">
        <w:rPr>
          <w:rFonts w:cs="v4.2.0"/>
        </w:rPr>
        <w:t>A.8.</w:t>
      </w:r>
      <w:r w:rsidRPr="003811B3">
        <w:rPr>
          <w:rFonts w:cs="v4.2.0"/>
          <w:lang w:eastAsia="zh-CN"/>
        </w:rPr>
        <w:t>9</w:t>
      </w:r>
      <w:r w:rsidRPr="003811B3">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3811B3">
        <w:rPr>
          <w:rFonts w:cs="v4.2.0"/>
        </w:rPr>
        <w:t xml:space="preserve"> </w:t>
      </w:r>
      <w:r w:rsidRPr="003811B3">
        <w:rPr>
          <w:rFonts w:cs="v4.2.0"/>
          <w:lang w:eastAsia="zh-CN"/>
        </w:rPr>
        <w:t>e</w:t>
      </w:r>
      <w:r w:rsidRPr="003811B3">
        <w:rPr>
          <w:rFonts w:cs="v4.2.0"/>
        </w:rPr>
        <w:t>vent triggered reporting in fading propagation conditions</w:t>
      </w:r>
      <w:r>
        <w:tab/>
        <w:t>1991</w:t>
      </w:r>
    </w:p>
    <w:p w14:paraId="0EB63528"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w:t>
      </w:r>
      <w:r w:rsidRPr="003811B3">
        <w:rPr>
          <w:rFonts w:cs="v4.2.0"/>
          <w:snapToGrid w:val="0"/>
          <w:lang w:eastAsia="zh-CN"/>
        </w:rPr>
        <w:t>9</w:t>
      </w:r>
      <w:r w:rsidRPr="003811B3">
        <w:rPr>
          <w:rFonts w:cs="v4.2.0"/>
          <w:snapToGrid w:val="0"/>
        </w:rPr>
        <w:t>.1.1</w:t>
      </w:r>
      <w:r>
        <w:rPr>
          <w:rFonts w:asciiTheme="minorHAnsi" w:eastAsiaTheme="minorEastAsia" w:hAnsiTheme="minorHAnsi" w:cstheme="minorBidi"/>
          <w:sz w:val="22"/>
          <w:szCs w:val="22"/>
        </w:rPr>
        <w:tab/>
      </w:r>
      <w:r w:rsidRPr="003811B3">
        <w:rPr>
          <w:rFonts w:cs="v4.2.0"/>
          <w:snapToGrid w:val="0"/>
        </w:rPr>
        <w:t>Test Purpose and Environment</w:t>
      </w:r>
      <w:r>
        <w:tab/>
        <w:t>1991</w:t>
      </w:r>
    </w:p>
    <w:p w14:paraId="7F22072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w:t>
      </w:r>
      <w:r w:rsidRPr="003811B3">
        <w:rPr>
          <w:rFonts w:cs="v4.2.0"/>
          <w:snapToGrid w:val="0"/>
          <w:lang w:eastAsia="zh-CN"/>
        </w:rPr>
        <w:t>9</w:t>
      </w:r>
      <w:r w:rsidRPr="003811B3">
        <w:rPr>
          <w:rFonts w:cs="v4.2.0"/>
          <w:snapToGrid w:val="0"/>
        </w:rPr>
        <w:t>.1.2</w:t>
      </w:r>
      <w:r>
        <w:rPr>
          <w:rFonts w:asciiTheme="minorHAnsi" w:eastAsiaTheme="minorEastAsia" w:hAnsiTheme="minorHAnsi" w:cstheme="minorBidi"/>
          <w:sz w:val="22"/>
          <w:szCs w:val="22"/>
        </w:rPr>
        <w:tab/>
      </w:r>
      <w:r w:rsidRPr="003811B3">
        <w:rPr>
          <w:rFonts w:cs="v4.2.0"/>
          <w:snapToGrid w:val="0"/>
        </w:rPr>
        <w:t>Test Requirements</w:t>
      </w:r>
      <w:r>
        <w:tab/>
        <w:t>1992</w:t>
      </w:r>
    </w:p>
    <w:p w14:paraId="5779B99D" w14:textId="77777777" w:rsidR="002528DB" w:rsidRDefault="002528DB">
      <w:pPr>
        <w:pStyle w:val="TOC3"/>
        <w:rPr>
          <w:rFonts w:asciiTheme="minorHAnsi" w:eastAsiaTheme="minorEastAsia" w:hAnsiTheme="minorHAnsi" w:cstheme="minorBidi"/>
          <w:sz w:val="22"/>
          <w:szCs w:val="22"/>
        </w:rPr>
      </w:pPr>
      <w:r w:rsidRPr="003811B3">
        <w:rPr>
          <w:rFonts w:cs="v4.2.0"/>
        </w:rPr>
        <w:t>A.8.</w:t>
      </w:r>
      <w:r w:rsidRPr="003811B3">
        <w:rPr>
          <w:rFonts w:cs="v4.2.0"/>
          <w:lang w:eastAsia="zh-CN"/>
        </w:rPr>
        <w:t>9</w:t>
      </w:r>
      <w:r w:rsidRPr="003811B3">
        <w:rPr>
          <w:rFonts w:cs="v4.2.0"/>
        </w:rPr>
        <w:t>.</w:t>
      </w:r>
      <w:r w:rsidRPr="003811B3">
        <w:rPr>
          <w:rFonts w:cs="v4.2.0"/>
          <w:lang w:eastAsia="zh-CN"/>
        </w:rPr>
        <w:t>2</w:t>
      </w:r>
      <w:r>
        <w:rPr>
          <w:rFonts w:asciiTheme="minorHAnsi" w:eastAsiaTheme="minorEastAsia" w:hAnsiTheme="minorHAnsi" w:cstheme="minorBidi"/>
          <w:sz w:val="22"/>
          <w:szCs w:val="22"/>
        </w:rPr>
        <w:tab/>
      </w:r>
      <w:r w:rsidRPr="003811B3">
        <w:rPr>
          <w:rFonts w:cs="v4.2.0"/>
        </w:rPr>
        <w:t>E-UTRA</w:t>
      </w:r>
      <w:r w:rsidRPr="003811B3">
        <w:rPr>
          <w:rFonts w:cs="v4.2.0"/>
          <w:lang w:eastAsia="zh-CN"/>
        </w:rPr>
        <w:t>N</w:t>
      </w:r>
      <w:r w:rsidRPr="003811B3">
        <w:rPr>
          <w:rFonts w:cs="v4.2.0"/>
        </w:rPr>
        <w:t xml:space="preserve"> </w:t>
      </w:r>
      <w:r w:rsidRPr="003811B3">
        <w:rPr>
          <w:rFonts w:cs="v4.2.0"/>
          <w:lang w:eastAsia="zh-CN"/>
        </w:rPr>
        <w:t>F</w:t>
      </w:r>
      <w:r w:rsidRPr="003811B3">
        <w:rPr>
          <w:rFonts w:cs="v4.2.0"/>
        </w:rPr>
        <w:t xml:space="preserve">DD </w:t>
      </w:r>
      <w:r w:rsidRPr="003811B3">
        <w:rPr>
          <w:rFonts w:cs="v4.2.0"/>
          <w:lang w:eastAsia="zh-CN"/>
        </w:rPr>
        <w:t xml:space="preserve">- </w:t>
      </w:r>
      <w:r w:rsidRPr="003811B3">
        <w:rPr>
          <w:rFonts w:cs="v4.2.0"/>
        </w:rPr>
        <w:t>UTRA</w:t>
      </w:r>
      <w:r w:rsidRPr="003811B3">
        <w:rPr>
          <w:rFonts w:cs="v4.2.0"/>
          <w:lang w:eastAsia="zh-CN"/>
        </w:rPr>
        <w:t>N</w:t>
      </w:r>
      <w:r w:rsidRPr="003811B3">
        <w:rPr>
          <w:rFonts w:cs="v4.2.0"/>
        </w:rPr>
        <w:t xml:space="preserve"> TDD </w:t>
      </w:r>
      <w:r>
        <w:t>enhanced cell identification under AWGN propagation conditions</w:t>
      </w:r>
      <w:r>
        <w:tab/>
        <w:t>1993</w:t>
      </w:r>
    </w:p>
    <w:p w14:paraId="73D2907A" w14:textId="77777777" w:rsidR="002528DB" w:rsidRDefault="002528DB">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1993</w:t>
      </w:r>
    </w:p>
    <w:p w14:paraId="6FFD8D5B" w14:textId="77777777" w:rsidR="002528DB" w:rsidRDefault="002528DB">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1995</w:t>
      </w:r>
    </w:p>
    <w:p w14:paraId="6D24D1C5" w14:textId="77777777" w:rsidR="002528DB" w:rsidRDefault="002528DB">
      <w:pPr>
        <w:pStyle w:val="TOC3"/>
        <w:rPr>
          <w:rFonts w:asciiTheme="minorHAnsi" w:eastAsiaTheme="minorEastAsia" w:hAnsiTheme="minorHAnsi" w:cstheme="minorBidi"/>
          <w:sz w:val="22"/>
          <w:szCs w:val="22"/>
        </w:rPr>
      </w:pPr>
      <w:r w:rsidRPr="003811B3">
        <w:rPr>
          <w:rFonts w:cs="v4.2.0"/>
        </w:rPr>
        <w:t>A.8.10</w:t>
      </w:r>
      <w:r>
        <w:rPr>
          <w:rFonts w:asciiTheme="minorHAnsi" w:eastAsiaTheme="minorEastAsia" w:hAnsiTheme="minorHAnsi" w:cstheme="minorBidi"/>
          <w:sz w:val="22"/>
          <w:szCs w:val="22"/>
        </w:rPr>
        <w:tab/>
      </w:r>
      <w:r w:rsidRPr="003811B3">
        <w:rPr>
          <w:rFonts w:cs="v4.2.0"/>
        </w:rPr>
        <w:t>E-UTRAN TDD – GSM Measurements</w:t>
      </w:r>
      <w:r>
        <w:tab/>
        <w:t>1995</w:t>
      </w:r>
    </w:p>
    <w:p w14:paraId="38905A31" w14:textId="77777777" w:rsidR="002528DB" w:rsidRDefault="002528DB">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1995</w:t>
      </w:r>
    </w:p>
    <w:p w14:paraId="14E0EBBC"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A.8.10.1.1</w:t>
      </w:r>
      <w:r>
        <w:rPr>
          <w:rFonts w:asciiTheme="minorHAnsi" w:eastAsiaTheme="minorEastAsia" w:hAnsiTheme="minorHAnsi" w:cstheme="minorBidi"/>
          <w:sz w:val="22"/>
          <w:szCs w:val="22"/>
        </w:rPr>
        <w:tab/>
      </w:r>
      <w:r w:rsidRPr="003811B3">
        <w:rPr>
          <w:rFonts w:cs="v4.2.0"/>
          <w:snapToGrid w:val="0"/>
        </w:rPr>
        <w:t>Test Purpose and Environment</w:t>
      </w:r>
      <w:r>
        <w:tab/>
        <w:t>1995</w:t>
      </w:r>
    </w:p>
    <w:p w14:paraId="13C04E4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A.8.10.1.2</w:t>
      </w:r>
      <w:r>
        <w:rPr>
          <w:rFonts w:asciiTheme="minorHAnsi" w:eastAsiaTheme="minorEastAsia" w:hAnsiTheme="minorHAnsi" w:cstheme="minorBidi"/>
          <w:sz w:val="22"/>
          <w:szCs w:val="22"/>
        </w:rPr>
        <w:tab/>
      </w:r>
      <w:r w:rsidRPr="003811B3">
        <w:rPr>
          <w:rFonts w:cs="v4.2.0"/>
          <w:snapToGrid w:val="0"/>
        </w:rPr>
        <w:t>Test Requirements</w:t>
      </w:r>
      <w:r>
        <w:tab/>
        <w:t>1996</w:t>
      </w:r>
    </w:p>
    <w:p w14:paraId="538808D5" w14:textId="77777777" w:rsidR="002528DB" w:rsidRDefault="002528DB">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1997</w:t>
      </w:r>
    </w:p>
    <w:p w14:paraId="24C7A3B4"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A.8.10.2.1</w:t>
      </w:r>
      <w:r>
        <w:rPr>
          <w:rFonts w:asciiTheme="minorHAnsi" w:eastAsiaTheme="minorEastAsia" w:hAnsiTheme="minorHAnsi" w:cstheme="minorBidi"/>
          <w:sz w:val="22"/>
          <w:szCs w:val="22"/>
        </w:rPr>
        <w:tab/>
      </w:r>
      <w:r w:rsidRPr="003811B3">
        <w:rPr>
          <w:rFonts w:cs="v4.2.0"/>
          <w:snapToGrid w:val="0"/>
        </w:rPr>
        <w:t>Test Purpose and Environment</w:t>
      </w:r>
      <w:r>
        <w:tab/>
        <w:t>1997</w:t>
      </w:r>
    </w:p>
    <w:p w14:paraId="19DFFF71"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A.8.10.2.2</w:t>
      </w:r>
      <w:r>
        <w:rPr>
          <w:rFonts w:asciiTheme="minorHAnsi" w:eastAsiaTheme="minorEastAsia" w:hAnsiTheme="minorHAnsi" w:cstheme="minorBidi"/>
          <w:sz w:val="22"/>
          <w:szCs w:val="22"/>
        </w:rPr>
        <w:tab/>
      </w:r>
      <w:r w:rsidRPr="003811B3">
        <w:rPr>
          <w:rFonts w:cs="v4.2.0"/>
          <w:snapToGrid w:val="0"/>
        </w:rPr>
        <w:t>Test Requirements</w:t>
      </w:r>
      <w:r>
        <w:tab/>
        <w:t>1999</w:t>
      </w:r>
    </w:p>
    <w:p w14:paraId="41575DBB" w14:textId="77777777" w:rsidR="002528DB" w:rsidRDefault="002528DB">
      <w:pPr>
        <w:pStyle w:val="TOC2"/>
        <w:rPr>
          <w:rFonts w:asciiTheme="minorHAnsi" w:eastAsiaTheme="minorEastAsia" w:hAnsiTheme="minorHAnsi" w:cstheme="minorBidi"/>
          <w:sz w:val="22"/>
          <w:szCs w:val="22"/>
        </w:rPr>
      </w:pPr>
      <w:r w:rsidRPr="003811B3">
        <w:rPr>
          <w:rFonts w:eastAsia="SimSun"/>
        </w:rPr>
        <w:t>A.</w:t>
      </w:r>
      <w:r>
        <w:t>8.</w:t>
      </w:r>
      <w:r w:rsidRPr="003811B3">
        <w:rPr>
          <w:rFonts w:eastAsia="SimSun"/>
        </w:rPr>
        <w:t>11</w:t>
      </w:r>
      <w:r>
        <w:rPr>
          <w:rFonts w:asciiTheme="minorHAnsi" w:eastAsiaTheme="minorEastAsia" w:hAnsiTheme="minorHAnsi" w:cstheme="minorBidi"/>
          <w:sz w:val="22"/>
          <w:szCs w:val="22"/>
        </w:rPr>
        <w:tab/>
      </w:r>
      <w:r w:rsidRPr="003811B3">
        <w:rPr>
          <w:rFonts w:eastAsia="SimSun"/>
        </w:rPr>
        <w:t>Monitoring of Multiple Layers</w:t>
      </w:r>
      <w:r>
        <w:tab/>
        <w:t>1999</w:t>
      </w:r>
    </w:p>
    <w:p w14:paraId="4FB393F1" w14:textId="77777777" w:rsidR="002528DB" w:rsidRDefault="002528D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1999</w:t>
      </w:r>
    </w:p>
    <w:p w14:paraId="373F698E" w14:textId="77777777" w:rsidR="002528DB" w:rsidRDefault="002528DB">
      <w:pPr>
        <w:pStyle w:val="TOC4"/>
        <w:rPr>
          <w:rFonts w:asciiTheme="minorHAnsi" w:eastAsiaTheme="minorEastAsia" w:hAnsiTheme="minorHAnsi" w:cstheme="minorBidi"/>
          <w:sz w:val="22"/>
          <w:szCs w:val="22"/>
        </w:rPr>
      </w:pPr>
      <w:r w:rsidRPr="003811B3">
        <w:rPr>
          <w:snapToGrid w:val="0"/>
        </w:rPr>
        <w:t>A.8.11.1.1</w:t>
      </w:r>
      <w:r>
        <w:rPr>
          <w:rFonts w:asciiTheme="minorHAnsi" w:eastAsiaTheme="minorEastAsia" w:hAnsiTheme="minorHAnsi" w:cstheme="minorBidi"/>
          <w:sz w:val="22"/>
          <w:szCs w:val="22"/>
        </w:rPr>
        <w:tab/>
      </w:r>
      <w:r w:rsidRPr="003811B3">
        <w:rPr>
          <w:snapToGrid w:val="0"/>
        </w:rPr>
        <w:t>Test Purpose and Environment</w:t>
      </w:r>
      <w:r>
        <w:tab/>
        <w:t>1999</w:t>
      </w:r>
    </w:p>
    <w:p w14:paraId="16C140BC" w14:textId="77777777" w:rsidR="002528DB" w:rsidRDefault="002528DB">
      <w:pPr>
        <w:pStyle w:val="TOC4"/>
        <w:rPr>
          <w:rFonts w:asciiTheme="minorHAnsi" w:eastAsiaTheme="minorEastAsia" w:hAnsiTheme="minorHAnsi" w:cstheme="minorBidi"/>
          <w:sz w:val="22"/>
          <w:szCs w:val="22"/>
        </w:rPr>
      </w:pPr>
      <w:r w:rsidRPr="003811B3">
        <w:rPr>
          <w:snapToGrid w:val="0"/>
        </w:rPr>
        <w:t>A.8.11.1.2</w:t>
      </w:r>
      <w:r>
        <w:rPr>
          <w:rFonts w:asciiTheme="minorHAnsi" w:eastAsiaTheme="minorEastAsia" w:hAnsiTheme="minorHAnsi" w:cstheme="minorBidi"/>
          <w:sz w:val="22"/>
          <w:szCs w:val="22"/>
        </w:rPr>
        <w:tab/>
      </w:r>
      <w:r w:rsidRPr="003811B3">
        <w:rPr>
          <w:snapToGrid w:val="0"/>
        </w:rPr>
        <w:t>Test Requirements</w:t>
      </w:r>
      <w:r>
        <w:tab/>
        <w:t>2001</w:t>
      </w:r>
    </w:p>
    <w:p w14:paraId="0EDD1F1A" w14:textId="77777777" w:rsidR="002528DB" w:rsidRDefault="002528DB">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2002</w:t>
      </w:r>
    </w:p>
    <w:p w14:paraId="53FEE1C4"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A.8.11.2.1</w:t>
      </w:r>
      <w:r>
        <w:rPr>
          <w:rFonts w:asciiTheme="minorHAnsi" w:eastAsiaTheme="minorEastAsia" w:hAnsiTheme="minorHAnsi" w:cstheme="minorBidi"/>
          <w:sz w:val="22"/>
          <w:szCs w:val="22"/>
        </w:rPr>
        <w:tab/>
      </w:r>
      <w:r w:rsidRPr="003811B3">
        <w:rPr>
          <w:rFonts w:cs="v4.2.0"/>
          <w:snapToGrid w:val="0"/>
        </w:rPr>
        <w:t>Test Purpose and Environment</w:t>
      </w:r>
      <w:r>
        <w:tab/>
        <w:t>2002</w:t>
      </w:r>
    </w:p>
    <w:p w14:paraId="7427F451"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A.8.11.2.2</w:t>
      </w:r>
      <w:r>
        <w:rPr>
          <w:rFonts w:asciiTheme="minorHAnsi" w:eastAsiaTheme="minorEastAsia" w:hAnsiTheme="minorHAnsi" w:cstheme="minorBidi"/>
          <w:sz w:val="22"/>
          <w:szCs w:val="22"/>
        </w:rPr>
        <w:tab/>
      </w:r>
      <w:r w:rsidRPr="003811B3">
        <w:rPr>
          <w:rFonts w:cs="v4.2.0"/>
          <w:snapToGrid w:val="0"/>
        </w:rPr>
        <w:t>Test Requirements</w:t>
      </w:r>
      <w:r>
        <w:tab/>
        <w:t>2003</w:t>
      </w:r>
    </w:p>
    <w:p w14:paraId="3BD4B8A5" w14:textId="77777777" w:rsidR="002528DB" w:rsidRDefault="002528DB">
      <w:pPr>
        <w:pStyle w:val="TOC3"/>
        <w:rPr>
          <w:rFonts w:asciiTheme="minorHAnsi" w:eastAsiaTheme="minorEastAsia" w:hAnsiTheme="minorHAnsi" w:cstheme="minorBidi"/>
          <w:sz w:val="22"/>
          <w:szCs w:val="22"/>
        </w:rPr>
      </w:pPr>
      <w:r w:rsidRPr="003811B3">
        <w:rPr>
          <w:rFonts w:cs="v4.2.0"/>
        </w:rPr>
        <w:t>A.8.11.3</w:t>
      </w:r>
      <w:r>
        <w:rPr>
          <w:rFonts w:asciiTheme="minorHAnsi" w:eastAsiaTheme="minorEastAsia" w:hAnsiTheme="minorHAnsi" w:cstheme="minorBidi"/>
          <w:sz w:val="22"/>
          <w:szCs w:val="22"/>
        </w:rPr>
        <w:tab/>
      </w:r>
      <w:r w:rsidRPr="003811B3">
        <w:rPr>
          <w:rFonts w:cs="v4.2.0"/>
        </w:rPr>
        <w:t>E-UTRAN FDD-FDD Inter-frequency and UTRAN FDD event triggered reporting under fading propagation conditions</w:t>
      </w:r>
      <w:r>
        <w:tab/>
        <w:t>2003</w:t>
      </w:r>
    </w:p>
    <w:p w14:paraId="6ABC571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A.8.11.3.1</w:t>
      </w:r>
      <w:r>
        <w:rPr>
          <w:rFonts w:asciiTheme="minorHAnsi" w:eastAsiaTheme="minorEastAsia" w:hAnsiTheme="minorHAnsi" w:cstheme="minorBidi"/>
          <w:sz w:val="22"/>
          <w:szCs w:val="22"/>
        </w:rPr>
        <w:tab/>
      </w:r>
      <w:r w:rsidRPr="003811B3">
        <w:rPr>
          <w:rFonts w:cs="v4.2.0"/>
          <w:snapToGrid w:val="0"/>
        </w:rPr>
        <w:t>Test Purpose and Environment</w:t>
      </w:r>
      <w:r>
        <w:tab/>
        <w:t>2003</w:t>
      </w:r>
    </w:p>
    <w:p w14:paraId="56664D0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A.8.11.3.2</w:t>
      </w:r>
      <w:r>
        <w:rPr>
          <w:rFonts w:asciiTheme="minorHAnsi" w:eastAsiaTheme="minorEastAsia" w:hAnsiTheme="minorHAnsi" w:cstheme="minorBidi"/>
          <w:sz w:val="22"/>
          <w:szCs w:val="22"/>
        </w:rPr>
        <w:tab/>
      </w:r>
      <w:r w:rsidRPr="003811B3">
        <w:rPr>
          <w:rFonts w:cs="v4.2.0"/>
          <w:snapToGrid w:val="0"/>
        </w:rPr>
        <w:t>Test Requirements</w:t>
      </w:r>
      <w:r>
        <w:tab/>
        <w:t>2006</w:t>
      </w:r>
    </w:p>
    <w:p w14:paraId="2DA5AB15" w14:textId="77777777" w:rsidR="002528DB" w:rsidRDefault="002528DB">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2006</w:t>
      </w:r>
    </w:p>
    <w:p w14:paraId="47A11E8B" w14:textId="77777777" w:rsidR="002528DB" w:rsidRDefault="002528DB">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2006</w:t>
      </w:r>
    </w:p>
    <w:p w14:paraId="0B1D9324" w14:textId="77777777" w:rsidR="002528DB" w:rsidRDefault="002528DB">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2009</w:t>
      </w:r>
    </w:p>
    <w:p w14:paraId="08A27AFD" w14:textId="77777777" w:rsidR="002528DB" w:rsidRDefault="002528DB">
      <w:pPr>
        <w:pStyle w:val="TOC3"/>
        <w:rPr>
          <w:rFonts w:asciiTheme="minorHAnsi" w:eastAsiaTheme="minorEastAsia" w:hAnsiTheme="minorHAnsi" w:cstheme="minorBidi"/>
          <w:sz w:val="22"/>
          <w:szCs w:val="22"/>
        </w:rPr>
      </w:pPr>
      <w:r w:rsidRPr="003811B3">
        <w:rPr>
          <w:rFonts w:cs="v4.2.0"/>
        </w:rPr>
        <w:t>A.8.11.5</w:t>
      </w:r>
      <w:r>
        <w:rPr>
          <w:rFonts w:asciiTheme="minorHAnsi" w:eastAsiaTheme="minorEastAsia" w:hAnsiTheme="minorHAnsi" w:cstheme="minorBidi"/>
          <w:sz w:val="22"/>
          <w:szCs w:val="22"/>
        </w:rPr>
        <w:tab/>
      </w:r>
      <w:r w:rsidRPr="003811B3">
        <w:rPr>
          <w:rFonts w:cs="v4.2.0"/>
        </w:rPr>
        <w:t>Combined E-UTRAN FDD – E-UTRA FDD and GSM cell search. E-UTRA cells in fading; GSM cell in static propagation conditions</w:t>
      </w:r>
      <w:r>
        <w:tab/>
        <w:t>2009</w:t>
      </w:r>
    </w:p>
    <w:p w14:paraId="5C54E42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A.8.11.5.1</w:t>
      </w:r>
      <w:r>
        <w:rPr>
          <w:rFonts w:asciiTheme="minorHAnsi" w:eastAsiaTheme="minorEastAsia" w:hAnsiTheme="minorHAnsi" w:cstheme="minorBidi"/>
          <w:sz w:val="22"/>
          <w:szCs w:val="22"/>
        </w:rPr>
        <w:tab/>
      </w:r>
      <w:r w:rsidRPr="003811B3">
        <w:rPr>
          <w:rFonts w:cs="v4.2.0"/>
          <w:snapToGrid w:val="0"/>
        </w:rPr>
        <w:t>Test Purpose and Environment</w:t>
      </w:r>
      <w:r>
        <w:tab/>
        <w:t>2009</w:t>
      </w:r>
    </w:p>
    <w:p w14:paraId="3FC14E0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A.8.11.5.2</w:t>
      </w:r>
      <w:r>
        <w:rPr>
          <w:rFonts w:asciiTheme="minorHAnsi" w:eastAsiaTheme="minorEastAsia" w:hAnsiTheme="minorHAnsi" w:cstheme="minorBidi"/>
          <w:sz w:val="22"/>
          <w:szCs w:val="22"/>
        </w:rPr>
        <w:tab/>
      </w:r>
      <w:r w:rsidRPr="003811B3">
        <w:rPr>
          <w:rFonts w:cs="v4.2.0"/>
          <w:snapToGrid w:val="0"/>
        </w:rPr>
        <w:t>Test Requirements</w:t>
      </w:r>
      <w:r>
        <w:tab/>
        <w:t>2011</w:t>
      </w:r>
    </w:p>
    <w:p w14:paraId="75DB8D00" w14:textId="77777777" w:rsidR="002528DB" w:rsidRDefault="002528DB">
      <w:pPr>
        <w:pStyle w:val="TOC3"/>
        <w:rPr>
          <w:rFonts w:asciiTheme="minorHAnsi" w:eastAsiaTheme="minorEastAsia" w:hAnsiTheme="minorHAnsi" w:cstheme="minorBidi"/>
          <w:sz w:val="22"/>
          <w:szCs w:val="22"/>
        </w:rPr>
      </w:pPr>
      <w:r w:rsidRPr="003811B3">
        <w:rPr>
          <w:rFonts w:cs="v4.2.0"/>
        </w:rPr>
        <w:t>A.8.11.6</w:t>
      </w:r>
      <w:r>
        <w:rPr>
          <w:rFonts w:asciiTheme="minorHAnsi" w:eastAsiaTheme="minorEastAsia" w:hAnsiTheme="minorHAnsi" w:cstheme="minorBidi"/>
          <w:sz w:val="22"/>
          <w:szCs w:val="22"/>
        </w:rPr>
        <w:tab/>
      </w:r>
      <w:r w:rsidRPr="003811B3">
        <w:rPr>
          <w:rFonts w:cs="v4.2.0"/>
        </w:rPr>
        <w:t>Combined E-UTRAN TDD – E-UTRA TDD and GSM cell search. E-UTRA cells in fading; GSM cell in static propagation conditions</w:t>
      </w:r>
      <w:r>
        <w:tab/>
        <w:t>2012</w:t>
      </w:r>
    </w:p>
    <w:p w14:paraId="02BD421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A.8.11.6.1</w:t>
      </w:r>
      <w:r>
        <w:rPr>
          <w:rFonts w:asciiTheme="minorHAnsi" w:eastAsiaTheme="minorEastAsia" w:hAnsiTheme="minorHAnsi" w:cstheme="minorBidi"/>
          <w:sz w:val="22"/>
          <w:szCs w:val="22"/>
        </w:rPr>
        <w:tab/>
      </w:r>
      <w:r w:rsidRPr="003811B3">
        <w:rPr>
          <w:rFonts w:cs="v4.2.0"/>
          <w:snapToGrid w:val="0"/>
        </w:rPr>
        <w:t>Test Purpose and Environment</w:t>
      </w:r>
      <w:r>
        <w:tab/>
        <w:t>2012</w:t>
      </w:r>
    </w:p>
    <w:p w14:paraId="319E6253"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A.8.11.6.2</w:t>
      </w:r>
      <w:r>
        <w:rPr>
          <w:rFonts w:asciiTheme="minorHAnsi" w:eastAsiaTheme="minorEastAsia" w:hAnsiTheme="minorHAnsi" w:cstheme="minorBidi"/>
          <w:sz w:val="22"/>
          <w:szCs w:val="22"/>
        </w:rPr>
        <w:tab/>
      </w:r>
      <w:r w:rsidRPr="003811B3">
        <w:rPr>
          <w:rFonts w:cs="v4.2.0"/>
          <w:snapToGrid w:val="0"/>
        </w:rPr>
        <w:t>Test Requirements</w:t>
      </w:r>
      <w:r>
        <w:tab/>
        <w:t>2014</w:t>
      </w:r>
    </w:p>
    <w:p w14:paraId="242ED370" w14:textId="77777777" w:rsidR="002528DB" w:rsidRDefault="002528DB">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2015</w:t>
      </w:r>
    </w:p>
    <w:p w14:paraId="33722C88" w14:textId="77777777" w:rsidR="002528DB" w:rsidRDefault="002528DB">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2015</w:t>
      </w:r>
    </w:p>
    <w:p w14:paraId="3E2323C4" w14:textId="77777777" w:rsidR="002528DB" w:rsidRDefault="002528DB">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2015</w:t>
      </w:r>
    </w:p>
    <w:p w14:paraId="651FDF2E" w14:textId="77777777" w:rsidR="002528DB" w:rsidRDefault="002528DB">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2019</w:t>
      </w:r>
    </w:p>
    <w:p w14:paraId="12C1E4C5" w14:textId="77777777" w:rsidR="002528DB" w:rsidRDefault="002528DB">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2019</w:t>
      </w:r>
    </w:p>
    <w:p w14:paraId="3372131D" w14:textId="77777777" w:rsidR="002528DB" w:rsidRDefault="002528DB">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2019</w:t>
      </w:r>
    </w:p>
    <w:p w14:paraId="3A540631" w14:textId="77777777" w:rsidR="002528DB" w:rsidRDefault="002528DB">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2019</w:t>
      </w:r>
    </w:p>
    <w:p w14:paraId="447E6AA8" w14:textId="77777777" w:rsidR="002528DB" w:rsidRDefault="002528DB">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2024</w:t>
      </w:r>
    </w:p>
    <w:p w14:paraId="40CE753D" w14:textId="77777777" w:rsidR="002528DB" w:rsidRDefault="002528DB">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2024</w:t>
      </w:r>
    </w:p>
    <w:p w14:paraId="4B748691" w14:textId="77777777" w:rsidR="002528DB" w:rsidRDefault="002528D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2024</w:t>
      </w:r>
    </w:p>
    <w:p w14:paraId="505B479C" w14:textId="77777777" w:rsidR="002528DB" w:rsidRDefault="002528DB">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2024</w:t>
      </w:r>
    </w:p>
    <w:p w14:paraId="58D70AD4" w14:textId="77777777" w:rsidR="002528DB" w:rsidRDefault="002528DB">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2030</w:t>
      </w:r>
    </w:p>
    <w:p w14:paraId="4CC75B14" w14:textId="77777777" w:rsidR="002528DB" w:rsidRDefault="002528D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2030</w:t>
      </w:r>
    </w:p>
    <w:p w14:paraId="16FDF5F8" w14:textId="77777777" w:rsidR="002528DB" w:rsidRDefault="002528DB">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2030</w:t>
      </w:r>
    </w:p>
    <w:p w14:paraId="27D1ED8F" w14:textId="77777777" w:rsidR="002528DB" w:rsidRDefault="002528DB">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2035</w:t>
      </w:r>
    </w:p>
    <w:p w14:paraId="3B933ED9" w14:textId="77777777" w:rsidR="002528DB" w:rsidRDefault="002528D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2035</w:t>
      </w:r>
    </w:p>
    <w:p w14:paraId="1ADED1A4" w14:textId="77777777" w:rsidR="002528DB" w:rsidRDefault="002528DB">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2035</w:t>
      </w:r>
    </w:p>
    <w:p w14:paraId="711D4D01" w14:textId="77777777" w:rsidR="002528DB" w:rsidRDefault="002528DB">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2040</w:t>
      </w:r>
    </w:p>
    <w:p w14:paraId="0C2003B2" w14:textId="77777777" w:rsidR="002528DB" w:rsidRDefault="002528D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2040</w:t>
      </w:r>
    </w:p>
    <w:p w14:paraId="433A7F88" w14:textId="77777777" w:rsidR="002528DB" w:rsidRDefault="002528DB">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2040</w:t>
      </w:r>
    </w:p>
    <w:p w14:paraId="363B6344" w14:textId="77777777" w:rsidR="002528DB" w:rsidRDefault="002528DB">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2045</w:t>
      </w:r>
    </w:p>
    <w:p w14:paraId="1F5BFFE5" w14:textId="77777777" w:rsidR="002528DB" w:rsidRDefault="002528D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2045</w:t>
      </w:r>
    </w:p>
    <w:p w14:paraId="2774C604" w14:textId="77777777" w:rsidR="002528DB" w:rsidRDefault="002528DB">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2045</w:t>
      </w:r>
    </w:p>
    <w:p w14:paraId="45DD486A" w14:textId="77777777" w:rsidR="002528DB" w:rsidRDefault="002528DB">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2050</w:t>
      </w:r>
    </w:p>
    <w:p w14:paraId="552FF6DA" w14:textId="77777777" w:rsidR="002528DB" w:rsidRDefault="002528D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2050</w:t>
      </w:r>
    </w:p>
    <w:p w14:paraId="2C1DFC10" w14:textId="77777777" w:rsidR="002528DB" w:rsidRDefault="002528DB">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2050</w:t>
      </w:r>
    </w:p>
    <w:p w14:paraId="155BB6C0" w14:textId="77777777" w:rsidR="002528DB" w:rsidRDefault="002528DB">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2055</w:t>
      </w:r>
    </w:p>
    <w:p w14:paraId="7A7E9B6B" w14:textId="77777777" w:rsidR="002528DB" w:rsidRDefault="002528DB">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2055</w:t>
      </w:r>
    </w:p>
    <w:p w14:paraId="661D567F" w14:textId="77777777" w:rsidR="002528DB" w:rsidRDefault="002528DB">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2055</w:t>
      </w:r>
    </w:p>
    <w:p w14:paraId="0E8C4571" w14:textId="77777777" w:rsidR="002528DB" w:rsidRDefault="002528DB">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2060</w:t>
      </w:r>
    </w:p>
    <w:p w14:paraId="3650CAD5" w14:textId="77777777" w:rsidR="002528DB" w:rsidRDefault="002528DB">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2060</w:t>
      </w:r>
    </w:p>
    <w:p w14:paraId="54820B7E" w14:textId="77777777" w:rsidR="002528DB" w:rsidRDefault="002528DB">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2060</w:t>
      </w:r>
    </w:p>
    <w:p w14:paraId="1BFFD0DE" w14:textId="77777777" w:rsidR="002528DB" w:rsidRDefault="002528DB">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2065</w:t>
      </w:r>
    </w:p>
    <w:p w14:paraId="3FFCA44C" w14:textId="77777777" w:rsidR="002528DB" w:rsidRDefault="002528DB">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2065</w:t>
      </w:r>
    </w:p>
    <w:p w14:paraId="5A37D4AB" w14:textId="77777777" w:rsidR="002528DB" w:rsidRDefault="002528DB">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2065</w:t>
      </w:r>
    </w:p>
    <w:p w14:paraId="2AE694E4" w14:textId="77777777" w:rsidR="002528DB" w:rsidRDefault="002528DB">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2070</w:t>
      </w:r>
    </w:p>
    <w:p w14:paraId="6AEAB077" w14:textId="77777777" w:rsidR="002528DB" w:rsidRDefault="002528DB">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2070</w:t>
      </w:r>
    </w:p>
    <w:p w14:paraId="4880A391" w14:textId="77777777" w:rsidR="002528DB" w:rsidRDefault="002528DB">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2070</w:t>
      </w:r>
    </w:p>
    <w:p w14:paraId="0A0FBF88" w14:textId="77777777" w:rsidR="002528DB" w:rsidRDefault="002528DB">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2075</w:t>
      </w:r>
    </w:p>
    <w:p w14:paraId="19336D52" w14:textId="77777777" w:rsidR="002528DB" w:rsidRDefault="002528DB">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2075</w:t>
      </w:r>
    </w:p>
    <w:p w14:paraId="64F59D02" w14:textId="77777777" w:rsidR="002528DB" w:rsidRDefault="002528DB">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2075</w:t>
      </w:r>
    </w:p>
    <w:p w14:paraId="3D9534BC" w14:textId="77777777" w:rsidR="002528DB" w:rsidRDefault="002528DB">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2080</w:t>
      </w:r>
    </w:p>
    <w:p w14:paraId="2014F66D" w14:textId="77777777" w:rsidR="002528DB" w:rsidRDefault="002528DB">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2080</w:t>
      </w:r>
    </w:p>
    <w:p w14:paraId="5F3E7D2D" w14:textId="77777777" w:rsidR="002528DB" w:rsidRDefault="002528DB">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2080</w:t>
      </w:r>
    </w:p>
    <w:p w14:paraId="7B550F6B" w14:textId="77777777" w:rsidR="002528DB" w:rsidRDefault="002528DB">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2085</w:t>
      </w:r>
    </w:p>
    <w:p w14:paraId="093D878B" w14:textId="77777777" w:rsidR="002528DB" w:rsidRDefault="002528DB">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2085</w:t>
      </w:r>
    </w:p>
    <w:p w14:paraId="188582CA" w14:textId="77777777" w:rsidR="002528DB" w:rsidRDefault="002528DB">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2085</w:t>
      </w:r>
    </w:p>
    <w:p w14:paraId="54F74810" w14:textId="77777777" w:rsidR="002528DB" w:rsidRDefault="002528DB">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2085</w:t>
      </w:r>
    </w:p>
    <w:p w14:paraId="2D946EFF" w14:textId="77777777" w:rsidR="002528DB" w:rsidRDefault="002528DB">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2090</w:t>
      </w:r>
    </w:p>
    <w:p w14:paraId="3272F6AB" w14:textId="77777777" w:rsidR="002528DB" w:rsidRDefault="002528DB">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2090</w:t>
      </w:r>
    </w:p>
    <w:p w14:paraId="7F6DC347" w14:textId="77777777" w:rsidR="002528DB" w:rsidRDefault="002528DB">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2090</w:t>
      </w:r>
    </w:p>
    <w:p w14:paraId="30E96DBC" w14:textId="77777777" w:rsidR="002528DB" w:rsidRDefault="002528DB">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2090</w:t>
      </w:r>
    </w:p>
    <w:p w14:paraId="0623915A" w14:textId="77777777" w:rsidR="002528DB" w:rsidRDefault="002528DB">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2096</w:t>
      </w:r>
    </w:p>
    <w:p w14:paraId="1D8BEB2F" w14:textId="77777777" w:rsidR="002528DB" w:rsidRDefault="002528DB">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2096</w:t>
      </w:r>
    </w:p>
    <w:p w14:paraId="1BCA3A7A" w14:textId="77777777" w:rsidR="002528DB" w:rsidRDefault="002528D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2096</w:t>
      </w:r>
    </w:p>
    <w:p w14:paraId="383209FA" w14:textId="77777777" w:rsidR="002528DB" w:rsidRDefault="002528DB">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2096</w:t>
      </w:r>
    </w:p>
    <w:p w14:paraId="72B58360" w14:textId="77777777" w:rsidR="002528DB" w:rsidRDefault="002528DB">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2103</w:t>
      </w:r>
    </w:p>
    <w:p w14:paraId="387DE59F" w14:textId="77777777" w:rsidR="002528DB" w:rsidRDefault="002528DB">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2103</w:t>
      </w:r>
    </w:p>
    <w:p w14:paraId="50DEE665" w14:textId="77777777" w:rsidR="002528DB" w:rsidRDefault="002528DB">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2103</w:t>
      </w:r>
    </w:p>
    <w:p w14:paraId="12397E2C" w14:textId="77777777" w:rsidR="002528DB" w:rsidRDefault="002528DB">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2109</w:t>
      </w:r>
    </w:p>
    <w:p w14:paraId="42AA0A6B" w14:textId="77777777" w:rsidR="002528DB" w:rsidRDefault="002528D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2109</w:t>
      </w:r>
    </w:p>
    <w:p w14:paraId="105E79B3" w14:textId="77777777" w:rsidR="002528DB" w:rsidRDefault="002528DB">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2109</w:t>
      </w:r>
    </w:p>
    <w:p w14:paraId="136F7ECE" w14:textId="77777777" w:rsidR="002528DB" w:rsidRDefault="002528DB">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2115</w:t>
      </w:r>
    </w:p>
    <w:p w14:paraId="37604FD8" w14:textId="77777777" w:rsidR="002528DB" w:rsidRDefault="002528DB">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2115</w:t>
      </w:r>
    </w:p>
    <w:p w14:paraId="04E3F55A" w14:textId="77777777" w:rsidR="002528DB" w:rsidRDefault="002528DB">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2115</w:t>
      </w:r>
    </w:p>
    <w:p w14:paraId="3848360B" w14:textId="77777777" w:rsidR="002528DB" w:rsidRDefault="002528DB">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2121</w:t>
      </w:r>
    </w:p>
    <w:p w14:paraId="454E0E40" w14:textId="77777777" w:rsidR="002528DB" w:rsidRDefault="002528DB">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2121</w:t>
      </w:r>
    </w:p>
    <w:p w14:paraId="5E858750" w14:textId="77777777" w:rsidR="002528DB" w:rsidRDefault="002528DB">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2121</w:t>
      </w:r>
    </w:p>
    <w:p w14:paraId="43A4EEA4" w14:textId="77777777" w:rsidR="002528DB" w:rsidRDefault="002528DB">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2127</w:t>
      </w:r>
    </w:p>
    <w:p w14:paraId="2963D69B" w14:textId="77777777" w:rsidR="002528DB" w:rsidRDefault="002528DB">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2127</w:t>
      </w:r>
    </w:p>
    <w:p w14:paraId="762CC7A8" w14:textId="77777777" w:rsidR="002528DB" w:rsidRDefault="002528DB">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2127</w:t>
      </w:r>
    </w:p>
    <w:p w14:paraId="2EF45F95" w14:textId="77777777" w:rsidR="002528DB" w:rsidRDefault="002528DB">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2133</w:t>
      </w:r>
    </w:p>
    <w:p w14:paraId="7003B22A" w14:textId="77777777" w:rsidR="002528DB" w:rsidRDefault="002528DB">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2133</w:t>
      </w:r>
    </w:p>
    <w:p w14:paraId="58D6E9B2" w14:textId="77777777" w:rsidR="002528DB" w:rsidRDefault="002528DB">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2133</w:t>
      </w:r>
    </w:p>
    <w:p w14:paraId="47D035FE" w14:textId="77777777" w:rsidR="002528DB" w:rsidRDefault="002528DB">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2139</w:t>
      </w:r>
    </w:p>
    <w:p w14:paraId="19B4336F" w14:textId="77777777" w:rsidR="002528DB" w:rsidRDefault="002528DB">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2139</w:t>
      </w:r>
    </w:p>
    <w:p w14:paraId="3125DADA" w14:textId="77777777" w:rsidR="002528DB" w:rsidRDefault="002528DB">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2139</w:t>
      </w:r>
    </w:p>
    <w:p w14:paraId="1449B983" w14:textId="77777777" w:rsidR="002528DB" w:rsidRDefault="002528DB">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2145</w:t>
      </w:r>
    </w:p>
    <w:p w14:paraId="6B5E81AC" w14:textId="77777777" w:rsidR="002528DB" w:rsidRDefault="002528DB">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2145</w:t>
      </w:r>
    </w:p>
    <w:p w14:paraId="23A18E56" w14:textId="77777777" w:rsidR="002528DB" w:rsidRDefault="002528DB">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2145</w:t>
      </w:r>
    </w:p>
    <w:p w14:paraId="07DE2D9F" w14:textId="77777777" w:rsidR="002528DB" w:rsidRDefault="002528DB">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2151</w:t>
      </w:r>
    </w:p>
    <w:p w14:paraId="7188DEF6" w14:textId="77777777" w:rsidR="002528DB" w:rsidRDefault="002528DB">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2151</w:t>
      </w:r>
    </w:p>
    <w:p w14:paraId="2ADE7808" w14:textId="77777777" w:rsidR="002528DB" w:rsidRDefault="002528DB">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2151</w:t>
      </w:r>
    </w:p>
    <w:p w14:paraId="33AF9DB4" w14:textId="77777777" w:rsidR="002528DB" w:rsidRDefault="002528DB">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2157</w:t>
      </w:r>
    </w:p>
    <w:p w14:paraId="7341D136" w14:textId="77777777" w:rsidR="002528DB" w:rsidRDefault="002528DB">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2157</w:t>
      </w:r>
    </w:p>
    <w:p w14:paraId="3F04081E" w14:textId="77777777" w:rsidR="002528DB" w:rsidRDefault="002528DB">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2157</w:t>
      </w:r>
    </w:p>
    <w:p w14:paraId="18B83859" w14:textId="77777777" w:rsidR="002528DB" w:rsidRDefault="002528DB">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2163</w:t>
      </w:r>
    </w:p>
    <w:p w14:paraId="6E5672D0" w14:textId="77777777" w:rsidR="002528DB" w:rsidRDefault="002528DB">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2163</w:t>
      </w:r>
    </w:p>
    <w:p w14:paraId="057F9685" w14:textId="77777777" w:rsidR="002528DB" w:rsidRDefault="002528DB">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2163</w:t>
      </w:r>
    </w:p>
    <w:p w14:paraId="0ABE10A9" w14:textId="77777777" w:rsidR="002528DB" w:rsidRDefault="002528DB">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2169</w:t>
      </w:r>
    </w:p>
    <w:p w14:paraId="3891DA8B" w14:textId="77777777" w:rsidR="002528DB" w:rsidRDefault="002528DB">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2169</w:t>
      </w:r>
    </w:p>
    <w:p w14:paraId="4E79D459" w14:textId="77777777" w:rsidR="002528DB" w:rsidRDefault="002528D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2169</w:t>
      </w:r>
    </w:p>
    <w:p w14:paraId="32D4299B" w14:textId="77777777" w:rsidR="002528DB" w:rsidRDefault="002528DB">
      <w:pPr>
        <w:pStyle w:val="TOC4"/>
        <w:rPr>
          <w:rFonts w:asciiTheme="minorHAnsi" w:eastAsiaTheme="minorEastAsia" w:hAnsiTheme="minorHAnsi" w:cstheme="minorBidi"/>
          <w:sz w:val="22"/>
          <w:szCs w:val="22"/>
        </w:rPr>
      </w:pPr>
      <w:r w:rsidRPr="003811B3">
        <w:rPr>
          <w:snapToGrid w:val="0"/>
        </w:rPr>
        <w:t>A.8.14.1</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2169</w:t>
      </w:r>
    </w:p>
    <w:p w14:paraId="104CFFE5" w14:textId="77777777" w:rsidR="002528DB" w:rsidRDefault="002528DB">
      <w:pPr>
        <w:pStyle w:val="TOC4"/>
        <w:rPr>
          <w:rFonts w:asciiTheme="minorHAnsi" w:eastAsiaTheme="minorEastAsia" w:hAnsiTheme="minorHAnsi" w:cstheme="minorBidi"/>
          <w:sz w:val="22"/>
          <w:szCs w:val="22"/>
        </w:rPr>
      </w:pPr>
      <w:r w:rsidRPr="003811B3">
        <w:rPr>
          <w:snapToGrid w:val="0"/>
        </w:rPr>
        <w:t>A.8.14.1.2</w:t>
      </w:r>
      <w:r>
        <w:rPr>
          <w:rFonts w:asciiTheme="minorHAnsi" w:eastAsiaTheme="minorEastAsia" w:hAnsiTheme="minorHAnsi" w:cstheme="minorBidi"/>
          <w:sz w:val="22"/>
          <w:szCs w:val="22"/>
        </w:rPr>
        <w:tab/>
      </w:r>
      <w:r w:rsidRPr="003811B3">
        <w:rPr>
          <w:snapToGrid w:val="0"/>
        </w:rPr>
        <w:t>Test Requirements</w:t>
      </w:r>
      <w:r>
        <w:tab/>
        <w:t>2171</w:t>
      </w:r>
    </w:p>
    <w:p w14:paraId="7501ACD6" w14:textId="77777777" w:rsidR="002528DB" w:rsidRDefault="002528D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2171</w:t>
      </w:r>
    </w:p>
    <w:p w14:paraId="5C5073DE" w14:textId="77777777" w:rsidR="002528DB" w:rsidRDefault="002528DB">
      <w:pPr>
        <w:pStyle w:val="TOC4"/>
        <w:rPr>
          <w:rFonts w:asciiTheme="minorHAnsi" w:eastAsiaTheme="minorEastAsia" w:hAnsiTheme="minorHAnsi" w:cstheme="minorBidi"/>
          <w:sz w:val="22"/>
          <w:szCs w:val="22"/>
        </w:rPr>
      </w:pPr>
      <w:r w:rsidRPr="003811B3">
        <w:rPr>
          <w:snapToGrid w:val="0"/>
        </w:rPr>
        <w:t>A.8.14.2.1</w:t>
      </w:r>
      <w:r>
        <w:rPr>
          <w:rFonts w:asciiTheme="minorHAnsi" w:eastAsiaTheme="minorEastAsia" w:hAnsiTheme="minorHAnsi" w:cstheme="minorBidi"/>
          <w:sz w:val="22"/>
          <w:szCs w:val="22"/>
        </w:rPr>
        <w:tab/>
      </w:r>
      <w:r w:rsidRPr="003811B3">
        <w:rPr>
          <w:snapToGrid w:val="0"/>
        </w:rPr>
        <w:t>Test Purpose and Environment</w:t>
      </w:r>
      <w:r>
        <w:tab/>
        <w:t>2171</w:t>
      </w:r>
    </w:p>
    <w:p w14:paraId="1579FBAB" w14:textId="77777777" w:rsidR="002528DB" w:rsidRDefault="002528DB">
      <w:pPr>
        <w:pStyle w:val="TOC4"/>
        <w:rPr>
          <w:rFonts w:asciiTheme="minorHAnsi" w:eastAsiaTheme="minorEastAsia" w:hAnsiTheme="minorHAnsi" w:cstheme="minorBidi"/>
          <w:sz w:val="22"/>
          <w:szCs w:val="22"/>
        </w:rPr>
      </w:pPr>
      <w:r w:rsidRPr="003811B3">
        <w:rPr>
          <w:snapToGrid w:val="0"/>
        </w:rPr>
        <w:t>A.8.14.2.2</w:t>
      </w:r>
      <w:r>
        <w:rPr>
          <w:rFonts w:asciiTheme="minorHAnsi" w:eastAsiaTheme="minorEastAsia" w:hAnsiTheme="minorHAnsi" w:cstheme="minorBidi"/>
          <w:sz w:val="22"/>
          <w:szCs w:val="22"/>
        </w:rPr>
        <w:tab/>
      </w:r>
      <w:r w:rsidRPr="003811B3">
        <w:rPr>
          <w:snapToGrid w:val="0"/>
        </w:rPr>
        <w:t>Test Requirements</w:t>
      </w:r>
      <w:r>
        <w:tab/>
        <w:t>2174</w:t>
      </w:r>
    </w:p>
    <w:p w14:paraId="03B897CE" w14:textId="77777777" w:rsidR="002528DB" w:rsidRDefault="002528DB">
      <w:pPr>
        <w:pStyle w:val="TOC3"/>
        <w:rPr>
          <w:rFonts w:asciiTheme="minorHAnsi" w:eastAsiaTheme="minorEastAsia" w:hAnsiTheme="minorHAnsi" w:cstheme="minorBidi"/>
          <w:sz w:val="22"/>
          <w:szCs w:val="22"/>
        </w:rPr>
      </w:pPr>
      <w:r w:rsidRPr="003811B3">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2174</w:t>
      </w:r>
    </w:p>
    <w:p w14:paraId="5BA474A7" w14:textId="77777777" w:rsidR="002528DB" w:rsidRDefault="002528DB">
      <w:pPr>
        <w:pStyle w:val="TOC4"/>
        <w:rPr>
          <w:rFonts w:asciiTheme="minorHAnsi" w:eastAsiaTheme="minorEastAsia" w:hAnsiTheme="minorHAnsi" w:cstheme="minorBidi"/>
          <w:sz w:val="22"/>
          <w:szCs w:val="22"/>
        </w:rPr>
      </w:pPr>
      <w:r w:rsidRPr="003811B3">
        <w:rPr>
          <w:snapToGrid w:val="0"/>
        </w:rPr>
        <w:t>A.8.14.3.</w:t>
      </w:r>
      <w:r w:rsidRPr="003811B3">
        <w:rPr>
          <w:snapToGrid w:val="0"/>
          <w:lang w:eastAsia="zh-CN"/>
        </w:rPr>
        <w:t>1</w:t>
      </w:r>
      <w:r>
        <w:rPr>
          <w:rFonts w:asciiTheme="minorHAnsi" w:eastAsiaTheme="minorEastAsia" w:hAnsiTheme="minorHAnsi" w:cstheme="minorBidi"/>
          <w:sz w:val="22"/>
          <w:szCs w:val="22"/>
        </w:rPr>
        <w:tab/>
      </w:r>
      <w:r w:rsidRPr="003811B3">
        <w:rPr>
          <w:snapToGrid w:val="0"/>
        </w:rPr>
        <w:t xml:space="preserve">Test </w:t>
      </w:r>
      <w:r w:rsidRPr="003811B3">
        <w:rPr>
          <w:snapToGrid w:val="0"/>
          <w:lang w:eastAsia="zh-CN"/>
        </w:rPr>
        <w:t>Purpose and Environment</w:t>
      </w:r>
      <w:r>
        <w:tab/>
        <w:t>2174</w:t>
      </w:r>
    </w:p>
    <w:p w14:paraId="4F1C1B0F" w14:textId="77777777" w:rsidR="002528DB" w:rsidRDefault="002528DB">
      <w:pPr>
        <w:pStyle w:val="TOC4"/>
        <w:rPr>
          <w:rFonts w:asciiTheme="minorHAnsi" w:eastAsiaTheme="minorEastAsia" w:hAnsiTheme="minorHAnsi" w:cstheme="minorBidi"/>
          <w:sz w:val="22"/>
          <w:szCs w:val="22"/>
        </w:rPr>
      </w:pPr>
      <w:r w:rsidRPr="003811B3">
        <w:rPr>
          <w:snapToGrid w:val="0"/>
        </w:rPr>
        <w:t>A.8.14.3.2</w:t>
      </w:r>
      <w:r>
        <w:rPr>
          <w:rFonts w:asciiTheme="minorHAnsi" w:eastAsiaTheme="minorEastAsia" w:hAnsiTheme="minorHAnsi" w:cstheme="minorBidi"/>
          <w:sz w:val="22"/>
          <w:szCs w:val="22"/>
        </w:rPr>
        <w:tab/>
      </w:r>
      <w:r w:rsidRPr="003811B3">
        <w:rPr>
          <w:snapToGrid w:val="0"/>
        </w:rPr>
        <w:t>Test Requirements</w:t>
      </w:r>
      <w:r>
        <w:tab/>
        <w:t>2176</w:t>
      </w:r>
    </w:p>
    <w:p w14:paraId="0446F9FA" w14:textId="77777777" w:rsidR="002528DB" w:rsidRDefault="002528DB">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2177</w:t>
      </w:r>
    </w:p>
    <w:p w14:paraId="31F09209" w14:textId="77777777" w:rsidR="002528DB" w:rsidRDefault="002528DB">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2177</w:t>
      </w:r>
    </w:p>
    <w:p w14:paraId="751F2F2B" w14:textId="77777777" w:rsidR="002528DB" w:rsidRDefault="002528DB">
      <w:pPr>
        <w:pStyle w:val="TOC4"/>
        <w:rPr>
          <w:rFonts w:asciiTheme="minorHAnsi" w:eastAsiaTheme="minorEastAsia" w:hAnsiTheme="minorHAnsi" w:cstheme="minorBidi"/>
          <w:sz w:val="22"/>
          <w:szCs w:val="22"/>
        </w:rPr>
      </w:pPr>
      <w:r w:rsidRPr="003811B3">
        <w:rPr>
          <w:snapToGrid w:val="0"/>
        </w:rPr>
        <w:t>A.8.15.1.1</w:t>
      </w:r>
      <w:r>
        <w:rPr>
          <w:rFonts w:asciiTheme="minorHAnsi" w:eastAsiaTheme="minorEastAsia" w:hAnsiTheme="minorHAnsi" w:cstheme="minorBidi"/>
          <w:sz w:val="22"/>
          <w:szCs w:val="22"/>
        </w:rPr>
        <w:tab/>
      </w:r>
      <w:r w:rsidRPr="003811B3">
        <w:rPr>
          <w:snapToGrid w:val="0"/>
        </w:rPr>
        <w:t>Test Purpose and Environment</w:t>
      </w:r>
      <w:r>
        <w:tab/>
        <w:t>2177</w:t>
      </w:r>
    </w:p>
    <w:p w14:paraId="486184E6" w14:textId="77777777" w:rsidR="002528DB" w:rsidRDefault="002528DB">
      <w:pPr>
        <w:pStyle w:val="TOC4"/>
        <w:rPr>
          <w:rFonts w:asciiTheme="minorHAnsi" w:eastAsiaTheme="minorEastAsia" w:hAnsiTheme="minorHAnsi" w:cstheme="minorBidi"/>
          <w:sz w:val="22"/>
          <w:szCs w:val="22"/>
        </w:rPr>
      </w:pPr>
      <w:r w:rsidRPr="003811B3">
        <w:rPr>
          <w:snapToGrid w:val="0"/>
        </w:rPr>
        <w:t>A.8.15.1.2</w:t>
      </w:r>
      <w:r>
        <w:rPr>
          <w:rFonts w:asciiTheme="minorHAnsi" w:eastAsiaTheme="minorEastAsia" w:hAnsiTheme="minorHAnsi" w:cstheme="minorBidi"/>
          <w:sz w:val="22"/>
          <w:szCs w:val="22"/>
        </w:rPr>
        <w:tab/>
      </w:r>
      <w:r w:rsidRPr="003811B3">
        <w:rPr>
          <w:snapToGrid w:val="0"/>
        </w:rPr>
        <w:t>Test Requirements</w:t>
      </w:r>
      <w:r>
        <w:tab/>
        <w:t>2178</w:t>
      </w:r>
    </w:p>
    <w:p w14:paraId="60344431" w14:textId="77777777" w:rsidR="002528DB" w:rsidRDefault="002528DB">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2178</w:t>
      </w:r>
    </w:p>
    <w:p w14:paraId="5029076F"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15</w:t>
      </w:r>
      <w:r w:rsidRPr="003811B3">
        <w:rPr>
          <w:snapToGrid w:val="0"/>
        </w:rPr>
        <w:t>.2.1</w:t>
      </w:r>
      <w:r>
        <w:rPr>
          <w:rFonts w:asciiTheme="minorHAnsi" w:eastAsiaTheme="minorEastAsia" w:hAnsiTheme="minorHAnsi" w:cstheme="minorBidi"/>
          <w:sz w:val="22"/>
          <w:szCs w:val="22"/>
        </w:rPr>
        <w:tab/>
      </w:r>
      <w:r w:rsidRPr="003811B3">
        <w:rPr>
          <w:snapToGrid w:val="0"/>
        </w:rPr>
        <w:t>Test Purpose and Environment</w:t>
      </w:r>
      <w:r>
        <w:tab/>
        <w:t>2178</w:t>
      </w:r>
    </w:p>
    <w:p w14:paraId="510EFBEC"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15</w:t>
      </w:r>
      <w:r w:rsidRPr="003811B3">
        <w:rPr>
          <w:snapToGrid w:val="0"/>
        </w:rPr>
        <w:t>.2.2</w:t>
      </w:r>
      <w:r>
        <w:rPr>
          <w:rFonts w:asciiTheme="minorHAnsi" w:eastAsiaTheme="minorEastAsia" w:hAnsiTheme="minorHAnsi" w:cstheme="minorBidi"/>
          <w:sz w:val="22"/>
          <w:szCs w:val="22"/>
        </w:rPr>
        <w:tab/>
      </w:r>
      <w:r w:rsidRPr="003811B3">
        <w:rPr>
          <w:snapToGrid w:val="0"/>
        </w:rPr>
        <w:t>Test Requirements</w:t>
      </w:r>
      <w:r>
        <w:tab/>
        <w:t>2181</w:t>
      </w:r>
    </w:p>
    <w:p w14:paraId="46E37B54" w14:textId="77777777" w:rsidR="002528DB" w:rsidRDefault="002528DB">
      <w:pPr>
        <w:pStyle w:val="TOC3"/>
        <w:rPr>
          <w:rFonts w:asciiTheme="minorHAnsi" w:eastAsiaTheme="minorEastAsia" w:hAnsiTheme="minorHAnsi" w:cstheme="minorBidi"/>
          <w:sz w:val="22"/>
          <w:szCs w:val="22"/>
        </w:rPr>
      </w:pPr>
      <w:r w:rsidRPr="003811B3">
        <w:rPr>
          <w:snapToGrid w:val="0"/>
        </w:rPr>
        <w:t>A.8.</w:t>
      </w:r>
      <w:r w:rsidRPr="003811B3">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2181</w:t>
      </w:r>
    </w:p>
    <w:p w14:paraId="1FFF2341"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15</w:t>
      </w:r>
      <w:r w:rsidRPr="003811B3">
        <w:rPr>
          <w:snapToGrid w:val="0"/>
        </w:rPr>
        <w:t>.</w:t>
      </w:r>
      <w:r w:rsidRPr="003811B3">
        <w:rPr>
          <w:snapToGrid w:val="0"/>
          <w:lang w:eastAsia="zh-CN"/>
        </w:rPr>
        <w:t>3</w:t>
      </w:r>
      <w:r w:rsidRPr="003811B3">
        <w:rPr>
          <w:snapToGrid w:val="0"/>
        </w:rPr>
        <w:t>.</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2181</w:t>
      </w:r>
    </w:p>
    <w:p w14:paraId="19F83102"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15</w:t>
      </w:r>
      <w:r w:rsidRPr="003811B3">
        <w:rPr>
          <w:snapToGrid w:val="0"/>
        </w:rPr>
        <w:t>.</w:t>
      </w:r>
      <w:r w:rsidRPr="003811B3">
        <w:rPr>
          <w:snapToGrid w:val="0"/>
          <w:lang w:eastAsia="zh-CN"/>
        </w:rPr>
        <w:t>3</w:t>
      </w:r>
      <w:r w:rsidRPr="003811B3">
        <w:rPr>
          <w:snapToGrid w:val="0"/>
        </w:rPr>
        <w:t>.</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2183</w:t>
      </w:r>
    </w:p>
    <w:p w14:paraId="617CDCA3" w14:textId="77777777" w:rsidR="002528DB" w:rsidRDefault="002528DB">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2184</w:t>
      </w:r>
    </w:p>
    <w:p w14:paraId="0E293AED" w14:textId="77777777" w:rsidR="002528DB" w:rsidRDefault="002528DB">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2184</w:t>
      </w:r>
    </w:p>
    <w:p w14:paraId="5EC6442D" w14:textId="77777777" w:rsidR="002528DB" w:rsidRDefault="002528DB">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2184</w:t>
      </w:r>
    </w:p>
    <w:p w14:paraId="77326762" w14:textId="77777777" w:rsidR="002528DB" w:rsidRDefault="002528DB">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2186</w:t>
      </w:r>
    </w:p>
    <w:p w14:paraId="63B5102A" w14:textId="77777777" w:rsidR="002528DB" w:rsidRDefault="002528DB">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2186</w:t>
      </w:r>
    </w:p>
    <w:p w14:paraId="3439F4F3" w14:textId="77777777" w:rsidR="002528DB" w:rsidRDefault="002528DB">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2186</w:t>
      </w:r>
    </w:p>
    <w:p w14:paraId="2E76D204" w14:textId="77777777" w:rsidR="002528DB" w:rsidRDefault="002528DB">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2188</w:t>
      </w:r>
    </w:p>
    <w:p w14:paraId="1F639EB9" w14:textId="77777777" w:rsidR="002528DB" w:rsidRDefault="002528DB">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2188</w:t>
      </w:r>
    </w:p>
    <w:p w14:paraId="4BCCECAF" w14:textId="77777777" w:rsidR="002528DB" w:rsidRDefault="002528DB">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2188</w:t>
      </w:r>
    </w:p>
    <w:p w14:paraId="0FA0C860"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16</w:t>
      </w:r>
      <w:r w:rsidRPr="003811B3">
        <w:rPr>
          <w:snapToGrid w:val="0"/>
        </w:rPr>
        <w:t>.</w:t>
      </w:r>
      <w:r w:rsidRPr="003811B3">
        <w:rPr>
          <w:snapToGrid w:val="0"/>
          <w:lang w:eastAsia="zh-CN"/>
        </w:rPr>
        <w:t>3.2</w:t>
      </w:r>
      <w:r>
        <w:rPr>
          <w:rFonts w:asciiTheme="minorHAnsi" w:eastAsiaTheme="minorEastAsia" w:hAnsiTheme="minorHAnsi" w:cstheme="minorBidi"/>
          <w:sz w:val="22"/>
          <w:szCs w:val="22"/>
        </w:rPr>
        <w:tab/>
      </w:r>
      <w:r w:rsidRPr="003811B3">
        <w:rPr>
          <w:snapToGrid w:val="0"/>
        </w:rPr>
        <w:t>Test Requirements</w:t>
      </w:r>
      <w:r>
        <w:tab/>
        <w:t>2190</w:t>
      </w:r>
    </w:p>
    <w:p w14:paraId="2633B357" w14:textId="77777777" w:rsidR="002528DB" w:rsidRDefault="002528DB">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2191</w:t>
      </w:r>
    </w:p>
    <w:p w14:paraId="2873C761" w14:textId="77777777" w:rsidR="002528DB" w:rsidRDefault="002528DB">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2191</w:t>
      </w:r>
    </w:p>
    <w:p w14:paraId="7CB4A59B"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16</w:t>
      </w:r>
      <w:r w:rsidRPr="003811B3">
        <w:rPr>
          <w:snapToGrid w:val="0"/>
        </w:rPr>
        <w:t>.</w:t>
      </w:r>
      <w:r w:rsidRPr="003811B3">
        <w:rPr>
          <w:snapToGrid w:val="0"/>
          <w:lang w:eastAsia="zh-CN"/>
        </w:rPr>
        <w:t>3A.2</w:t>
      </w:r>
      <w:r>
        <w:rPr>
          <w:rFonts w:asciiTheme="minorHAnsi" w:eastAsiaTheme="minorEastAsia" w:hAnsiTheme="minorHAnsi" w:cstheme="minorBidi"/>
          <w:sz w:val="22"/>
          <w:szCs w:val="22"/>
        </w:rPr>
        <w:tab/>
      </w:r>
      <w:r w:rsidRPr="003811B3">
        <w:rPr>
          <w:snapToGrid w:val="0"/>
        </w:rPr>
        <w:t>Test Requirements</w:t>
      </w:r>
      <w:r>
        <w:tab/>
        <w:t>2192</w:t>
      </w:r>
    </w:p>
    <w:p w14:paraId="3942358D" w14:textId="77777777" w:rsidR="002528DB" w:rsidRDefault="002528DB">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2193</w:t>
      </w:r>
    </w:p>
    <w:p w14:paraId="3C0D4102" w14:textId="77777777" w:rsidR="002528DB" w:rsidRDefault="002528DB">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2193</w:t>
      </w:r>
    </w:p>
    <w:p w14:paraId="6383BAF2"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16</w:t>
      </w:r>
      <w:r w:rsidRPr="003811B3">
        <w:rPr>
          <w:snapToGrid w:val="0"/>
        </w:rPr>
        <w:t>.</w:t>
      </w:r>
      <w:r w:rsidRPr="003811B3">
        <w:rPr>
          <w:snapToGrid w:val="0"/>
          <w:lang w:eastAsia="zh-CN"/>
        </w:rPr>
        <w:t>4.2</w:t>
      </w:r>
      <w:r>
        <w:rPr>
          <w:rFonts w:asciiTheme="minorHAnsi" w:eastAsiaTheme="minorEastAsia" w:hAnsiTheme="minorHAnsi" w:cstheme="minorBidi"/>
          <w:sz w:val="22"/>
          <w:szCs w:val="22"/>
        </w:rPr>
        <w:tab/>
      </w:r>
      <w:r w:rsidRPr="003811B3">
        <w:rPr>
          <w:snapToGrid w:val="0"/>
        </w:rPr>
        <w:t>Test Requirements</w:t>
      </w:r>
      <w:r>
        <w:tab/>
        <w:t>2194</w:t>
      </w:r>
    </w:p>
    <w:p w14:paraId="4FA7D238" w14:textId="77777777" w:rsidR="002528DB" w:rsidRDefault="002528DB">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2195</w:t>
      </w:r>
    </w:p>
    <w:p w14:paraId="7438954B" w14:textId="77777777" w:rsidR="002528DB" w:rsidRDefault="002528DB">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2195</w:t>
      </w:r>
    </w:p>
    <w:p w14:paraId="39C44E1D"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16</w:t>
      </w:r>
      <w:r w:rsidRPr="003811B3">
        <w:rPr>
          <w:snapToGrid w:val="0"/>
        </w:rPr>
        <w:t>.</w:t>
      </w:r>
      <w:r w:rsidRPr="003811B3">
        <w:rPr>
          <w:snapToGrid w:val="0"/>
          <w:lang w:eastAsia="zh-CN"/>
        </w:rPr>
        <w:t>4A.2</w:t>
      </w:r>
      <w:r>
        <w:rPr>
          <w:rFonts w:asciiTheme="minorHAnsi" w:eastAsiaTheme="minorEastAsia" w:hAnsiTheme="minorHAnsi" w:cstheme="minorBidi"/>
          <w:sz w:val="22"/>
          <w:szCs w:val="22"/>
        </w:rPr>
        <w:tab/>
      </w:r>
      <w:r w:rsidRPr="003811B3">
        <w:rPr>
          <w:snapToGrid w:val="0"/>
        </w:rPr>
        <w:t>Test Requirements</w:t>
      </w:r>
      <w:r>
        <w:tab/>
        <w:t>2197</w:t>
      </w:r>
    </w:p>
    <w:p w14:paraId="3AF58FB8" w14:textId="77777777" w:rsidR="002528DB" w:rsidRDefault="002528DB">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2198</w:t>
      </w:r>
    </w:p>
    <w:p w14:paraId="79974FDF" w14:textId="77777777" w:rsidR="002528DB" w:rsidRDefault="002528DB">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2198</w:t>
      </w:r>
    </w:p>
    <w:p w14:paraId="3CE00989" w14:textId="77777777" w:rsidR="002528DB" w:rsidRDefault="002528DB">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2198</w:t>
      </w:r>
    </w:p>
    <w:p w14:paraId="79DA996B" w14:textId="77777777" w:rsidR="002528DB" w:rsidRDefault="002528DB">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2198</w:t>
      </w:r>
    </w:p>
    <w:p w14:paraId="523C971B" w14:textId="77777777" w:rsidR="002528DB" w:rsidRDefault="002528DB">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2198</w:t>
      </w:r>
    </w:p>
    <w:p w14:paraId="797DBCC0" w14:textId="77777777" w:rsidR="002528DB" w:rsidRDefault="002528DB">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2199</w:t>
      </w:r>
    </w:p>
    <w:p w14:paraId="67BEF8B3" w14:textId="77777777" w:rsidR="002528DB" w:rsidRDefault="002528DB">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2199</w:t>
      </w:r>
    </w:p>
    <w:p w14:paraId="2457DB0C" w14:textId="77777777" w:rsidR="002528DB" w:rsidRDefault="002528DB">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2199</w:t>
      </w:r>
    </w:p>
    <w:p w14:paraId="597B240A" w14:textId="77777777" w:rsidR="002528DB" w:rsidRDefault="002528D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2200</w:t>
      </w:r>
    </w:p>
    <w:p w14:paraId="642274D0" w14:textId="77777777" w:rsidR="002528DB" w:rsidRDefault="002528DB">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2200</w:t>
      </w:r>
    </w:p>
    <w:p w14:paraId="18E83FF5" w14:textId="77777777" w:rsidR="002528DB" w:rsidRDefault="002528DB">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2200</w:t>
      </w:r>
    </w:p>
    <w:p w14:paraId="20EA5F2A" w14:textId="77777777" w:rsidR="002528DB" w:rsidRDefault="002528DB">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2201</w:t>
      </w:r>
    </w:p>
    <w:p w14:paraId="5A519AD5" w14:textId="77777777" w:rsidR="002528DB" w:rsidRDefault="002528DB">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2201</w:t>
      </w:r>
    </w:p>
    <w:p w14:paraId="07ADCFA6" w14:textId="77777777" w:rsidR="002528DB" w:rsidRDefault="002528DB">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2201</w:t>
      </w:r>
    </w:p>
    <w:p w14:paraId="3203C6DB" w14:textId="77777777" w:rsidR="002528DB" w:rsidRDefault="002528DB">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2202</w:t>
      </w:r>
    </w:p>
    <w:p w14:paraId="55F09833" w14:textId="77777777" w:rsidR="002528DB" w:rsidRDefault="002528DB">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2202</w:t>
      </w:r>
    </w:p>
    <w:p w14:paraId="0A0BB1CD" w14:textId="77777777" w:rsidR="002528DB" w:rsidRDefault="002528DB">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2202</w:t>
      </w:r>
    </w:p>
    <w:p w14:paraId="7DB0ADB5" w14:textId="77777777" w:rsidR="002528DB" w:rsidRDefault="002528DB">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2203</w:t>
      </w:r>
    </w:p>
    <w:p w14:paraId="7E04E758" w14:textId="77777777" w:rsidR="002528DB" w:rsidRDefault="002528DB">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2203</w:t>
      </w:r>
    </w:p>
    <w:p w14:paraId="1D2C1F12" w14:textId="77777777" w:rsidR="002528DB" w:rsidRDefault="002528DB">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2203</w:t>
      </w:r>
    </w:p>
    <w:p w14:paraId="40B0B202" w14:textId="77777777" w:rsidR="002528DB" w:rsidRDefault="002528DB">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2204</w:t>
      </w:r>
    </w:p>
    <w:p w14:paraId="55A9C09B" w14:textId="77777777" w:rsidR="002528DB" w:rsidRDefault="002528DB">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2204</w:t>
      </w:r>
    </w:p>
    <w:p w14:paraId="6C4ED7E4" w14:textId="77777777" w:rsidR="002528DB" w:rsidRDefault="002528DB">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2204</w:t>
      </w:r>
    </w:p>
    <w:p w14:paraId="27BD4103" w14:textId="77777777" w:rsidR="002528DB" w:rsidRDefault="002528DB">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2204</w:t>
      </w:r>
    </w:p>
    <w:p w14:paraId="2273DB3F" w14:textId="77777777" w:rsidR="002528DB" w:rsidRDefault="002528DB">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2204</w:t>
      </w:r>
    </w:p>
    <w:p w14:paraId="51AEBA7B" w14:textId="77777777" w:rsidR="002528DB" w:rsidRDefault="002528DB">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3734DC2C" w14:textId="77777777" w:rsidR="002528DB" w:rsidRDefault="002528DB">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2205</w:t>
      </w:r>
    </w:p>
    <w:p w14:paraId="01EF5583" w14:textId="77777777" w:rsidR="002528DB" w:rsidRDefault="002528DB">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2205</w:t>
      </w:r>
    </w:p>
    <w:p w14:paraId="55B027AE" w14:textId="77777777" w:rsidR="002528DB" w:rsidRDefault="002528DB">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2205</w:t>
      </w:r>
    </w:p>
    <w:p w14:paraId="61EF14AE" w14:textId="77777777" w:rsidR="002528DB" w:rsidRDefault="002528DB">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2206</w:t>
      </w:r>
    </w:p>
    <w:p w14:paraId="2BF93938" w14:textId="77777777" w:rsidR="002528DB" w:rsidRDefault="002528DB">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2206</w:t>
      </w:r>
    </w:p>
    <w:p w14:paraId="1314E34D" w14:textId="77777777" w:rsidR="002528DB" w:rsidRDefault="002528DB">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2206</w:t>
      </w:r>
    </w:p>
    <w:p w14:paraId="2360BF2A" w14:textId="77777777" w:rsidR="002528DB" w:rsidRDefault="002528D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2206</w:t>
      </w:r>
    </w:p>
    <w:p w14:paraId="51927EF4" w14:textId="77777777" w:rsidR="002528DB" w:rsidRDefault="002528DB">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2206</w:t>
      </w:r>
    </w:p>
    <w:p w14:paraId="7C1D4887" w14:textId="77777777" w:rsidR="002528DB" w:rsidRDefault="002528DB">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2206</w:t>
      </w:r>
    </w:p>
    <w:p w14:paraId="0A7466D8" w14:textId="77777777" w:rsidR="002528DB" w:rsidRDefault="002528DB">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2207</w:t>
      </w:r>
    </w:p>
    <w:p w14:paraId="2E9A336D" w14:textId="77777777" w:rsidR="002528DB" w:rsidRDefault="002528DB">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2207</w:t>
      </w:r>
    </w:p>
    <w:p w14:paraId="6CB3B6F5" w14:textId="77777777" w:rsidR="002528DB" w:rsidRDefault="002528DB">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2207</w:t>
      </w:r>
    </w:p>
    <w:p w14:paraId="457ED774" w14:textId="77777777" w:rsidR="002528DB" w:rsidRDefault="002528DB">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2209</w:t>
      </w:r>
    </w:p>
    <w:p w14:paraId="2E1C601F" w14:textId="77777777" w:rsidR="002528DB" w:rsidRDefault="002528DB">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2210</w:t>
      </w:r>
    </w:p>
    <w:p w14:paraId="11A05D15" w14:textId="77777777" w:rsidR="002528DB" w:rsidRDefault="002528DB">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2210</w:t>
      </w:r>
    </w:p>
    <w:p w14:paraId="501F9D9C" w14:textId="77777777" w:rsidR="002528DB" w:rsidRDefault="002528DB">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2210</w:t>
      </w:r>
    </w:p>
    <w:p w14:paraId="67EE3F3D" w14:textId="77777777" w:rsidR="002528DB" w:rsidRDefault="002528DB">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2210</w:t>
      </w:r>
    </w:p>
    <w:p w14:paraId="39FCF1A2" w14:textId="77777777" w:rsidR="002528DB" w:rsidRDefault="002528DB">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2210</w:t>
      </w:r>
    </w:p>
    <w:p w14:paraId="37CEB1F6" w14:textId="77777777" w:rsidR="002528DB" w:rsidRDefault="002528DB">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2211</w:t>
      </w:r>
    </w:p>
    <w:p w14:paraId="0F8E099B" w14:textId="77777777" w:rsidR="002528DB" w:rsidRDefault="002528DB">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2211</w:t>
      </w:r>
    </w:p>
    <w:p w14:paraId="57132D9D" w14:textId="77777777" w:rsidR="002528DB" w:rsidRDefault="002528DB">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14:paraId="15C9C39E" w14:textId="77777777" w:rsidR="002528DB" w:rsidRDefault="002528DB">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2211</w:t>
      </w:r>
    </w:p>
    <w:p w14:paraId="7862473B" w14:textId="77777777" w:rsidR="002528DB" w:rsidRDefault="002528DB">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2211</w:t>
      </w:r>
    </w:p>
    <w:p w14:paraId="6D53A388" w14:textId="77777777" w:rsidR="002528DB" w:rsidRDefault="002528DB">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14:paraId="3CB59769" w14:textId="77777777" w:rsidR="002528DB" w:rsidRDefault="002528DB">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2213</w:t>
      </w:r>
    </w:p>
    <w:p w14:paraId="1D7E6C7E" w14:textId="77777777" w:rsidR="002528DB" w:rsidRDefault="002528DB">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2214</w:t>
      </w:r>
    </w:p>
    <w:p w14:paraId="1614CCFB" w14:textId="77777777" w:rsidR="002528DB" w:rsidRDefault="002528DB">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14:paraId="37087D4B" w14:textId="77777777" w:rsidR="002528DB" w:rsidRDefault="002528DB">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2214</w:t>
      </w:r>
    </w:p>
    <w:p w14:paraId="5BBB845B" w14:textId="77777777" w:rsidR="002528DB" w:rsidRDefault="002528DB">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2214</w:t>
      </w:r>
    </w:p>
    <w:p w14:paraId="43D1764B" w14:textId="77777777" w:rsidR="002528DB" w:rsidRDefault="002528DB">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14:paraId="55B3EFEA" w14:textId="77777777" w:rsidR="002528DB" w:rsidRDefault="002528DB">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2215</w:t>
      </w:r>
    </w:p>
    <w:p w14:paraId="7307C796" w14:textId="77777777" w:rsidR="002528DB" w:rsidRDefault="002528DB">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2215</w:t>
      </w:r>
    </w:p>
    <w:p w14:paraId="0C80AEB2" w14:textId="77777777" w:rsidR="002528DB" w:rsidRDefault="002528DB">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2215</w:t>
      </w:r>
    </w:p>
    <w:p w14:paraId="3FBA970A" w14:textId="77777777" w:rsidR="002528DB" w:rsidRDefault="002528DB">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2215</w:t>
      </w:r>
    </w:p>
    <w:p w14:paraId="74413332" w14:textId="77777777" w:rsidR="002528DB" w:rsidRDefault="002528DB">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2215</w:t>
      </w:r>
    </w:p>
    <w:p w14:paraId="0455F9D5" w14:textId="77777777" w:rsidR="002528DB" w:rsidRDefault="002528DB">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2215</w:t>
      </w:r>
    </w:p>
    <w:p w14:paraId="715E0CCF" w14:textId="77777777" w:rsidR="002528DB" w:rsidRDefault="002528DB">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2216</w:t>
      </w:r>
    </w:p>
    <w:p w14:paraId="401E5663" w14:textId="77777777" w:rsidR="002528DB" w:rsidRDefault="002528DB">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2216</w:t>
      </w:r>
    </w:p>
    <w:p w14:paraId="66E4F119" w14:textId="77777777" w:rsidR="002528DB" w:rsidRDefault="002528DB">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2216</w:t>
      </w:r>
    </w:p>
    <w:p w14:paraId="780243D0" w14:textId="77777777" w:rsidR="002528DB" w:rsidRDefault="002528DB">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2218</w:t>
      </w:r>
    </w:p>
    <w:p w14:paraId="09F08CCF" w14:textId="77777777" w:rsidR="002528DB" w:rsidRDefault="002528DB">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2218</w:t>
      </w:r>
    </w:p>
    <w:p w14:paraId="6C56999E" w14:textId="77777777" w:rsidR="002528DB" w:rsidRDefault="002528DB">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2218</w:t>
      </w:r>
    </w:p>
    <w:p w14:paraId="515039FC" w14:textId="77777777" w:rsidR="002528DB" w:rsidRDefault="002528DB">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2219</w:t>
      </w:r>
    </w:p>
    <w:p w14:paraId="0DCD4E7E" w14:textId="77777777" w:rsidR="002528DB" w:rsidRDefault="002528DB">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2219</w:t>
      </w:r>
    </w:p>
    <w:p w14:paraId="1848F85D" w14:textId="77777777" w:rsidR="002528DB" w:rsidRDefault="002528DB">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14:paraId="426CD14A" w14:textId="77777777" w:rsidR="002528DB" w:rsidRDefault="002528DB">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2219</w:t>
      </w:r>
    </w:p>
    <w:p w14:paraId="63A5E4FD" w14:textId="77777777" w:rsidR="002528DB" w:rsidRDefault="002528DB">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2219</w:t>
      </w:r>
    </w:p>
    <w:p w14:paraId="6E4EA755" w14:textId="77777777" w:rsidR="002528DB" w:rsidRDefault="002528DB">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14:paraId="5A765785" w14:textId="77777777" w:rsidR="002528DB" w:rsidRDefault="002528DB">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2220</w:t>
      </w:r>
    </w:p>
    <w:p w14:paraId="09087C09" w14:textId="77777777" w:rsidR="002528DB" w:rsidRDefault="002528DB">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2220</w:t>
      </w:r>
    </w:p>
    <w:p w14:paraId="258B1C45" w14:textId="77777777" w:rsidR="002528DB" w:rsidRDefault="002528DB">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2220</w:t>
      </w:r>
    </w:p>
    <w:p w14:paraId="64C842FA" w14:textId="77777777" w:rsidR="002528DB" w:rsidRDefault="002528DB">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2222</w:t>
      </w:r>
    </w:p>
    <w:p w14:paraId="71BE6EB2" w14:textId="77777777" w:rsidR="002528DB" w:rsidRDefault="002528DB">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2223</w:t>
      </w:r>
    </w:p>
    <w:p w14:paraId="31A9A8DD" w14:textId="77777777" w:rsidR="002528DB" w:rsidRDefault="002528DB">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14:paraId="54BFE60C" w14:textId="77777777" w:rsidR="002528DB" w:rsidRDefault="002528DB">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2223</w:t>
      </w:r>
    </w:p>
    <w:p w14:paraId="60E94A4D" w14:textId="77777777" w:rsidR="002528DB" w:rsidRDefault="002528DB">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2223</w:t>
      </w:r>
    </w:p>
    <w:p w14:paraId="70D4540C" w14:textId="77777777" w:rsidR="002528DB" w:rsidRDefault="002528DB">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14:paraId="1CA935AA" w14:textId="77777777" w:rsidR="002528DB" w:rsidRDefault="002528DB">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2224</w:t>
      </w:r>
    </w:p>
    <w:p w14:paraId="227C846A" w14:textId="77777777" w:rsidR="002528DB" w:rsidRDefault="002528DB">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2224</w:t>
      </w:r>
    </w:p>
    <w:p w14:paraId="1DF09F31" w14:textId="77777777" w:rsidR="002528DB" w:rsidRDefault="002528DB">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3317D59F" w14:textId="77777777" w:rsidR="002528DB" w:rsidRDefault="002528DB">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2224</w:t>
      </w:r>
    </w:p>
    <w:p w14:paraId="346AFECB" w14:textId="77777777" w:rsidR="002528DB" w:rsidRDefault="002528DB">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2224</w:t>
      </w:r>
    </w:p>
    <w:p w14:paraId="07BD76E9" w14:textId="77777777" w:rsidR="002528DB" w:rsidRDefault="002528DB">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0A876EDD" w14:textId="77777777" w:rsidR="002528DB" w:rsidRDefault="002528DB">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2225</w:t>
      </w:r>
    </w:p>
    <w:p w14:paraId="08B4B9D4" w14:textId="77777777" w:rsidR="002528DB" w:rsidRDefault="002528DB">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2225</w:t>
      </w:r>
    </w:p>
    <w:p w14:paraId="1849AD92" w14:textId="77777777" w:rsidR="002528DB" w:rsidRDefault="002528DB">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2225</w:t>
      </w:r>
    </w:p>
    <w:p w14:paraId="5D946C51" w14:textId="77777777" w:rsidR="002528DB" w:rsidRDefault="002528DB">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2227</w:t>
      </w:r>
    </w:p>
    <w:p w14:paraId="220C34B2" w14:textId="77777777" w:rsidR="002528DB" w:rsidRDefault="002528DB">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2227</w:t>
      </w:r>
    </w:p>
    <w:p w14:paraId="494E5F43" w14:textId="77777777" w:rsidR="002528DB" w:rsidRDefault="002528DB">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2227</w:t>
      </w:r>
    </w:p>
    <w:p w14:paraId="5EA97BEF" w14:textId="77777777" w:rsidR="002528DB" w:rsidRDefault="002528DB">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2229</w:t>
      </w:r>
    </w:p>
    <w:p w14:paraId="27045D90" w14:textId="77777777" w:rsidR="002528DB" w:rsidRDefault="002528DB">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2229</w:t>
      </w:r>
    </w:p>
    <w:p w14:paraId="6D8619B4" w14:textId="77777777" w:rsidR="002528DB" w:rsidRDefault="002528DB">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2229</w:t>
      </w:r>
    </w:p>
    <w:p w14:paraId="4C94F7AA" w14:textId="77777777" w:rsidR="002528DB" w:rsidRDefault="002528DB">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2232</w:t>
      </w:r>
    </w:p>
    <w:p w14:paraId="09EE168B" w14:textId="77777777" w:rsidR="002528DB" w:rsidRDefault="002528DB">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2232</w:t>
      </w:r>
    </w:p>
    <w:p w14:paraId="0DE3878C" w14:textId="77777777" w:rsidR="002528DB" w:rsidRDefault="002528DB">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2232</w:t>
      </w:r>
    </w:p>
    <w:p w14:paraId="6CD3D069" w14:textId="77777777" w:rsidR="002528DB" w:rsidRDefault="002528DB">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2235</w:t>
      </w:r>
    </w:p>
    <w:p w14:paraId="14EF4216" w14:textId="77777777" w:rsidR="002528DB" w:rsidRDefault="002528DB">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2235</w:t>
      </w:r>
    </w:p>
    <w:p w14:paraId="39C6F5DF" w14:textId="77777777" w:rsidR="002528DB" w:rsidRDefault="002528DB">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2235</w:t>
      </w:r>
    </w:p>
    <w:p w14:paraId="20D3487A" w14:textId="77777777" w:rsidR="002528DB" w:rsidRDefault="002528DB">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2238</w:t>
      </w:r>
    </w:p>
    <w:p w14:paraId="64902957" w14:textId="77777777" w:rsidR="002528DB" w:rsidRDefault="002528DB">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2238</w:t>
      </w:r>
    </w:p>
    <w:p w14:paraId="098ED137" w14:textId="77777777" w:rsidR="002528DB" w:rsidRDefault="002528DB">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2238</w:t>
      </w:r>
    </w:p>
    <w:p w14:paraId="46FCDFF4" w14:textId="77777777" w:rsidR="002528DB" w:rsidRDefault="002528DB">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2241</w:t>
      </w:r>
    </w:p>
    <w:p w14:paraId="6E287D96" w14:textId="77777777" w:rsidR="002528DB" w:rsidRDefault="002528DB">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2241</w:t>
      </w:r>
    </w:p>
    <w:p w14:paraId="2266DD8D" w14:textId="77777777" w:rsidR="002528DB" w:rsidRDefault="002528DB">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2241</w:t>
      </w:r>
    </w:p>
    <w:p w14:paraId="5F4E4004"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A.8.16.27.2</w:t>
      </w:r>
      <w:r>
        <w:rPr>
          <w:rFonts w:asciiTheme="minorHAnsi" w:eastAsiaTheme="minorEastAsia" w:hAnsiTheme="minorHAnsi" w:cstheme="minorBidi"/>
          <w:sz w:val="22"/>
          <w:szCs w:val="22"/>
        </w:rPr>
        <w:tab/>
      </w:r>
      <w:r w:rsidRPr="003811B3">
        <w:rPr>
          <w:rFonts w:eastAsia="SimSun"/>
          <w:lang w:eastAsia="zh-CN"/>
        </w:rPr>
        <w:t>Test Requirements</w:t>
      </w:r>
      <w:r>
        <w:tab/>
        <w:t>2246</w:t>
      </w:r>
    </w:p>
    <w:p w14:paraId="57FAB278" w14:textId="77777777" w:rsidR="002528DB" w:rsidRDefault="002528DB">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2246</w:t>
      </w:r>
    </w:p>
    <w:p w14:paraId="479D7757" w14:textId="77777777" w:rsidR="002528DB" w:rsidRDefault="002528DB">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7EF824F6"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A.8.16.28.2</w:t>
      </w:r>
      <w:r>
        <w:rPr>
          <w:rFonts w:asciiTheme="minorHAnsi" w:eastAsiaTheme="minorEastAsia" w:hAnsiTheme="minorHAnsi" w:cstheme="minorBidi"/>
          <w:sz w:val="22"/>
          <w:szCs w:val="22"/>
        </w:rPr>
        <w:tab/>
      </w:r>
      <w:r w:rsidRPr="003811B3">
        <w:rPr>
          <w:rFonts w:eastAsia="SimSun"/>
          <w:lang w:eastAsia="zh-CN"/>
        </w:rPr>
        <w:t>Test Requirements</w:t>
      </w:r>
      <w:r>
        <w:tab/>
        <w:t>2251</w:t>
      </w:r>
    </w:p>
    <w:p w14:paraId="10AEE1D6" w14:textId="77777777" w:rsidR="002528DB" w:rsidRDefault="002528DB">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2251</w:t>
      </w:r>
    </w:p>
    <w:p w14:paraId="201A9AF2" w14:textId="77777777" w:rsidR="002528DB" w:rsidRDefault="002528DB">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2251</w:t>
      </w:r>
    </w:p>
    <w:p w14:paraId="37B70557" w14:textId="77777777" w:rsidR="002528DB" w:rsidRDefault="002528DB">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2256</w:t>
      </w:r>
    </w:p>
    <w:p w14:paraId="0354A2C4" w14:textId="77777777" w:rsidR="002528DB" w:rsidRDefault="002528DB">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2256</w:t>
      </w:r>
    </w:p>
    <w:p w14:paraId="60F4E99B" w14:textId="77777777" w:rsidR="002528DB" w:rsidRDefault="002528DB">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2256</w:t>
      </w:r>
    </w:p>
    <w:p w14:paraId="2EB2C630" w14:textId="77777777" w:rsidR="002528DB" w:rsidRDefault="002528DB">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2261</w:t>
      </w:r>
    </w:p>
    <w:p w14:paraId="1B69F8FB" w14:textId="77777777" w:rsidR="002528DB" w:rsidRDefault="002528DB">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2261</w:t>
      </w:r>
    </w:p>
    <w:p w14:paraId="4B816AFB" w14:textId="77777777" w:rsidR="002528DB" w:rsidRDefault="002528DB">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2261</w:t>
      </w:r>
    </w:p>
    <w:p w14:paraId="3EF2090F" w14:textId="77777777" w:rsidR="002528DB" w:rsidRDefault="002528DB">
      <w:pPr>
        <w:pStyle w:val="TOC4"/>
        <w:rPr>
          <w:rFonts w:asciiTheme="minorHAnsi" w:eastAsiaTheme="minorEastAsia" w:hAnsiTheme="minorHAnsi" w:cstheme="minorBidi"/>
          <w:sz w:val="22"/>
          <w:szCs w:val="22"/>
        </w:rPr>
      </w:pPr>
      <w:r w:rsidRPr="003811B3">
        <w:rPr>
          <w:snapToGrid w:val="0"/>
        </w:rPr>
        <w:t>A.8.16.31</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2266</w:t>
      </w:r>
    </w:p>
    <w:p w14:paraId="6652512C" w14:textId="77777777" w:rsidR="002528DB" w:rsidRDefault="002528DB">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2266</w:t>
      </w:r>
    </w:p>
    <w:p w14:paraId="7F01052F" w14:textId="77777777" w:rsidR="002528DB" w:rsidRDefault="002528DB">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2266</w:t>
      </w:r>
    </w:p>
    <w:p w14:paraId="6530D41B" w14:textId="77777777" w:rsidR="002528DB" w:rsidRDefault="002528DB">
      <w:pPr>
        <w:pStyle w:val="TOC4"/>
        <w:rPr>
          <w:rFonts w:asciiTheme="minorHAnsi" w:eastAsiaTheme="minorEastAsia" w:hAnsiTheme="minorHAnsi" w:cstheme="minorBidi"/>
          <w:sz w:val="22"/>
          <w:szCs w:val="22"/>
        </w:rPr>
      </w:pPr>
      <w:r w:rsidRPr="003811B3">
        <w:rPr>
          <w:snapToGrid w:val="0"/>
        </w:rPr>
        <w:t>A.8.16.32</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2271</w:t>
      </w:r>
    </w:p>
    <w:p w14:paraId="1D460FB7" w14:textId="77777777" w:rsidR="002528DB" w:rsidRDefault="002528DB">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2271</w:t>
      </w:r>
    </w:p>
    <w:p w14:paraId="23D59548" w14:textId="77777777" w:rsidR="002528DB" w:rsidRDefault="002528DB">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2271</w:t>
      </w:r>
    </w:p>
    <w:p w14:paraId="53CCAEAA" w14:textId="77777777" w:rsidR="002528DB" w:rsidRDefault="002528DB">
      <w:pPr>
        <w:pStyle w:val="TOC4"/>
        <w:rPr>
          <w:rFonts w:asciiTheme="minorHAnsi" w:eastAsiaTheme="minorEastAsia" w:hAnsiTheme="minorHAnsi" w:cstheme="minorBidi"/>
          <w:sz w:val="22"/>
          <w:szCs w:val="22"/>
        </w:rPr>
      </w:pPr>
      <w:r w:rsidRPr="003811B3">
        <w:rPr>
          <w:snapToGrid w:val="0"/>
        </w:rPr>
        <w:t>A.8.16.33</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2276</w:t>
      </w:r>
    </w:p>
    <w:p w14:paraId="6E55A2D8" w14:textId="77777777" w:rsidR="002528DB" w:rsidRDefault="002528DB">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2276</w:t>
      </w:r>
    </w:p>
    <w:p w14:paraId="665538AB" w14:textId="77777777" w:rsidR="002528DB" w:rsidRDefault="002528DB">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2276</w:t>
      </w:r>
    </w:p>
    <w:p w14:paraId="6E6BF03B" w14:textId="77777777" w:rsidR="002528DB" w:rsidRDefault="002528DB">
      <w:pPr>
        <w:pStyle w:val="TOC4"/>
        <w:rPr>
          <w:rFonts w:asciiTheme="minorHAnsi" w:eastAsiaTheme="minorEastAsia" w:hAnsiTheme="minorHAnsi" w:cstheme="minorBidi"/>
          <w:sz w:val="22"/>
          <w:szCs w:val="22"/>
        </w:rPr>
      </w:pPr>
      <w:r w:rsidRPr="003811B3">
        <w:rPr>
          <w:snapToGrid w:val="0"/>
        </w:rPr>
        <w:t>A.8.16.34</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2281</w:t>
      </w:r>
    </w:p>
    <w:p w14:paraId="3DEBE7CB" w14:textId="77777777" w:rsidR="002528DB" w:rsidRDefault="002528DB">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2281</w:t>
      </w:r>
    </w:p>
    <w:p w14:paraId="1E282101" w14:textId="77777777" w:rsidR="002528DB" w:rsidRDefault="002528DB">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2281</w:t>
      </w:r>
    </w:p>
    <w:p w14:paraId="0486D711" w14:textId="77777777" w:rsidR="002528DB" w:rsidRDefault="002528DB">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2283</w:t>
      </w:r>
    </w:p>
    <w:p w14:paraId="43F56764" w14:textId="77777777" w:rsidR="002528DB" w:rsidRDefault="002528DB">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2284</w:t>
      </w:r>
    </w:p>
    <w:p w14:paraId="388C345B" w14:textId="77777777" w:rsidR="002528DB" w:rsidRDefault="002528DB">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75C15668" w14:textId="77777777" w:rsidR="002528DB" w:rsidRDefault="002528DB">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2286</w:t>
      </w:r>
    </w:p>
    <w:p w14:paraId="151CBB56" w14:textId="77777777" w:rsidR="002528DB" w:rsidRDefault="002528DB">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2287</w:t>
      </w:r>
    </w:p>
    <w:p w14:paraId="0A4B86EC" w14:textId="77777777" w:rsidR="002528DB" w:rsidRDefault="002528DB">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2287</w:t>
      </w:r>
    </w:p>
    <w:p w14:paraId="0E83B373" w14:textId="77777777" w:rsidR="002528DB" w:rsidRDefault="002528DB">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2289</w:t>
      </w:r>
    </w:p>
    <w:p w14:paraId="6D880097" w14:textId="77777777" w:rsidR="002528DB" w:rsidRDefault="002528DB">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2290</w:t>
      </w:r>
    </w:p>
    <w:p w14:paraId="158B9B71" w14:textId="77777777" w:rsidR="002528DB" w:rsidRDefault="002528DB">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2290</w:t>
      </w:r>
    </w:p>
    <w:p w14:paraId="27D6F7D3" w14:textId="77777777" w:rsidR="002528DB" w:rsidRDefault="002528DB">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2292</w:t>
      </w:r>
    </w:p>
    <w:p w14:paraId="7CEE0ED9" w14:textId="77777777" w:rsidR="002528DB" w:rsidRDefault="002528DB">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2293</w:t>
      </w:r>
    </w:p>
    <w:p w14:paraId="53BC99AF" w14:textId="77777777" w:rsidR="002528DB" w:rsidRDefault="002528DB">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2293</w:t>
      </w:r>
    </w:p>
    <w:p w14:paraId="0560BC59" w14:textId="77777777" w:rsidR="002528DB" w:rsidRDefault="002528DB">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2296</w:t>
      </w:r>
    </w:p>
    <w:p w14:paraId="6B2659C7" w14:textId="77777777" w:rsidR="002528DB" w:rsidRDefault="002528DB">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2296</w:t>
      </w:r>
    </w:p>
    <w:p w14:paraId="394F1104" w14:textId="77777777" w:rsidR="002528DB" w:rsidRDefault="002528DB">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2296</w:t>
      </w:r>
    </w:p>
    <w:p w14:paraId="294CABAF" w14:textId="77777777" w:rsidR="002528DB" w:rsidRDefault="002528DB">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2299</w:t>
      </w:r>
    </w:p>
    <w:p w14:paraId="7D631B42" w14:textId="77777777" w:rsidR="002528DB" w:rsidRDefault="002528DB">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2299</w:t>
      </w:r>
    </w:p>
    <w:p w14:paraId="5E19A624" w14:textId="77777777" w:rsidR="002528DB" w:rsidRDefault="002528DB">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2299</w:t>
      </w:r>
    </w:p>
    <w:p w14:paraId="190793F7" w14:textId="77777777" w:rsidR="002528DB" w:rsidRDefault="002528DB">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2301</w:t>
      </w:r>
    </w:p>
    <w:p w14:paraId="52C418E3" w14:textId="77777777" w:rsidR="002528DB" w:rsidRDefault="002528DB">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2302</w:t>
      </w:r>
    </w:p>
    <w:p w14:paraId="47FB921C" w14:textId="77777777" w:rsidR="002528DB" w:rsidRDefault="002528DB">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2302</w:t>
      </w:r>
    </w:p>
    <w:p w14:paraId="19210741" w14:textId="77777777" w:rsidR="002528DB" w:rsidRDefault="002528DB">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2304</w:t>
      </w:r>
    </w:p>
    <w:p w14:paraId="231FFC3E" w14:textId="77777777" w:rsidR="002528DB" w:rsidRDefault="002528DB">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2305</w:t>
      </w:r>
    </w:p>
    <w:p w14:paraId="1D1C8FC5" w14:textId="77777777" w:rsidR="002528DB" w:rsidRDefault="002528DB">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2305</w:t>
      </w:r>
    </w:p>
    <w:p w14:paraId="6BC449B6" w14:textId="77777777" w:rsidR="002528DB" w:rsidRDefault="002528DB">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2308</w:t>
      </w:r>
    </w:p>
    <w:p w14:paraId="644CC074" w14:textId="77777777" w:rsidR="002528DB" w:rsidRDefault="002528DB">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2308</w:t>
      </w:r>
    </w:p>
    <w:p w14:paraId="6F800D5C" w14:textId="77777777" w:rsidR="002528DB" w:rsidRDefault="002528DB">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1E8D7FDB" w14:textId="77777777" w:rsidR="002528DB" w:rsidRDefault="002528DB">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2311</w:t>
      </w:r>
    </w:p>
    <w:p w14:paraId="356EAABC" w14:textId="77777777" w:rsidR="002528DB" w:rsidRDefault="002528DB">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2311</w:t>
      </w:r>
    </w:p>
    <w:p w14:paraId="7198AE48" w14:textId="77777777" w:rsidR="002528DB" w:rsidRDefault="002528DB">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2311</w:t>
      </w:r>
    </w:p>
    <w:p w14:paraId="09630502" w14:textId="77777777" w:rsidR="002528DB" w:rsidRDefault="002528DB">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2314</w:t>
      </w:r>
    </w:p>
    <w:p w14:paraId="36C3D327" w14:textId="77777777" w:rsidR="002528DB" w:rsidRDefault="002528DB">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2314</w:t>
      </w:r>
    </w:p>
    <w:p w14:paraId="11884634" w14:textId="77777777" w:rsidR="002528DB" w:rsidRDefault="002528DB">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2314</w:t>
      </w:r>
    </w:p>
    <w:p w14:paraId="33F9F3DC" w14:textId="77777777" w:rsidR="002528DB" w:rsidRDefault="002528DB">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2316</w:t>
      </w:r>
    </w:p>
    <w:p w14:paraId="170D16E4" w14:textId="77777777" w:rsidR="002528DB" w:rsidRDefault="002528DB">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2317</w:t>
      </w:r>
    </w:p>
    <w:p w14:paraId="6C33E5BE" w14:textId="77777777" w:rsidR="002528DB" w:rsidRDefault="002528DB">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2317</w:t>
      </w:r>
    </w:p>
    <w:p w14:paraId="1E019DB7" w14:textId="77777777" w:rsidR="002528DB" w:rsidRDefault="002528DB">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2319</w:t>
      </w:r>
    </w:p>
    <w:p w14:paraId="3F0C3A57"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A.8.16.48</w:t>
      </w:r>
      <w:r>
        <w:rPr>
          <w:rFonts w:asciiTheme="minorHAnsi" w:eastAsiaTheme="minorEastAsia" w:hAnsiTheme="minorHAnsi" w:cstheme="minorBidi"/>
          <w:sz w:val="22"/>
          <w:szCs w:val="22"/>
        </w:rPr>
        <w:tab/>
      </w:r>
      <w:r w:rsidRPr="003811B3">
        <w:rPr>
          <w:rFonts w:eastAsia="MS Mincho"/>
          <w:lang w:eastAsia="zh-CN"/>
        </w:rPr>
        <w:t>2DL/2UL TDD CA activation and deactivation of known PUCCH SCell without valid TA in non-DRX</w:t>
      </w:r>
      <w:r>
        <w:tab/>
        <w:t>2320</w:t>
      </w:r>
    </w:p>
    <w:p w14:paraId="5326F2AC" w14:textId="77777777" w:rsidR="002528DB" w:rsidRDefault="002528DB">
      <w:pPr>
        <w:pStyle w:val="TOC4"/>
        <w:rPr>
          <w:rFonts w:asciiTheme="minorHAnsi" w:eastAsiaTheme="minorEastAsia" w:hAnsiTheme="minorHAnsi" w:cstheme="minorBidi"/>
          <w:sz w:val="22"/>
          <w:szCs w:val="22"/>
        </w:rPr>
      </w:pPr>
      <w:r w:rsidRPr="003811B3">
        <w:rPr>
          <w:rFonts w:eastAsia="MS Mincho"/>
        </w:rPr>
        <w:t>A.8.16.48</w:t>
      </w:r>
      <w:r w:rsidRPr="003811B3">
        <w:rPr>
          <w:rFonts w:eastAsia="MS Mincho"/>
          <w:lang w:eastAsia="zh-CN"/>
        </w:rPr>
        <w:t>.1</w:t>
      </w:r>
      <w:r>
        <w:rPr>
          <w:rFonts w:asciiTheme="minorHAnsi" w:eastAsiaTheme="minorEastAsia" w:hAnsiTheme="minorHAnsi" w:cstheme="minorBidi"/>
          <w:sz w:val="22"/>
          <w:szCs w:val="22"/>
        </w:rPr>
        <w:tab/>
      </w:r>
      <w:r w:rsidRPr="003811B3">
        <w:rPr>
          <w:rFonts w:eastAsia="MS Mincho"/>
        </w:rPr>
        <w:t xml:space="preserve">Test </w:t>
      </w:r>
      <w:r w:rsidRPr="003811B3">
        <w:rPr>
          <w:rFonts w:eastAsia="MS Mincho"/>
          <w:lang w:eastAsia="zh-CN"/>
        </w:rPr>
        <w:t>Purpose and Environment</w:t>
      </w:r>
      <w:r>
        <w:tab/>
        <w:t>2320</w:t>
      </w:r>
    </w:p>
    <w:p w14:paraId="18388CE0" w14:textId="77777777" w:rsidR="002528DB" w:rsidRDefault="002528DB">
      <w:pPr>
        <w:pStyle w:val="TOC4"/>
        <w:rPr>
          <w:rFonts w:asciiTheme="minorHAnsi" w:eastAsiaTheme="minorEastAsia" w:hAnsiTheme="minorHAnsi" w:cstheme="minorBidi"/>
          <w:sz w:val="22"/>
          <w:szCs w:val="22"/>
        </w:rPr>
      </w:pPr>
      <w:r w:rsidRPr="003811B3">
        <w:rPr>
          <w:rFonts w:eastAsia="MS Mincho"/>
        </w:rPr>
        <w:t>A.8.16.48.2</w:t>
      </w:r>
      <w:r>
        <w:rPr>
          <w:rFonts w:asciiTheme="minorHAnsi" w:eastAsiaTheme="minorEastAsia" w:hAnsiTheme="minorHAnsi" w:cstheme="minorBidi"/>
          <w:sz w:val="22"/>
          <w:szCs w:val="22"/>
        </w:rPr>
        <w:tab/>
      </w:r>
      <w:r w:rsidRPr="003811B3">
        <w:rPr>
          <w:rFonts w:eastAsia="MS Mincho"/>
        </w:rPr>
        <w:t>Test Requirements</w:t>
      </w:r>
      <w:r>
        <w:tab/>
        <w:t>2322</w:t>
      </w:r>
    </w:p>
    <w:p w14:paraId="4C811F6D" w14:textId="77777777" w:rsidR="002528DB" w:rsidRDefault="002528DB">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3811B3">
        <w:rPr>
          <w:lang w:val="en-US"/>
        </w:rPr>
        <w:t>2DL/2UL TDD-FDD CA (FDD PCell) activation and deactivation of known PUCCH SCell without valid TA in non-DRX</w:t>
      </w:r>
      <w:r>
        <w:tab/>
        <w:t>2323</w:t>
      </w:r>
    </w:p>
    <w:p w14:paraId="109F7F54" w14:textId="77777777" w:rsidR="002528DB" w:rsidRDefault="002528DB">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14:paraId="51E46E1D" w14:textId="77777777" w:rsidR="002528DB" w:rsidRDefault="002528DB">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2326</w:t>
      </w:r>
    </w:p>
    <w:p w14:paraId="43613C01" w14:textId="77777777" w:rsidR="002528DB" w:rsidRDefault="002528DB">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2326</w:t>
      </w:r>
    </w:p>
    <w:p w14:paraId="0447DAAB" w14:textId="77777777" w:rsidR="002528DB" w:rsidRDefault="002528DB">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539C7F9A" w14:textId="77777777" w:rsidR="002528DB" w:rsidRDefault="002528DB">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2328</w:t>
      </w:r>
    </w:p>
    <w:p w14:paraId="35D81A9A" w14:textId="77777777" w:rsidR="002528DB" w:rsidRDefault="002528DB">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2329</w:t>
      </w:r>
    </w:p>
    <w:p w14:paraId="3E814FC0" w14:textId="77777777" w:rsidR="002528DB" w:rsidRDefault="002528DB">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2329</w:t>
      </w:r>
    </w:p>
    <w:p w14:paraId="01DD4F5F" w14:textId="77777777" w:rsidR="002528DB" w:rsidRDefault="002528DB">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2334</w:t>
      </w:r>
    </w:p>
    <w:p w14:paraId="223AA217" w14:textId="77777777" w:rsidR="002528DB" w:rsidRDefault="002528DB">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2334</w:t>
      </w:r>
    </w:p>
    <w:p w14:paraId="3E691723" w14:textId="77777777" w:rsidR="002528DB" w:rsidRDefault="002528DB">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2334</w:t>
      </w:r>
    </w:p>
    <w:p w14:paraId="60A96ED5" w14:textId="77777777" w:rsidR="002528DB" w:rsidRDefault="002528DB">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2339</w:t>
      </w:r>
    </w:p>
    <w:p w14:paraId="5F0DC867" w14:textId="77777777" w:rsidR="002528DB" w:rsidRDefault="002528DB">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2339</w:t>
      </w:r>
    </w:p>
    <w:p w14:paraId="2ECE0E41" w14:textId="77777777" w:rsidR="002528DB" w:rsidRDefault="002528DB">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2339</w:t>
      </w:r>
    </w:p>
    <w:p w14:paraId="3205B09A"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A.8.16.53.2</w:t>
      </w:r>
      <w:r>
        <w:rPr>
          <w:rFonts w:asciiTheme="minorHAnsi" w:eastAsiaTheme="minorEastAsia" w:hAnsiTheme="minorHAnsi" w:cstheme="minorBidi"/>
          <w:sz w:val="22"/>
          <w:szCs w:val="22"/>
        </w:rPr>
        <w:tab/>
      </w:r>
      <w:r w:rsidRPr="003811B3">
        <w:rPr>
          <w:rFonts w:eastAsia="SimSun"/>
          <w:lang w:eastAsia="zh-CN"/>
        </w:rPr>
        <w:t>Test Requirements</w:t>
      </w:r>
      <w:r>
        <w:tab/>
        <w:t>2343</w:t>
      </w:r>
    </w:p>
    <w:p w14:paraId="1F54C762" w14:textId="77777777" w:rsidR="002528DB" w:rsidRDefault="002528DB">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2343</w:t>
      </w:r>
    </w:p>
    <w:p w14:paraId="1271C05D" w14:textId="77777777" w:rsidR="002528DB" w:rsidRDefault="002528DB">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2343</w:t>
      </w:r>
    </w:p>
    <w:p w14:paraId="30ED6762"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A.8.16.54.2</w:t>
      </w:r>
      <w:r>
        <w:rPr>
          <w:rFonts w:asciiTheme="minorHAnsi" w:eastAsiaTheme="minorEastAsia" w:hAnsiTheme="minorHAnsi" w:cstheme="minorBidi"/>
          <w:sz w:val="22"/>
          <w:szCs w:val="22"/>
        </w:rPr>
        <w:tab/>
      </w:r>
      <w:r w:rsidRPr="003811B3">
        <w:rPr>
          <w:rFonts w:eastAsia="SimSun"/>
          <w:lang w:eastAsia="zh-CN"/>
        </w:rPr>
        <w:t>Test Requirements</w:t>
      </w:r>
      <w:r>
        <w:tab/>
        <w:t>2347</w:t>
      </w:r>
    </w:p>
    <w:p w14:paraId="1EA3EBE7" w14:textId="77777777" w:rsidR="002528DB" w:rsidRDefault="002528DB">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2347</w:t>
      </w:r>
    </w:p>
    <w:p w14:paraId="119DB378" w14:textId="77777777" w:rsidR="002528DB" w:rsidRDefault="002528DB">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2347</w:t>
      </w:r>
    </w:p>
    <w:p w14:paraId="69FABF0F" w14:textId="77777777" w:rsidR="002528DB" w:rsidRDefault="002528DB">
      <w:pPr>
        <w:pStyle w:val="TOC4"/>
        <w:rPr>
          <w:rFonts w:asciiTheme="minorHAnsi" w:eastAsiaTheme="minorEastAsia" w:hAnsiTheme="minorHAnsi" w:cstheme="minorBidi"/>
          <w:sz w:val="22"/>
          <w:szCs w:val="22"/>
        </w:rPr>
      </w:pPr>
      <w:r w:rsidRPr="003811B3">
        <w:rPr>
          <w:snapToGrid w:val="0"/>
        </w:rPr>
        <w:t>A.8.16.55</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2353</w:t>
      </w:r>
    </w:p>
    <w:p w14:paraId="538092B1" w14:textId="77777777" w:rsidR="002528DB" w:rsidRDefault="002528DB">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2353</w:t>
      </w:r>
    </w:p>
    <w:p w14:paraId="06886DE4" w14:textId="77777777" w:rsidR="002528DB" w:rsidRDefault="002528DB">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2353</w:t>
      </w:r>
    </w:p>
    <w:p w14:paraId="3AEC7249" w14:textId="77777777" w:rsidR="002528DB" w:rsidRDefault="002528DB">
      <w:pPr>
        <w:pStyle w:val="TOC4"/>
        <w:rPr>
          <w:rFonts w:asciiTheme="minorHAnsi" w:eastAsiaTheme="minorEastAsia" w:hAnsiTheme="minorHAnsi" w:cstheme="minorBidi"/>
          <w:sz w:val="22"/>
          <w:szCs w:val="22"/>
        </w:rPr>
      </w:pPr>
      <w:r w:rsidRPr="003811B3">
        <w:rPr>
          <w:snapToGrid w:val="0"/>
        </w:rPr>
        <w:t>A.8.16.56</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2359</w:t>
      </w:r>
    </w:p>
    <w:p w14:paraId="1BE925AD" w14:textId="77777777" w:rsidR="002528DB" w:rsidRDefault="002528DB">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2359</w:t>
      </w:r>
    </w:p>
    <w:p w14:paraId="5A571871" w14:textId="77777777" w:rsidR="002528DB" w:rsidRDefault="002528DB">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2359</w:t>
      </w:r>
    </w:p>
    <w:p w14:paraId="5A518289" w14:textId="77777777" w:rsidR="002528DB" w:rsidRDefault="002528DB">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2361</w:t>
      </w:r>
    </w:p>
    <w:p w14:paraId="0409B9A9" w14:textId="77777777" w:rsidR="002528DB" w:rsidRDefault="002528DB">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2362</w:t>
      </w:r>
    </w:p>
    <w:p w14:paraId="04242D7D" w14:textId="77777777" w:rsidR="002528DB" w:rsidRDefault="002528DB">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2362</w:t>
      </w:r>
    </w:p>
    <w:p w14:paraId="7AF1C483" w14:textId="77777777" w:rsidR="002528DB" w:rsidRDefault="002528DB">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2364</w:t>
      </w:r>
    </w:p>
    <w:p w14:paraId="280CC6F5" w14:textId="77777777" w:rsidR="002528DB" w:rsidRDefault="002528DB">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2365</w:t>
      </w:r>
    </w:p>
    <w:p w14:paraId="0D39781A" w14:textId="77777777" w:rsidR="002528DB" w:rsidRDefault="002528DB">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2365</w:t>
      </w:r>
    </w:p>
    <w:p w14:paraId="70C141C7" w14:textId="77777777" w:rsidR="002528DB" w:rsidRDefault="002528DB">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2369</w:t>
      </w:r>
    </w:p>
    <w:p w14:paraId="4105624F" w14:textId="77777777" w:rsidR="002528DB" w:rsidRDefault="002528DB">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2370</w:t>
      </w:r>
    </w:p>
    <w:p w14:paraId="069943A6" w14:textId="77777777" w:rsidR="002528DB" w:rsidRDefault="002528DB">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14:paraId="40C4EDB4" w14:textId="77777777" w:rsidR="002528DB" w:rsidRDefault="002528DB">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2373</w:t>
      </w:r>
    </w:p>
    <w:p w14:paraId="5DDFE748" w14:textId="77777777" w:rsidR="002528DB" w:rsidRDefault="002528DB">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2374</w:t>
      </w:r>
    </w:p>
    <w:p w14:paraId="71B8ADA3" w14:textId="77777777" w:rsidR="002528DB" w:rsidRDefault="002528DB">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2374</w:t>
      </w:r>
    </w:p>
    <w:p w14:paraId="54EA496A" w14:textId="77777777" w:rsidR="002528DB" w:rsidRDefault="002528DB">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2377</w:t>
      </w:r>
    </w:p>
    <w:p w14:paraId="3B0F4372" w14:textId="77777777" w:rsidR="002528DB" w:rsidRDefault="002528DB">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2377</w:t>
      </w:r>
    </w:p>
    <w:p w14:paraId="539B4162" w14:textId="77777777" w:rsidR="002528DB" w:rsidRDefault="002528DB">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2377</w:t>
      </w:r>
    </w:p>
    <w:p w14:paraId="062825B2" w14:textId="77777777" w:rsidR="002528DB" w:rsidRDefault="002528DB">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2379</w:t>
      </w:r>
    </w:p>
    <w:p w14:paraId="4D3AD004" w14:textId="77777777" w:rsidR="002528DB" w:rsidRDefault="002528DB">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2380</w:t>
      </w:r>
    </w:p>
    <w:p w14:paraId="644B05B0" w14:textId="77777777" w:rsidR="002528DB" w:rsidRDefault="002528DB">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2380</w:t>
      </w:r>
    </w:p>
    <w:p w14:paraId="2D2621C8" w14:textId="77777777" w:rsidR="002528DB" w:rsidRDefault="002528DB">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2383</w:t>
      </w:r>
    </w:p>
    <w:p w14:paraId="2AEABE43" w14:textId="77777777" w:rsidR="002528DB" w:rsidRDefault="002528DB">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2384</w:t>
      </w:r>
    </w:p>
    <w:p w14:paraId="0A91EA8F" w14:textId="77777777" w:rsidR="002528DB" w:rsidRDefault="002528DB">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2384</w:t>
      </w:r>
    </w:p>
    <w:p w14:paraId="1AE017BD" w14:textId="77777777" w:rsidR="002528DB" w:rsidRDefault="002528DB">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2388</w:t>
      </w:r>
    </w:p>
    <w:p w14:paraId="21FB7272" w14:textId="77777777" w:rsidR="002528DB" w:rsidRDefault="002528DB">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2388</w:t>
      </w:r>
    </w:p>
    <w:p w14:paraId="46624F83" w14:textId="77777777" w:rsidR="002528DB" w:rsidRDefault="002528DB">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44913519"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A.8.16.65.2</w:t>
      </w:r>
      <w:r>
        <w:rPr>
          <w:rFonts w:asciiTheme="minorHAnsi" w:eastAsiaTheme="minorEastAsia" w:hAnsiTheme="minorHAnsi" w:cstheme="minorBidi"/>
          <w:sz w:val="22"/>
          <w:szCs w:val="22"/>
        </w:rPr>
        <w:tab/>
      </w:r>
      <w:r w:rsidRPr="003811B3">
        <w:rPr>
          <w:rFonts w:eastAsia="SimSun"/>
          <w:lang w:eastAsia="zh-CN"/>
        </w:rPr>
        <w:t>Test Requirements</w:t>
      </w:r>
      <w:r>
        <w:tab/>
        <w:t>2393</w:t>
      </w:r>
    </w:p>
    <w:p w14:paraId="11AED820" w14:textId="77777777" w:rsidR="002528DB" w:rsidRDefault="002528DB">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2393</w:t>
      </w:r>
    </w:p>
    <w:p w14:paraId="7BA60782" w14:textId="77777777" w:rsidR="002528DB" w:rsidRDefault="002528DB">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2393</w:t>
      </w:r>
    </w:p>
    <w:p w14:paraId="2B7AF5CC"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A.8.16.66.2</w:t>
      </w:r>
      <w:r>
        <w:rPr>
          <w:rFonts w:asciiTheme="minorHAnsi" w:eastAsiaTheme="minorEastAsia" w:hAnsiTheme="minorHAnsi" w:cstheme="minorBidi"/>
          <w:sz w:val="22"/>
          <w:szCs w:val="22"/>
        </w:rPr>
        <w:tab/>
      </w:r>
      <w:r w:rsidRPr="003811B3">
        <w:rPr>
          <w:rFonts w:eastAsia="SimSun"/>
          <w:lang w:eastAsia="zh-CN"/>
        </w:rPr>
        <w:t>Test Requirements</w:t>
      </w:r>
      <w:r>
        <w:tab/>
        <w:t>2398</w:t>
      </w:r>
    </w:p>
    <w:p w14:paraId="2734586B" w14:textId="77777777" w:rsidR="002528DB" w:rsidRDefault="002528DB">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2398</w:t>
      </w:r>
    </w:p>
    <w:p w14:paraId="1E30DB63" w14:textId="77777777" w:rsidR="002528DB" w:rsidRDefault="002528DB">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2398</w:t>
      </w:r>
    </w:p>
    <w:p w14:paraId="535D28A0" w14:textId="77777777" w:rsidR="002528DB" w:rsidRDefault="002528DB">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2403</w:t>
      </w:r>
    </w:p>
    <w:p w14:paraId="37EC5CCA" w14:textId="77777777" w:rsidR="002528DB" w:rsidRDefault="002528DB">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2403</w:t>
      </w:r>
    </w:p>
    <w:p w14:paraId="01B082FC" w14:textId="77777777" w:rsidR="002528DB" w:rsidRDefault="002528DB">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2403</w:t>
      </w:r>
    </w:p>
    <w:p w14:paraId="6B9DA99A" w14:textId="77777777" w:rsidR="002528DB" w:rsidRDefault="002528DB">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2408</w:t>
      </w:r>
    </w:p>
    <w:p w14:paraId="1A8071A9" w14:textId="77777777" w:rsidR="002528DB" w:rsidRDefault="002528DB">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2408</w:t>
      </w:r>
    </w:p>
    <w:p w14:paraId="4C951C69" w14:textId="77777777" w:rsidR="002528DB" w:rsidRDefault="002528DB">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2408</w:t>
      </w:r>
    </w:p>
    <w:p w14:paraId="0F6FD4F2" w14:textId="77777777" w:rsidR="002528DB" w:rsidRDefault="002528DB">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2412</w:t>
      </w:r>
    </w:p>
    <w:p w14:paraId="5048F180" w14:textId="77777777" w:rsidR="002528DB" w:rsidRDefault="002528DB">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2412</w:t>
      </w:r>
    </w:p>
    <w:p w14:paraId="19658E13" w14:textId="77777777" w:rsidR="002528DB" w:rsidRDefault="002528DB">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2412</w:t>
      </w:r>
    </w:p>
    <w:p w14:paraId="680828D2" w14:textId="77777777" w:rsidR="002528DB" w:rsidRDefault="002528DB">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2416</w:t>
      </w:r>
    </w:p>
    <w:p w14:paraId="1C12E9CA" w14:textId="77777777" w:rsidR="002528DB" w:rsidRDefault="002528DB">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2416</w:t>
      </w:r>
    </w:p>
    <w:p w14:paraId="1C9FBAA2" w14:textId="77777777" w:rsidR="002528DB" w:rsidRDefault="002528DB">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2416</w:t>
      </w:r>
    </w:p>
    <w:p w14:paraId="36C7A0EF" w14:textId="77777777" w:rsidR="002528DB" w:rsidRDefault="002528DB">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2421</w:t>
      </w:r>
    </w:p>
    <w:p w14:paraId="2375C0A0" w14:textId="77777777" w:rsidR="002528DB" w:rsidRDefault="002528DB">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2421</w:t>
      </w:r>
    </w:p>
    <w:p w14:paraId="776B7EC2" w14:textId="77777777" w:rsidR="002528DB" w:rsidRDefault="002528DB">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2421</w:t>
      </w:r>
    </w:p>
    <w:p w14:paraId="71EAC100" w14:textId="77777777" w:rsidR="002528DB" w:rsidRDefault="002528DB">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2426</w:t>
      </w:r>
    </w:p>
    <w:p w14:paraId="55FB05D3" w14:textId="77777777" w:rsidR="002528DB" w:rsidRDefault="002528DB">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2426</w:t>
      </w:r>
    </w:p>
    <w:p w14:paraId="1A1B4DFD" w14:textId="77777777" w:rsidR="002528DB" w:rsidRDefault="002528DB">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2426</w:t>
      </w:r>
    </w:p>
    <w:p w14:paraId="248BB0B0" w14:textId="77777777" w:rsidR="002528DB" w:rsidRDefault="002528DB">
      <w:pPr>
        <w:pStyle w:val="TOC4"/>
        <w:rPr>
          <w:rFonts w:asciiTheme="minorHAnsi" w:eastAsiaTheme="minorEastAsia" w:hAnsiTheme="minorHAnsi" w:cstheme="minorBidi"/>
          <w:sz w:val="22"/>
          <w:szCs w:val="22"/>
        </w:rPr>
      </w:pPr>
      <w:r w:rsidRPr="003811B3">
        <w:rPr>
          <w:snapToGrid w:val="0"/>
        </w:rPr>
        <w:t>A.8.16.73</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2433</w:t>
      </w:r>
    </w:p>
    <w:p w14:paraId="1E06183F" w14:textId="77777777" w:rsidR="002528DB" w:rsidRDefault="002528DB">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2433</w:t>
      </w:r>
    </w:p>
    <w:p w14:paraId="6ADCE73A" w14:textId="77777777" w:rsidR="002528DB" w:rsidRDefault="002528DB">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2433</w:t>
      </w:r>
    </w:p>
    <w:p w14:paraId="379F7AB5" w14:textId="77777777" w:rsidR="002528DB" w:rsidRDefault="002528DB">
      <w:pPr>
        <w:pStyle w:val="TOC4"/>
        <w:rPr>
          <w:rFonts w:asciiTheme="minorHAnsi" w:eastAsiaTheme="minorEastAsia" w:hAnsiTheme="minorHAnsi" w:cstheme="minorBidi"/>
          <w:sz w:val="22"/>
          <w:szCs w:val="22"/>
        </w:rPr>
      </w:pPr>
      <w:r w:rsidRPr="003811B3">
        <w:rPr>
          <w:snapToGrid w:val="0"/>
        </w:rPr>
        <w:t>A.8.16.74</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2440</w:t>
      </w:r>
    </w:p>
    <w:p w14:paraId="7C33351C" w14:textId="77777777" w:rsidR="002528DB" w:rsidRDefault="002528DB">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2440</w:t>
      </w:r>
    </w:p>
    <w:p w14:paraId="53897EB0" w14:textId="77777777" w:rsidR="002528DB" w:rsidRDefault="002528DB">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2440</w:t>
      </w:r>
    </w:p>
    <w:p w14:paraId="5CCE082B" w14:textId="77777777" w:rsidR="002528DB" w:rsidRDefault="002528DB">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2446</w:t>
      </w:r>
    </w:p>
    <w:p w14:paraId="671C387A" w14:textId="77777777" w:rsidR="002528DB" w:rsidRDefault="002528DB">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2446</w:t>
      </w:r>
    </w:p>
    <w:p w14:paraId="40AF9EE0" w14:textId="77777777" w:rsidR="002528DB" w:rsidRDefault="002528DB">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2C6EC933" w14:textId="77777777" w:rsidR="002528DB" w:rsidRDefault="002528DB">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2452</w:t>
      </w:r>
    </w:p>
    <w:p w14:paraId="31296A7E" w14:textId="77777777" w:rsidR="002528DB" w:rsidRDefault="002528DB">
      <w:pPr>
        <w:pStyle w:val="TOC3"/>
        <w:rPr>
          <w:rFonts w:asciiTheme="minorHAnsi" w:eastAsiaTheme="minorEastAsia" w:hAnsiTheme="minorHAnsi" w:cstheme="minorBidi"/>
          <w:sz w:val="22"/>
          <w:szCs w:val="22"/>
        </w:rPr>
      </w:pPr>
      <w:r>
        <w:rPr>
          <w:lang w:eastAsia="zh-CN"/>
        </w:rP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2452</w:t>
      </w:r>
    </w:p>
    <w:p w14:paraId="1CE729C2" w14:textId="77777777" w:rsidR="002528DB" w:rsidRDefault="002528DB">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2452</w:t>
      </w:r>
    </w:p>
    <w:p w14:paraId="6B39C3FA" w14:textId="77777777" w:rsidR="002528DB" w:rsidRDefault="002528DB">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2456</w:t>
      </w:r>
    </w:p>
    <w:p w14:paraId="2220391F" w14:textId="77777777" w:rsidR="002528DB" w:rsidRDefault="002528DB">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2456</w:t>
      </w:r>
    </w:p>
    <w:p w14:paraId="493C11EF" w14:textId="77777777" w:rsidR="002528DB" w:rsidRDefault="002528DB">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2456</w:t>
      </w:r>
    </w:p>
    <w:p w14:paraId="2088D618" w14:textId="77777777" w:rsidR="002528DB" w:rsidRDefault="002528DB">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2458</w:t>
      </w:r>
    </w:p>
    <w:p w14:paraId="3C8A0925" w14:textId="77777777" w:rsidR="002528DB" w:rsidRDefault="002528DB">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2459</w:t>
      </w:r>
    </w:p>
    <w:p w14:paraId="168DB3A6" w14:textId="77777777" w:rsidR="002528DB" w:rsidRDefault="002528DB">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2459</w:t>
      </w:r>
    </w:p>
    <w:p w14:paraId="5531ADA9" w14:textId="77777777" w:rsidR="002528DB" w:rsidRDefault="002528DB">
      <w:pPr>
        <w:pStyle w:val="TOC4"/>
        <w:rPr>
          <w:rFonts w:asciiTheme="minorHAnsi" w:eastAsiaTheme="minorEastAsia" w:hAnsiTheme="minorHAnsi" w:cstheme="minorBidi"/>
          <w:sz w:val="22"/>
          <w:szCs w:val="22"/>
        </w:rPr>
      </w:pPr>
      <w:r w:rsidRPr="003811B3">
        <w:rPr>
          <w:snapToGrid w:val="0"/>
        </w:rPr>
        <w:t>A.8.16.79</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2466</w:t>
      </w:r>
    </w:p>
    <w:p w14:paraId="6DE01BBC" w14:textId="77777777" w:rsidR="002528DB" w:rsidRDefault="002528DB">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2466</w:t>
      </w:r>
    </w:p>
    <w:p w14:paraId="4994F85A" w14:textId="77777777" w:rsidR="002528DB" w:rsidRDefault="002528DB">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2466</w:t>
      </w:r>
    </w:p>
    <w:p w14:paraId="730874AD" w14:textId="77777777" w:rsidR="002528DB" w:rsidRDefault="002528DB">
      <w:pPr>
        <w:pStyle w:val="TOC4"/>
        <w:rPr>
          <w:rFonts w:asciiTheme="minorHAnsi" w:eastAsiaTheme="minorEastAsia" w:hAnsiTheme="minorHAnsi" w:cstheme="minorBidi"/>
          <w:sz w:val="22"/>
          <w:szCs w:val="22"/>
        </w:rPr>
      </w:pPr>
      <w:r w:rsidRPr="003811B3">
        <w:rPr>
          <w:snapToGrid w:val="0"/>
        </w:rPr>
        <w:t>A.8.16.80</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2473</w:t>
      </w:r>
    </w:p>
    <w:p w14:paraId="267104D7" w14:textId="77777777" w:rsidR="002528DB" w:rsidRDefault="002528DB">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2473</w:t>
      </w:r>
    </w:p>
    <w:p w14:paraId="58D36679" w14:textId="77777777" w:rsidR="002528DB" w:rsidRDefault="002528DB">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2473</w:t>
      </w:r>
    </w:p>
    <w:p w14:paraId="410F1CE7" w14:textId="77777777" w:rsidR="002528DB" w:rsidRDefault="002528DB">
      <w:pPr>
        <w:pStyle w:val="TOC4"/>
        <w:rPr>
          <w:rFonts w:asciiTheme="minorHAnsi" w:eastAsiaTheme="minorEastAsia" w:hAnsiTheme="minorHAnsi" w:cstheme="minorBidi"/>
          <w:sz w:val="22"/>
          <w:szCs w:val="22"/>
        </w:rPr>
      </w:pPr>
      <w:r w:rsidRPr="003811B3">
        <w:rPr>
          <w:snapToGrid w:val="0"/>
        </w:rPr>
        <w:t>A.8.16.81</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2479</w:t>
      </w:r>
    </w:p>
    <w:p w14:paraId="7BD4A7CD" w14:textId="77777777" w:rsidR="002528DB" w:rsidRDefault="002528DB">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2479</w:t>
      </w:r>
    </w:p>
    <w:p w14:paraId="2836542B" w14:textId="77777777" w:rsidR="002528DB" w:rsidRDefault="002528DB">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2479</w:t>
      </w:r>
    </w:p>
    <w:p w14:paraId="4747B04A" w14:textId="77777777" w:rsidR="002528DB" w:rsidRDefault="002528DB">
      <w:pPr>
        <w:pStyle w:val="TOC4"/>
        <w:rPr>
          <w:rFonts w:asciiTheme="minorHAnsi" w:eastAsiaTheme="minorEastAsia" w:hAnsiTheme="minorHAnsi" w:cstheme="minorBidi"/>
          <w:sz w:val="22"/>
          <w:szCs w:val="22"/>
        </w:rPr>
      </w:pPr>
      <w:r w:rsidRPr="003811B3">
        <w:rPr>
          <w:snapToGrid w:val="0"/>
        </w:rPr>
        <w:t>A.8.16.82</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2485</w:t>
      </w:r>
    </w:p>
    <w:p w14:paraId="2442E957" w14:textId="77777777" w:rsidR="002528DB" w:rsidRDefault="002528DB">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2485</w:t>
      </w:r>
    </w:p>
    <w:p w14:paraId="35FE7C02" w14:textId="77777777" w:rsidR="002528DB" w:rsidRDefault="002528DB">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2485</w:t>
      </w:r>
    </w:p>
    <w:p w14:paraId="7EE8248D"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A.8.16.83.2</w:t>
      </w:r>
      <w:r>
        <w:rPr>
          <w:rFonts w:asciiTheme="minorHAnsi" w:eastAsiaTheme="minorEastAsia" w:hAnsiTheme="minorHAnsi" w:cstheme="minorBidi"/>
          <w:sz w:val="22"/>
          <w:szCs w:val="22"/>
        </w:rPr>
        <w:tab/>
      </w:r>
      <w:r w:rsidRPr="003811B3">
        <w:rPr>
          <w:rFonts w:eastAsia="SimSun"/>
          <w:lang w:eastAsia="zh-CN"/>
        </w:rPr>
        <w:t>Test Requirements</w:t>
      </w:r>
      <w:r>
        <w:tab/>
        <w:t>2490</w:t>
      </w:r>
    </w:p>
    <w:p w14:paraId="2ACF2E88" w14:textId="77777777" w:rsidR="002528DB" w:rsidRDefault="002528DB">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2490</w:t>
      </w:r>
    </w:p>
    <w:p w14:paraId="6938F43D" w14:textId="77777777" w:rsidR="002528DB" w:rsidRDefault="002528DB">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2490</w:t>
      </w:r>
    </w:p>
    <w:p w14:paraId="48FECA63" w14:textId="77777777" w:rsidR="002528DB" w:rsidRDefault="002528DB">
      <w:pPr>
        <w:pStyle w:val="TOC4"/>
        <w:rPr>
          <w:rFonts w:asciiTheme="minorHAnsi" w:eastAsiaTheme="minorEastAsia" w:hAnsiTheme="minorHAnsi" w:cstheme="minorBidi"/>
          <w:sz w:val="22"/>
          <w:szCs w:val="22"/>
        </w:rPr>
      </w:pPr>
      <w:r w:rsidRPr="003811B3">
        <w:rPr>
          <w:snapToGrid w:val="0"/>
        </w:rPr>
        <w:t>A.8.16.84</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2496</w:t>
      </w:r>
    </w:p>
    <w:p w14:paraId="71A705F6" w14:textId="77777777" w:rsidR="002528DB" w:rsidRDefault="002528DB">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2496</w:t>
      </w:r>
    </w:p>
    <w:p w14:paraId="2F9CB1F1" w14:textId="77777777" w:rsidR="002528DB" w:rsidRDefault="002528DB">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2496</w:t>
      </w:r>
    </w:p>
    <w:p w14:paraId="296342E5" w14:textId="77777777" w:rsidR="002528DB" w:rsidRDefault="002528DB">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2500</w:t>
      </w:r>
    </w:p>
    <w:p w14:paraId="600A0496" w14:textId="77777777" w:rsidR="002528DB" w:rsidRDefault="002528DB">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2500</w:t>
      </w:r>
    </w:p>
    <w:p w14:paraId="7B5ECD93" w14:textId="77777777" w:rsidR="002528DB" w:rsidRDefault="002528DB">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2500</w:t>
      </w:r>
    </w:p>
    <w:p w14:paraId="7F016D7F" w14:textId="77777777" w:rsidR="002528DB" w:rsidRDefault="002528DB">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2503</w:t>
      </w:r>
    </w:p>
    <w:p w14:paraId="74D28CF5" w14:textId="77777777" w:rsidR="002528DB" w:rsidRDefault="002528DB">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2503</w:t>
      </w:r>
    </w:p>
    <w:p w14:paraId="4C767B87" w14:textId="77777777" w:rsidR="002528DB" w:rsidRDefault="002528DB">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2503</w:t>
      </w:r>
    </w:p>
    <w:p w14:paraId="786DD2DD"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A.8.16.87.2</w:t>
      </w:r>
      <w:r>
        <w:rPr>
          <w:rFonts w:asciiTheme="minorHAnsi" w:eastAsiaTheme="minorEastAsia" w:hAnsiTheme="minorHAnsi" w:cstheme="minorBidi"/>
          <w:sz w:val="22"/>
          <w:szCs w:val="22"/>
        </w:rPr>
        <w:tab/>
      </w:r>
      <w:r w:rsidRPr="003811B3">
        <w:rPr>
          <w:rFonts w:eastAsia="SimSun"/>
          <w:lang w:eastAsia="zh-CN"/>
        </w:rPr>
        <w:t>Test Requirements</w:t>
      </w:r>
      <w:r>
        <w:tab/>
        <w:t>2509</w:t>
      </w:r>
    </w:p>
    <w:p w14:paraId="283F6CE9" w14:textId="77777777" w:rsidR="002528DB" w:rsidRDefault="002528DB">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3811B3">
        <w:rPr>
          <w:rFonts w:cs="Arial"/>
          <w:lang w:eastAsia="ja-JP"/>
        </w:rPr>
        <w:t>4 DL CA Event Triggered Reporting on Deactivated SCell with PCell and SCell Interruptions in Non-DRX with generic duplex modes</w:t>
      </w:r>
      <w:r>
        <w:tab/>
        <w:t>2509</w:t>
      </w:r>
    </w:p>
    <w:p w14:paraId="2441ED9B" w14:textId="77777777" w:rsidR="002528DB" w:rsidRDefault="002528DB">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2509</w:t>
      </w:r>
    </w:p>
    <w:p w14:paraId="10450750" w14:textId="77777777" w:rsidR="002528DB" w:rsidRDefault="002528DB">
      <w:pPr>
        <w:pStyle w:val="TOC4"/>
        <w:rPr>
          <w:rFonts w:asciiTheme="minorHAnsi" w:eastAsiaTheme="minorEastAsia" w:hAnsiTheme="minorHAnsi" w:cstheme="minorBidi"/>
          <w:sz w:val="22"/>
          <w:szCs w:val="22"/>
        </w:rPr>
      </w:pPr>
      <w:r w:rsidRPr="003811B3">
        <w:rPr>
          <w:snapToGrid w:val="0"/>
        </w:rPr>
        <w:t>A.8.16.88</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2517</w:t>
      </w:r>
    </w:p>
    <w:p w14:paraId="43363DC9" w14:textId="77777777" w:rsidR="002528DB" w:rsidRDefault="002528DB">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2517</w:t>
      </w:r>
    </w:p>
    <w:p w14:paraId="12ED2AEE" w14:textId="77777777" w:rsidR="002528DB" w:rsidRDefault="002528DB">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2517</w:t>
      </w:r>
    </w:p>
    <w:p w14:paraId="2F9496F2" w14:textId="77777777" w:rsidR="002528DB" w:rsidRDefault="002528DB">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2524</w:t>
      </w:r>
    </w:p>
    <w:p w14:paraId="726F9B60" w14:textId="77777777" w:rsidR="002528DB" w:rsidRDefault="002528DB">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2524</w:t>
      </w:r>
    </w:p>
    <w:p w14:paraId="3EA8AD6F" w14:textId="77777777" w:rsidR="002528DB" w:rsidRDefault="002528DB">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2524</w:t>
      </w:r>
    </w:p>
    <w:p w14:paraId="68124307" w14:textId="77777777" w:rsidR="002528DB" w:rsidRDefault="002528DB">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2531</w:t>
      </w:r>
    </w:p>
    <w:p w14:paraId="1FA25D3B" w14:textId="77777777" w:rsidR="002528DB" w:rsidRDefault="002528DB">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2531</w:t>
      </w:r>
    </w:p>
    <w:p w14:paraId="32DF5350" w14:textId="77777777" w:rsidR="002528DB" w:rsidRDefault="002528DB">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p>
    <w:p w14:paraId="3C8BE45A"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A.8.16.91.2</w:t>
      </w:r>
      <w:r>
        <w:rPr>
          <w:rFonts w:asciiTheme="minorHAnsi" w:eastAsiaTheme="minorEastAsia" w:hAnsiTheme="minorHAnsi" w:cstheme="minorBidi"/>
          <w:sz w:val="22"/>
          <w:szCs w:val="22"/>
        </w:rPr>
        <w:tab/>
      </w:r>
      <w:r w:rsidRPr="003811B3">
        <w:rPr>
          <w:rFonts w:eastAsia="SimSun"/>
          <w:lang w:eastAsia="zh-CN"/>
        </w:rPr>
        <w:t>Test Requirements</w:t>
      </w:r>
      <w:r>
        <w:tab/>
        <w:t>2537</w:t>
      </w:r>
    </w:p>
    <w:p w14:paraId="5DC424B0" w14:textId="77777777" w:rsidR="002528DB" w:rsidRDefault="002528DB">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2537</w:t>
      </w:r>
    </w:p>
    <w:p w14:paraId="48C06587" w14:textId="77777777" w:rsidR="002528DB" w:rsidRDefault="002528DB">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2537</w:t>
      </w:r>
    </w:p>
    <w:p w14:paraId="1803D3F9" w14:textId="77777777" w:rsidR="002528DB" w:rsidRDefault="002528DB">
      <w:pPr>
        <w:pStyle w:val="TOC4"/>
        <w:rPr>
          <w:rFonts w:asciiTheme="minorHAnsi" w:eastAsiaTheme="minorEastAsia" w:hAnsiTheme="minorHAnsi" w:cstheme="minorBidi"/>
          <w:sz w:val="22"/>
          <w:szCs w:val="22"/>
        </w:rPr>
      </w:pPr>
      <w:r w:rsidRPr="003811B3">
        <w:rPr>
          <w:snapToGrid w:val="0"/>
        </w:rPr>
        <w:t>A.8.16.92</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2545</w:t>
      </w:r>
    </w:p>
    <w:p w14:paraId="65E7A875" w14:textId="77777777" w:rsidR="002528DB" w:rsidRDefault="002528DB">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2545</w:t>
      </w:r>
    </w:p>
    <w:p w14:paraId="033688C5" w14:textId="77777777" w:rsidR="002528DB" w:rsidRDefault="002528DB">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p>
    <w:p w14:paraId="5E298F22" w14:textId="77777777" w:rsidR="002528DB" w:rsidRDefault="002528DB">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2552</w:t>
      </w:r>
    </w:p>
    <w:p w14:paraId="7B64F393" w14:textId="77777777" w:rsidR="002528DB" w:rsidRDefault="002528DB">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2552</w:t>
      </w:r>
    </w:p>
    <w:p w14:paraId="6AE158A5" w14:textId="77777777" w:rsidR="002528DB" w:rsidRDefault="002528DB">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2552</w:t>
      </w:r>
    </w:p>
    <w:p w14:paraId="621290B9" w14:textId="77777777" w:rsidR="002528DB" w:rsidRDefault="002528DB">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2559</w:t>
      </w:r>
    </w:p>
    <w:p w14:paraId="7D4700DD" w14:textId="77777777" w:rsidR="002528DB" w:rsidRDefault="002528DB">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2559</w:t>
      </w:r>
    </w:p>
    <w:p w14:paraId="27F92190" w14:textId="77777777" w:rsidR="002528DB" w:rsidRDefault="002528DB">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2559</w:t>
      </w:r>
    </w:p>
    <w:p w14:paraId="1B894DC8" w14:textId="77777777" w:rsidR="002528DB" w:rsidRDefault="002528DB">
      <w:pPr>
        <w:pStyle w:val="TOC4"/>
        <w:rPr>
          <w:rFonts w:asciiTheme="minorHAnsi" w:eastAsiaTheme="minorEastAsia" w:hAnsiTheme="minorHAnsi" w:cstheme="minorBidi"/>
          <w:sz w:val="22"/>
          <w:szCs w:val="22"/>
        </w:rPr>
      </w:pPr>
      <w:r>
        <w:rPr>
          <w:lang w:eastAsia="zh-CN"/>
        </w:rPr>
        <w:t>A.8.16.95.2</w:t>
      </w:r>
      <w:r>
        <w:rPr>
          <w:rFonts w:asciiTheme="minorHAnsi" w:eastAsiaTheme="minorEastAsia" w:hAnsiTheme="minorHAnsi" w:cstheme="minorBidi"/>
          <w:sz w:val="22"/>
          <w:szCs w:val="22"/>
        </w:rPr>
        <w:tab/>
      </w:r>
      <w:r>
        <w:rPr>
          <w:lang w:eastAsia="zh-CN"/>
        </w:rPr>
        <w:t>Test Requirements</w:t>
      </w:r>
      <w:r>
        <w:tab/>
        <w:t>2567</w:t>
      </w:r>
    </w:p>
    <w:p w14:paraId="7D79BB88" w14:textId="77777777" w:rsidR="002528DB" w:rsidRDefault="002528DB">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2567</w:t>
      </w:r>
    </w:p>
    <w:p w14:paraId="421C545B" w14:textId="77777777" w:rsidR="002528DB" w:rsidRDefault="002528DB">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2567</w:t>
      </w:r>
    </w:p>
    <w:p w14:paraId="53DCFBF4" w14:textId="77777777" w:rsidR="002528DB" w:rsidRDefault="002528DB">
      <w:pPr>
        <w:pStyle w:val="TOC4"/>
        <w:rPr>
          <w:rFonts w:asciiTheme="minorHAnsi" w:eastAsiaTheme="minorEastAsia" w:hAnsiTheme="minorHAnsi" w:cstheme="minorBidi"/>
          <w:sz w:val="22"/>
          <w:szCs w:val="22"/>
        </w:rPr>
      </w:pPr>
      <w:r w:rsidRPr="003811B3">
        <w:rPr>
          <w:snapToGrid w:val="0"/>
        </w:rPr>
        <w:t>A.8.16.96</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2576</w:t>
      </w:r>
    </w:p>
    <w:p w14:paraId="5FBA91C3" w14:textId="77777777" w:rsidR="002528DB" w:rsidRDefault="002528DB">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2576</w:t>
      </w:r>
    </w:p>
    <w:p w14:paraId="1376C2AE" w14:textId="77777777" w:rsidR="002528DB" w:rsidRDefault="002528DB">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2576</w:t>
      </w:r>
    </w:p>
    <w:p w14:paraId="4E1742B6" w14:textId="77777777" w:rsidR="002528DB" w:rsidRDefault="002528DB">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2583</w:t>
      </w:r>
    </w:p>
    <w:p w14:paraId="6D670E1D" w14:textId="77777777" w:rsidR="002528DB" w:rsidRDefault="002528DB">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2583</w:t>
      </w:r>
    </w:p>
    <w:p w14:paraId="2595721C" w14:textId="77777777" w:rsidR="002528DB" w:rsidRDefault="002528DB">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2583</w:t>
      </w:r>
    </w:p>
    <w:p w14:paraId="71477482" w14:textId="77777777" w:rsidR="002528DB" w:rsidRDefault="002528DB">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2591</w:t>
      </w:r>
    </w:p>
    <w:p w14:paraId="5D4DA559" w14:textId="77777777" w:rsidR="002528DB" w:rsidRDefault="002528DB">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2591</w:t>
      </w:r>
    </w:p>
    <w:p w14:paraId="06CD2692" w14:textId="77777777" w:rsidR="002528DB" w:rsidRDefault="002528DB">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2591</w:t>
      </w:r>
    </w:p>
    <w:p w14:paraId="074D5D59" w14:textId="77777777" w:rsidR="002528DB" w:rsidRDefault="002528DB">
      <w:pPr>
        <w:pStyle w:val="TOC4"/>
        <w:rPr>
          <w:rFonts w:asciiTheme="minorHAnsi" w:eastAsiaTheme="minorEastAsia" w:hAnsiTheme="minorHAnsi" w:cstheme="minorBidi"/>
          <w:sz w:val="22"/>
          <w:szCs w:val="22"/>
        </w:rPr>
      </w:pPr>
      <w:r>
        <w:rPr>
          <w:lang w:eastAsia="zh-CN"/>
        </w:rPr>
        <w:t>A.8.16.99.2</w:t>
      </w:r>
      <w:r>
        <w:rPr>
          <w:rFonts w:asciiTheme="minorHAnsi" w:eastAsiaTheme="minorEastAsia" w:hAnsiTheme="minorHAnsi" w:cstheme="minorBidi"/>
          <w:sz w:val="22"/>
          <w:szCs w:val="22"/>
        </w:rPr>
        <w:tab/>
      </w:r>
      <w:r>
        <w:rPr>
          <w:lang w:eastAsia="zh-CN"/>
        </w:rPr>
        <w:t>Test Requirements</w:t>
      </w:r>
      <w:r>
        <w:tab/>
        <w:t>2601</w:t>
      </w:r>
    </w:p>
    <w:p w14:paraId="3E02DC8D" w14:textId="77777777" w:rsidR="002528DB" w:rsidRDefault="002528DB">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2601</w:t>
      </w:r>
    </w:p>
    <w:p w14:paraId="0ED3D010" w14:textId="77777777" w:rsidR="002528DB" w:rsidRDefault="002528DB">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2601</w:t>
      </w:r>
    </w:p>
    <w:p w14:paraId="6EE1AA2F" w14:textId="77777777" w:rsidR="002528DB" w:rsidRDefault="002528DB">
      <w:pPr>
        <w:pStyle w:val="TOC4"/>
        <w:rPr>
          <w:rFonts w:asciiTheme="minorHAnsi" w:eastAsiaTheme="minorEastAsia" w:hAnsiTheme="minorHAnsi" w:cstheme="minorBidi"/>
          <w:sz w:val="22"/>
          <w:szCs w:val="22"/>
        </w:rPr>
      </w:pPr>
      <w:r w:rsidRPr="003811B3">
        <w:rPr>
          <w:snapToGrid w:val="0"/>
        </w:rPr>
        <w:t>A.8.16.100</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2611</w:t>
      </w:r>
    </w:p>
    <w:p w14:paraId="624ACC00" w14:textId="77777777" w:rsidR="002528DB" w:rsidRDefault="002528DB">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2611</w:t>
      </w:r>
    </w:p>
    <w:p w14:paraId="6A8110D0" w14:textId="77777777" w:rsidR="002528DB" w:rsidRDefault="002528DB">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2611</w:t>
      </w:r>
    </w:p>
    <w:p w14:paraId="746EDC38" w14:textId="77777777" w:rsidR="002528DB" w:rsidRDefault="002528DB">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2621</w:t>
      </w:r>
    </w:p>
    <w:p w14:paraId="5C033652" w14:textId="77777777" w:rsidR="002528DB" w:rsidRDefault="002528DB">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2621</w:t>
      </w:r>
    </w:p>
    <w:p w14:paraId="0247C9E0" w14:textId="77777777" w:rsidR="002528DB" w:rsidRDefault="002528DB">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2621</w:t>
      </w:r>
    </w:p>
    <w:p w14:paraId="171840F0" w14:textId="77777777" w:rsidR="002528DB" w:rsidRDefault="002528DB">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2632</w:t>
      </w:r>
    </w:p>
    <w:p w14:paraId="187FF143" w14:textId="77777777" w:rsidR="002528DB" w:rsidRDefault="002528DB">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2632</w:t>
      </w:r>
    </w:p>
    <w:p w14:paraId="7F57590C" w14:textId="77777777" w:rsidR="002528DB" w:rsidRDefault="002528DB">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14:paraId="55002D06" w14:textId="77777777" w:rsidR="002528DB" w:rsidRDefault="002528DB">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2637</w:t>
      </w:r>
    </w:p>
    <w:p w14:paraId="02CC2F34" w14:textId="77777777" w:rsidR="002528DB" w:rsidRDefault="002528DB">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2638</w:t>
      </w:r>
    </w:p>
    <w:p w14:paraId="6E3B8035" w14:textId="77777777" w:rsidR="002528DB" w:rsidRDefault="002528DB">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2638</w:t>
      </w:r>
    </w:p>
    <w:p w14:paraId="7BB2526F" w14:textId="77777777" w:rsidR="002528DB" w:rsidRDefault="002528DB">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2642</w:t>
      </w:r>
    </w:p>
    <w:p w14:paraId="031173B9" w14:textId="77777777" w:rsidR="002528DB" w:rsidRDefault="002528DB">
      <w:pPr>
        <w:pStyle w:val="TOC3"/>
        <w:rPr>
          <w:rFonts w:asciiTheme="minorHAnsi" w:eastAsiaTheme="minorEastAsia" w:hAnsiTheme="minorHAnsi" w:cstheme="minorBidi"/>
          <w:sz w:val="22"/>
          <w:szCs w:val="22"/>
        </w:rPr>
      </w:pPr>
      <w:r w:rsidRPr="003811B3">
        <w:rPr>
          <w:rFonts w:eastAsia="MS Mincho"/>
        </w:rPr>
        <w:t>A.8.16.105</w:t>
      </w:r>
      <w:r>
        <w:rPr>
          <w:rFonts w:asciiTheme="minorHAnsi" w:eastAsiaTheme="minorEastAsia" w:hAnsiTheme="minorHAnsi" w:cstheme="minorBidi"/>
          <w:sz w:val="22"/>
          <w:szCs w:val="22"/>
        </w:rPr>
        <w:tab/>
      </w:r>
      <w:r w:rsidRPr="003811B3">
        <w:rPr>
          <w:rFonts w:eastAsia="MS Mincho"/>
        </w:rPr>
        <w:t>Idle Mode measurements of inter-frequency CA candidate cells for early reporting</w:t>
      </w:r>
      <w:r>
        <w:tab/>
        <w:t>2643</w:t>
      </w:r>
    </w:p>
    <w:p w14:paraId="4F913C6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A.8.16.105.1</w:t>
      </w:r>
      <w:r>
        <w:rPr>
          <w:rFonts w:asciiTheme="minorHAnsi" w:eastAsiaTheme="minorEastAsia" w:hAnsiTheme="minorHAnsi" w:cstheme="minorBidi"/>
          <w:sz w:val="22"/>
          <w:szCs w:val="22"/>
        </w:rPr>
        <w:tab/>
      </w:r>
      <w:r w:rsidRPr="003811B3">
        <w:rPr>
          <w:snapToGrid w:val="0"/>
          <w:lang w:eastAsia="zh-CN"/>
        </w:rPr>
        <w:t>Test Purpose and Environment</w:t>
      </w:r>
      <w:r>
        <w:tab/>
        <w:t>2643</w:t>
      </w:r>
    </w:p>
    <w:p w14:paraId="11C60340" w14:textId="77777777" w:rsidR="002528DB" w:rsidRDefault="002528DB">
      <w:pPr>
        <w:pStyle w:val="TOC4"/>
        <w:rPr>
          <w:rFonts w:asciiTheme="minorHAnsi" w:eastAsiaTheme="minorEastAsia" w:hAnsiTheme="minorHAnsi" w:cstheme="minorBidi"/>
          <w:sz w:val="22"/>
          <w:szCs w:val="22"/>
        </w:rPr>
      </w:pPr>
      <w:r w:rsidRPr="003811B3">
        <w:rPr>
          <w:snapToGrid w:val="0"/>
        </w:rPr>
        <w:t>A.</w:t>
      </w:r>
      <w:r>
        <w:t>8.16.105</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2647</w:t>
      </w:r>
    </w:p>
    <w:p w14:paraId="74776698" w14:textId="77777777" w:rsidR="002528DB" w:rsidRDefault="002528DB">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2648</w:t>
      </w:r>
    </w:p>
    <w:p w14:paraId="23A7C5D7" w14:textId="77777777" w:rsidR="002528DB" w:rsidRDefault="002528DB">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2648</w:t>
      </w:r>
    </w:p>
    <w:p w14:paraId="765D7CE1" w14:textId="77777777" w:rsidR="002528DB" w:rsidRDefault="002528DB">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2652</w:t>
      </w:r>
    </w:p>
    <w:p w14:paraId="7B8CB148" w14:textId="77777777" w:rsidR="002528DB" w:rsidRDefault="002528DB">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2652</w:t>
      </w:r>
    </w:p>
    <w:p w14:paraId="5F7A0693" w14:textId="77777777" w:rsidR="002528DB" w:rsidRDefault="002528DB">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2652</w:t>
      </w:r>
    </w:p>
    <w:p w14:paraId="675B1323" w14:textId="77777777" w:rsidR="002528DB" w:rsidRDefault="002528DB">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2652</w:t>
      </w:r>
    </w:p>
    <w:p w14:paraId="2BFA0879" w14:textId="77777777" w:rsidR="002528DB" w:rsidRDefault="002528DB">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2659</w:t>
      </w:r>
    </w:p>
    <w:p w14:paraId="3223CCDF" w14:textId="77777777" w:rsidR="002528DB" w:rsidRDefault="002528DB">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2659</w:t>
      </w:r>
    </w:p>
    <w:p w14:paraId="2277425B" w14:textId="77777777" w:rsidR="002528DB" w:rsidRDefault="002528DB">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2659</w:t>
      </w:r>
    </w:p>
    <w:p w14:paraId="54397180" w14:textId="77777777" w:rsidR="002528DB" w:rsidRDefault="002528DB">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2666</w:t>
      </w:r>
    </w:p>
    <w:p w14:paraId="3AC4308A" w14:textId="77777777" w:rsidR="002528DB" w:rsidRDefault="002528DB">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2666</w:t>
      </w:r>
    </w:p>
    <w:p w14:paraId="1386ED56" w14:textId="77777777" w:rsidR="002528DB" w:rsidRDefault="002528DB">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2666</w:t>
      </w:r>
    </w:p>
    <w:p w14:paraId="3A4BAF7E" w14:textId="77777777" w:rsidR="002528DB" w:rsidRDefault="002528DB">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2667</w:t>
      </w:r>
    </w:p>
    <w:p w14:paraId="049857E8" w14:textId="77777777" w:rsidR="002528DB" w:rsidRDefault="002528DB">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2667</w:t>
      </w:r>
    </w:p>
    <w:p w14:paraId="63711EAB" w14:textId="77777777" w:rsidR="002528DB" w:rsidRDefault="002528DB">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2667</w:t>
      </w:r>
    </w:p>
    <w:p w14:paraId="05B27997" w14:textId="77777777" w:rsidR="002528DB" w:rsidRDefault="002528DB">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2668</w:t>
      </w:r>
    </w:p>
    <w:p w14:paraId="2AEF45D0" w14:textId="77777777" w:rsidR="002528DB" w:rsidRDefault="002528DB">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2668</w:t>
      </w:r>
    </w:p>
    <w:p w14:paraId="3855F9A1" w14:textId="77777777" w:rsidR="002528DB" w:rsidRDefault="002528DB">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2668</w:t>
      </w:r>
    </w:p>
    <w:p w14:paraId="555670C0" w14:textId="77777777" w:rsidR="002528DB" w:rsidRDefault="002528DB">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2669</w:t>
      </w:r>
    </w:p>
    <w:p w14:paraId="703058BA" w14:textId="77777777" w:rsidR="002528DB" w:rsidRDefault="002528DB">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2669</w:t>
      </w:r>
    </w:p>
    <w:p w14:paraId="09C8D5C1" w14:textId="77777777" w:rsidR="002528DB" w:rsidRDefault="002528DB">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2669</w:t>
      </w:r>
    </w:p>
    <w:p w14:paraId="78BCFC17" w14:textId="77777777" w:rsidR="002528DB" w:rsidRDefault="002528DB">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2670</w:t>
      </w:r>
    </w:p>
    <w:p w14:paraId="051FFA4A" w14:textId="77777777" w:rsidR="002528DB" w:rsidRDefault="002528DB">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2671</w:t>
      </w:r>
    </w:p>
    <w:p w14:paraId="36D1AD25" w14:textId="77777777" w:rsidR="002528DB" w:rsidRDefault="002528DB">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2671</w:t>
      </w:r>
    </w:p>
    <w:p w14:paraId="24EC2A20" w14:textId="77777777" w:rsidR="002528DB" w:rsidRDefault="002528DB">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2671</w:t>
      </w:r>
    </w:p>
    <w:p w14:paraId="1318E49F" w14:textId="77777777" w:rsidR="002528DB" w:rsidRDefault="002528DB">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2672</w:t>
      </w:r>
    </w:p>
    <w:p w14:paraId="3D0756D1" w14:textId="77777777" w:rsidR="002528DB" w:rsidRDefault="002528DB">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2672</w:t>
      </w:r>
    </w:p>
    <w:p w14:paraId="5D9A6C76" w14:textId="77777777" w:rsidR="002528DB" w:rsidRDefault="002528DB">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2672</w:t>
      </w:r>
    </w:p>
    <w:p w14:paraId="083FD139" w14:textId="77777777" w:rsidR="002528DB" w:rsidRDefault="002528DB">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2673</w:t>
      </w:r>
    </w:p>
    <w:p w14:paraId="134A2FD5" w14:textId="77777777" w:rsidR="002528DB" w:rsidRDefault="002528DB">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2673</w:t>
      </w:r>
    </w:p>
    <w:p w14:paraId="2019B3BB" w14:textId="77777777" w:rsidR="002528DB" w:rsidRDefault="002528DB">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2674</w:t>
      </w:r>
    </w:p>
    <w:p w14:paraId="1510CD00" w14:textId="77777777" w:rsidR="002528DB" w:rsidRDefault="002528DB">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2674</w:t>
      </w:r>
    </w:p>
    <w:p w14:paraId="40953817" w14:textId="77777777" w:rsidR="002528DB" w:rsidRDefault="002528DB">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2674</w:t>
      </w:r>
    </w:p>
    <w:p w14:paraId="3795A1F3" w14:textId="77777777" w:rsidR="002528DB" w:rsidRDefault="002528DB">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2681</w:t>
      </w:r>
    </w:p>
    <w:p w14:paraId="0272A7B8" w14:textId="77777777" w:rsidR="002528DB" w:rsidRDefault="002528DB">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2682</w:t>
      </w:r>
    </w:p>
    <w:p w14:paraId="0398F96A" w14:textId="77777777" w:rsidR="002528DB" w:rsidRDefault="002528DB">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2682</w:t>
      </w:r>
    </w:p>
    <w:p w14:paraId="1EA51A80" w14:textId="77777777" w:rsidR="002528DB" w:rsidRDefault="002528DB">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2688</w:t>
      </w:r>
    </w:p>
    <w:p w14:paraId="3EF65371" w14:textId="77777777" w:rsidR="002528DB" w:rsidRDefault="002528DB">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2689</w:t>
      </w:r>
    </w:p>
    <w:p w14:paraId="0AEBF46D" w14:textId="77777777" w:rsidR="002528DB" w:rsidRDefault="002528DB">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2689</w:t>
      </w:r>
    </w:p>
    <w:p w14:paraId="190CB7A4" w14:textId="77777777" w:rsidR="002528DB" w:rsidRDefault="002528DB">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2689</w:t>
      </w:r>
    </w:p>
    <w:p w14:paraId="17EDD158" w14:textId="77777777" w:rsidR="002528DB" w:rsidRDefault="002528DB">
      <w:pPr>
        <w:pStyle w:val="TOC4"/>
        <w:rPr>
          <w:rFonts w:asciiTheme="minorHAnsi" w:eastAsiaTheme="minorEastAsia" w:hAnsiTheme="minorHAnsi" w:cstheme="minorBidi"/>
          <w:sz w:val="22"/>
          <w:szCs w:val="22"/>
        </w:rPr>
      </w:pPr>
      <w:r w:rsidRPr="003811B3">
        <w:rPr>
          <w:snapToGrid w:val="0"/>
        </w:rPr>
        <w:t>A.8.18.1.2</w:t>
      </w:r>
      <w:r>
        <w:rPr>
          <w:rFonts w:asciiTheme="minorHAnsi" w:eastAsiaTheme="minorEastAsia" w:hAnsiTheme="minorHAnsi" w:cstheme="minorBidi"/>
          <w:sz w:val="22"/>
          <w:szCs w:val="22"/>
        </w:rPr>
        <w:tab/>
      </w:r>
      <w:r w:rsidRPr="003811B3">
        <w:rPr>
          <w:snapToGrid w:val="0"/>
        </w:rPr>
        <w:t>Test Requirements</w:t>
      </w:r>
      <w:r>
        <w:tab/>
        <w:t>2691</w:t>
      </w:r>
    </w:p>
    <w:p w14:paraId="1984CA61" w14:textId="77777777" w:rsidR="002528DB" w:rsidRDefault="002528DB">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2691</w:t>
      </w:r>
    </w:p>
    <w:p w14:paraId="1654A190" w14:textId="77777777" w:rsidR="002528DB" w:rsidRDefault="002528DB">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2691</w:t>
      </w:r>
    </w:p>
    <w:p w14:paraId="47C6DF3D" w14:textId="77777777" w:rsidR="002528DB" w:rsidRDefault="002528DB">
      <w:pPr>
        <w:pStyle w:val="TOC4"/>
        <w:rPr>
          <w:rFonts w:asciiTheme="minorHAnsi" w:eastAsiaTheme="minorEastAsia" w:hAnsiTheme="minorHAnsi" w:cstheme="minorBidi"/>
          <w:sz w:val="22"/>
          <w:szCs w:val="22"/>
        </w:rPr>
      </w:pPr>
      <w:r w:rsidRPr="003811B3">
        <w:rPr>
          <w:snapToGrid w:val="0"/>
        </w:rPr>
        <w:t>A.8.19.1.1</w:t>
      </w:r>
      <w:r>
        <w:rPr>
          <w:rFonts w:asciiTheme="minorHAnsi" w:eastAsiaTheme="minorEastAsia" w:hAnsiTheme="minorHAnsi" w:cstheme="minorBidi"/>
          <w:sz w:val="22"/>
          <w:szCs w:val="22"/>
        </w:rPr>
        <w:tab/>
      </w:r>
      <w:r w:rsidRPr="003811B3">
        <w:rPr>
          <w:snapToGrid w:val="0"/>
        </w:rPr>
        <w:t>Test Purpose and Environment</w:t>
      </w:r>
      <w:r>
        <w:tab/>
        <w:t>2691</w:t>
      </w:r>
    </w:p>
    <w:p w14:paraId="336EFD67" w14:textId="77777777" w:rsidR="002528DB" w:rsidRDefault="002528DB">
      <w:pPr>
        <w:pStyle w:val="TOC4"/>
        <w:rPr>
          <w:rFonts w:asciiTheme="minorHAnsi" w:eastAsiaTheme="minorEastAsia" w:hAnsiTheme="minorHAnsi" w:cstheme="minorBidi"/>
          <w:sz w:val="22"/>
          <w:szCs w:val="22"/>
        </w:rPr>
      </w:pPr>
      <w:r w:rsidRPr="003811B3">
        <w:rPr>
          <w:snapToGrid w:val="0"/>
        </w:rPr>
        <w:t>A.8.19.1.2</w:t>
      </w:r>
      <w:r>
        <w:rPr>
          <w:rFonts w:asciiTheme="minorHAnsi" w:eastAsiaTheme="minorEastAsia" w:hAnsiTheme="minorHAnsi" w:cstheme="minorBidi"/>
          <w:sz w:val="22"/>
          <w:szCs w:val="22"/>
        </w:rPr>
        <w:tab/>
      </w:r>
      <w:r w:rsidRPr="003811B3">
        <w:rPr>
          <w:snapToGrid w:val="0"/>
        </w:rPr>
        <w:t>Test Requirements</w:t>
      </w:r>
      <w:r>
        <w:tab/>
        <w:t>2692</w:t>
      </w:r>
    </w:p>
    <w:p w14:paraId="43FC34E1" w14:textId="77777777" w:rsidR="002528DB" w:rsidRDefault="002528DB">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2693</w:t>
      </w:r>
    </w:p>
    <w:p w14:paraId="3D857B1F" w14:textId="77777777" w:rsidR="002528DB" w:rsidRDefault="002528DB">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2693</w:t>
      </w:r>
    </w:p>
    <w:p w14:paraId="44D136DE" w14:textId="77777777" w:rsidR="002528DB" w:rsidRDefault="002528DB">
      <w:pPr>
        <w:pStyle w:val="TOC4"/>
        <w:rPr>
          <w:rFonts w:asciiTheme="minorHAnsi" w:eastAsiaTheme="minorEastAsia" w:hAnsiTheme="minorHAnsi" w:cstheme="minorBidi"/>
          <w:sz w:val="22"/>
          <w:szCs w:val="22"/>
        </w:rPr>
      </w:pPr>
      <w:r w:rsidRPr="003811B3">
        <w:rPr>
          <w:snapToGrid w:val="0"/>
        </w:rPr>
        <w:t>A.8.20.1.1</w:t>
      </w:r>
      <w:r>
        <w:rPr>
          <w:rFonts w:asciiTheme="minorHAnsi" w:eastAsiaTheme="minorEastAsia" w:hAnsiTheme="minorHAnsi" w:cstheme="minorBidi"/>
          <w:sz w:val="22"/>
          <w:szCs w:val="22"/>
        </w:rPr>
        <w:tab/>
      </w:r>
      <w:r w:rsidRPr="003811B3">
        <w:rPr>
          <w:snapToGrid w:val="0"/>
        </w:rPr>
        <w:t>Test Purpose and Environment</w:t>
      </w:r>
      <w:r>
        <w:tab/>
        <w:t>2693</w:t>
      </w:r>
    </w:p>
    <w:p w14:paraId="2932BDFD" w14:textId="77777777" w:rsidR="002528DB" w:rsidRDefault="002528DB">
      <w:pPr>
        <w:pStyle w:val="TOC4"/>
        <w:rPr>
          <w:rFonts w:asciiTheme="minorHAnsi" w:eastAsiaTheme="minorEastAsia" w:hAnsiTheme="minorHAnsi" w:cstheme="minorBidi"/>
          <w:sz w:val="22"/>
          <w:szCs w:val="22"/>
        </w:rPr>
      </w:pPr>
      <w:r w:rsidRPr="003811B3">
        <w:rPr>
          <w:snapToGrid w:val="0"/>
        </w:rPr>
        <w:t>A.8.20.1.2</w:t>
      </w:r>
      <w:r>
        <w:rPr>
          <w:rFonts w:asciiTheme="minorHAnsi" w:eastAsiaTheme="minorEastAsia" w:hAnsiTheme="minorHAnsi" w:cstheme="minorBidi"/>
          <w:sz w:val="22"/>
          <w:szCs w:val="22"/>
        </w:rPr>
        <w:tab/>
      </w:r>
      <w:r w:rsidRPr="003811B3">
        <w:rPr>
          <w:snapToGrid w:val="0"/>
        </w:rPr>
        <w:t>Test Requirements</w:t>
      </w:r>
      <w:r>
        <w:tab/>
        <w:t>2694</w:t>
      </w:r>
    </w:p>
    <w:p w14:paraId="1AAF5680" w14:textId="77777777" w:rsidR="002528DB" w:rsidRDefault="002528DB">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2694</w:t>
      </w:r>
    </w:p>
    <w:p w14:paraId="539619D5" w14:textId="77777777" w:rsidR="002528DB" w:rsidRDefault="002528DB">
      <w:pPr>
        <w:pStyle w:val="TOC4"/>
        <w:rPr>
          <w:rFonts w:asciiTheme="minorHAnsi" w:eastAsiaTheme="minorEastAsia" w:hAnsiTheme="minorHAnsi" w:cstheme="minorBidi"/>
          <w:sz w:val="22"/>
          <w:szCs w:val="22"/>
        </w:rPr>
      </w:pPr>
      <w:r w:rsidRPr="003811B3">
        <w:rPr>
          <w:snapToGrid w:val="0"/>
        </w:rPr>
        <w:t>A.8.20.2.1</w:t>
      </w:r>
      <w:r>
        <w:rPr>
          <w:rFonts w:asciiTheme="minorHAnsi" w:eastAsiaTheme="minorEastAsia" w:hAnsiTheme="minorHAnsi" w:cstheme="minorBidi"/>
          <w:sz w:val="22"/>
          <w:szCs w:val="22"/>
        </w:rPr>
        <w:tab/>
      </w:r>
      <w:r w:rsidRPr="003811B3">
        <w:rPr>
          <w:snapToGrid w:val="0"/>
        </w:rPr>
        <w:t>Test Purpose and Environment</w:t>
      </w:r>
      <w:r>
        <w:tab/>
        <w:t>2695</w:t>
      </w:r>
    </w:p>
    <w:p w14:paraId="4069D619" w14:textId="77777777" w:rsidR="002528DB" w:rsidRDefault="002528DB">
      <w:pPr>
        <w:pStyle w:val="TOC4"/>
        <w:rPr>
          <w:rFonts w:asciiTheme="minorHAnsi" w:eastAsiaTheme="minorEastAsia" w:hAnsiTheme="minorHAnsi" w:cstheme="minorBidi"/>
          <w:sz w:val="22"/>
          <w:szCs w:val="22"/>
        </w:rPr>
      </w:pPr>
      <w:r w:rsidRPr="003811B3">
        <w:rPr>
          <w:snapToGrid w:val="0"/>
        </w:rPr>
        <w:t>A.8.20.2.2</w:t>
      </w:r>
      <w:r>
        <w:rPr>
          <w:rFonts w:asciiTheme="minorHAnsi" w:eastAsiaTheme="minorEastAsia" w:hAnsiTheme="minorHAnsi" w:cstheme="minorBidi"/>
          <w:sz w:val="22"/>
          <w:szCs w:val="22"/>
        </w:rPr>
        <w:tab/>
      </w:r>
      <w:r w:rsidRPr="003811B3">
        <w:rPr>
          <w:snapToGrid w:val="0"/>
        </w:rPr>
        <w:t>Test Requirements</w:t>
      </w:r>
      <w:r>
        <w:tab/>
        <w:t>2696</w:t>
      </w:r>
    </w:p>
    <w:p w14:paraId="37474F21" w14:textId="77777777" w:rsidR="002528DB" w:rsidRDefault="002528DB">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2697</w:t>
      </w:r>
    </w:p>
    <w:p w14:paraId="45B37ADB" w14:textId="77777777" w:rsidR="002528DB" w:rsidRDefault="002528DB">
      <w:pPr>
        <w:pStyle w:val="TOC4"/>
        <w:rPr>
          <w:rFonts w:asciiTheme="minorHAnsi" w:eastAsiaTheme="minorEastAsia" w:hAnsiTheme="minorHAnsi" w:cstheme="minorBidi"/>
          <w:sz w:val="22"/>
          <w:szCs w:val="22"/>
        </w:rPr>
      </w:pPr>
      <w:r w:rsidRPr="003811B3">
        <w:rPr>
          <w:snapToGrid w:val="0"/>
        </w:rPr>
        <w:t>A.8.20.</w:t>
      </w:r>
      <w:r w:rsidRPr="003811B3">
        <w:rPr>
          <w:snapToGrid w:val="0"/>
          <w:lang w:eastAsia="zh-CN"/>
        </w:rPr>
        <w:t>2A</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2697</w:t>
      </w:r>
    </w:p>
    <w:p w14:paraId="117D038B" w14:textId="77777777" w:rsidR="002528DB" w:rsidRDefault="002528DB">
      <w:pPr>
        <w:pStyle w:val="TOC4"/>
        <w:rPr>
          <w:rFonts w:asciiTheme="minorHAnsi" w:eastAsiaTheme="minorEastAsia" w:hAnsiTheme="minorHAnsi" w:cstheme="minorBidi"/>
          <w:sz w:val="22"/>
          <w:szCs w:val="22"/>
        </w:rPr>
      </w:pPr>
      <w:r w:rsidRPr="003811B3">
        <w:rPr>
          <w:snapToGrid w:val="0"/>
        </w:rPr>
        <w:t>A.8.20.2</w:t>
      </w:r>
      <w:r w:rsidRPr="003811B3">
        <w:rPr>
          <w:snapToGrid w:val="0"/>
          <w:lang w:eastAsia="zh-CN"/>
        </w:rPr>
        <w:t>A</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2697</w:t>
      </w:r>
    </w:p>
    <w:p w14:paraId="03FDB920" w14:textId="77777777" w:rsidR="002528DB" w:rsidRDefault="002528DB">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2697</w:t>
      </w:r>
    </w:p>
    <w:p w14:paraId="37B3BAFF" w14:textId="77777777" w:rsidR="002528DB" w:rsidRDefault="002528DB">
      <w:pPr>
        <w:pStyle w:val="TOC4"/>
        <w:rPr>
          <w:rFonts w:asciiTheme="minorHAnsi" w:eastAsiaTheme="minorEastAsia" w:hAnsiTheme="minorHAnsi" w:cstheme="minorBidi"/>
          <w:sz w:val="22"/>
          <w:szCs w:val="22"/>
        </w:rPr>
      </w:pPr>
      <w:r w:rsidRPr="003811B3">
        <w:rPr>
          <w:snapToGrid w:val="0"/>
        </w:rPr>
        <w:t>A.8.20.</w:t>
      </w:r>
      <w:r w:rsidRPr="003811B3">
        <w:rPr>
          <w:snapToGrid w:val="0"/>
          <w:lang w:eastAsia="zh-CN"/>
        </w:rPr>
        <w:t>2B</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2697</w:t>
      </w:r>
    </w:p>
    <w:p w14:paraId="05198F39" w14:textId="77777777" w:rsidR="002528DB" w:rsidRDefault="002528DB">
      <w:pPr>
        <w:pStyle w:val="TOC4"/>
        <w:rPr>
          <w:rFonts w:asciiTheme="minorHAnsi" w:eastAsiaTheme="minorEastAsia" w:hAnsiTheme="minorHAnsi" w:cstheme="minorBidi"/>
          <w:sz w:val="22"/>
          <w:szCs w:val="22"/>
        </w:rPr>
      </w:pPr>
      <w:r w:rsidRPr="003811B3">
        <w:rPr>
          <w:snapToGrid w:val="0"/>
        </w:rPr>
        <w:t>A.8.20.2</w:t>
      </w:r>
      <w:r w:rsidRPr="003811B3">
        <w:rPr>
          <w:snapToGrid w:val="0"/>
          <w:lang w:eastAsia="zh-CN"/>
        </w:rPr>
        <w:t>B</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2700</w:t>
      </w:r>
    </w:p>
    <w:p w14:paraId="4098353B" w14:textId="77777777" w:rsidR="002528DB" w:rsidRDefault="002528DB">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2700</w:t>
      </w:r>
    </w:p>
    <w:p w14:paraId="2A3EE2C4" w14:textId="77777777" w:rsidR="002528DB" w:rsidRDefault="002528DB">
      <w:pPr>
        <w:pStyle w:val="TOC4"/>
        <w:rPr>
          <w:rFonts w:asciiTheme="minorHAnsi" w:eastAsiaTheme="minorEastAsia" w:hAnsiTheme="minorHAnsi" w:cstheme="minorBidi"/>
          <w:sz w:val="22"/>
          <w:szCs w:val="22"/>
        </w:rPr>
      </w:pPr>
      <w:r w:rsidRPr="003811B3">
        <w:rPr>
          <w:snapToGrid w:val="0"/>
        </w:rPr>
        <w:t>A.8.20.3.1</w:t>
      </w:r>
      <w:r>
        <w:rPr>
          <w:rFonts w:asciiTheme="minorHAnsi" w:eastAsiaTheme="minorEastAsia" w:hAnsiTheme="minorHAnsi" w:cstheme="minorBidi"/>
          <w:sz w:val="22"/>
          <w:szCs w:val="22"/>
        </w:rPr>
        <w:tab/>
      </w:r>
      <w:r w:rsidRPr="003811B3">
        <w:rPr>
          <w:snapToGrid w:val="0"/>
        </w:rPr>
        <w:t>Test Purpose and Environment</w:t>
      </w:r>
      <w:r>
        <w:tab/>
        <w:t>2700</w:t>
      </w:r>
    </w:p>
    <w:p w14:paraId="498E33DF" w14:textId="77777777" w:rsidR="002528DB" w:rsidRDefault="002528DB">
      <w:pPr>
        <w:pStyle w:val="TOC4"/>
        <w:rPr>
          <w:rFonts w:asciiTheme="minorHAnsi" w:eastAsiaTheme="minorEastAsia" w:hAnsiTheme="minorHAnsi" w:cstheme="minorBidi"/>
          <w:sz w:val="22"/>
          <w:szCs w:val="22"/>
        </w:rPr>
      </w:pPr>
      <w:r w:rsidRPr="003811B3">
        <w:rPr>
          <w:snapToGrid w:val="0"/>
        </w:rPr>
        <w:t>A.8.20.3.2</w:t>
      </w:r>
      <w:r>
        <w:rPr>
          <w:rFonts w:asciiTheme="minorHAnsi" w:eastAsiaTheme="minorEastAsia" w:hAnsiTheme="minorHAnsi" w:cstheme="minorBidi"/>
          <w:sz w:val="22"/>
          <w:szCs w:val="22"/>
        </w:rPr>
        <w:tab/>
      </w:r>
      <w:r w:rsidRPr="003811B3">
        <w:rPr>
          <w:snapToGrid w:val="0"/>
        </w:rPr>
        <w:t>Test Requirements</w:t>
      </w:r>
      <w:r>
        <w:tab/>
        <w:t>2702</w:t>
      </w:r>
    </w:p>
    <w:p w14:paraId="6F68D477" w14:textId="77777777" w:rsidR="002528DB" w:rsidRDefault="002528DB">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2702</w:t>
      </w:r>
    </w:p>
    <w:p w14:paraId="23ABCCFF" w14:textId="77777777" w:rsidR="002528DB" w:rsidRDefault="002528DB">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2702</w:t>
      </w:r>
    </w:p>
    <w:p w14:paraId="10E41E8B" w14:textId="77777777" w:rsidR="002528DB" w:rsidRDefault="002528DB">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2702</w:t>
      </w:r>
    </w:p>
    <w:p w14:paraId="1A746E0D" w14:textId="77777777" w:rsidR="002528DB" w:rsidRDefault="002528DB">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2704</w:t>
      </w:r>
    </w:p>
    <w:p w14:paraId="7FAE9AFF" w14:textId="77777777" w:rsidR="002528DB" w:rsidRDefault="002528DB">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2704</w:t>
      </w:r>
    </w:p>
    <w:p w14:paraId="687D2444" w14:textId="77777777" w:rsidR="002528DB" w:rsidRDefault="002528DB">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2704</w:t>
      </w:r>
    </w:p>
    <w:p w14:paraId="23E539D1" w14:textId="77777777" w:rsidR="002528DB" w:rsidRDefault="002528DB">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2704</w:t>
      </w:r>
    </w:p>
    <w:p w14:paraId="2BE7DD18" w14:textId="77777777" w:rsidR="002528DB" w:rsidRDefault="002528DB">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2704</w:t>
      </w:r>
    </w:p>
    <w:p w14:paraId="7919B735" w14:textId="77777777" w:rsidR="002528DB" w:rsidRDefault="002528DB">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2704</w:t>
      </w:r>
    </w:p>
    <w:p w14:paraId="6A96761F" w14:textId="77777777" w:rsidR="002528DB" w:rsidRDefault="002528DB">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2704</w:t>
      </w:r>
    </w:p>
    <w:p w14:paraId="293E657F" w14:textId="77777777" w:rsidR="002528DB" w:rsidRDefault="002528DB">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2705</w:t>
      </w:r>
    </w:p>
    <w:p w14:paraId="59C871A2" w14:textId="77777777" w:rsidR="002528DB" w:rsidRDefault="002528DB">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2705</w:t>
      </w:r>
    </w:p>
    <w:p w14:paraId="79BC2C0A" w14:textId="77777777" w:rsidR="002528DB" w:rsidRDefault="002528DB">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2705</w:t>
      </w:r>
    </w:p>
    <w:p w14:paraId="42F273D1" w14:textId="77777777" w:rsidR="002528DB" w:rsidRDefault="002528DB">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2707</w:t>
      </w:r>
    </w:p>
    <w:p w14:paraId="6A520040" w14:textId="77777777" w:rsidR="002528DB" w:rsidRDefault="002528DB">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2707</w:t>
      </w:r>
    </w:p>
    <w:p w14:paraId="66E08398" w14:textId="77777777" w:rsidR="002528DB" w:rsidRDefault="002528DB">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2707</w:t>
      </w:r>
    </w:p>
    <w:p w14:paraId="4E255115" w14:textId="77777777" w:rsidR="002528DB" w:rsidRDefault="002528DB">
      <w:pPr>
        <w:pStyle w:val="TOC4"/>
        <w:rPr>
          <w:rFonts w:asciiTheme="minorHAnsi" w:eastAsiaTheme="minorEastAsia" w:hAnsiTheme="minorHAnsi" w:cstheme="minorBidi"/>
          <w:sz w:val="22"/>
          <w:szCs w:val="22"/>
        </w:rPr>
      </w:pPr>
      <w:r w:rsidRPr="003811B3">
        <w:rPr>
          <w:rFonts w:cs="v4.2.0"/>
        </w:rPr>
        <w:t>A.8.21.1</w:t>
      </w:r>
      <w:r>
        <w:rPr>
          <w:rFonts w:asciiTheme="minorHAnsi" w:eastAsiaTheme="minorEastAsia" w:hAnsiTheme="minorHAnsi" w:cstheme="minorBidi"/>
          <w:sz w:val="22"/>
          <w:szCs w:val="22"/>
        </w:rPr>
        <w:tab/>
      </w:r>
      <w:r w:rsidRPr="003811B3">
        <w:rPr>
          <w:rFonts w:cs="v4.2.0"/>
        </w:rPr>
        <w:t>Test Purpose and Environment</w:t>
      </w:r>
      <w:r>
        <w:tab/>
        <w:t>2707</w:t>
      </w:r>
    </w:p>
    <w:p w14:paraId="08A47DEE" w14:textId="77777777" w:rsidR="002528DB" w:rsidRDefault="002528DB">
      <w:pPr>
        <w:pStyle w:val="TOC3"/>
        <w:rPr>
          <w:rFonts w:asciiTheme="minorHAnsi" w:eastAsiaTheme="minorEastAsia" w:hAnsiTheme="minorHAnsi" w:cstheme="minorBidi"/>
          <w:sz w:val="22"/>
          <w:szCs w:val="22"/>
        </w:rPr>
      </w:pPr>
      <w:r>
        <w:t>A.8.21.2 Test Requirements</w:t>
      </w:r>
      <w:r>
        <w:tab/>
        <w:t>2710</w:t>
      </w:r>
    </w:p>
    <w:p w14:paraId="297FCB22" w14:textId="77777777" w:rsidR="002528DB" w:rsidRDefault="002528DB">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2710</w:t>
      </w:r>
    </w:p>
    <w:p w14:paraId="26A0AF9E" w14:textId="77777777" w:rsidR="002528DB" w:rsidRDefault="002528DB">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2710</w:t>
      </w:r>
    </w:p>
    <w:p w14:paraId="7D7E192F" w14:textId="77777777" w:rsidR="002528DB" w:rsidRDefault="002528DB">
      <w:pPr>
        <w:pStyle w:val="TOC4"/>
        <w:rPr>
          <w:rFonts w:asciiTheme="minorHAnsi" w:eastAsiaTheme="minorEastAsia" w:hAnsiTheme="minorHAnsi" w:cstheme="minorBidi"/>
          <w:sz w:val="22"/>
          <w:szCs w:val="22"/>
        </w:rPr>
      </w:pPr>
      <w:r w:rsidRPr="003811B3">
        <w:rPr>
          <w:snapToGrid w:val="0"/>
        </w:rPr>
        <w:t>A.8.22.1.</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2710</w:t>
      </w:r>
    </w:p>
    <w:p w14:paraId="699929A4" w14:textId="77777777" w:rsidR="002528DB" w:rsidRDefault="002528DB">
      <w:pPr>
        <w:pStyle w:val="TOC4"/>
        <w:rPr>
          <w:rFonts w:asciiTheme="minorHAnsi" w:eastAsiaTheme="minorEastAsia" w:hAnsiTheme="minorHAnsi" w:cstheme="minorBidi"/>
          <w:sz w:val="22"/>
          <w:szCs w:val="22"/>
        </w:rPr>
      </w:pPr>
      <w:r w:rsidRPr="003811B3">
        <w:rPr>
          <w:snapToGrid w:val="0"/>
        </w:rPr>
        <w:t>A.8.22.1.2</w:t>
      </w:r>
      <w:r>
        <w:rPr>
          <w:rFonts w:asciiTheme="minorHAnsi" w:eastAsiaTheme="minorEastAsia" w:hAnsiTheme="minorHAnsi" w:cstheme="minorBidi"/>
          <w:sz w:val="22"/>
          <w:szCs w:val="22"/>
        </w:rPr>
        <w:tab/>
      </w:r>
      <w:r w:rsidRPr="003811B3">
        <w:rPr>
          <w:snapToGrid w:val="0"/>
        </w:rPr>
        <w:t>Test Requirements</w:t>
      </w:r>
      <w:r>
        <w:tab/>
        <w:t>2713</w:t>
      </w:r>
    </w:p>
    <w:p w14:paraId="33DF654D" w14:textId="77777777" w:rsidR="002528DB" w:rsidRDefault="002528DB">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2713</w:t>
      </w:r>
    </w:p>
    <w:p w14:paraId="1C3E03F5" w14:textId="77777777" w:rsidR="002528DB" w:rsidRDefault="002528DB">
      <w:pPr>
        <w:pStyle w:val="TOC4"/>
        <w:rPr>
          <w:rFonts w:asciiTheme="minorHAnsi" w:eastAsiaTheme="minorEastAsia" w:hAnsiTheme="minorHAnsi" w:cstheme="minorBidi"/>
          <w:sz w:val="22"/>
          <w:szCs w:val="22"/>
        </w:rPr>
      </w:pPr>
      <w:r w:rsidRPr="003811B3">
        <w:rPr>
          <w:snapToGrid w:val="0"/>
        </w:rPr>
        <w:t>A.8.22.2.</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2713</w:t>
      </w:r>
    </w:p>
    <w:p w14:paraId="122A7E56" w14:textId="77777777" w:rsidR="002528DB" w:rsidRDefault="002528DB">
      <w:pPr>
        <w:pStyle w:val="TOC4"/>
        <w:rPr>
          <w:rFonts w:asciiTheme="minorHAnsi" w:eastAsiaTheme="minorEastAsia" w:hAnsiTheme="minorHAnsi" w:cstheme="minorBidi"/>
          <w:sz w:val="22"/>
          <w:szCs w:val="22"/>
        </w:rPr>
      </w:pPr>
      <w:r w:rsidRPr="003811B3">
        <w:rPr>
          <w:snapToGrid w:val="0"/>
        </w:rPr>
        <w:t>A.8.22.2.2</w:t>
      </w:r>
      <w:r>
        <w:rPr>
          <w:rFonts w:asciiTheme="minorHAnsi" w:eastAsiaTheme="minorEastAsia" w:hAnsiTheme="minorHAnsi" w:cstheme="minorBidi"/>
          <w:sz w:val="22"/>
          <w:szCs w:val="22"/>
        </w:rPr>
        <w:tab/>
      </w:r>
      <w:r w:rsidRPr="003811B3">
        <w:rPr>
          <w:snapToGrid w:val="0"/>
        </w:rPr>
        <w:t>Test Requirements</w:t>
      </w:r>
      <w:r>
        <w:tab/>
        <w:t>2716</w:t>
      </w:r>
    </w:p>
    <w:p w14:paraId="033D62CB" w14:textId="77777777" w:rsidR="002528DB" w:rsidRDefault="002528DB">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2716</w:t>
      </w:r>
    </w:p>
    <w:p w14:paraId="6503A60A" w14:textId="77777777" w:rsidR="002528DB" w:rsidRDefault="002528DB">
      <w:pPr>
        <w:pStyle w:val="TOC4"/>
        <w:rPr>
          <w:rFonts w:asciiTheme="minorHAnsi" w:eastAsiaTheme="minorEastAsia" w:hAnsiTheme="minorHAnsi" w:cstheme="minorBidi"/>
          <w:sz w:val="22"/>
          <w:szCs w:val="22"/>
        </w:rPr>
      </w:pPr>
      <w:r w:rsidRPr="003811B3">
        <w:rPr>
          <w:snapToGrid w:val="0"/>
        </w:rPr>
        <w:t>A.8.22.</w:t>
      </w:r>
      <w:r w:rsidRPr="003811B3">
        <w:rPr>
          <w:snapToGrid w:val="0"/>
          <w:lang w:eastAsia="zh-CN"/>
        </w:rPr>
        <w:t>3</w:t>
      </w:r>
      <w:r w:rsidRPr="003811B3">
        <w:rPr>
          <w:snapToGrid w:val="0"/>
        </w:rPr>
        <w:t>.</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2716</w:t>
      </w:r>
    </w:p>
    <w:p w14:paraId="5805B27D" w14:textId="77777777" w:rsidR="002528DB" w:rsidRDefault="002528DB">
      <w:pPr>
        <w:pStyle w:val="TOC4"/>
        <w:rPr>
          <w:rFonts w:asciiTheme="minorHAnsi" w:eastAsiaTheme="minorEastAsia" w:hAnsiTheme="minorHAnsi" w:cstheme="minorBidi"/>
          <w:sz w:val="22"/>
          <w:szCs w:val="22"/>
        </w:rPr>
      </w:pPr>
      <w:r w:rsidRPr="003811B3">
        <w:rPr>
          <w:snapToGrid w:val="0"/>
        </w:rPr>
        <w:t>A.8.22.</w:t>
      </w:r>
      <w:r w:rsidRPr="003811B3">
        <w:rPr>
          <w:snapToGrid w:val="0"/>
          <w:lang w:eastAsia="zh-CN"/>
        </w:rPr>
        <w:t>3</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2719</w:t>
      </w:r>
    </w:p>
    <w:p w14:paraId="6D9D429E" w14:textId="77777777" w:rsidR="002528DB" w:rsidRDefault="002528DB">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2719</w:t>
      </w:r>
    </w:p>
    <w:p w14:paraId="4511A61A" w14:textId="77777777" w:rsidR="002528DB" w:rsidRDefault="002528DB">
      <w:pPr>
        <w:pStyle w:val="TOC4"/>
        <w:rPr>
          <w:rFonts w:asciiTheme="minorHAnsi" w:eastAsiaTheme="minorEastAsia" w:hAnsiTheme="minorHAnsi" w:cstheme="minorBidi"/>
          <w:sz w:val="22"/>
          <w:szCs w:val="22"/>
        </w:rPr>
      </w:pPr>
      <w:r w:rsidRPr="003811B3">
        <w:rPr>
          <w:snapToGrid w:val="0"/>
        </w:rPr>
        <w:t>A.8.22.</w:t>
      </w:r>
      <w:r w:rsidRPr="003811B3">
        <w:rPr>
          <w:snapToGrid w:val="0"/>
          <w:lang w:eastAsia="zh-CN"/>
        </w:rPr>
        <w:t>4</w:t>
      </w:r>
      <w:r w:rsidRPr="003811B3">
        <w:rPr>
          <w:snapToGrid w:val="0"/>
        </w:rPr>
        <w:t>.</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2719</w:t>
      </w:r>
    </w:p>
    <w:p w14:paraId="511E1347" w14:textId="77777777" w:rsidR="002528DB" w:rsidRDefault="002528DB">
      <w:pPr>
        <w:pStyle w:val="TOC4"/>
        <w:rPr>
          <w:rFonts w:asciiTheme="minorHAnsi" w:eastAsiaTheme="minorEastAsia" w:hAnsiTheme="minorHAnsi" w:cstheme="minorBidi"/>
          <w:sz w:val="22"/>
          <w:szCs w:val="22"/>
        </w:rPr>
      </w:pPr>
      <w:r w:rsidRPr="003811B3">
        <w:rPr>
          <w:snapToGrid w:val="0"/>
        </w:rPr>
        <w:t>A.8.22.</w:t>
      </w:r>
      <w:r w:rsidRPr="003811B3">
        <w:rPr>
          <w:snapToGrid w:val="0"/>
          <w:lang w:eastAsia="zh-CN"/>
        </w:rPr>
        <w:t>4</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2722</w:t>
      </w:r>
    </w:p>
    <w:p w14:paraId="09D670D9" w14:textId="77777777" w:rsidR="002528DB" w:rsidRDefault="002528DB">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3811B3">
        <w:rPr>
          <w:rFonts w:cs="v4.2.0"/>
        </w:rPr>
        <w:t>in DRX based on</w:t>
      </w:r>
      <w:r>
        <w:t xml:space="preserve"> CSI-RS based discovery signal</w:t>
      </w:r>
      <w:r>
        <w:tab/>
        <w:t>2722</w:t>
      </w:r>
    </w:p>
    <w:p w14:paraId="02B3F773" w14:textId="77777777" w:rsidR="002528DB" w:rsidRDefault="002528DB">
      <w:pPr>
        <w:pStyle w:val="TOC4"/>
        <w:rPr>
          <w:rFonts w:asciiTheme="minorHAnsi" w:eastAsiaTheme="minorEastAsia" w:hAnsiTheme="minorHAnsi" w:cstheme="minorBidi"/>
          <w:sz w:val="22"/>
          <w:szCs w:val="22"/>
        </w:rPr>
      </w:pPr>
      <w:r w:rsidRPr="003811B3">
        <w:rPr>
          <w:snapToGrid w:val="0"/>
        </w:rPr>
        <w:t>A.8.22.5.1</w:t>
      </w:r>
      <w:r>
        <w:rPr>
          <w:rFonts w:asciiTheme="minorHAnsi" w:eastAsiaTheme="minorEastAsia" w:hAnsiTheme="minorHAnsi" w:cstheme="minorBidi"/>
          <w:sz w:val="22"/>
          <w:szCs w:val="22"/>
        </w:rPr>
        <w:tab/>
      </w:r>
      <w:r w:rsidRPr="003811B3">
        <w:rPr>
          <w:snapToGrid w:val="0"/>
        </w:rPr>
        <w:t>Test Purpose and Environment</w:t>
      </w:r>
      <w:r>
        <w:tab/>
        <w:t>2722</w:t>
      </w:r>
    </w:p>
    <w:p w14:paraId="4D28963F" w14:textId="77777777" w:rsidR="002528DB" w:rsidRDefault="002528DB">
      <w:pPr>
        <w:pStyle w:val="TOC4"/>
        <w:rPr>
          <w:rFonts w:asciiTheme="minorHAnsi" w:eastAsiaTheme="minorEastAsia" w:hAnsiTheme="minorHAnsi" w:cstheme="minorBidi"/>
          <w:sz w:val="22"/>
          <w:szCs w:val="22"/>
        </w:rPr>
      </w:pPr>
      <w:r w:rsidRPr="003811B3">
        <w:rPr>
          <w:snapToGrid w:val="0"/>
        </w:rPr>
        <w:t>A.8.22.5.2</w:t>
      </w:r>
      <w:r>
        <w:rPr>
          <w:rFonts w:asciiTheme="minorHAnsi" w:eastAsiaTheme="minorEastAsia" w:hAnsiTheme="minorHAnsi" w:cstheme="minorBidi"/>
          <w:sz w:val="22"/>
          <w:szCs w:val="22"/>
        </w:rPr>
        <w:tab/>
      </w:r>
      <w:r w:rsidRPr="003811B3">
        <w:rPr>
          <w:snapToGrid w:val="0"/>
        </w:rPr>
        <w:t>Test Requirements</w:t>
      </w:r>
      <w:r>
        <w:tab/>
        <w:t>2726</w:t>
      </w:r>
    </w:p>
    <w:p w14:paraId="2918D3D2" w14:textId="77777777" w:rsidR="002528DB" w:rsidRDefault="002528DB">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3811B3">
        <w:rPr>
          <w:rFonts w:cs="v4.2.0"/>
        </w:rPr>
        <w:t>in DRX based on</w:t>
      </w:r>
      <w:r>
        <w:t xml:space="preserve"> CSI-RS based discovery signal</w:t>
      </w:r>
      <w:r>
        <w:tab/>
        <w:t>2726</w:t>
      </w:r>
    </w:p>
    <w:p w14:paraId="3882DD1B" w14:textId="77777777" w:rsidR="002528DB" w:rsidRDefault="002528DB">
      <w:pPr>
        <w:pStyle w:val="TOC4"/>
        <w:rPr>
          <w:rFonts w:asciiTheme="minorHAnsi" w:eastAsiaTheme="minorEastAsia" w:hAnsiTheme="minorHAnsi" w:cstheme="minorBidi"/>
          <w:sz w:val="22"/>
          <w:szCs w:val="22"/>
        </w:rPr>
      </w:pPr>
      <w:r w:rsidRPr="003811B3">
        <w:rPr>
          <w:snapToGrid w:val="0"/>
        </w:rPr>
        <w:t>A.8.22.6.1</w:t>
      </w:r>
      <w:r>
        <w:rPr>
          <w:rFonts w:asciiTheme="minorHAnsi" w:eastAsiaTheme="minorEastAsia" w:hAnsiTheme="minorHAnsi" w:cstheme="minorBidi"/>
          <w:sz w:val="22"/>
          <w:szCs w:val="22"/>
        </w:rPr>
        <w:tab/>
      </w:r>
      <w:r w:rsidRPr="003811B3">
        <w:rPr>
          <w:snapToGrid w:val="0"/>
        </w:rPr>
        <w:t>Test Purpose and Environment</w:t>
      </w:r>
      <w:r>
        <w:tab/>
        <w:t>2726</w:t>
      </w:r>
    </w:p>
    <w:p w14:paraId="0F692908"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A.8.22.6.2</w:t>
      </w:r>
      <w:r>
        <w:rPr>
          <w:rFonts w:asciiTheme="minorHAnsi" w:eastAsiaTheme="minorEastAsia" w:hAnsiTheme="minorHAnsi" w:cstheme="minorBidi"/>
          <w:sz w:val="22"/>
          <w:szCs w:val="22"/>
        </w:rPr>
        <w:tab/>
      </w:r>
      <w:r w:rsidRPr="003811B3">
        <w:rPr>
          <w:rFonts w:cs="v4.2.0"/>
          <w:snapToGrid w:val="0"/>
        </w:rPr>
        <w:t>Test Requirements</w:t>
      </w:r>
      <w:r>
        <w:tab/>
        <w:t>2730</w:t>
      </w:r>
    </w:p>
    <w:p w14:paraId="5057D1AD" w14:textId="77777777" w:rsidR="002528DB" w:rsidRDefault="002528DB">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3811B3">
        <w:rPr>
          <w:bCs/>
        </w:rPr>
        <w:t xml:space="preserve"> CSI-RS based discovery signal</w:t>
      </w:r>
      <w:r>
        <w:tab/>
        <w:t>2730</w:t>
      </w:r>
    </w:p>
    <w:p w14:paraId="5413B569" w14:textId="77777777" w:rsidR="002528DB" w:rsidRDefault="002528DB">
      <w:pPr>
        <w:pStyle w:val="TOC4"/>
        <w:rPr>
          <w:rFonts w:asciiTheme="minorHAnsi" w:eastAsiaTheme="minorEastAsia" w:hAnsiTheme="minorHAnsi" w:cstheme="minorBidi"/>
          <w:sz w:val="22"/>
          <w:szCs w:val="22"/>
        </w:rPr>
      </w:pPr>
      <w:r w:rsidRPr="003811B3">
        <w:rPr>
          <w:snapToGrid w:val="0"/>
        </w:rPr>
        <w:t>A.8.22.7.1</w:t>
      </w:r>
      <w:r>
        <w:rPr>
          <w:rFonts w:asciiTheme="minorHAnsi" w:eastAsiaTheme="minorEastAsia" w:hAnsiTheme="minorHAnsi" w:cstheme="minorBidi"/>
          <w:sz w:val="22"/>
          <w:szCs w:val="22"/>
        </w:rPr>
        <w:tab/>
      </w:r>
      <w:r w:rsidRPr="003811B3">
        <w:rPr>
          <w:snapToGrid w:val="0"/>
        </w:rPr>
        <w:t>Test Purpose and Environment</w:t>
      </w:r>
      <w:r>
        <w:tab/>
        <w:t>2730</w:t>
      </w:r>
    </w:p>
    <w:p w14:paraId="132355A3" w14:textId="77777777" w:rsidR="002528DB" w:rsidRDefault="002528DB">
      <w:pPr>
        <w:pStyle w:val="TOC4"/>
        <w:rPr>
          <w:rFonts w:asciiTheme="minorHAnsi" w:eastAsiaTheme="minorEastAsia" w:hAnsiTheme="minorHAnsi" w:cstheme="minorBidi"/>
          <w:sz w:val="22"/>
          <w:szCs w:val="22"/>
        </w:rPr>
      </w:pPr>
      <w:r w:rsidRPr="003811B3">
        <w:rPr>
          <w:snapToGrid w:val="0"/>
        </w:rPr>
        <w:t>A.8.22.7.2</w:t>
      </w:r>
      <w:r>
        <w:rPr>
          <w:rFonts w:asciiTheme="minorHAnsi" w:eastAsiaTheme="minorEastAsia" w:hAnsiTheme="minorHAnsi" w:cstheme="minorBidi"/>
          <w:sz w:val="22"/>
          <w:szCs w:val="22"/>
        </w:rPr>
        <w:tab/>
      </w:r>
      <w:r w:rsidRPr="003811B3">
        <w:rPr>
          <w:snapToGrid w:val="0"/>
        </w:rPr>
        <w:t>Test Requirements</w:t>
      </w:r>
      <w:r>
        <w:tab/>
        <w:t>2734</w:t>
      </w:r>
    </w:p>
    <w:p w14:paraId="4D99158C" w14:textId="77777777" w:rsidR="002528DB" w:rsidRDefault="002528DB">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3811B3">
        <w:rPr>
          <w:bCs/>
        </w:rPr>
        <w:t>E-UTRAN TDD-TDD inter-frequency event triggered reporting under fading propagation condition in DRX based on CSI-RS based discovery signal</w:t>
      </w:r>
      <w:r>
        <w:tab/>
        <w:t>2734</w:t>
      </w:r>
    </w:p>
    <w:p w14:paraId="04DC72B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A.8.22.8.1</w:t>
      </w:r>
      <w:r>
        <w:rPr>
          <w:rFonts w:asciiTheme="minorHAnsi" w:eastAsiaTheme="minorEastAsia" w:hAnsiTheme="minorHAnsi" w:cstheme="minorBidi"/>
          <w:sz w:val="22"/>
          <w:szCs w:val="22"/>
        </w:rPr>
        <w:tab/>
      </w:r>
      <w:r w:rsidRPr="003811B3">
        <w:rPr>
          <w:rFonts w:cs="v4.2.0"/>
          <w:snapToGrid w:val="0"/>
        </w:rPr>
        <w:t>Test Purpose and Environment</w:t>
      </w:r>
      <w:r>
        <w:tab/>
        <w:t>2734</w:t>
      </w:r>
    </w:p>
    <w:p w14:paraId="18292AE0" w14:textId="77777777" w:rsidR="002528DB" w:rsidRDefault="002528DB">
      <w:pPr>
        <w:pStyle w:val="TOC4"/>
        <w:rPr>
          <w:rFonts w:asciiTheme="minorHAnsi" w:eastAsiaTheme="minorEastAsia" w:hAnsiTheme="minorHAnsi" w:cstheme="minorBidi"/>
          <w:sz w:val="22"/>
          <w:szCs w:val="22"/>
        </w:rPr>
      </w:pPr>
      <w:r w:rsidRPr="003811B3">
        <w:rPr>
          <w:snapToGrid w:val="0"/>
        </w:rPr>
        <w:t>A.8.22.8.2</w:t>
      </w:r>
      <w:r>
        <w:rPr>
          <w:rFonts w:asciiTheme="minorHAnsi" w:eastAsiaTheme="minorEastAsia" w:hAnsiTheme="minorHAnsi" w:cstheme="minorBidi"/>
          <w:sz w:val="22"/>
          <w:szCs w:val="22"/>
        </w:rPr>
        <w:tab/>
      </w:r>
      <w:r w:rsidRPr="003811B3">
        <w:rPr>
          <w:snapToGrid w:val="0"/>
        </w:rPr>
        <w:t>Test Requirements</w:t>
      </w:r>
      <w:r>
        <w:tab/>
        <w:t>2738</w:t>
      </w:r>
    </w:p>
    <w:p w14:paraId="7E5E91C9" w14:textId="77777777" w:rsidR="002528DB" w:rsidRDefault="002528DB">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2738</w:t>
      </w:r>
    </w:p>
    <w:p w14:paraId="0D0BD7FD" w14:textId="77777777" w:rsidR="002528DB" w:rsidRDefault="002528DB">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2738</w:t>
      </w:r>
    </w:p>
    <w:p w14:paraId="1A69C414" w14:textId="77777777" w:rsidR="002528DB" w:rsidRDefault="002528DB">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2740</w:t>
      </w:r>
    </w:p>
    <w:p w14:paraId="6693EB76" w14:textId="77777777" w:rsidR="002528DB" w:rsidRDefault="002528DB">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2741</w:t>
      </w:r>
    </w:p>
    <w:p w14:paraId="53BCF08C" w14:textId="77777777" w:rsidR="002528DB" w:rsidRDefault="002528DB">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2741</w:t>
      </w:r>
    </w:p>
    <w:p w14:paraId="12650D2B" w14:textId="77777777" w:rsidR="002528DB" w:rsidRDefault="002528DB">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2743</w:t>
      </w:r>
    </w:p>
    <w:p w14:paraId="49B6EA16" w14:textId="77777777" w:rsidR="002528DB" w:rsidRDefault="002528DB">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3811B3">
        <w:rPr>
          <w:bCs/>
        </w:rPr>
        <w:t>E-UTRAN FDD event triggered reporting under deactivated SCell in non-DRX based on CSI-RS based discovery signal</w:t>
      </w:r>
      <w:r>
        <w:tab/>
        <w:t>2744</w:t>
      </w:r>
    </w:p>
    <w:p w14:paraId="093F2211" w14:textId="77777777" w:rsidR="002528DB" w:rsidRDefault="002528DB">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2744</w:t>
      </w:r>
    </w:p>
    <w:p w14:paraId="560A9202" w14:textId="77777777" w:rsidR="002528DB" w:rsidRDefault="002528DB">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2747</w:t>
      </w:r>
    </w:p>
    <w:p w14:paraId="6E903A87" w14:textId="77777777" w:rsidR="002528DB" w:rsidRDefault="002528DB">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3811B3">
        <w:rPr>
          <w:bCs/>
        </w:rPr>
        <w:t>E-UTRAN TDD event triggered reporting under deactivated SCell in non-DRX based on CSI-RS based discovery signal</w:t>
      </w:r>
      <w:r>
        <w:tab/>
        <w:t>2747</w:t>
      </w:r>
    </w:p>
    <w:p w14:paraId="2E224B26" w14:textId="77777777" w:rsidR="002528DB" w:rsidRDefault="002528DB">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2747</w:t>
      </w:r>
    </w:p>
    <w:p w14:paraId="74A9BF40" w14:textId="77777777" w:rsidR="002528DB" w:rsidRDefault="002528DB">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2751</w:t>
      </w:r>
    </w:p>
    <w:p w14:paraId="2F1B0146" w14:textId="77777777" w:rsidR="002528DB" w:rsidRDefault="002528DB">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2751</w:t>
      </w:r>
    </w:p>
    <w:p w14:paraId="3A0C9A32" w14:textId="77777777" w:rsidR="002528DB" w:rsidRDefault="002528DB">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2751</w:t>
      </w:r>
    </w:p>
    <w:p w14:paraId="108439BF" w14:textId="77777777" w:rsidR="002528DB" w:rsidRDefault="002528DB">
      <w:pPr>
        <w:pStyle w:val="TOC4"/>
        <w:rPr>
          <w:rFonts w:asciiTheme="minorHAnsi" w:eastAsiaTheme="minorEastAsia" w:hAnsiTheme="minorHAnsi" w:cstheme="minorBidi"/>
          <w:sz w:val="22"/>
          <w:szCs w:val="22"/>
        </w:rPr>
      </w:pPr>
      <w:r w:rsidRPr="003811B3">
        <w:rPr>
          <w:snapToGrid w:val="0"/>
        </w:rPr>
        <w:t>A.8.23.1.1</w:t>
      </w:r>
      <w:r>
        <w:rPr>
          <w:rFonts w:asciiTheme="minorHAnsi" w:eastAsiaTheme="minorEastAsia" w:hAnsiTheme="minorHAnsi" w:cstheme="minorBidi"/>
          <w:sz w:val="22"/>
          <w:szCs w:val="22"/>
        </w:rPr>
        <w:tab/>
      </w:r>
      <w:r w:rsidRPr="003811B3">
        <w:rPr>
          <w:snapToGrid w:val="0"/>
        </w:rPr>
        <w:t>Test Purpose and Environment</w:t>
      </w:r>
      <w:r>
        <w:tab/>
        <w:t>2751</w:t>
      </w:r>
    </w:p>
    <w:p w14:paraId="3BA81619" w14:textId="77777777" w:rsidR="002528DB" w:rsidRDefault="002528DB">
      <w:pPr>
        <w:pStyle w:val="TOC4"/>
        <w:rPr>
          <w:rFonts w:asciiTheme="minorHAnsi" w:eastAsiaTheme="minorEastAsia" w:hAnsiTheme="minorHAnsi" w:cstheme="minorBidi"/>
          <w:sz w:val="22"/>
          <w:szCs w:val="22"/>
        </w:rPr>
      </w:pPr>
      <w:r w:rsidRPr="003811B3">
        <w:rPr>
          <w:snapToGrid w:val="0"/>
        </w:rPr>
        <w:t>A.8.23.1.2</w:t>
      </w:r>
      <w:r>
        <w:rPr>
          <w:rFonts w:asciiTheme="minorHAnsi" w:eastAsiaTheme="minorEastAsia" w:hAnsiTheme="minorHAnsi" w:cstheme="minorBidi"/>
          <w:sz w:val="22"/>
          <w:szCs w:val="22"/>
        </w:rPr>
        <w:tab/>
      </w:r>
      <w:r w:rsidRPr="003811B3">
        <w:rPr>
          <w:snapToGrid w:val="0"/>
        </w:rPr>
        <w:t>Test Requirements</w:t>
      </w:r>
      <w:r>
        <w:tab/>
        <w:t>2754</w:t>
      </w:r>
    </w:p>
    <w:p w14:paraId="3A64A263" w14:textId="77777777" w:rsidR="002528DB" w:rsidRDefault="002528DB">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2754</w:t>
      </w:r>
    </w:p>
    <w:p w14:paraId="41B6799F" w14:textId="77777777" w:rsidR="002528DB" w:rsidRDefault="002528DB">
      <w:pPr>
        <w:pStyle w:val="TOC4"/>
        <w:rPr>
          <w:rFonts w:asciiTheme="minorHAnsi" w:eastAsiaTheme="minorEastAsia" w:hAnsiTheme="minorHAnsi" w:cstheme="minorBidi"/>
          <w:sz w:val="22"/>
          <w:szCs w:val="22"/>
        </w:rPr>
      </w:pPr>
      <w:r w:rsidRPr="003811B3">
        <w:rPr>
          <w:snapToGrid w:val="0"/>
        </w:rPr>
        <w:t>A.8.23.2.1</w:t>
      </w:r>
      <w:r>
        <w:rPr>
          <w:rFonts w:asciiTheme="minorHAnsi" w:eastAsiaTheme="minorEastAsia" w:hAnsiTheme="minorHAnsi" w:cstheme="minorBidi"/>
          <w:sz w:val="22"/>
          <w:szCs w:val="22"/>
        </w:rPr>
        <w:tab/>
      </w:r>
      <w:r w:rsidRPr="003811B3">
        <w:rPr>
          <w:snapToGrid w:val="0"/>
        </w:rPr>
        <w:t>Test Purpose and Environment</w:t>
      </w:r>
      <w:r>
        <w:tab/>
        <w:t>2754</w:t>
      </w:r>
    </w:p>
    <w:p w14:paraId="10649172" w14:textId="77777777" w:rsidR="002528DB" w:rsidRDefault="002528DB">
      <w:pPr>
        <w:pStyle w:val="TOC4"/>
        <w:rPr>
          <w:rFonts w:asciiTheme="minorHAnsi" w:eastAsiaTheme="minorEastAsia" w:hAnsiTheme="minorHAnsi" w:cstheme="minorBidi"/>
          <w:sz w:val="22"/>
          <w:szCs w:val="22"/>
        </w:rPr>
      </w:pPr>
      <w:r w:rsidRPr="003811B3">
        <w:rPr>
          <w:snapToGrid w:val="0"/>
        </w:rPr>
        <w:t>A.8.23.2.2</w:t>
      </w:r>
      <w:r>
        <w:rPr>
          <w:rFonts w:asciiTheme="minorHAnsi" w:eastAsiaTheme="minorEastAsia" w:hAnsiTheme="minorHAnsi" w:cstheme="minorBidi"/>
          <w:sz w:val="22"/>
          <w:szCs w:val="22"/>
        </w:rPr>
        <w:tab/>
      </w:r>
      <w:r w:rsidRPr="003811B3">
        <w:rPr>
          <w:snapToGrid w:val="0"/>
        </w:rPr>
        <w:t>Test Requirements</w:t>
      </w:r>
      <w:r>
        <w:tab/>
        <w:t>2757</w:t>
      </w:r>
    </w:p>
    <w:p w14:paraId="7D2C7D3B" w14:textId="77777777" w:rsidR="002528DB" w:rsidRDefault="002528DB">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2757</w:t>
      </w:r>
    </w:p>
    <w:p w14:paraId="2ECD30D4" w14:textId="77777777" w:rsidR="002528DB" w:rsidRDefault="002528DB">
      <w:pPr>
        <w:pStyle w:val="TOC4"/>
        <w:rPr>
          <w:rFonts w:asciiTheme="minorHAnsi" w:eastAsiaTheme="minorEastAsia" w:hAnsiTheme="minorHAnsi" w:cstheme="minorBidi"/>
          <w:sz w:val="22"/>
          <w:szCs w:val="22"/>
        </w:rPr>
      </w:pPr>
      <w:r w:rsidRPr="003811B3">
        <w:rPr>
          <w:snapToGrid w:val="0"/>
        </w:rPr>
        <w:t>A.8.23.3.1</w:t>
      </w:r>
      <w:r>
        <w:rPr>
          <w:rFonts w:asciiTheme="minorHAnsi" w:eastAsiaTheme="minorEastAsia" w:hAnsiTheme="minorHAnsi" w:cstheme="minorBidi"/>
          <w:sz w:val="22"/>
          <w:szCs w:val="22"/>
        </w:rPr>
        <w:tab/>
      </w:r>
      <w:r w:rsidRPr="003811B3">
        <w:rPr>
          <w:snapToGrid w:val="0"/>
        </w:rPr>
        <w:t>Test Purpose and Environment</w:t>
      </w:r>
      <w:r>
        <w:tab/>
        <w:t>2757</w:t>
      </w:r>
    </w:p>
    <w:p w14:paraId="10D6FA2D" w14:textId="77777777" w:rsidR="002528DB" w:rsidRDefault="002528DB">
      <w:pPr>
        <w:pStyle w:val="TOC4"/>
        <w:rPr>
          <w:rFonts w:asciiTheme="minorHAnsi" w:eastAsiaTheme="minorEastAsia" w:hAnsiTheme="minorHAnsi" w:cstheme="minorBidi"/>
          <w:sz w:val="22"/>
          <w:szCs w:val="22"/>
        </w:rPr>
      </w:pPr>
      <w:r w:rsidRPr="003811B3">
        <w:rPr>
          <w:snapToGrid w:val="0"/>
        </w:rPr>
        <w:t>A.8.23.3.2</w:t>
      </w:r>
      <w:r>
        <w:rPr>
          <w:rFonts w:asciiTheme="minorHAnsi" w:eastAsiaTheme="minorEastAsia" w:hAnsiTheme="minorHAnsi" w:cstheme="minorBidi"/>
          <w:sz w:val="22"/>
          <w:szCs w:val="22"/>
        </w:rPr>
        <w:tab/>
      </w:r>
      <w:r w:rsidRPr="003811B3">
        <w:rPr>
          <w:snapToGrid w:val="0"/>
        </w:rPr>
        <w:t>Test Requirements</w:t>
      </w:r>
      <w:r>
        <w:tab/>
        <w:t>2760</w:t>
      </w:r>
    </w:p>
    <w:p w14:paraId="22485CED" w14:textId="77777777" w:rsidR="002528DB" w:rsidRDefault="002528DB">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2760</w:t>
      </w:r>
    </w:p>
    <w:p w14:paraId="4D21BC00" w14:textId="77777777" w:rsidR="002528DB" w:rsidRDefault="002528DB">
      <w:pPr>
        <w:pStyle w:val="TOC4"/>
        <w:rPr>
          <w:rFonts w:asciiTheme="minorHAnsi" w:eastAsiaTheme="minorEastAsia" w:hAnsiTheme="minorHAnsi" w:cstheme="minorBidi"/>
          <w:sz w:val="22"/>
          <w:szCs w:val="22"/>
        </w:rPr>
      </w:pPr>
      <w:r w:rsidRPr="003811B3">
        <w:rPr>
          <w:snapToGrid w:val="0"/>
        </w:rPr>
        <w:t>A.8.23.4.1</w:t>
      </w:r>
      <w:r>
        <w:rPr>
          <w:rFonts w:asciiTheme="minorHAnsi" w:eastAsiaTheme="minorEastAsia" w:hAnsiTheme="minorHAnsi" w:cstheme="minorBidi"/>
          <w:sz w:val="22"/>
          <w:szCs w:val="22"/>
        </w:rPr>
        <w:tab/>
      </w:r>
      <w:r w:rsidRPr="003811B3">
        <w:rPr>
          <w:snapToGrid w:val="0"/>
        </w:rPr>
        <w:t>Test Purpose and Environment</w:t>
      </w:r>
      <w:r>
        <w:tab/>
        <w:t>2760</w:t>
      </w:r>
    </w:p>
    <w:p w14:paraId="223625EB" w14:textId="77777777" w:rsidR="002528DB" w:rsidRDefault="002528DB">
      <w:pPr>
        <w:pStyle w:val="TOC4"/>
        <w:rPr>
          <w:rFonts w:asciiTheme="minorHAnsi" w:eastAsiaTheme="minorEastAsia" w:hAnsiTheme="minorHAnsi" w:cstheme="minorBidi"/>
          <w:sz w:val="22"/>
          <w:szCs w:val="22"/>
        </w:rPr>
      </w:pPr>
      <w:r w:rsidRPr="003811B3">
        <w:rPr>
          <w:snapToGrid w:val="0"/>
        </w:rPr>
        <w:t>A.8.23.4.2</w:t>
      </w:r>
      <w:r>
        <w:rPr>
          <w:rFonts w:asciiTheme="minorHAnsi" w:eastAsiaTheme="minorEastAsia" w:hAnsiTheme="minorHAnsi" w:cstheme="minorBidi"/>
          <w:sz w:val="22"/>
          <w:szCs w:val="22"/>
        </w:rPr>
        <w:tab/>
      </w:r>
      <w:r w:rsidRPr="003811B3">
        <w:rPr>
          <w:snapToGrid w:val="0"/>
        </w:rPr>
        <w:t>Test Requirements</w:t>
      </w:r>
      <w:r>
        <w:tab/>
        <w:t>2763</w:t>
      </w:r>
    </w:p>
    <w:p w14:paraId="12595AA7" w14:textId="77777777" w:rsidR="002528DB" w:rsidRDefault="002528DB">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2763</w:t>
      </w:r>
    </w:p>
    <w:p w14:paraId="08F76794" w14:textId="77777777" w:rsidR="002528DB" w:rsidRDefault="002528DB">
      <w:pPr>
        <w:pStyle w:val="TOC4"/>
        <w:rPr>
          <w:rFonts w:asciiTheme="minorHAnsi" w:eastAsiaTheme="minorEastAsia" w:hAnsiTheme="minorHAnsi" w:cstheme="minorBidi"/>
          <w:sz w:val="22"/>
          <w:szCs w:val="22"/>
        </w:rPr>
      </w:pPr>
      <w:r w:rsidRPr="003811B3">
        <w:rPr>
          <w:snapToGrid w:val="0"/>
        </w:rPr>
        <w:t>A.8.23.5.1</w:t>
      </w:r>
      <w:r>
        <w:rPr>
          <w:rFonts w:asciiTheme="minorHAnsi" w:eastAsiaTheme="minorEastAsia" w:hAnsiTheme="minorHAnsi" w:cstheme="minorBidi"/>
          <w:sz w:val="22"/>
          <w:szCs w:val="22"/>
        </w:rPr>
        <w:tab/>
      </w:r>
      <w:r w:rsidRPr="003811B3">
        <w:rPr>
          <w:snapToGrid w:val="0"/>
        </w:rPr>
        <w:t>Test Purpose and Environment</w:t>
      </w:r>
      <w:r>
        <w:tab/>
        <w:t>2763</w:t>
      </w:r>
    </w:p>
    <w:p w14:paraId="164D4101" w14:textId="77777777" w:rsidR="002528DB" w:rsidRDefault="002528DB">
      <w:pPr>
        <w:pStyle w:val="TOC4"/>
        <w:rPr>
          <w:rFonts w:asciiTheme="minorHAnsi" w:eastAsiaTheme="minorEastAsia" w:hAnsiTheme="minorHAnsi" w:cstheme="minorBidi"/>
          <w:sz w:val="22"/>
          <w:szCs w:val="22"/>
        </w:rPr>
      </w:pPr>
      <w:r w:rsidRPr="003811B3">
        <w:rPr>
          <w:snapToGrid w:val="0"/>
        </w:rPr>
        <w:t>A.8.23.5.2</w:t>
      </w:r>
      <w:r>
        <w:rPr>
          <w:rFonts w:asciiTheme="minorHAnsi" w:eastAsiaTheme="minorEastAsia" w:hAnsiTheme="minorHAnsi" w:cstheme="minorBidi"/>
          <w:sz w:val="22"/>
          <w:szCs w:val="22"/>
        </w:rPr>
        <w:tab/>
      </w:r>
      <w:r w:rsidRPr="003811B3">
        <w:rPr>
          <w:snapToGrid w:val="0"/>
        </w:rPr>
        <w:t>Test Requirements</w:t>
      </w:r>
      <w:r>
        <w:tab/>
        <w:t>2766</w:t>
      </w:r>
    </w:p>
    <w:p w14:paraId="2CC38B98" w14:textId="77777777" w:rsidR="002528DB" w:rsidRDefault="002528DB">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2766</w:t>
      </w:r>
    </w:p>
    <w:p w14:paraId="64CF23F4" w14:textId="77777777" w:rsidR="002528DB" w:rsidRDefault="002528DB">
      <w:pPr>
        <w:pStyle w:val="TOC4"/>
        <w:rPr>
          <w:rFonts w:asciiTheme="minorHAnsi" w:eastAsiaTheme="minorEastAsia" w:hAnsiTheme="minorHAnsi" w:cstheme="minorBidi"/>
          <w:sz w:val="22"/>
          <w:szCs w:val="22"/>
        </w:rPr>
      </w:pPr>
      <w:r w:rsidRPr="003811B3">
        <w:rPr>
          <w:snapToGrid w:val="0"/>
        </w:rPr>
        <w:t>A.8.23.6.1</w:t>
      </w:r>
      <w:r>
        <w:rPr>
          <w:rFonts w:asciiTheme="minorHAnsi" w:eastAsiaTheme="minorEastAsia" w:hAnsiTheme="minorHAnsi" w:cstheme="minorBidi"/>
          <w:sz w:val="22"/>
          <w:szCs w:val="22"/>
        </w:rPr>
        <w:tab/>
      </w:r>
      <w:r w:rsidRPr="003811B3">
        <w:rPr>
          <w:snapToGrid w:val="0"/>
        </w:rPr>
        <w:t>Test Purpose and Environment</w:t>
      </w:r>
      <w:r>
        <w:tab/>
        <w:t>2766</w:t>
      </w:r>
    </w:p>
    <w:p w14:paraId="79A32A65" w14:textId="77777777" w:rsidR="002528DB" w:rsidRDefault="002528DB">
      <w:pPr>
        <w:pStyle w:val="TOC4"/>
        <w:rPr>
          <w:rFonts w:asciiTheme="minorHAnsi" w:eastAsiaTheme="minorEastAsia" w:hAnsiTheme="minorHAnsi" w:cstheme="minorBidi"/>
          <w:sz w:val="22"/>
          <w:szCs w:val="22"/>
        </w:rPr>
      </w:pPr>
      <w:r w:rsidRPr="003811B3">
        <w:rPr>
          <w:snapToGrid w:val="0"/>
        </w:rPr>
        <w:t>A.8.23.6.2</w:t>
      </w:r>
      <w:r>
        <w:rPr>
          <w:rFonts w:asciiTheme="minorHAnsi" w:eastAsiaTheme="minorEastAsia" w:hAnsiTheme="minorHAnsi" w:cstheme="minorBidi"/>
          <w:sz w:val="22"/>
          <w:szCs w:val="22"/>
        </w:rPr>
        <w:tab/>
      </w:r>
      <w:r w:rsidRPr="003811B3">
        <w:rPr>
          <w:snapToGrid w:val="0"/>
        </w:rPr>
        <w:t>Test Requirements</w:t>
      </w:r>
      <w:r>
        <w:tab/>
        <w:t>2769</w:t>
      </w:r>
    </w:p>
    <w:p w14:paraId="039E4DF8" w14:textId="77777777" w:rsidR="002528DB" w:rsidRDefault="002528DB">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2769</w:t>
      </w:r>
    </w:p>
    <w:p w14:paraId="6B21DE82" w14:textId="77777777" w:rsidR="002528DB" w:rsidRDefault="002528DB">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2769</w:t>
      </w:r>
    </w:p>
    <w:p w14:paraId="0D622301" w14:textId="77777777" w:rsidR="002528DB" w:rsidRDefault="002528DB">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2771</w:t>
      </w:r>
    </w:p>
    <w:p w14:paraId="08E5A7EC" w14:textId="77777777" w:rsidR="002528DB" w:rsidRDefault="002528DB">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2772</w:t>
      </w:r>
    </w:p>
    <w:p w14:paraId="6D67B1F1" w14:textId="77777777" w:rsidR="002528DB" w:rsidRDefault="002528DB">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2772</w:t>
      </w:r>
    </w:p>
    <w:p w14:paraId="3E226702" w14:textId="77777777" w:rsidR="002528DB" w:rsidRDefault="002528DB">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2774</w:t>
      </w:r>
    </w:p>
    <w:p w14:paraId="48D68653" w14:textId="77777777" w:rsidR="002528DB" w:rsidRDefault="002528DB">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2775</w:t>
      </w:r>
    </w:p>
    <w:p w14:paraId="68EC0CBF" w14:textId="77777777" w:rsidR="002528DB" w:rsidRDefault="002528DB">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2775</w:t>
      </w:r>
    </w:p>
    <w:p w14:paraId="42B1D91F" w14:textId="77777777" w:rsidR="002528DB" w:rsidRDefault="002528DB">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2778</w:t>
      </w:r>
    </w:p>
    <w:p w14:paraId="3BE35D05" w14:textId="77777777" w:rsidR="002528DB" w:rsidRDefault="002528DB">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2778</w:t>
      </w:r>
    </w:p>
    <w:p w14:paraId="1C744BBB" w14:textId="77777777" w:rsidR="002528DB" w:rsidRDefault="002528DB">
      <w:pPr>
        <w:pStyle w:val="TOC4"/>
        <w:rPr>
          <w:rFonts w:asciiTheme="minorHAnsi" w:eastAsiaTheme="minorEastAsia" w:hAnsiTheme="minorHAnsi" w:cstheme="minorBidi"/>
          <w:sz w:val="22"/>
          <w:szCs w:val="22"/>
        </w:rPr>
      </w:pPr>
      <w:r w:rsidRPr="003811B3">
        <w:rPr>
          <w:snapToGrid w:val="0"/>
        </w:rPr>
        <w:t>A.8.23.10.1</w:t>
      </w:r>
      <w:r>
        <w:rPr>
          <w:rFonts w:asciiTheme="minorHAnsi" w:eastAsiaTheme="minorEastAsia" w:hAnsiTheme="minorHAnsi" w:cstheme="minorBidi"/>
          <w:sz w:val="22"/>
          <w:szCs w:val="22"/>
        </w:rPr>
        <w:tab/>
      </w:r>
      <w:r w:rsidRPr="003811B3">
        <w:rPr>
          <w:snapToGrid w:val="0"/>
        </w:rPr>
        <w:t>Test Purpose and Environment</w:t>
      </w:r>
      <w:r>
        <w:tab/>
        <w:t>2778</w:t>
      </w:r>
    </w:p>
    <w:p w14:paraId="348A0047" w14:textId="77777777" w:rsidR="002528DB" w:rsidRDefault="002528DB">
      <w:pPr>
        <w:pStyle w:val="TOC4"/>
        <w:rPr>
          <w:rFonts w:asciiTheme="minorHAnsi" w:eastAsiaTheme="minorEastAsia" w:hAnsiTheme="minorHAnsi" w:cstheme="minorBidi"/>
          <w:sz w:val="22"/>
          <w:szCs w:val="22"/>
        </w:rPr>
      </w:pPr>
      <w:r w:rsidRPr="003811B3">
        <w:rPr>
          <w:snapToGrid w:val="0"/>
        </w:rPr>
        <w:t>A.8.23.10.2</w:t>
      </w:r>
      <w:r>
        <w:rPr>
          <w:rFonts w:asciiTheme="minorHAnsi" w:eastAsiaTheme="minorEastAsia" w:hAnsiTheme="minorHAnsi" w:cstheme="minorBidi"/>
          <w:sz w:val="22"/>
          <w:szCs w:val="22"/>
        </w:rPr>
        <w:tab/>
      </w:r>
      <w:r w:rsidRPr="003811B3">
        <w:rPr>
          <w:snapToGrid w:val="0"/>
        </w:rPr>
        <w:t>Test Requirements</w:t>
      </w:r>
      <w:r>
        <w:tab/>
        <w:t>2781</w:t>
      </w:r>
    </w:p>
    <w:p w14:paraId="2D39783D" w14:textId="77777777" w:rsidR="002528DB" w:rsidRDefault="002528DB">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2781</w:t>
      </w:r>
    </w:p>
    <w:p w14:paraId="10C68AD7" w14:textId="77777777" w:rsidR="002528DB" w:rsidRDefault="002528DB">
      <w:pPr>
        <w:pStyle w:val="TOC4"/>
        <w:rPr>
          <w:rFonts w:asciiTheme="minorHAnsi" w:eastAsiaTheme="minorEastAsia" w:hAnsiTheme="minorHAnsi" w:cstheme="minorBidi"/>
          <w:sz w:val="22"/>
          <w:szCs w:val="22"/>
        </w:rPr>
      </w:pPr>
      <w:r w:rsidRPr="003811B3">
        <w:rPr>
          <w:snapToGrid w:val="0"/>
        </w:rPr>
        <w:t>A.8.23.11.1</w:t>
      </w:r>
      <w:r>
        <w:rPr>
          <w:rFonts w:asciiTheme="minorHAnsi" w:eastAsiaTheme="minorEastAsia" w:hAnsiTheme="minorHAnsi" w:cstheme="minorBidi"/>
          <w:sz w:val="22"/>
          <w:szCs w:val="22"/>
        </w:rPr>
        <w:tab/>
      </w:r>
      <w:r w:rsidRPr="003811B3">
        <w:rPr>
          <w:snapToGrid w:val="0"/>
        </w:rPr>
        <w:t>Test Purpose and Environment</w:t>
      </w:r>
      <w:r>
        <w:tab/>
        <w:t>2781</w:t>
      </w:r>
    </w:p>
    <w:p w14:paraId="2BC902F1" w14:textId="77777777" w:rsidR="002528DB" w:rsidRDefault="002528DB">
      <w:pPr>
        <w:pStyle w:val="TOC4"/>
        <w:rPr>
          <w:rFonts w:asciiTheme="minorHAnsi" w:eastAsiaTheme="minorEastAsia" w:hAnsiTheme="minorHAnsi" w:cstheme="minorBidi"/>
          <w:sz w:val="22"/>
          <w:szCs w:val="22"/>
        </w:rPr>
      </w:pPr>
      <w:r w:rsidRPr="003811B3">
        <w:rPr>
          <w:snapToGrid w:val="0"/>
        </w:rPr>
        <w:t>A.8.23.11.2</w:t>
      </w:r>
      <w:r>
        <w:rPr>
          <w:rFonts w:asciiTheme="minorHAnsi" w:eastAsiaTheme="minorEastAsia" w:hAnsiTheme="minorHAnsi" w:cstheme="minorBidi"/>
          <w:sz w:val="22"/>
          <w:szCs w:val="22"/>
        </w:rPr>
        <w:tab/>
      </w:r>
      <w:r w:rsidRPr="003811B3">
        <w:rPr>
          <w:snapToGrid w:val="0"/>
        </w:rPr>
        <w:t>Test Requirements</w:t>
      </w:r>
      <w:r>
        <w:tab/>
        <w:t>2784</w:t>
      </w:r>
    </w:p>
    <w:p w14:paraId="5982B12A" w14:textId="77777777" w:rsidR="002528DB" w:rsidRDefault="002528DB">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2784</w:t>
      </w:r>
    </w:p>
    <w:p w14:paraId="05D37B64" w14:textId="77777777" w:rsidR="002528DB" w:rsidRDefault="002528DB">
      <w:pPr>
        <w:pStyle w:val="TOC4"/>
        <w:rPr>
          <w:rFonts w:asciiTheme="minorHAnsi" w:eastAsiaTheme="minorEastAsia" w:hAnsiTheme="minorHAnsi" w:cstheme="minorBidi"/>
          <w:sz w:val="22"/>
          <w:szCs w:val="22"/>
        </w:rPr>
      </w:pPr>
      <w:r w:rsidRPr="003811B3">
        <w:rPr>
          <w:snapToGrid w:val="0"/>
        </w:rPr>
        <w:t>A.8.23.12.1</w:t>
      </w:r>
      <w:r>
        <w:rPr>
          <w:rFonts w:asciiTheme="minorHAnsi" w:eastAsiaTheme="minorEastAsia" w:hAnsiTheme="minorHAnsi" w:cstheme="minorBidi"/>
          <w:sz w:val="22"/>
          <w:szCs w:val="22"/>
        </w:rPr>
        <w:tab/>
      </w:r>
      <w:r w:rsidRPr="003811B3">
        <w:rPr>
          <w:snapToGrid w:val="0"/>
        </w:rPr>
        <w:t>Test Purpose and Environment</w:t>
      </w:r>
      <w:r>
        <w:tab/>
        <w:t>2784</w:t>
      </w:r>
    </w:p>
    <w:p w14:paraId="1D316AB8" w14:textId="77777777" w:rsidR="002528DB" w:rsidRDefault="002528DB">
      <w:pPr>
        <w:pStyle w:val="TOC4"/>
        <w:rPr>
          <w:rFonts w:asciiTheme="minorHAnsi" w:eastAsiaTheme="minorEastAsia" w:hAnsiTheme="minorHAnsi" w:cstheme="minorBidi"/>
          <w:sz w:val="22"/>
          <w:szCs w:val="22"/>
        </w:rPr>
      </w:pPr>
      <w:r w:rsidRPr="003811B3">
        <w:rPr>
          <w:snapToGrid w:val="0"/>
        </w:rPr>
        <w:t>A.8.23.12.2</w:t>
      </w:r>
      <w:r>
        <w:rPr>
          <w:rFonts w:asciiTheme="minorHAnsi" w:eastAsiaTheme="minorEastAsia" w:hAnsiTheme="minorHAnsi" w:cstheme="minorBidi"/>
          <w:sz w:val="22"/>
          <w:szCs w:val="22"/>
        </w:rPr>
        <w:tab/>
      </w:r>
      <w:r w:rsidRPr="003811B3">
        <w:rPr>
          <w:snapToGrid w:val="0"/>
        </w:rPr>
        <w:t>Test Requirements</w:t>
      </w:r>
      <w:r>
        <w:tab/>
        <w:t>2787</w:t>
      </w:r>
    </w:p>
    <w:p w14:paraId="0BD7E1F3" w14:textId="77777777" w:rsidR="002528DB" w:rsidRDefault="002528DB">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2787</w:t>
      </w:r>
    </w:p>
    <w:p w14:paraId="7403D73B" w14:textId="77777777" w:rsidR="002528DB" w:rsidRDefault="002528DB">
      <w:pPr>
        <w:pStyle w:val="TOC4"/>
        <w:rPr>
          <w:rFonts w:asciiTheme="minorHAnsi" w:eastAsiaTheme="minorEastAsia" w:hAnsiTheme="minorHAnsi" w:cstheme="minorBidi"/>
          <w:sz w:val="22"/>
          <w:szCs w:val="22"/>
        </w:rPr>
      </w:pPr>
      <w:r w:rsidRPr="003811B3">
        <w:rPr>
          <w:snapToGrid w:val="0"/>
        </w:rPr>
        <w:t>A.8.23.13.1</w:t>
      </w:r>
      <w:r>
        <w:rPr>
          <w:rFonts w:asciiTheme="minorHAnsi" w:eastAsiaTheme="minorEastAsia" w:hAnsiTheme="minorHAnsi" w:cstheme="minorBidi"/>
          <w:sz w:val="22"/>
          <w:szCs w:val="22"/>
        </w:rPr>
        <w:tab/>
      </w:r>
      <w:r w:rsidRPr="003811B3">
        <w:rPr>
          <w:snapToGrid w:val="0"/>
        </w:rPr>
        <w:t>Test Purpose and Environment</w:t>
      </w:r>
      <w:r>
        <w:tab/>
        <w:t>2787</w:t>
      </w:r>
    </w:p>
    <w:p w14:paraId="5264D5DD" w14:textId="77777777" w:rsidR="002528DB" w:rsidRDefault="002528DB">
      <w:pPr>
        <w:pStyle w:val="TOC4"/>
        <w:rPr>
          <w:rFonts w:asciiTheme="minorHAnsi" w:eastAsiaTheme="minorEastAsia" w:hAnsiTheme="minorHAnsi" w:cstheme="minorBidi"/>
          <w:sz w:val="22"/>
          <w:szCs w:val="22"/>
        </w:rPr>
      </w:pPr>
      <w:r w:rsidRPr="003811B3">
        <w:rPr>
          <w:snapToGrid w:val="0"/>
        </w:rPr>
        <w:t>A.8.23.13.2</w:t>
      </w:r>
      <w:r>
        <w:rPr>
          <w:rFonts w:asciiTheme="minorHAnsi" w:eastAsiaTheme="minorEastAsia" w:hAnsiTheme="minorHAnsi" w:cstheme="minorBidi"/>
          <w:sz w:val="22"/>
          <w:szCs w:val="22"/>
        </w:rPr>
        <w:tab/>
      </w:r>
      <w:r w:rsidRPr="003811B3">
        <w:rPr>
          <w:snapToGrid w:val="0"/>
        </w:rPr>
        <w:t>Test Requirements</w:t>
      </w:r>
      <w:r>
        <w:tab/>
        <w:t>2790</w:t>
      </w:r>
    </w:p>
    <w:p w14:paraId="016D5AA0" w14:textId="77777777" w:rsidR="002528DB" w:rsidRDefault="002528DB">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2790</w:t>
      </w:r>
    </w:p>
    <w:p w14:paraId="5B3A6FB6" w14:textId="77777777" w:rsidR="002528DB" w:rsidRDefault="002528DB">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2790</w:t>
      </w:r>
    </w:p>
    <w:p w14:paraId="6BDC6CD0" w14:textId="77777777" w:rsidR="002528DB" w:rsidRDefault="002528DB">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2793</w:t>
      </w:r>
    </w:p>
    <w:p w14:paraId="024748C0" w14:textId="77777777" w:rsidR="002528DB" w:rsidRDefault="002528DB">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2793</w:t>
      </w:r>
    </w:p>
    <w:p w14:paraId="03BE917F" w14:textId="77777777" w:rsidR="002528DB" w:rsidRDefault="002528DB">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2793</w:t>
      </w:r>
    </w:p>
    <w:p w14:paraId="40E05AE7" w14:textId="77777777" w:rsidR="002528DB" w:rsidRDefault="002528DB">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2796</w:t>
      </w:r>
    </w:p>
    <w:p w14:paraId="7A0C2F5D" w14:textId="77777777" w:rsidR="002528DB" w:rsidRDefault="002528DB">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2796</w:t>
      </w:r>
    </w:p>
    <w:p w14:paraId="40820370" w14:textId="77777777" w:rsidR="002528DB" w:rsidRDefault="002528DB">
      <w:pPr>
        <w:pStyle w:val="TOC4"/>
        <w:rPr>
          <w:rFonts w:asciiTheme="minorHAnsi" w:eastAsiaTheme="minorEastAsia" w:hAnsiTheme="minorHAnsi" w:cstheme="minorBidi"/>
          <w:sz w:val="22"/>
          <w:szCs w:val="22"/>
        </w:rPr>
      </w:pPr>
      <w:r w:rsidRPr="003811B3">
        <w:rPr>
          <w:snapToGrid w:val="0"/>
        </w:rPr>
        <w:t>A.8.23.16.1</w:t>
      </w:r>
      <w:r>
        <w:rPr>
          <w:rFonts w:asciiTheme="minorHAnsi" w:eastAsiaTheme="minorEastAsia" w:hAnsiTheme="minorHAnsi" w:cstheme="minorBidi"/>
          <w:sz w:val="22"/>
          <w:szCs w:val="22"/>
        </w:rPr>
        <w:tab/>
      </w:r>
      <w:r w:rsidRPr="003811B3">
        <w:rPr>
          <w:snapToGrid w:val="0"/>
        </w:rPr>
        <w:t>Test Purpose and Environment</w:t>
      </w:r>
      <w:r>
        <w:tab/>
        <w:t>2796</w:t>
      </w:r>
    </w:p>
    <w:p w14:paraId="56CAB4E1" w14:textId="77777777" w:rsidR="002528DB" w:rsidRDefault="002528DB">
      <w:pPr>
        <w:pStyle w:val="TOC4"/>
        <w:rPr>
          <w:rFonts w:asciiTheme="minorHAnsi" w:eastAsiaTheme="minorEastAsia" w:hAnsiTheme="minorHAnsi" w:cstheme="minorBidi"/>
          <w:sz w:val="22"/>
          <w:szCs w:val="22"/>
        </w:rPr>
      </w:pPr>
      <w:r w:rsidRPr="003811B3">
        <w:rPr>
          <w:snapToGrid w:val="0"/>
        </w:rPr>
        <w:t>A.8.23.16.2</w:t>
      </w:r>
      <w:r>
        <w:rPr>
          <w:rFonts w:asciiTheme="minorHAnsi" w:eastAsiaTheme="minorEastAsia" w:hAnsiTheme="minorHAnsi" w:cstheme="minorBidi"/>
          <w:sz w:val="22"/>
          <w:szCs w:val="22"/>
        </w:rPr>
        <w:tab/>
      </w:r>
      <w:r w:rsidRPr="003811B3">
        <w:rPr>
          <w:snapToGrid w:val="0"/>
        </w:rPr>
        <w:t>Test Requirements</w:t>
      </w:r>
      <w:r>
        <w:tab/>
        <w:t>2797</w:t>
      </w:r>
    </w:p>
    <w:p w14:paraId="398A09BC" w14:textId="77777777" w:rsidR="002528DB" w:rsidRDefault="002528DB">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2798</w:t>
      </w:r>
    </w:p>
    <w:p w14:paraId="7FA43DA5" w14:textId="77777777" w:rsidR="002528DB" w:rsidRDefault="002528DB">
      <w:pPr>
        <w:pStyle w:val="TOC4"/>
        <w:rPr>
          <w:rFonts w:asciiTheme="minorHAnsi" w:eastAsiaTheme="minorEastAsia" w:hAnsiTheme="minorHAnsi" w:cstheme="minorBidi"/>
          <w:sz w:val="22"/>
          <w:szCs w:val="22"/>
        </w:rPr>
      </w:pPr>
      <w:r w:rsidRPr="003811B3">
        <w:rPr>
          <w:snapToGrid w:val="0"/>
        </w:rPr>
        <w:t>A.8.23.17.1</w:t>
      </w:r>
      <w:r>
        <w:rPr>
          <w:rFonts w:asciiTheme="minorHAnsi" w:eastAsiaTheme="minorEastAsia" w:hAnsiTheme="minorHAnsi" w:cstheme="minorBidi"/>
          <w:sz w:val="22"/>
          <w:szCs w:val="22"/>
        </w:rPr>
        <w:tab/>
      </w:r>
      <w:r w:rsidRPr="003811B3">
        <w:rPr>
          <w:snapToGrid w:val="0"/>
        </w:rPr>
        <w:t>Test Purpose and Environment</w:t>
      </w:r>
      <w:r>
        <w:tab/>
        <w:t>2798</w:t>
      </w:r>
    </w:p>
    <w:p w14:paraId="5ADDE6AA" w14:textId="77777777" w:rsidR="002528DB" w:rsidRDefault="002528DB">
      <w:pPr>
        <w:pStyle w:val="TOC4"/>
        <w:rPr>
          <w:rFonts w:asciiTheme="minorHAnsi" w:eastAsiaTheme="minorEastAsia" w:hAnsiTheme="minorHAnsi" w:cstheme="minorBidi"/>
          <w:sz w:val="22"/>
          <w:szCs w:val="22"/>
        </w:rPr>
      </w:pPr>
      <w:r w:rsidRPr="003811B3">
        <w:rPr>
          <w:snapToGrid w:val="0"/>
        </w:rPr>
        <w:t>A.8.23.17.2</w:t>
      </w:r>
      <w:r>
        <w:rPr>
          <w:rFonts w:asciiTheme="minorHAnsi" w:eastAsiaTheme="minorEastAsia" w:hAnsiTheme="minorHAnsi" w:cstheme="minorBidi"/>
          <w:sz w:val="22"/>
          <w:szCs w:val="22"/>
        </w:rPr>
        <w:tab/>
      </w:r>
      <w:r w:rsidRPr="003811B3">
        <w:rPr>
          <w:snapToGrid w:val="0"/>
        </w:rPr>
        <w:t>Test Requirements</w:t>
      </w:r>
      <w:r>
        <w:tab/>
        <w:t>2800</w:t>
      </w:r>
    </w:p>
    <w:p w14:paraId="0DE6EE30" w14:textId="77777777" w:rsidR="002528DB" w:rsidRDefault="002528DB">
      <w:pPr>
        <w:pStyle w:val="TOC3"/>
        <w:rPr>
          <w:rFonts w:asciiTheme="minorHAnsi" w:eastAsiaTheme="minorEastAsia" w:hAnsiTheme="minorHAnsi" w:cstheme="minorBidi"/>
          <w:sz w:val="22"/>
          <w:szCs w:val="22"/>
        </w:rPr>
      </w:pPr>
      <w:r w:rsidRPr="003811B3">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2800</w:t>
      </w:r>
    </w:p>
    <w:p w14:paraId="6F4C6686" w14:textId="77777777" w:rsidR="002528DB" w:rsidRDefault="002528DB">
      <w:pPr>
        <w:pStyle w:val="TOC4"/>
        <w:rPr>
          <w:rFonts w:asciiTheme="minorHAnsi" w:eastAsiaTheme="minorEastAsia" w:hAnsiTheme="minorHAnsi" w:cstheme="minorBidi"/>
          <w:sz w:val="22"/>
          <w:szCs w:val="22"/>
        </w:rPr>
      </w:pPr>
      <w:r w:rsidRPr="003811B3">
        <w:rPr>
          <w:snapToGrid w:val="0"/>
        </w:rPr>
        <w:t>A.8.23.18.1</w:t>
      </w:r>
      <w:r>
        <w:rPr>
          <w:rFonts w:asciiTheme="minorHAnsi" w:eastAsiaTheme="minorEastAsia" w:hAnsiTheme="minorHAnsi" w:cstheme="minorBidi"/>
          <w:sz w:val="22"/>
          <w:szCs w:val="22"/>
        </w:rPr>
        <w:tab/>
      </w:r>
      <w:r w:rsidRPr="003811B3">
        <w:rPr>
          <w:snapToGrid w:val="0"/>
        </w:rPr>
        <w:t>Test Purpose and Environment</w:t>
      </w:r>
      <w:r>
        <w:tab/>
        <w:t>2800</w:t>
      </w:r>
    </w:p>
    <w:p w14:paraId="610620A2" w14:textId="77777777" w:rsidR="002528DB" w:rsidRDefault="002528DB">
      <w:pPr>
        <w:pStyle w:val="TOC4"/>
        <w:rPr>
          <w:rFonts w:asciiTheme="minorHAnsi" w:eastAsiaTheme="minorEastAsia" w:hAnsiTheme="minorHAnsi" w:cstheme="minorBidi"/>
          <w:sz w:val="22"/>
          <w:szCs w:val="22"/>
        </w:rPr>
      </w:pPr>
      <w:r w:rsidRPr="003811B3">
        <w:rPr>
          <w:snapToGrid w:val="0"/>
        </w:rPr>
        <w:t>A.8.23.18.2</w:t>
      </w:r>
      <w:r>
        <w:rPr>
          <w:rFonts w:asciiTheme="minorHAnsi" w:eastAsiaTheme="minorEastAsia" w:hAnsiTheme="minorHAnsi" w:cstheme="minorBidi"/>
          <w:sz w:val="22"/>
          <w:szCs w:val="22"/>
        </w:rPr>
        <w:tab/>
      </w:r>
      <w:r w:rsidRPr="003811B3">
        <w:rPr>
          <w:snapToGrid w:val="0"/>
        </w:rPr>
        <w:t>Test Requirements</w:t>
      </w:r>
      <w:r>
        <w:tab/>
        <w:t>2801</w:t>
      </w:r>
    </w:p>
    <w:p w14:paraId="431ECDBA" w14:textId="77777777" w:rsidR="002528DB" w:rsidRDefault="002528DB">
      <w:pPr>
        <w:pStyle w:val="TOC3"/>
        <w:rPr>
          <w:rFonts w:asciiTheme="minorHAnsi" w:eastAsiaTheme="minorEastAsia" w:hAnsiTheme="minorHAnsi" w:cstheme="minorBidi"/>
          <w:sz w:val="22"/>
          <w:szCs w:val="22"/>
        </w:rPr>
      </w:pPr>
      <w:r w:rsidRPr="003811B3">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2802</w:t>
      </w:r>
    </w:p>
    <w:p w14:paraId="0FC74179" w14:textId="77777777" w:rsidR="002528DB" w:rsidRDefault="002528DB">
      <w:pPr>
        <w:pStyle w:val="TOC4"/>
        <w:rPr>
          <w:rFonts w:asciiTheme="minorHAnsi" w:eastAsiaTheme="minorEastAsia" w:hAnsiTheme="minorHAnsi" w:cstheme="minorBidi"/>
          <w:sz w:val="22"/>
          <w:szCs w:val="22"/>
        </w:rPr>
      </w:pPr>
      <w:r w:rsidRPr="003811B3">
        <w:rPr>
          <w:snapToGrid w:val="0"/>
        </w:rPr>
        <w:t>A.8.23.19.1</w:t>
      </w:r>
      <w:r>
        <w:rPr>
          <w:rFonts w:asciiTheme="minorHAnsi" w:eastAsiaTheme="minorEastAsia" w:hAnsiTheme="minorHAnsi" w:cstheme="minorBidi"/>
          <w:sz w:val="22"/>
          <w:szCs w:val="22"/>
        </w:rPr>
        <w:tab/>
      </w:r>
      <w:r w:rsidRPr="003811B3">
        <w:rPr>
          <w:snapToGrid w:val="0"/>
        </w:rPr>
        <w:t>Test Purpose and Environment</w:t>
      </w:r>
      <w:r>
        <w:tab/>
        <w:t>2802</w:t>
      </w:r>
    </w:p>
    <w:p w14:paraId="6A277DD2" w14:textId="77777777" w:rsidR="002528DB" w:rsidRDefault="002528DB">
      <w:pPr>
        <w:pStyle w:val="TOC4"/>
        <w:rPr>
          <w:rFonts w:asciiTheme="minorHAnsi" w:eastAsiaTheme="minorEastAsia" w:hAnsiTheme="minorHAnsi" w:cstheme="minorBidi"/>
          <w:sz w:val="22"/>
          <w:szCs w:val="22"/>
        </w:rPr>
      </w:pPr>
      <w:r w:rsidRPr="003811B3">
        <w:rPr>
          <w:snapToGrid w:val="0"/>
        </w:rPr>
        <w:t>A.8.23.19.2</w:t>
      </w:r>
      <w:r>
        <w:rPr>
          <w:rFonts w:asciiTheme="minorHAnsi" w:eastAsiaTheme="minorEastAsia" w:hAnsiTheme="minorHAnsi" w:cstheme="minorBidi"/>
          <w:sz w:val="22"/>
          <w:szCs w:val="22"/>
        </w:rPr>
        <w:tab/>
      </w:r>
      <w:r w:rsidRPr="003811B3">
        <w:rPr>
          <w:snapToGrid w:val="0"/>
        </w:rPr>
        <w:t>Test Requirements</w:t>
      </w:r>
      <w:r>
        <w:tab/>
        <w:t>2803</w:t>
      </w:r>
    </w:p>
    <w:p w14:paraId="0812CA58" w14:textId="77777777" w:rsidR="002528DB" w:rsidRDefault="002528DB">
      <w:pPr>
        <w:pStyle w:val="TOC3"/>
        <w:rPr>
          <w:rFonts w:asciiTheme="minorHAnsi" w:eastAsiaTheme="minorEastAsia" w:hAnsiTheme="minorHAnsi" w:cstheme="minorBidi"/>
          <w:sz w:val="22"/>
          <w:szCs w:val="22"/>
        </w:rPr>
      </w:pPr>
      <w:r w:rsidRPr="003811B3">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2804</w:t>
      </w:r>
    </w:p>
    <w:p w14:paraId="53E93868" w14:textId="77777777" w:rsidR="002528DB" w:rsidRDefault="002528DB">
      <w:pPr>
        <w:pStyle w:val="TOC4"/>
        <w:rPr>
          <w:rFonts w:asciiTheme="minorHAnsi" w:eastAsiaTheme="minorEastAsia" w:hAnsiTheme="minorHAnsi" w:cstheme="minorBidi"/>
          <w:sz w:val="22"/>
          <w:szCs w:val="22"/>
        </w:rPr>
      </w:pPr>
      <w:r w:rsidRPr="003811B3">
        <w:rPr>
          <w:snapToGrid w:val="0"/>
        </w:rPr>
        <w:t>A.8.23.20.1</w:t>
      </w:r>
      <w:r>
        <w:rPr>
          <w:rFonts w:asciiTheme="minorHAnsi" w:eastAsiaTheme="minorEastAsia" w:hAnsiTheme="minorHAnsi" w:cstheme="minorBidi"/>
          <w:sz w:val="22"/>
          <w:szCs w:val="22"/>
        </w:rPr>
        <w:tab/>
      </w:r>
      <w:r w:rsidRPr="003811B3">
        <w:rPr>
          <w:snapToGrid w:val="0"/>
        </w:rPr>
        <w:t>Test Purpose and Environment</w:t>
      </w:r>
      <w:r>
        <w:tab/>
        <w:t>2804</w:t>
      </w:r>
    </w:p>
    <w:p w14:paraId="3525CE97" w14:textId="77777777" w:rsidR="002528DB" w:rsidRDefault="002528DB">
      <w:pPr>
        <w:pStyle w:val="TOC4"/>
        <w:rPr>
          <w:rFonts w:asciiTheme="minorHAnsi" w:eastAsiaTheme="minorEastAsia" w:hAnsiTheme="minorHAnsi" w:cstheme="minorBidi"/>
          <w:sz w:val="22"/>
          <w:szCs w:val="22"/>
        </w:rPr>
      </w:pPr>
      <w:r w:rsidRPr="003811B3">
        <w:rPr>
          <w:snapToGrid w:val="0"/>
        </w:rPr>
        <w:t>A.8.23.20.2</w:t>
      </w:r>
      <w:r>
        <w:rPr>
          <w:rFonts w:asciiTheme="minorHAnsi" w:eastAsiaTheme="minorEastAsia" w:hAnsiTheme="minorHAnsi" w:cstheme="minorBidi"/>
          <w:sz w:val="22"/>
          <w:szCs w:val="22"/>
        </w:rPr>
        <w:tab/>
      </w:r>
      <w:r w:rsidRPr="003811B3">
        <w:rPr>
          <w:snapToGrid w:val="0"/>
        </w:rPr>
        <w:t>Test Requirements</w:t>
      </w:r>
      <w:r>
        <w:tab/>
        <w:t>2805</w:t>
      </w:r>
    </w:p>
    <w:p w14:paraId="06734469" w14:textId="77777777" w:rsidR="002528DB" w:rsidRDefault="002528DB">
      <w:pPr>
        <w:pStyle w:val="TOC3"/>
        <w:rPr>
          <w:rFonts w:asciiTheme="minorHAnsi" w:eastAsiaTheme="minorEastAsia" w:hAnsiTheme="minorHAnsi" w:cstheme="minorBidi"/>
          <w:sz w:val="22"/>
          <w:szCs w:val="22"/>
        </w:rPr>
      </w:pPr>
      <w:r w:rsidRPr="003811B3">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2806</w:t>
      </w:r>
    </w:p>
    <w:p w14:paraId="0F14238C" w14:textId="77777777" w:rsidR="002528DB" w:rsidRDefault="002528DB">
      <w:pPr>
        <w:pStyle w:val="TOC4"/>
        <w:rPr>
          <w:rFonts w:asciiTheme="minorHAnsi" w:eastAsiaTheme="minorEastAsia" w:hAnsiTheme="minorHAnsi" w:cstheme="minorBidi"/>
          <w:sz w:val="22"/>
          <w:szCs w:val="22"/>
        </w:rPr>
      </w:pPr>
      <w:r w:rsidRPr="003811B3">
        <w:rPr>
          <w:snapToGrid w:val="0"/>
        </w:rPr>
        <w:t>A.8.23.21.1</w:t>
      </w:r>
      <w:r>
        <w:rPr>
          <w:rFonts w:asciiTheme="minorHAnsi" w:eastAsiaTheme="minorEastAsia" w:hAnsiTheme="minorHAnsi" w:cstheme="minorBidi"/>
          <w:sz w:val="22"/>
          <w:szCs w:val="22"/>
        </w:rPr>
        <w:tab/>
      </w:r>
      <w:r w:rsidRPr="003811B3">
        <w:rPr>
          <w:snapToGrid w:val="0"/>
        </w:rPr>
        <w:t>Test Purpose and Environment</w:t>
      </w:r>
      <w:r>
        <w:tab/>
        <w:t>2806</w:t>
      </w:r>
    </w:p>
    <w:p w14:paraId="12A47C91" w14:textId="77777777" w:rsidR="002528DB" w:rsidRDefault="002528DB">
      <w:pPr>
        <w:pStyle w:val="TOC4"/>
        <w:rPr>
          <w:rFonts w:asciiTheme="minorHAnsi" w:eastAsiaTheme="minorEastAsia" w:hAnsiTheme="minorHAnsi" w:cstheme="minorBidi"/>
          <w:sz w:val="22"/>
          <w:szCs w:val="22"/>
        </w:rPr>
      </w:pPr>
      <w:r w:rsidRPr="003811B3">
        <w:rPr>
          <w:rFonts w:cs="v4.2.0"/>
        </w:rPr>
        <w:t>A.8.23.21</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2807</w:t>
      </w:r>
    </w:p>
    <w:p w14:paraId="4B4B7DD3" w14:textId="77777777" w:rsidR="002528DB" w:rsidRDefault="002528DB">
      <w:pPr>
        <w:pStyle w:val="TOC3"/>
        <w:rPr>
          <w:rFonts w:asciiTheme="minorHAnsi" w:eastAsiaTheme="minorEastAsia" w:hAnsiTheme="minorHAnsi" w:cstheme="minorBidi"/>
          <w:sz w:val="22"/>
          <w:szCs w:val="22"/>
        </w:rPr>
      </w:pPr>
      <w:r w:rsidRPr="003811B3">
        <w:rPr>
          <w:snapToGrid w:val="0"/>
        </w:rPr>
        <w:lastRenderedPageBreak/>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2808</w:t>
      </w:r>
    </w:p>
    <w:p w14:paraId="2A26D581" w14:textId="77777777" w:rsidR="002528DB" w:rsidRDefault="002528DB">
      <w:pPr>
        <w:pStyle w:val="TOC4"/>
        <w:rPr>
          <w:rFonts w:asciiTheme="minorHAnsi" w:eastAsiaTheme="minorEastAsia" w:hAnsiTheme="minorHAnsi" w:cstheme="minorBidi"/>
          <w:sz w:val="22"/>
          <w:szCs w:val="22"/>
        </w:rPr>
      </w:pPr>
      <w:r w:rsidRPr="003811B3">
        <w:rPr>
          <w:snapToGrid w:val="0"/>
        </w:rPr>
        <w:t>A.8.23.22.1</w:t>
      </w:r>
      <w:r>
        <w:rPr>
          <w:rFonts w:asciiTheme="minorHAnsi" w:eastAsiaTheme="minorEastAsia" w:hAnsiTheme="minorHAnsi" w:cstheme="minorBidi"/>
          <w:sz w:val="22"/>
          <w:szCs w:val="22"/>
        </w:rPr>
        <w:tab/>
      </w:r>
      <w:r w:rsidRPr="003811B3">
        <w:rPr>
          <w:snapToGrid w:val="0"/>
        </w:rPr>
        <w:t>Test Purpose and Environment</w:t>
      </w:r>
      <w:r>
        <w:tab/>
        <w:t>2808</w:t>
      </w:r>
    </w:p>
    <w:p w14:paraId="2ED98524" w14:textId="77777777" w:rsidR="002528DB" w:rsidRDefault="002528DB">
      <w:pPr>
        <w:pStyle w:val="TOC4"/>
        <w:rPr>
          <w:rFonts w:asciiTheme="minorHAnsi" w:eastAsiaTheme="minorEastAsia" w:hAnsiTheme="minorHAnsi" w:cstheme="minorBidi"/>
          <w:sz w:val="22"/>
          <w:szCs w:val="22"/>
        </w:rPr>
      </w:pPr>
      <w:r w:rsidRPr="003811B3">
        <w:rPr>
          <w:rFonts w:cs="v4.2.0"/>
        </w:rPr>
        <w:t>A.8.23.22</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2809</w:t>
      </w:r>
    </w:p>
    <w:p w14:paraId="69D5704C" w14:textId="77777777" w:rsidR="002528DB" w:rsidRDefault="002528DB">
      <w:pPr>
        <w:pStyle w:val="TOC3"/>
        <w:rPr>
          <w:rFonts w:asciiTheme="minorHAnsi" w:eastAsiaTheme="minorEastAsia" w:hAnsiTheme="minorHAnsi" w:cstheme="minorBidi"/>
          <w:sz w:val="22"/>
          <w:szCs w:val="22"/>
        </w:rPr>
      </w:pPr>
      <w:r w:rsidRPr="003811B3">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2810</w:t>
      </w:r>
    </w:p>
    <w:p w14:paraId="3C41F29E" w14:textId="77777777" w:rsidR="002528DB" w:rsidRDefault="002528DB">
      <w:pPr>
        <w:pStyle w:val="TOC4"/>
        <w:rPr>
          <w:rFonts w:asciiTheme="minorHAnsi" w:eastAsiaTheme="minorEastAsia" w:hAnsiTheme="minorHAnsi" w:cstheme="minorBidi"/>
          <w:sz w:val="22"/>
          <w:szCs w:val="22"/>
        </w:rPr>
      </w:pPr>
      <w:r w:rsidRPr="003811B3">
        <w:rPr>
          <w:snapToGrid w:val="0"/>
        </w:rPr>
        <w:t>A.8.23.23.1</w:t>
      </w:r>
      <w:r>
        <w:rPr>
          <w:rFonts w:asciiTheme="minorHAnsi" w:eastAsiaTheme="minorEastAsia" w:hAnsiTheme="minorHAnsi" w:cstheme="minorBidi"/>
          <w:sz w:val="22"/>
          <w:szCs w:val="22"/>
        </w:rPr>
        <w:tab/>
      </w:r>
      <w:r w:rsidRPr="003811B3">
        <w:rPr>
          <w:snapToGrid w:val="0"/>
        </w:rPr>
        <w:t>Test Purpose and Environment</w:t>
      </w:r>
      <w:r>
        <w:tab/>
        <w:t>2810</w:t>
      </w:r>
    </w:p>
    <w:p w14:paraId="49057D87" w14:textId="77777777" w:rsidR="002528DB" w:rsidRDefault="002528DB">
      <w:pPr>
        <w:pStyle w:val="TOC4"/>
        <w:rPr>
          <w:rFonts w:asciiTheme="minorHAnsi" w:eastAsiaTheme="minorEastAsia" w:hAnsiTheme="minorHAnsi" w:cstheme="minorBidi"/>
          <w:sz w:val="22"/>
          <w:szCs w:val="22"/>
        </w:rPr>
      </w:pPr>
      <w:r w:rsidRPr="003811B3">
        <w:rPr>
          <w:snapToGrid w:val="0"/>
        </w:rPr>
        <w:t>A.8.23.23.2</w:t>
      </w:r>
      <w:r>
        <w:rPr>
          <w:rFonts w:asciiTheme="minorHAnsi" w:eastAsiaTheme="minorEastAsia" w:hAnsiTheme="minorHAnsi" w:cstheme="minorBidi"/>
          <w:sz w:val="22"/>
          <w:szCs w:val="22"/>
        </w:rPr>
        <w:tab/>
      </w:r>
      <w:r w:rsidRPr="003811B3">
        <w:rPr>
          <w:snapToGrid w:val="0"/>
        </w:rPr>
        <w:t>Test Requirements</w:t>
      </w:r>
      <w:r>
        <w:tab/>
        <w:t>2811</w:t>
      </w:r>
    </w:p>
    <w:p w14:paraId="72AD6D9F" w14:textId="77777777" w:rsidR="002528DB" w:rsidRDefault="002528DB">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2812</w:t>
      </w:r>
    </w:p>
    <w:p w14:paraId="025354D7" w14:textId="77777777" w:rsidR="002528DB" w:rsidRDefault="002528DB">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2812</w:t>
      </w:r>
    </w:p>
    <w:p w14:paraId="51EA7B1F" w14:textId="77777777" w:rsidR="002528DB" w:rsidRDefault="002528DB">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2814</w:t>
      </w:r>
    </w:p>
    <w:p w14:paraId="2B8224E3" w14:textId="77777777" w:rsidR="002528DB" w:rsidRDefault="002528DB">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2815</w:t>
      </w:r>
    </w:p>
    <w:p w14:paraId="3ACDF407" w14:textId="77777777" w:rsidR="002528DB" w:rsidRDefault="002528DB">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2815</w:t>
      </w:r>
    </w:p>
    <w:p w14:paraId="0A178909" w14:textId="77777777" w:rsidR="002528DB" w:rsidRDefault="002528DB">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2817</w:t>
      </w:r>
    </w:p>
    <w:p w14:paraId="43F0E59A" w14:textId="77777777" w:rsidR="002528DB" w:rsidRDefault="002528DB">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2818</w:t>
      </w:r>
    </w:p>
    <w:p w14:paraId="0BA51BCA" w14:textId="77777777" w:rsidR="002528DB" w:rsidRDefault="002528DB">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2818</w:t>
      </w:r>
    </w:p>
    <w:p w14:paraId="5827DBDD" w14:textId="77777777" w:rsidR="002528DB" w:rsidRDefault="002528DB">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2820</w:t>
      </w:r>
    </w:p>
    <w:p w14:paraId="0C2A9211" w14:textId="77777777" w:rsidR="002528DB" w:rsidRDefault="002528DB">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2821</w:t>
      </w:r>
    </w:p>
    <w:p w14:paraId="5832556A" w14:textId="77777777" w:rsidR="002528DB" w:rsidRDefault="002528DB">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2821</w:t>
      </w:r>
    </w:p>
    <w:p w14:paraId="1E03A90A" w14:textId="77777777" w:rsidR="002528DB" w:rsidRDefault="002528DB">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2824</w:t>
      </w:r>
    </w:p>
    <w:p w14:paraId="0D789CD5" w14:textId="77777777" w:rsidR="002528DB" w:rsidRDefault="002528DB">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2824</w:t>
      </w:r>
    </w:p>
    <w:p w14:paraId="672553B2" w14:textId="77777777" w:rsidR="002528DB" w:rsidRDefault="002528DB">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2824</w:t>
      </w:r>
    </w:p>
    <w:p w14:paraId="1E08B5F9" w14:textId="77777777" w:rsidR="002528DB" w:rsidRDefault="002528DB">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2828</w:t>
      </w:r>
    </w:p>
    <w:p w14:paraId="4F39D0EC" w14:textId="77777777" w:rsidR="002528DB" w:rsidRDefault="002528DB">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2828</w:t>
      </w:r>
    </w:p>
    <w:p w14:paraId="7810C1CD" w14:textId="77777777" w:rsidR="002528DB" w:rsidRDefault="002528DB">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2828</w:t>
      </w:r>
    </w:p>
    <w:p w14:paraId="35E7CE09" w14:textId="77777777" w:rsidR="002528DB" w:rsidRDefault="002528DB">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2832</w:t>
      </w:r>
    </w:p>
    <w:p w14:paraId="18D7ECCA" w14:textId="77777777" w:rsidR="002528DB" w:rsidRDefault="002528DB">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2832</w:t>
      </w:r>
    </w:p>
    <w:p w14:paraId="2EA3B9BB" w14:textId="77777777" w:rsidR="002528DB" w:rsidRDefault="002528DB">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2832</w:t>
      </w:r>
    </w:p>
    <w:p w14:paraId="5A190530" w14:textId="77777777" w:rsidR="002528DB" w:rsidRDefault="002528DB">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2832</w:t>
      </w:r>
    </w:p>
    <w:p w14:paraId="0CE8DC81" w14:textId="77777777" w:rsidR="002528DB" w:rsidRDefault="002528DB">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2833</w:t>
      </w:r>
    </w:p>
    <w:p w14:paraId="5C600113" w14:textId="77777777" w:rsidR="002528DB" w:rsidRDefault="002528DB">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2834</w:t>
      </w:r>
    </w:p>
    <w:p w14:paraId="6A16294A" w14:textId="77777777" w:rsidR="002528DB" w:rsidRDefault="002528DB">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2834</w:t>
      </w:r>
    </w:p>
    <w:p w14:paraId="6F3AF198" w14:textId="77777777" w:rsidR="002528DB" w:rsidRDefault="002528DB">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2835</w:t>
      </w:r>
    </w:p>
    <w:p w14:paraId="43533BC5" w14:textId="77777777" w:rsidR="002528DB" w:rsidRDefault="002528DB">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2835</w:t>
      </w:r>
    </w:p>
    <w:p w14:paraId="6B28CF9A" w14:textId="77777777" w:rsidR="002528DB" w:rsidRDefault="002528DB">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2836</w:t>
      </w:r>
    </w:p>
    <w:p w14:paraId="17B13B63" w14:textId="77777777" w:rsidR="002528DB" w:rsidRDefault="002528DB">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2837</w:t>
      </w:r>
    </w:p>
    <w:p w14:paraId="054002EF" w14:textId="77777777" w:rsidR="002528DB" w:rsidRDefault="002528DB">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2838</w:t>
      </w:r>
    </w:p>
    <w:p w14:paraId="03BD469F" w14:textId="77777777" w:rsidR="002528DB" w:rsidRDefault="002528DB">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2838</w:t>
      </w:r>
    </w:p>
    <w:p w14:paraId="0F4AF34B" w14:textId="77777777" w:rsidR="002528DB" w:rsidRDefault="002528DB">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2838</w:t>
      </w:r>
    </w:p>
    <w:p w14:paraId="49643A32"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A.8.25.1.2</w:t>
      </w:r>
      <w:r>
        <w:rPr>
          <w:rFonts w:asciiTheme="minorHAnsi" w:eastAsiaTheme="minorEastAsia" w:hAnsiTheme="minorHAnsi" w:cstheme="minorBidi"/>
          <w:sz w:val="22"/>
          <w:szCs w:val="22"/>
        </w:rPr>
        <w:tab/>
      </w:r>
      <w:r w:rsidRPr="003811B3">
        <w:rPr>
          <w:rFonts w:eastAsia="SimSun"/>
          <w:lang w:eastAsia="zh-CN"/>
        </w:rPr>
        <w:t>Test Requirements</w:t>
      </w:r>
      <w:r>
        <w:tab/>
        <w:t>2840</w:t>
      </w:r>
    </w:p>
    <w:p w14:paraId="2519619D" w14:textId="77777777" w:rsidR="002528DB" w:rsidRDefault="002528DB">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2840</w:t>
      </w:r>
    </w:p>
    <w:p w14:paraId="59C28885" w14:textId="77777777" w:rsidR="002528DB" w:rsidRDefault="002528DB">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2840</w:t>
      </w:r>
    </w:p>
    <w:p w14:paraId="16FC30E8"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A.8.25.2.2</w:t>
      </w:r>
      <w:r>
        <w:rPr>
          <w:rFonts w:asciiTheme="minorHAnsi" w:eastAsiaTheme="minorEastAsia" w:hAnsiTheme="minorHAnsi" w:cstheme="minorBidi"/>
          <w:sz w:val="22"/>
          <w:szCs w:val="22"/>
        </w:rPr>
        <w:tab/>
      </w:r>
      <w:r w:rsidRPr="003811B3">
        <w:rPr>
          <w:rFonts w:eastAsia="SimSun"/>
          <w:lang w:eastAsia="zh-CN"/>
        </w:rPr>
        <w:t>Test Requirements</w:t>
      </w:r>
      <w:r>
        <w:tab/>
        <w:t>2842</w:t>
      </w:r>
    </w:p>
    <w:p w14:paraId="63ECFEE8" w14:textId="77777777" w:rsidR="002528DB" w:rsidRDefault="002528DB">
      <w:pPr>
        <w:pStyle w:val="TOC2"/>
        <w:rPr>
          <w:rFonts w:asciiTheme="minorHAnsi" w:eastAsiaTheme="minorEastAsia" w:hAnsiTheme="minorHAnsi" w:cstheme="minorBidi"/>
          <w:sz w:val="22"/>
          <w:szCs w:val="22"/>
        </w:rPr>
      </w:pPr>
      <w:r>
        <w:t>A.8.</w:t>
      </w:r>
      <w:r>
        <w:rPr>
          <w:lang w:eastAsia="zh-CN"/>
        </w:rPr>
        <w:t>26 Frame Structure 3 (FS3)</w:t>
      </w:r>
      <w:r>
        <w:tab/>
        <w:t>2842</w:t>
      </w:r>
    </w:p>
    <w:p w14:paraId="15FC0731" w14:textId="77777777" w:rsidR="002528DB" w:rsidRDefault="002528DB">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2842</w:t>
      </w:r>
    </w:p>
    <w:p w14:paraId="00AC8E6A" w14:textId="77777777" w:rsidR="002528DB" w:rsidRDefault="002528DB">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2842</w:t>
      </w:r>
    </w:p>
    <w:p w14:paraId="76E0210A" w14:textId="77777777" w:rsidR="002528DB" w:rsidRDefault="002528DB">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2844</w:t>
      </w:r>
    </w:p>
    <w:p w14:paraId="0F60871B" w14:textId="77777777" w:rsidR="002528DB" w:rsidRDefault="002528DB">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2845</w:t>
      </w:r>
    </w:p>
    <w:p w14:paraId="052BC93D" w14:textId="77777777" w:rsidR="002528DB" w:rsidRDefault="002528DB">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2845</w:t>
      </w:r>
    </w:p>
    <w:p w14:paraId="7BD3E600" w14:textId="77777777" w:rsidR="002528DB" w:rsidRDefault="002528DB">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2847</w:t>
      </w:r>
    </w:p>
    <w:p w14:paraId="0B2B7AB9" w14:textId="77777777" w:rsidR="002528DB" w:rsidRDefault="002528DB">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2848</w:t>
      </w:r>
    </w:p>
    <w:p w14:paraId="1E0FD444" w14:textId="77777777" w:rsidR="002528DB" w:rsidRDefault="002528DB">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2848</w:t>
      </w:r>
    </w:p>
    <w:p w14:paraId="604EEC00"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26</w:t>
      </w:r>
      <w:r w:rsidRPr="003811B3">
        <w:rPr>
          <w:snapToGrid w:val="0"/>
        </w:rPr>
        <w:t>.</w:t>
      </w:r>
      <w:r w:rsidRPr="003811B3">
        <w:rPr>
          <w:snapToGrid w:val="0"/>
          <w:lang w:eastAsia="zh-CN"/>
        </w:rPr>
        <w:t>3.2</w:t>
      </w:r>
      <w:r>
        <w:rPr>
          <w:rFonts w:asciiTheme="minorHAnsi" w:eastAsiaTheme="minorEastAsia" w:hAnsiTheme="minorHAnsi" w:cstheme="minorBidi"/>
          <w:sz w:val="22"/>
          <w:szCs w:val="22"/>
        </w:rPr>
        <w:tab/>
      </w:r>
      <w:r w:rsidRPr="003811B3">
        <w:rPr>
          <w:snapToGrid w:val="0"/>
        </w:rPr>
        <w:t>Test Requirements</w:t>
      </w:r>
      <w:r>
        <w:tab/>
        <w:t>2851</w:t>
      </w:r>
    </w:p>
    <w:p w14:paraId="4EC097C9" w14:textId="77777777" w:rsidR="002528DB" w:rsidRDefault="002528DB">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2851</w:t>
      </w:r>
    </w:p>
    <w:p w14:paraId="4D8BE76A" w14:textId="77777777" w:rsidR="002528DB" w:rsidRDefault="002528DB">
      <w:pPr>
        <w:pStyle w:val="TOC4"/>
        <w:rPr>
          <w:rFonts w:asciiTheme="minorHAnsi" w:eastAsiaTheme="minorEastAsia" w:hAnsiTheme="minorHAnsi" w:cstheme="minorBidi"/>
          <w:sz w:val="22"/>
          <w:szCs w:val="22"/>
        </w:rPr>
      </w:pPr>
      <w:r>
        <w:lastRenderedPageBreak/>
        <w:t>A.8.26.3A</w:t>
      </w:r>
      <w:r>
        <w:rPr>
          <w:lang w:eastAsia="zh-CN"/>
        </w:rPr>
        <w:t>.1</w:t>
      </w:r>
      <w:r>
        <w:rPr>
          <w:rFonts w:asciiTheme="minorHAnsi" w:eastAsiaTheme="minorEastAsia" w:hAnsiTheme="minorHAnsi" w:cstheme="minorBidi"/>
          <w:sz w:val="22"/>
          <w:szCs w:val="22"/>
        </w:rPr>
        <w:tab/>
      </w:r>
      <w:r>
        <w:t>Test Purpose and Environment</w:t>
      </w:r>
      <w:r>
        <w:tab/>
        <w:t>2851</w:t>
      </w:r>
    </w:p>
    <w:p w14:paraId="0B39AED8" w14:textId="77777777" w:rsidR="002528DB" w:rsidRDefault="002528DB">
      <w:pPr>
        <w:pStyle w:val="TOC4"/>
        <w:rPr>
          <w:rFonts w:asciiTheme="minorHAnsi" w:eastAsiaTheme="minorEastAsia" w:hAnsiTheme="minorHAnsi" w:cstheme="minorBidi"/>
          <w:sz w:val="22"/>
          <w:szCs w:val="22"/>
        </w:rPr>
      </w:pPr>
      <w:r w:rsidRPr="003811B3">
        <w:rPr>
          <w:snapToGrid w:val="0"/>
        </w:rPr>
        <w:t>A.8.26.3A</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2854</w:t>
      </w:r>
    </w:p>
    <w:p w14:paraId="3EF54612" w14:textId="77777777" w:rsidR="002528DB" w:rsidRDefault="002528DB">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2854</w:t>
      </w:r>
    </w:p>
    <w:p w14:paraId="628E03D1" w14:textId="77777777" w:rsidR="002528DB" w:rsidRDefault="002528DB">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2854</w:t>
      </w:r>
    </w:p>
    <w:p w14:paraId="7D355C9D"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26</w:t>
      </w:r>
      <w:r w:rsidRPr="003811B3">
        <w:rPr>
          <w:snapToGrid w:val="0"/>
        </w:rPr>
        <w:t>.</w:t>
      </w:r>
      <w:r w:rsidRPr="003811B3">
        <w:rPr>
          <w:snapToGrid w:val="0"/>
          <w:lang w:eastAsia="zh-CN"/>
        </w:rPr>
        <w:t>4.2</w:t>
      </w:r>
      <w:r>
        <w:rPr>
          <w:rFonts w:asciiTheme="minorHAnsi" w:eastAsiaTheme="minorEastAsia" w:hAnsiTheme="minorHAnsi" w:cstheme="minorBidi"/>
          <w:sz w:val="22"/>
          <w:szCs w:val="22"/>
        </w:rPr>
        <w:tab/>
      </w:r>
      <w:r w:rsidRPr="003811B3">
        <w:rPr>
          <w:snapToGrid w:val="0"/>
        </w:rPr>
        <w:t>Test Requirements</w:t>
      </w:r>
      <w:r>
        <w:tab/>
        <w:t>2858</w:t>
      </w:r>
    </w:p>
    <w:p w14:paraId="032EDE43" w14:textId="77777777" w:rsidR="002528DB" w:rsidRDefault="002528DB">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2858</w:t>
      </w:r>
    </w:p>
    <w:p w14:paraId="3811611E" w14:textId="77777777" w:rsidR="002528DB" w:rsidRDefault="002528DB">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2858</w:t>
      </w:r>
    </w:p>
    <w:p w14:paraId="0DC79F42" w14:textId="77777777" w:rsidR="002528DB" w:rsidRDefault="002528DB">
      <w:pPr>
        <w:pStyle w:val="TOC4"/>
        <w:rPr>
          <w:rFonts w:asciiTheme="minorHAnsi" w:eastAsiaTheme="minorEastAsia" w:hAnsiTheme="minorHAnsi" w:cstheme="minorBidi"/>
          <w:sz w:val="22"/>
          <w:szCs w:val="22"/>
        </w:rPr>
      </w:pPr>
      <w:r w:rsidRPr="003811B3">
        <w:rPr>
          <w:snapToGrid w:val="0"/>
        </w:rPr>
        <w:t>A.8.26.4A</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2862</w:t>
      </w:r>
    </w:p>
    <w:p w14:paraId="3E356BE9" w14:textId="77777777" w:rsidR="002528DB" w:rsidRDefault="002528DB">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2862</w:t>
      </w:r>
    </w:p>
    <w:p w14:paraId="2279A7AF" w14:textId="77777777" w:rsidR="002528DB" w:rsidRDefault="002528DB">
      <w:pPr>
        <w:pStyle w:val="TOC4"/>
        <w:rPr>
          <w:rFonts w:asciiTheme="minorHAnsi" w:eastAsiaTheme="minorEastAsia" w:hAnsiTheme="minorHAnsi" w:cstheme="minorBidi"/>
          <w:sz w:val="22"/>
          <w:szCs w:val="22"/>
        </w:rPr>
      </w:pPr>
      <w:r w:rsidRPr="003811B3">
        <w:rPr>
          <w:snapToGrid w:val="0"/>
        </w:rPr>
        <w:t>A.8.26.5.</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2862</w:t>
      </w:r>
    </w:p>
    <w:p w14:paraId="3022967A" w14:textId="77777777" w:rsidR="002528DB" w:rsidRDefault="002528DB">
      <w:pPr>
        <w:pStyle w:val="TOC4"/>
        <w:rPr>
          <w:rFonts w:asciiTheme="minorHAnsi" w:eastAsiaTheme="minorEastAsia" w:hAnsiTheme="minorHAnsi" w:cstheme="minorBidi"/>
          <w:sz w:val="22"/>
          <w:szCs w:val="22"/>
        </w:rPr>
      </w:pPr>
      <w:r w:rsidRPr="003811B3">
        <w:rPr>
          <w:snapToGrid w:val="0"/>
        </w:rPr>
        <w:t>A.8.26.5.2</w:t>
      </w:r>
      <w:r>
        <w:rPr>
          <w:rFonts w:asciiTheme="minorHAnsi" w:eastAsiaTheme="minorEastAsia" w:hAnsiTheme="minorHAnsi" w:cstheme="minorBidi"/>
          <w:sz w:val="22"/>
          <w:szCs w:val="22"/>
        </w:rPr>
        <w:tab/>
      </w:r>
      <w:r w:rsidRPr="003811B3">
        <w:rPr>
          <w:snapToGrid w:val="0"/>
        </w:rPr>
        <w:t>Test Requirements</w:t>
      </w:r>
      <w:r>
        <w:tab/>
        <w:t>2865</w:t>
      </w:r>
    </w:p>
    <w:p w14:paraId="39F39F1C" w14:textId="77777777" w:rsidR="002528DB" w:rsidRDefault="002528DB">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2865</w:t>
      </w:r>
    </w:p>
    <w:p w14:paraId="522BD860" w14:textId="77777777" w:rsidR="002528DB" w:rsidRDefault="002528DB">
      <w:pPr>
        <w:pStyle w:val="TOC4"/>
        <w:rPr>
          <w:rFonts w:asciiTheme="minorHAnsi" w:eastAsiaTheme="minorEastAsia" w:hAnsiTheme="minorHAnsi" w:cstheme="minorBidi"/>
          <w:sz w:val="22"/>
          <w:szCs w:val="22"/>
        </w:rPr>
      </w:pPr>
      <w:r w:rsidRPr="003811B3">
        <w:rPr>
          <w:snapToGrid w:val="0"/>
        </w:rPr>
        <w:t>A.8.26.5A.</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2865</w:t>
      </w:r>
    </w:p>
    <w:p w14:paraId="7718C798" w14:textId="77777777" w:rsidR="002528DB" w:rsidRDefault="002528DB">
      <w:pPr>
        <w:pStyle w:val="TOC4"/>
        <w:rPr>
          <w:rFonts w:asciiTheme="minorHAnsi" w:eastAsiaTheme="minorEastAsia" w:hAnsiTheme="minorHAnsi" w:cstheme="minorBidi"/>
          <w:sz w:val="22"/>
          <w:szCs w:val="22"/>
        </w:rPr>
      </w:pPr>
      <w:r w:rsidRPr="003811B3">
        <w:rPr>
          <w:snapToGrid w:val="0"/>
        </w:rPr>
        <w:t>A.8.26.5A.2</w:t>
      </w:r>
      <w:r>
        <w:rPr>
          <w:rFonts w:asciiTheme="minorHAnsi" w:eastAsiaTheme="minorEastAsia" w:hAnsiTheme="minorHAnsi" w:cstheme="minorBidi"/>
          <w:sz w:val="22"/>
          <w:szCs w:val="22"/>
        </w:rPr>
        <w:tab/>
      </w:r>
      <w:r w:rsidRPr="003811B3">
        <w:rPr>
          <w:snapToGrid w:val="0"/>
        </w:rPr>
        <w:t>Test Requirements</w:t>
      </w:r>
      <w:r>
        <w:tab/>
        <w:t>2869</w:t>
      </w:r>
    </w:p>
    <w:p w14:paraId="0CAE0191" w14:textId="77777777" w:rsidR="002528DB" w:rsidRDefault="002528DB">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2869</w:t>
      </w:r>
    </w:p>
    <w:p w14:paraId="0A7EC828" w14:textId="77777777" w:rsidR="002528DB" w:rsidRDefault="002528DB">
      <w:pPr>
        <w:pStyle w:val="TOC4"/>
        <w:rPr>
          <w:rFonts w:asciiTheme="minorHAnsi" w:eastAsiaTheme="minorEastAsia" w:hAnsiTheme="minorHAnsi" w:cstheme="minorBidi"/>
          <w:sz w:val="22"/>
          <w:szCs w:val="22"/>
        </w:rPr>
      </w:pPr>
      <w:r w:rsidRPr="003811B3">
        <w:rPr>
          <w:snapToGrid w:val="0"/>
        </w:rPr>
        <w:t>A.8.26.6.</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2869</w:t>
      </w:r>
    </w:p>
    <w:p w14:paraId="3CD16E03" w14:textId="77777777" w:rsidR="002528DB" w:rsidRDefault="002528DB">
      <w:pPr>
        <w:pStyle w:val="TOC4"/>
        <w:rPr>
          <w:rFonts w:asciiTheme="minorHAnsi" w:eastAsiaTheme="minorEastAsia" w:hAnsiTheme="minorHAnsi" w:cstheme="minorBidi"/>
          <w:sz w:val="22"/>
          <w:szCs w:val="22"/>
        </w:rPr>
      </w:pPr>
      <w:r w:rsidRPr="003811B3">
        <w:rPr>
          <w:snapToGrid w:val="0"/>
        </w:rPr>
        <w:t>A.8.26.6.2</w:t>
      </w:r>
      <w:r>
        <w:rPr>
          <w:rFonts w:asciiTheme="minorHAnsi" w:eastAsiaTheme="minorEastAsia" w:hAnsiTheme="minorHAnsi" w:cstheme="minorBidi"/>
          <w:sz w:val="22"/>
          <w:szCs w:val="22"/>
        </w:rPr>
        <w:tab/>
      </w:r>
      <w:r w:rsidRPr="003811B3">
        <w:rPr>
          <w:snapToGrid w:val="0"/>
        </w:rPr>
        <w:t>Test Requirements</w:t>
      </w:r>
      <w:r>
        <w:tab/>
        <w:t>2873</w:t>
      </w:r>
    </w:p>
    <w:p w14:paraId="49764DDE" w14:textId="77777777" w:rsidR="002528DB" w:rsidRDefault="002528DB">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2873</w:t>
      </w:r>
    </w:p>
    <w:p w14:paraId="5A962340" w14:textId="77777777" w:rsidR="002528DB" w:rsidRDefault="002528DB">
      <w:pPr>
        <w:pStyle w:val="TOC4"/>
        <w:rPr>
          <w:rFonts w:asciiTheme="minorHAnsi" w:eastAsiaTheme="minorEastAsia" w:hAnsiTheme="minorHAnsi" w:cstheme="minorBidi"/>
          <w:sz w:val="22"/>
          <w:szCs w:val="22"/>
        </w:rPr>
      </w:pPr>
      <w:r w:rsidRPr="003811B3">
        <w:rPr>
          <w:snapToGrid w:val="0"/>
        </w:rPr>
        <w:t>A.8.26.6A.</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2873</w:t>
      </w:r>
    </w:p>
    <w:p w14:paraId="4CD333C7" w14:textId="77777777" w:rsidR="002528DB" w:rsidRDefault="002528DB">
      <w:pPr>
        <w:pStyle w:val="TOC4"/>
        <w:rPr>
          <w:rFonts w:asciiTheme="minorHAnsi" w:eastAsiaTheme="minorEastAsia" w:hAnsiTheme="minorHAnsi" w:cstheme="minorBidi"/>
          <w:sz w:val="22"/>
          <w:szCs w:val="22"/>
        </w:rPr>
      </w:pPr>
      <w:r w:rsidRPr="003811B3">
        <w:rPr>
          <w:snapToGrid w:val="0"/>
        </w:rPr>
        <w:t>A.8.26.6A.2</w:t>
      </w:r>
      <w:r>
        <w:rPr>
          <w:rFonts w:asciiTheme="minorHAnsi" w:eastAsiaTheme="minorEastAsia" w:hAnsiTheme="minorHAnsi" w:cstheme="minorBidi"/>
          <w:sz w:val="22"/>
          <w:szCs w:val="22"/>
        </w:rPr>
        <w:tab/>
      </w:r>
      <w:r w:rsidRPr="003811B3">
        <w:rPr>
          <w:snapToGrid w:val="0"/>
        </w:rPr>
        <w:t>Test Requirements</w:t>
      </w:r>
      <w:r>
        <w:tab/>
        <w:t>2877</w:t>
      </w:r>
    </w:p>
    <w:p w14:paraId="5D7637DA" w14:textId="77777777" w:rsidR="002528DB" w:rsidRDefault="002528DB">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2877</w:t>
      </w:r>
    </w:p>
    <w:p w14:paraId="1B4988E1" w14:textId="77777777" w:rsidR="002528DB" w:rsidRDefault="002528DB">
      <w:pPr>
        <w:pStyle w:val="TOC4"/>
        <w:rPr>
          <w:rFonts w:asciiTheme="minorHAnsi" w:eastAsiaTheme="minorEastAsia" w:hAnsiTheme="minorHAnsi" w:cstheme="minorBidi"/>
          <w:sz w:val="22"/>
          <w:szCs w:val="22"/>
        </w:rPr>
      </w:pPr>
      <w:r w:rsidRPr="003811B3">
        <w:rPr>
          <w:snapToGrid w:val="0"/>
        </w:rPr>
        <w:t>A.8.26.7.</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2877</w:t>
      </w:r>
    </w:p>
    <w:p w14:paraId="6F14DBAE" w14:textId="77777777" w:rsidR="002528DB" w:rsidRDefault="002528DB">
      <w:pPr>
        <w:pStyle w:val="TOC4"/>
        <w:rPr>
          <w:rFonts w:asciiTheme="minorHAnsi" w:eastAsiaTheme="minorEastAsia" w:hAnsiTheme="minorHAnsi" w:cstheme="minorBidi"/>
          <w:sz w:val="22"/>
          <w:szCs w:val="22"/>
        </w:rPr>
      </w:pPr>
      <w:r w:rsidRPr="003811B3">
        <w:rPr>
          <w:snapToGrid w:val="0"/>
        </w:rPr>
        <w:t>A.8.26.7.2</w:t>
      </w:r>
      <w:r>
        <w:rPr>
          <w:rFonts w:asciiTheme="minorHAnsi" w:eastAsiaTheme="minorEastAsia" w:hAnsiTheme="minorHAnsi" w:cstheme="minorBidi"/>
          <w:sz w:val="22"/>
          <w:szCs w:val="22"/>
        </w:rPr>
        <w:tab/>
      </w:r>
      <w:r w:rsidRPr="003811B3">
        <w:rPr>
          <w:snapToGrid w:val="0"/>
        </w:rPr>
        <w:t>Test Requirements</w:t>
      </w:r>
      <w:r>
        <w:tab/>
        <w:t>2880</w:t>
      </w:r>
    </w:p>
    <w:p w14:paraId="0E3C880B" w14:textId="77777777" w:rsidR="002528DB" w:rsidRDefault="002528DB">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2880</w:t>
      </w:r>
    </w:p>
    <w:p w14:paraId="433BBBC7" w14:textId="77777777" w:rsidR="002528DB" w:rsidRDefault="002528DB">
      <w:pPr>
        <w:pStyle w:val="TOC4"/>
        <w:rPr>
          <w:rFonts w:asciiTheme="minorHAnsi" w:eastAsiaTheme="minorEastAsia" w:hAnsiTheme="minorHAnsi" w:cstheme="minorBidi"/>
          <w:sz w:val="22"/>
          <w:szCs w:val="22"/>
        </w:rPr>
      </w:pPr>
      <w:r w:rsidRPr="003811B3">
        <w:rPr>
          <w:snapToGrid w:val="0"/>
        </w:rPr>
        <w:t>A.8.26.8.</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2880</w:t>
      </w:r>
    </w:p>
    <w:p w14:paraId="659F9A75" w14:textId="77777777" w:rsidR="002528DB" w:rsidRDefault="002528DB">
      <w:pPr>
        <w:pStyle w:val="TOC4"/>
        <w:rPr>
          <w:rFonts w:asciiTheme="minorHAnsi" w:eastAsiaTheme="minorEastAsia" w:hAnsiTheme="minorHAnsi" w:cstheme="minorBidi"/>
          <w:sz w:val="22"/>
          <w:szCs w:val="22"/>
        </w:rPr>
      </w:pPr>
      <w:r w:rsidRPr="003811B3">
        <w:rPr>
          <w:snapToGrid w:val="0"/>
        </w:rPr>
        <w:t>A.8.26.8.2</w:t>
      </w:r>
      <w:r>
        <w:rPr>
          <w:rFonts w:asciiTheme="minorHAnsi" w:eastAsiaTheme="minorEastAsia" w:hAnsiTheme="minorHAnsi" w:cstheme="minorBidi"/>
          <w:sz w:val="22"/>
          <w:szCs w:val="22"/>
        </w:rPr>
        <w:tab/>
      </w:r>
      <w:r w:rsidRPr="003811B3">
        <w:rPr>
          <w:snapToGrid w:val="0"/>
        </w:rPr>
        <w:t>Test Requirements</w:t>
      </w:r>
      <w:r>
        <w:tab/>
        <w:t>2884</w:t>
      </w:r>
    </w:p>
    <w:p w14:paraId="36F55A30" w14:textId="77777777" w:rsidR="002528DB" w:rsidRDefault="002528DB">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2884</w:t>
      </w:r>
    </w:p>
    <w:p w14:paraId="7D91BB8D"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A.8.26.9.1</w:t>
      </w:r>
      <w:r>
        <w:rPr>
          <w:rFonts w:asciiTheme="minorHAnsi" w:eastAsiaTheme="minorEastAsia" w:hAnsiTheme="minorHAnsi" w:cstheme="minorBidi"/>
          <w:sz w:val="22"/>
          <w:szCs w:val="22"/>
        </w:rPr>
        <w:tab/>
      </w:r>
      <w:r w:rsidRPr="003811B3">
        <w:rPr>
          <w:rFonts w:cs="v4.2.0"/>
          <w:snapToGrid w:val="0"/>
        </w:rPr>
        <w:t>Test Purpose and Environment</w:t>
      </w:r>
      <w:r>
        <w:tab/>
        <w:t>2884</w:t>
      </w:r>
    </w:p>
    <w:p w14:paraId="5AD5017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A.8.26.9.2</w:t>
      </w:r>
      <w:r>
        <w:rPr>
          <w:rFonts w:asciiTheme="minorHAnsi" w:eastAsiaTheme="minorEastAsia" w:hAnsiTheme="minorHAnsi" w:cstheme="minorBidi"/>
          <w:sz w:val="22"/>
          <w:szCs w:val="22"/>
        </w:rPr>
        <w:tab/>
      </w:r>
      <w:r w:rsidRPr="003811B3">
        <w:rPr>
          <w:rFonts w:cs="v4.2.0"/>
          <w:snapToGrid w:val="0"/>
        </w:rPr>
        <w:t>Test Requirements</w:t>
      </w:r>
      <w:r>
        <w:tab/>
        <w:t>2887</w:t>
      </w:r>
    </w:p>
    <w:p w14:paraId="38A51136" w14:textId="77777777" w:rsidR="002528DB" w:rsidRDefault="002528DB">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2887</w:t>
      </w:r>
    </w:p>
    <w:p w14:paraId="2F921132" w14:textId="77777777" w:rsidR="002528DB" w:rsidRDefault="002528DB">
      <w:pPr>
        <w:pStyle w:val="TOC4"/>
        <w:rPr>
          <w:rFonts w:asciiTheme="minorHAnsi" w:eastAsiaTheme="minorEastAsia" w:hAnsiTheme="minorHAnsi" w:cstheme="minorBidi"/>
          <w:sz w:val="22"/>
          <w:szCs w:val="22"/>
        </w:rPr>
      </w:pPr>
      <w:r w:rsidRPr="003811B3">
        <w:rPr>
          <w:snapToGrid w:val="0"/>
        </w:rPr>
        <w:t>A.8.26.10.1</w:t>
      </w:r>
      <w:r>
        <w:rPr>
          <w:rFonts w:asciiTheme="minorHAnsi" w:eastAsiaTheme="minorEastAsia" w:hAnsiTheme="minorHAnsi" w:cstheme="minorBidi"/>
          <w:sz w:val="22"/>
          <w:szCs w:val="22"/>
        </w:rPr>
        <w:tab/>
      </w:r>
      <w:r w:rsidRPr="003811B3">
        <w:rPr>
          <w:snapToGrid w:val="0"/>
        </w:rPr>
        <w:t>Test Purpose and Environment</w:t>
      </w:r>
      <w:r>
        <w:tab/>
        <w:t>2887</w:t>
      </w:r>
    </w:p>
    <w:p w14:paraId="11AA7712"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A.8.26.10.2</w:t>
      </w:r>
      <w:r>
        <w:rPr>
          <w:rFonts w:asciiTheme="minorHAnsi" w:eastAsiaTheme="minorEastAsia" w:hAnsiTheme="minorHAnsi" w:cstheme="minorBidi"/>
          <w:sz w:val="22"/>
          <w:szCs w:val="22"/>
        </w:rPr>
        <w:tab/>
      </w:r>
      <w:r w:rsidRPr="003811B3">
        <w:rPr>
          <w:rFonts w:cs="v4.2.0"/>
          <w:snapToGrid w:val="0"/>
        </w:rPr>
        <w:t>Test Requirements</w:t>
      </w:r>
      <w:r>
        <w:tab/>
        <w:t>2890</w:t>
      </w:r>
    </w:p>
    <w:p w14:paraId="53A6A117" w14:textId="77777777" w:rsidR="002528DB" w:rsidRDefault="002528DB">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3A7EC7FF" w14:textId="77777777" w:rsidR="002528DB" w:rsidRDefault="002528DB">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2CCB56E8" w14:textId="77777777" w:rsidR="002528DB" w:rsidRDefault="002528DB">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0FD1D0E2" w14:textId="77777777" w:rsidR="002528DB" w:rsidRDefault="002528DB">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7F473654" w14:textId="77777777" w:rsidR="002528DB" w:rsidRDefault="002528DB">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69FC389D" w14:textId="77777777" w:rsidR="002528DB" w:rsidRDefault="002528DB">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0C14C1DE" w14:textId="77777777" w:rsidR="002528DB" w:rsidRDefault="002528DB">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135E2B88" w14:textId="77777777" w:rsidR="002528DB" w:rsidRDefault="002528DB">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1EB8B7A1" w14:textId="77777777" w:rsidR="002528DB" w:rsidRDefault="002528DB">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2F69704F" w14:textId="77777777" w:rsidR="002528DB" w:rsidRDefault="002528DB">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7B0651D9" w14:textId="77777777" w:rsidR="002528DB" w:rsidRDefault="002528DB">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3C7EF927" w14:textId="77777777" w:rsidR="002528DB" w:rsidRDefault="002528DB">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6E2928CE" w14:textId="77777777" w:rsidR="002528DB" w:rsidRDefault="002528DB">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3C0F464C" w14:textId="77777777" w:rsidR="002528DB" w:rsidRDefault="002528DB">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310894F9" w14:textId="77777777" w:rsidR="002528DB" w:rsidRDefault="002528DB">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3147D340" w14:textId="77777777" w:rsidR="002528DB" w:rsidRDefault="002528DB">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2B7FF9F8" w14:textId="77777777" w:rsidR="002528DB" w:rsidRDefault="002528DB">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67A57004" w14:textId="77777777" w:rsidR="002528DB" w:rsidRDefault="002528DB">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50C729E3" w14:textId="77777777" w:rsidR="002528DB" w:rsidRDefault="002528DB">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039EBA8B" w14:textId="77777777" w:rsidR="002528DB" w:rsidRDefault="002528DB">
      <w:pPr>
        <w:pStyle w:val="TOC4"/>
        <w:rPr>
          <w:rFonts w:asciiTheme="minorHAnsi" w:eastAsiaTheme="minorEastAsia" w:hAnsiTheme="minorHAnsi" w:cstheme="minorBidi"/>
          <w:sz w:val="22"/>
          <w:szCs w:val="22"/>
        </w:rPr>
      </w:pPr>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7B670823" w14:textId="77777777" w:rsidR="002528DB" w:rsidRDefault="002528DB">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3AB015E9" w14:textId="77777777" w:rsidR="002528DB" w:rsidRDefault="002528DB">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10455467" w14:textId="77777777" w:rsidR="002528DB" w:rsidRDefault="002528DB">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2781</w:t>
      </w:r>
    </w:p>
    <w:p w14:paraId="4EC3B534" w14:textId="77777777" w:rsidR="002528DB" w:rsidRDefault="002528DB">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450B7829" w14:textId="77777777" w:rsidR="002528DB" w:rsidRDefault="002528DB">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640DA8CA" w14:textId="77777777" w:rsidR="002528DB" w:rsidRDefault="002528DB">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7B113CCC" w14:textId="77777777" w:rsidR="002528DB" w:rsidRDefault="002528DB">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5F566222" w14:textId="77777777" w:rsidR="002528DB" w:rsidRDefault="002528DB">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0FFF8E4B" w14:textId="77777777" w:rsidR="002528DB" w:rsidRDefault="002528DB">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5A0281DA" w14:textId="77777777" w:rsidR="002528DB" w:rsidRDefault="002528DB">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2D3C6149" w14:textId="77777777" w:rsidR="002528DB" w:rsidRDefault="002528DB">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006D063D" w14:textId="77777777" w:rsidR="002528DB" w:rsidRDefault="002528DB">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71950808" w14:textId="77777777" w:rsidR="002528DB" w:rsidRDefault="002528DB">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7D620BBF" w14:textId="77777777" w:rsidR="002528DB" w:rsidRDefault="002528DB">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356998E5" w14:textId="77777777" w:rsidR="002528DB" w:rsidRDefault="002528DB">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2F1B626F" w14:textId="77777777" w:rsidR="002528DB" w:rsidRDefault="002528DB">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489BFC9D" w14:textId="77777777" w:rsidR="002528DB" w:rsidRDefault="002528DB">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2336E708" w14:textId="77777777" w:rsidR="002528DB" w:rsidRDefault="002528DB">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2794</w:t>
      </w:r>
    </w:p>
    <w:p w14:paraId="0C49E923" w14:textId="77777777" w:rsidR="002528DB" w:rsidRDefault="002528DB">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0A81A548" w14:textId="77777777" w:rsidR="002528DB" w:rsidRDefault="002528DB">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2AAE6C29" w14:textId="77777777" w:rsidR="002528DB" w:rsidRDefault="002528DB">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007832CC" w14:textId="77777777" w:rsidR="002528DB" w:rsidRDefault="002528DB">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1E415DAE" w14:textId="77777777" w:rsidR="002528DB" w:rsidRDefault="002528D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4CB39E13" w14:textId="77777777" w:rsidR="002528DB" w:rsidRDefault="002528D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21C41748" w14:textId="77777777" w:rsidR="002528DB" w:rsidRDefault="002528D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7ABDF52D" w14:textId="77777777" w:rsidR="002528DB" w:rsidRDefault="002528D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6473BF40" w14:textId="77777777" w:rsidR="002528DB" w:rsidRDefault="002528DB">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477CD67D" w14:textId="77777777" w:rsidR="002528DB" w:rsidRDefault="002528D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1B3D43E4" w14:textId="77777777" w:rsidR="002528DB" w:rsidRDefault="002528D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18624A70" w14:textId="77777777" w:rsidR="002528DB" w:rsidRDefault="002528DB">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0DCE5E8B" w14:textId="77777777" w:rsidR="002528DB" w:rsidRDefault="002528DB">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410DA249" w14:textId="77777777" w:rsidR="002528DB" w:rsidRDefault="002528DB">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2802</w:t>
      </w:r>
    </w:p>
    <w:p w14:paraId="43178F4E" w14:textId="77777777" w:rsidR="002528DB" w:rsidRDefault="002528DB">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79E1736E" w14:textId="77777777" w:rsidR="002528DB" w:rsidRDefault="002528DB">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591649D5" w14:textId="77777777" w:rsidR="002528DB" w:rsidRDefault="002528DB">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471B486B" w14:textId="77777777" w:rsidR="002528DB" w:rsidRDefault="002528DB">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7CB61B1E" w14:textId="77777777" w:rsidR="002528DB" w:rsidRDefault="002528DB">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713B3D77" w14:textId="77777777" w:rsidR="002528DB" w:rsidRDefault="002528DB">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08B1E9E8" w14:textId="77777777" w:rsidR="002528DB" w:rsidRDefault="002528DB">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2C671D82" w14:textId="77777777" w:rsidR="002528DB" w:rsidRDefault="002528DB">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0AE3CEDC" w14:textId="77777777" w:rsidR="002528DB" w:rsidRDefault="002528DB">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60837E19" w14:textId="77777777" w:rsidR="002528DB" w:rsidRDefault="002528DB">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2F897D6B" w14:textId="77777777" w:rsidR="002528DB" w:rsidRDefault="002528DB">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489D40C5" w14:textId="77777777" w:rsidR="002528DB" w:rsidRDefault="002528DB">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53CAA9AB" w14:textId="77777777" w:rsidR="002528DB" w:rsidRDefault="002528DB">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20DBF8BD" w14:textId="77777777" w:rsidR="002528DB" w:rsidRDefault="002528DB">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31E2288D" w14:textId="77777777" w:rsidR="002528DB" w:rsidRDefault="002528DB">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4C3A8469" w14:textId="77777777" w:rsidR="002528DB" w:rsidRDefault="002528DB">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7BF68C27" w14:textId="77777777" w:rsidR="002528DB" w:rsidRDefault="002528DB">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3C6BB678" w14:textId="77777777" w:rsidR="002528DB" w:rsidRDefault="002528DB">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0B43EEA4" w14:textId="77777777" w:rsidR="002528DB" w:rsidRDefault="002528DB">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4826C346" w14:textId="77777777" w:rsidR="002528DB" w:rsidRDefault="002528DB">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121E2907" w14:textId="77777777" w:rsidR="002528DB" w:rsidRDefault="002528DB">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2A18A7CB" w14:textId="77777777" w:rsidR="002528DB" w:rsidRDefault="002528DB">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0EE9DDB5" w14:textId="77777777" w:rsidR="002528DB" w:rsidRDefault="002528DB">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3CEB1CC1" w14:textId="77777777" w:rsidR="002528DB" w:rsidRDefault="002528DB">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2815</w:t>
      </w:r>
    </w:p>
    <w:p w14:paraId="22BAF434" w14:textId="77777777" w:rsidR="002528DB" w:rsidRDefault="002528DB">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79372B6E" w14:textId="77777777" w:rsidR="002528DB" w:rsidRDefault="002528DB">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548A122C" w14:textId="77777777" w:rsidR="002528DB" w:rsidRDefault="002528DB">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4FE7FB86" w14:textId="77777777" w:rsidR="002528DB" w:rsidRDefault="002528DB">
      <w:pPr>
        <w:pStyle w:val="TOC4"/>
        <w:rPr>
          <w:rFonts w:asciiTheme="minorHAnsi" w:eastAsiaTheme="minorEastAsia" w:hAnsiTheme="minorHAnsi" w:cstheme="minorBidi"/>
          <w:sz w:val="22"/>
          <w:szCs w:val="22"/>
        </w:rPr>
      </w:pPr>
      <w:r>
        <w:lastRenderedPageBreak/>
        <w:t>A.9.1.20.1</w:t>
      </w:r>
      <w:r>
        <w:rPr>
          <w:rFonts w:asciiTheme="minorHAnsi" w:eastAsiaTheme="minorEastAsia" w:hAnsiTheme="minorHAnsi" w:cstheme="minorBidi"/>
          <w:sz w:val="22"/>
          <w:szCs w:val="22"/>
        </w:rPr>
        <w:tab/>
      </w:r>
      <w:r>
        <w:t>Test Purpose and Environment</w:t>
      </w:r>
      <w:r>
        <w:tab/>
        <w:t>2815</w:t>
      </w:r>
    </w:p>
    <w:p w14:paraId="11A91FD8" w14:textId="77777777" w:rsidR="002528DB" w:rsidRDefault="002528DB">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203764FB" w14:textId="77777777" w:rsidR="002528DB" w:rsidRDefault="002528DB">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0829BDEA" w14:textId="77777777" w:rsidR="002528DB" w:rsidRDefault="002528D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44676D7C" w14:textId="77777777" w:rsidR="002528DB" w:rsidRDefault="002528DB">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2817</w:t>
      </w:r>
    </w:p>
    <w:p w14:paraId="4EDFFFB8" w14:textId="77777777" w:rsidR="002528DB" w:rsidRDefault="002528DB">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02620F3D" w14:textId="77777777" w:rsidR="002528DB" w:rsidRDefault="002528DB">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06EF3F07" w14:textId="77777777" w:rsidR="002528DB" w:rsidRDefault="002528D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235194F0" w14:textId="77777777" w:rsidR="002528DB" w:rsidRDefault="002528D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0BCB77CC" w14:textId="77777777" w:rsidR="002528DB" w:rsidRDefault="002528D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17BF95AE" w14:textId="77777777" w:rsidR="002528DB" w:rsidRDefault="002528D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2BDDF7C3" w14:textId="77777777" w:rsidR="002528DB" w:rsidRDefault="002528DB">
      <w:pPr>
        <w:pStyle w:val="TOC3"/>
        <w:rPr>
          <w:rFonts w:asciiTheme="minorHAnsi" w:eastAsiaTheme="minorEastAsia" w:hAnsiTheme="minorHAnsi" w:cstheme="minorBidi"/>
          <w:sz w:val="22"/>
          <w:szCs w:val="22"/>
        </w:rPr>
      </w:pPr>
      <w:r>
        <w:t>A.9.1.23 RSRP for E-UTRAN TDD-FDD Carrier Aggregation with PCell in TDD</w:t>
      </w:r>
      <w:r>
        <w:tab/>
        <w:t>2822</w:t>
      </w:r>
    </w:p>
    <w:p w14:paraId="7D76B0DE" w14:textId="77777777" w:rsidR="002528DB" w:rsidRDefault="002528DB">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4D6C1F9C" w14:textId="77777777" w:rsidR="002528DB" w:rsidRDefault="002528DB">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48057591" w14:textId="77777777" w:rsidR="002528DB" w:rsidRDefault="002528DB">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147C29F9" w14:textId="77777777" w:rsidR="002528DB" w:rsidRDefault="002528DB">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7A62F751" w14:textId="77777777" w:rsidR="002528DB" w:rsidRDefault="002528DB">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2826</w:t>
      </w:r>
    </w:p>
    <w:p w14:paraId="41B6D1AA" w14:textId="77777777" w:rsidR="002528DB" w:rsidRDefault="002528DB">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1D964EB0" w14:textId="77777777" w:rsidR="002528DB" w:rsidRDefault="002528DB">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2A5566F1" w14:textId="77777777" w:rsidR="002528DB" w:rsidRDefault="002528DB">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295AFD73" w14:textId="77777777" w:rsidR="002528DB" w:rsidRDefault="002528DB">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22B9ECB6" w14:textId="77777777" w:rsidR="002528DB" w:rsidRDefault="002528DB">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51BAC3FA" w14:textId="77777777" w:rsidR="002528DB" w:rsidRDefault="002528DB">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04FD4110" w14:textId="77777777" w:rsidR="002528DB" w:rsidRDefault="002528DB">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02B5C43B" w14:textId="77777777" w:rsidR="002528DB" w:rsidRDefault="002528DB">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1235AE81" w14:textId="77777777" w:rsidR="002528DB" w:rsidRDefault="002528DB">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30743EA4" w14:textId="77777777" w:rsidR="002528DB" w:rsidRDefault="002528DB">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7693F7C3" w14:textId="77777777" w:rsidR="002528DB" w:rsidRDefault="002528DB">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2594DA0B" w14:textId="77777777" w:rsidR="002528DB" w:rsidRDefault="002528DB">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5A7DA88B" w14:textId="77777777" w:rsidR="002528DB" w:rsidRDefault="002528DB">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21B7C074" w14:textId="77777777" w:rsidR="002528DB" w:rsidRDefault="002528DB">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215EE175" w14:textId="77777777" w:rsidR="002528DB" w:rsidRDefault="002528DB">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4FFC0BA3" w14:textId="77777777" w:rsidR="002528DB" w:rsidRDefault="002528DB">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135746A8" w14:textId="77777777" w:rsidR="002528DB" w:rsidRDefault="002528DB">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163E57BA" w14:textId="77777777" w:rsidR="002528DB" w:rsidRDefault="002528DB">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70B832FD" w14:textId="77777777" w:rsidR="002528DB" w:rsidRDefault="002528DB">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65890B7E" w14:textId="77777777" w:rsidR="002528DB" w:rsidRDefault="002528DB">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558ADD14" w14:textId="77777777" w:rsidR="002528DB" w:rsidRDefault="002528DB">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4B502F37" w14:textId="77777777" w:rsidR="002528DB" w:rsidRDefault="002528DB">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5E3040D9" w14:textId="77777777" w:rsidR="002528DB" w:rsidRDefault="002528DB">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7C34A5F0" w14:textId="77777777" w:rsidR="002528DB" w:rsidRDefault="002528DB">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0ACED19D" w14:textId="77777777" w:rsidR="002528DB" w:rsidRDefault="002528DB">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3B4C3D64" w14:textId="77777777" w:rsidR="002528DB" w:rsidRDefault="002528DB">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76DBF87F" w14:textId="77777777" w:rsidR="002528DB" w:rsidRDefault="002528D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6FD911CD" w14:textId="77777777" w:rsidR="002528DB" w:rsidRDefault="002528D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758CD470" w14:textId="77777777" w:rsidR="002528DB" w:rsidRDefault="002528D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36BECD57" w14:textId="77777777" w:rsidR="002528DB" w:rsidRDefault="002528D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50D857CC" w14:textId="77777777" w:rsidR="002528DB" w:rsidRDefault="002528D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16AD1B1B" w14:textId="77777777" w:rsidR="002528DB" w:rsidRDefault="002528D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09F5A72A" w14:textId="77777777" w:rsidR="002528DB" w:rsidRDefault="002528D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301AAD42" w14:textId="77777777" w:rsidR="002528DB" w:rsidRDefault="002528D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0A757CE5" w14:textId="77777777" w:rsidR="002528DB" w:rsidRDefault="002528DB">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58450E58" w14:textId="77777777" w:rsidR="002528DB" w:rsidRDefault="002528D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6C4425CD" w14:textId="77777777" w:rsidR="002528DB" w:rsidRDefault="002528D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0D6B0F87" w14:textId="77777777" w:rsidR="002528DB" w:rsidRDefault="002528D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5F3F70CD" w14:textId="77777777" w:rsidR="002528DB" w:rsidRDefault="002528D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1FD7629C" w14:textId="77777777" w:rsidR="002528DB" w:rsidRDefault="002528D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24EEB0FF" w14:textId="77777777" w:rsidR="002528DB" w:rsidRDefault="002528DB">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7408F48F" w14:textId="77777777" w:rsidR="002528DB" w:rsidRDefault="002528DB">
      <w:pPr>
        <w:pStyle w:val="TOC4"/>
        <w:rPr>
          <w:rFonts w:asciiTheme="minorHAnsi" w:eastAsiaTheme="minorEastAsia" w:hAnsiTheme="minorHAnsi" w:cstheme="minorBidi"/>
          <w:sz w:val="22"/>
          <w:szCs w:val="22"/>
        </w:rPr>
      </w:pPr>
      <w:r>
        <w:lastRenderedPageBreak/>
        <w:t>A.9.1.34.</w:t>
      </w:r>
      <w:r>
        <w:rPr>
          <w:lang w:eastAsia="zh-CN"/>
        </w:rPr>
        <w:t>3</w:t>
      </w:r>
      <w:r>
        <w:rPr>
          <w:rFonts w:asciiTheme="minorHAnsi" w:eastAsiaTheme="minorEastAsia" w:hAnsiTheme="minorHAnsi" w:cstheme="minorBidi"/>
          <w:sz w:val="22"/>
          <w:szCs w:val="22"/>
        </w:rPr>
        <w:tab/>
      </w:r>
      <w:r>
        <w:t>Test Requirements</w:t>
      </w:r>
      <w:r>
        <w:tab/>
        <w:t>2859</w:t>
      </w:r>
    </w:p>
    <w:p w14:paraId="169B0E8F" w14:textId="77777777" w:rsidR="002528DB" w:rsidRDefault="002528DB">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558A3A1F" w14:textId="77777777" w:rsidR="002528DB" w:rsidRDefault="002528DB">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32E49D9D" w14:textId="77777777" w:rsidR="002528DB" w:rsidRDefault="002528DB">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077F6E86" w14:textId="77777777" w:rsidR="002528DB" w:rsidRDefault="002528DB">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3EBFC007" w14:textId="77777777" w:rsidR="002528DB" w:rsidRDefault="002528D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5D36B2F8" w14:textId="77777777" w:rsidR="002528DB" w:rsidRDefault="002528D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167CB98D" w14:textId="77777777" w:rsidR="002528DB" w:rsidRDefault="002528D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49E70773" w14:textId="77777777" w:rsidR="002528DB" w:rsidRDefault="002528D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3F15AD94" w14:textId="77777777" w:rsidR="002528DB" w:rsidRDefault="002528DB">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2866</w:t>
      </w:r>
    </w:p>
    <w:p w14:paraId="3DB0E8B3" w14:textId="77777777" w:rsidR="002528DB" w:rsidRDefault="002528DB">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46DBDE03" w14:textId="77777777" w:rsidR="002528DB" w:rsidRDefault="002528DB">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7BE101C3" w14:textId="77777777" w:rsidR="002528DB" w:rsidRDefault="002528DB">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020D8C88" w14:textId="77777777" w:rsidR="002528DB" w:rsidRDefault="002528DB">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2870</w:t>
      </w:r>
    </w:p>
    <w:p w14:paraId="5CD4E617" w14:textId="77777777" w:rsidR="002528DB" w:rsidRDefault="002528DB">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6E8BF265" w14:textId="77777777" w:rsidR="002528DB" w:rsidRDefault="002528DB">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09DF0F12" w14:textId="77777777" w:rsidR="002528DB" w:rsidRDefault="002528DB">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4D51DB1D" w14:textId="77777777" w:rsidR="002528DB" w:rsidRDefault="002528DB">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584FBC81" w14:textId="77777777" w:rsidR="002528DB" w:rsidRDefault="002528DB">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05FF79F5" w14:textId="77777777" w:rsidR="002528DB" w:rsidRDefault="002528DB">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34F65E5B" w14:textId="77777777" w:rsidR="002528DB" w:rsidRDefault="002528DB">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6A8EA54B" w14:textId="77777777" w:rsidR="002528DB" w:rsidRDefault="002528DB">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7D681F16" w14:textId="77777777" w:rsidR="002528DB" w:rsidRDefault="002528DB">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1E7D7DF7" w14:textId="77777777" w:rsidR="002528DB" w:rsidRDefault="002528DB">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4F5620A8" w14:textId="77777777" w:rsidR="002528DB" w:rsidRDefault="002528DB">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362FA227" w14:textId="77777777" w:rsidR="002528DB" w:rsidRDefault="002528D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5C6C72D4" w14:textId="77777777" w:rsidR="002528DB" w:rsidRDefault="002528D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477E25DA" w14:textId="77777777" w:rsidR="002528DB" w:rsidRDefault="002528D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4D7EF92E" w14:textId="77777777" w:rsidR="002528DB" w:rsidRDefault="002528D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1B2A4383" w14:textId="77777777" w:rsidR="002528DB" w:rsidRDefault="002528D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3F6CBE59" w14:textId="77777777" w:rsidR="002528DB" w:rsidRDefault="002528D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49CF3A4B" w14:textId="77777777" w:rsidR="002528DB" w:rsidRDefault="002528D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2DFC208B" w14:textId="77777777" w:rsidR="002528DB" w:rsidRDefault="002528D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3C795168" w14:textId="77777777" w:rsidR="002528DB" w:rsidRDefault="002528DB">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1534E59D" w14:textId="77777777" w:rsidR="002528DB" w:rsidRDefault="002528DB">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295981EB" w14:textId="77777777" w:rsidR="002528DB" w:rsidRDefault="002528DB">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69D9CB97" w14:textId="77777777" w:rsidR="002528DB" w:rsidRDefault="002528DB">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63645B09" w14:textId="77777777" w:rsidR="002528DB" w:rsidRDefault="002528DB">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1C0559CA" w14:textId="77777777" w:rsidR="002528DB" w:rsidRDefault="002528DB">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145254FB" w14:textId="77777777" w:rsidR="002528DB" w:rsidRDefault="002528DB">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3592D64F" w14:textId="77777777" w:rsidR="002528DB" w:rsidRDefault="002528DB">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5D346638" w14:textId="77777777" w:rsidR="002528DB" w:rsidRDefault="002528DB">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3E426429" w14:textId="77777777" w:rsidR="002528DB" w:rsidRDefault="002528DB">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14094F5D" w14:textId="77777777" w:rsidR="002528DB" w:rsidRDefault="002528DB">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44366DCA" w14:textId="77777777" w:rsidR="002528DB" w:rsidRDefault="002528DB">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771EB166" w14:textId="77777777" w:rsidR="002528DB" w:rsidRDefault="002528DB">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2416</w:t>
      </w:r>
    </w:p>
    <w:p w14:paraId="6F88A025" w14:textId="77777777" w:rsidR="002528DB" w:rsidRDefault="002528DB">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6774A2A6" w14:textId="77777777" w:rsidR="002528DB" w:rsidRDefault="002528DB">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0090BA36" w14:textId="77777777" w:rsidR="002528DB" w:rsidRDefault="002528DB">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4B445F6A" w14:textId="77777777" w:rsidR="002528DB" w:rsidRDefault="002528DB">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2426</w:t>
      </w:r>
    </w:p>
    <w:p w14:paraId="190D4F63" w14:textId="77777777" w:rsidR="002528DB" w:rsidRDefault="002528DB">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2EAB3ACB" w14:textId="77777777" w:rsidR="002528DB" w:rsidRDefault="002528DB">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79FB4F91" w14:textId="77777777" w:rsidR="002528DB" w:rsidRDefault="002528DB">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39285501" w14:textId="77777777" w:rsidR="002528DB" w:rsidRDefault="002528DB">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p>
    <w:p w14:paraId="5B51CD6B" w14:textId="77777777" w:rsidR="002528DB" w:rsidRDefault="002528DB">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6C427BB4" w14:textId="77777777" w:rsidR="002528DB" w:rsidRDefault="002528DB">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4D908F91" w14:textId="77777777" w:rsidR="002528DB" w:rsidRDefault="002528DB">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3DE08C29" w14:textId="77777777" w:rsidR="002528DB" w:rsidRDefault="002528DB">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p>
    <w:p w14:paraId="6A6DDC9B" w14:textId="77777777" w:rsidR="002528DB" w:rsidRDefault="002528DB">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13B50CBD" w14:textId="77777777" w:rsidR="002528DB" w:rsidRDefault="002528DB">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23B66DC0" w14:textId="77777777" w:rsidR="002528DB" w:rsidRDefault="002528DB">
      <w:pPr>
        <w:pStyle w:val="TOC4"/>
        <w:rPr>
          <w:rFonts w:asciiTheme="minorHAnsi" w:eastAsiaTheme="minorEastAsia" w:hAnsiTheme="minorHAnsi" w:cstheme="minorBidi"/>
          <w:sz w:val="22"/>
          <w:szCs w:val="22"/>
        </w:rPr>
      </w:pPr>
      <w:r>
        <w:lastRenderedPageBreak/>
        <w:t>A.9.1.49.3</w:t>
      </w:r>
      <w:r>
        <w:rPr>
          <w:rFonts w:asciiTheme="minorHAnsi" w:eastAsiaTheme="minorEastAsia" w:hAnsiTheme="minorHAnsi" w:cstheme="minorBidi"/>
          <w:sz w:val="22"/>
          <w:szCs w:val="22"/>
        </w:rPr>
        <w:tab/>
      </w:r>
      <w:r>
        <w:t>Test Requirements</w:t>
      </w:r>
      <w:r>
        <w:tab/>
        <w:t>2457</w:t>
      </w:r>
    </w:p>
    <w:p w14:paraId="289D3658" w14:textId="77777777" w:rsidR="002528DB" w:rsidRDefault="002528DB">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323A8E69" w14:textId="77777777" w:rsidR="002528DB" w:rsidRDefault="002528DB">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0B760DB7" w14:textId="77777777" w:rsidR="002528DB" w:rsidRDefault="002528DB">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4AF8E877" w14:textId="77777777" w:rsidR="002528DB" w:rsidRDefault="002528DB">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49FB05E8" w14:textId="77777777" w:rsidR="002528DB" w:rsidRDefault="002528DB">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3E1E659B" w14:textId="77777777" w:rsidR="002528DB" w:rsidRDefault="002528DB">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2F2CBA5C" w14:textId="77777777" w:rsidR="002528DB" w:rsidRDefault="002528DB">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61F62719" w14:textId="77777777" w:rsidR="002528DB" w:rsidRDefault="002528DB">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3B46D574" w14:textId="77777777" w:rsidR="002528DB" w:rsidRDefault="002528DB">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2777A825" w14:textId="77777777" w:rsidR="002528DB" w:rsidRDefault="002528DB">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347A6796" w14:textId="77777777" w:rsidR="002528DB" w:rsidRDefault="002528DB">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56E4BEA8" w14:textId="77777777" w:rsidR="002528DB" w:rsidRDefault="002528DB">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207312B8" w14:textId="77777777" w:rsidR="002528DB" w:rsidRDefault="002528DB">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79A1CE98" w14:textId="77777777" w:rsidR="002528DB" w:rsidRDefault="002528DB">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4F7F8E6F" w14:textId="77777777" w:rsidR="002528DB" w:rsidRDefault="002528DB">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6B8823D8" w14:textId="77777777" w:rsidR="002528DB" w:rsidRDefault="002528DB">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60D40868" w14:textId="77777777" w:rsidR="002528DB" w:rsidRDefault="002528DB">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41537032" w14:textId="77777777" w:rsidR="002528DB" w:rsidRDefault="002528DB">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39041604" w14:textId="77777777" w:rsidR="002528DB" w:rsidRDefault="002528DB">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6CCD67D9" w14:textId="77777777" w:rsidR="002528DB" w:rsidRDefault="002528DB">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1F15EC37" w14:textId="77777777" w:rsidR="002528DB" w:rsidRDefault="002528DB">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2713C18A" w14:textId="77777777" w:rsidR="002528DB" w:rsidRDefault="002528DB">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3BF49084" w14:textId="77777777" w:rsidR="002528DB" w:rsidRDefault="002528DB">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3058F970" w14:textId="77777777" w:rsidR="002528DB" w:rsidRDefault="002528DB">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6065FD3A" w14:textId="77777777" w:rsidR="002528DB" w:rsidRDefault="002528DB">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2483</w:t>
      </w:r>
    </w:p>
    <w:p w14:paraId="43B0751C" w14:textId="77777777" w:rsidR="002528DB" w:rsidRDefault="002528DB">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2483</w:t>
      </w:r>
    </w:p>
    <w:p w14:paraId="6389813F" w14:textId="77777777" w:rsidR="002528DB" w:rsidRDefault="002528DB">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2D303211" w14:textId="77777777" w:rsidR="002528DB" w:rsidRDefault="002528DB">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2486</w:t>
      </w:r>
    </w:p>
    <w:p w14:paraId="2CFD8A66" w14:textId="77777777" w:rsidR="002528DB" w:rsidRDefault="002528DB">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2486</w:t>
      </w:r>
    </w:p>
    <w:p w14:paraId="15B324D4" w14:textId="77777777" w:rsidR="002528DB" w:rsidRDefault="002528DB">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2486</w:t>
      </w:r>
    </w:p>
    <w:p w14:paraId="14988E38" w14:textId="77777777" w:rsidR="002528DB" w:rsidRDefault="002528DB">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2486</w:t>
      </w:r>
    </w:p>
    <w:p w14:paraId="3B94AC79" w14:textId="77777777" w:rsidR="002528DB" w:rsidRDefault="002528DB">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2490</w:t>
      </w:r>
    </w:p>
    <w:p w14:paraId="51A9654A" w14:textId="77777777" w:rsidR="002528DB" w:rsidRDefault="002528DB">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2490</w:t>
      </w:r>
    </w:p>
    <w:p w14:paraId="6A9F9EB9" w14:textId="77777777" w:rsidR="002528DB" w:rsidRDefault="002528DB">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2490</w:t>
      </w:r>
    </w:p>
    <w:p w14:paraId="08990D0E" w14:textId="77777777" w:rsidR="002528DB" w:rsidRDefault="002528DB">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2490</w:t>
      </w:r>
    </w:p>
    <w:p w14:paraId="72969080" w14:textId="77777777" w:rsidR="002528DB" w:rsidRDefault="002528DB">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2493</w:t>
      </w:r>
    </w:p>
    <w:p w14:paraId="1532641B" w14:textId="77777777" w:rsidR="002528DB" w:rsidRDefault="002528DB">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2494</w:t>
      </w:r>
    </w:p>
    <w:p w14:paraId="49371EF9" w14:textId="77777777" w:rsidR="002528DB" w:rsidRDefault="002528DB">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2494</w:t>
      </w:r>
    </w:p>
    <w:p w14:paraId="62AC1504" w14:textId="77777777" w:rsidR="002528DB" w:rsidRDefault="002528DB">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2494</w:t>
      </w:r>
    </w:p>
    <w:p w14:paraId="7EAF1D21" w14:textId="77777777" w:rsidR="002528DB" w:rsidRDefault="002528DB">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2497</w:t>
      </w:r>
    </w:p>
    <w:p w14:paraId="1EFD83A9" w14:textId="77777777" w:rsidR="002528DB" w:rsidRDefault="002528DB">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2497</w:t>
      </w:r>
    </w:p>
    <w:p w14:paraId="7EB0A9DB" w14:textId="77777777" w:rsidR="002528DB" w:rsidRDefault="002528DB">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2497</w:t>
      </w:r>
    </w:p>
    <w:p w14:paraId="5A7130FD" w14:textId="77777777" w:rsidR="002528DB" w:rsidRDefault="002528DB">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2497</w:t>
      </w:r>
    </w:p>
    <w:p w14:paraId="4371529F" w14:textId="77777777" w:rsidR="002528DB" w:rsidRDefault="002528DB">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2498</w:t>
      </w:r>
    </w:p>
    <w:p w14:paraId="6D7B6923" w14:textId="77777777" w:rsidR="002528DB" w:rsidRDefault="002528DB">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2498</w:t>
      </w:r>
    </w:p>
    <w:p w14:paraId="327D5994" w14:textId="77777777" w:rsidR="002528DB" w:rsidRDefault="002528DB">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2498</w:t>
      </w:r>
    </w:p>
    <w:p w14:paraId="0DE251F8" w14:textId="77777777" w:rsidR="002528DB" w:rsidRDefault="002528DB">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2499</w:t>
      </w:r>
    </w:p>
    <w:p w14:paraId="3E6F4A58" w14:textId="77777777" w:rsidR="002528DB" w:rsidRDefault="002528DB">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2502</w:t>
      </w:r>
    </w:p>
    <w:p w14:paraId="4E83F519" w14:textId="77777777" w:rsidR="002528DB" w:rsidRDefault="002528DB">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2502</w:t>
      </w:r>
    </w:p>
    <w:p w14:paraId="375EA5D6" w14:textId="77777777" w:rsidR="002528DB" w:rsidRDefault="002528DB">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2502</w:t>
      </w:r>
    </w:p>
    <w:p w14:paraId="450CCFD8" w14:textId="77777777" w:rsidR="002528DB" w:rsidRDefault="002528DB">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2502</w:t>
      </w:r>
    </w:p>
    <w:p w14:paraId="178E67CA" w14:textId="77777777" w:rsidR="002528DB" w:rsidRDefault="002528DB">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2503</w:t>
      </w:r>
    </w:p>
    <w:p w14:paraId="4D306D73" w14:textId="77777777" w:rsidR="002528DB" w:rsidRDefault="002528DB">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2503</w:t>
      </w:r>
    </w:p>
    <w:p w14:paraId="55E3B00A" w14:textId="77777777" w:rsidR="002528DB" w:rsidRDefault="002528DB">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2503</w:t>
      </w:r>
    </w:p>
    <w:p w14:paraId="1AE5529E" w14:textId="77777777" w:rsidR="002528DB" w:rsidRDefault="002528DB">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2504</w:t>
      </w:r>
    </w:p>
    <w:p w14:paraId="6A9F28D9" w14:textId="77777777" w:rsidR="002528DB" w:rsidRDefault="002528DB">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2506</w:t>
      </w:r>
    </w:p>
    <w:p w14:paraId="76EF0889" w14:textId="77777777" w:rsidR="002528DB" w:rsidRDefault="002528DB">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2506</w:t>
      </w:r>
    </w:p>
    <w:p w14:paraId="4B276BB3" w14:textId="77777777" w:rsidR="002528DB" w:rsidRDefault="002528DB">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2506</w:t>
      </w:r>
    </w:p>
    <w:p w14:paraId="425B9CA7" w14:textId="77777777" w:rsidR="002528DB" w:rsidRDefault="002528DB">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2506</w:t>
      </w:r>
    </w:p>
    <w:p w14:paraId="4F95785A" w14:textId="77777777" w:rsidR="002528DB" w:rsidRDefault="002528DB">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2509</w:t>
      </w:r>
    </w:p>
    <w:p w14:paraId="3436EBB0" w14:textId="77777777" w:rsidR="002528DB" w:rsidRDefault="002528DB">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2510</w:t>
      </w:r>
    </w:p>
    <w:p w14:paraId="39FC945B" w14:textId="77777777" w:rsidR="002528DB" w:rsidRDefault="002528DB">
      <w:pPr>
        <w:pStyle w:val="TOC4"/>
        <w:rPr>
          <w:rFonts w:asciiTheme="minorHAnsi" w:eastAsiaTheme="minorEastAsia" w:hAnsiTheme="minorHAnsi" w:cstheme="minorBidi"/>
          <w:sz w:val="22"/>
          <w:szCs w:val="22"/>
        </w:rPr>
      </w:pPr>
      <w:r>
        <w:lastRenderedPageBreak/>
        <w:t>A.9.1.61.1</w:t>
      </w:r>
      <w:r>
        <w:rPr>
          <w:rFonts w:asciiTheme="minorHAnsi" w:eastAsiaTheme="minorEastAsia" w:hAnsiTheme="minorHAnsi" w:cstheme="minorBidi"/>
          <w:sz w:val="22"/>
          <w:szCs w:val="22"/>
        </w:rPr>
        <w:tab/>
      </w:r>
      <w:r>
        <w:t>Test Purpose and Environment</w:t>
      </w:r>
      <w:r>
        <w:tab/>
        <w:t>2510</w:t>
      </w:r>
    </w:p>
    <w:p w14:paraId="29D44399" w14:textId="77777777" w:rsidR="002528DB" w:rsidRDefault="002528DB">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2510</w:t>
      </w:r>
    </w:p>
    <w:p w14:paraId="4F320492" w14:textId="77777777" w:rsidR="002528DB" w:rsidRDefault="002528DB">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2513</w:t>
      </w:r>
    </w:p>
    <w:p w14:paraId="4CE63386" w14:textId="77777777" w:rsidR="002528DB" w:rsidRDefault="002528DB">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2513</w:t>
      </w:r>
    </w:p>
    <w:p w14:paraId="36537765" w14:textId="77777777" w:rsidR="002528DB" w:rsidRDefault="002528DB">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2513</w:t>
      </w:r>
    </w:p>
    <w:p w14:paraId="3B181DC1" w14:textId="77777777" w:rsidR="002528DB" w:rsidRDefault="002528DB">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2513</w:t>
      </w:r>
    </w:p>
    <w:p w14:paraId="273A5A91" w14:textId="77777777" w:rsidR="002528DB" w:rsidRDefault="002528DB">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2516</w:t>
      </w:r>
    </w:p>
    <w:p w14:paraId="04B14445" w14:textId="77777777" w:rsidR="002528DB" w:rsidRDefault="002528DB">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2516</w:t>
      </w:r>
    </w:p>
    <w:p w14:paraId="1F94CB82" w14:textId="77777777" w:rsidR="002528DB" w:rsidRDefault="002528DB">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2516</w:t>
      </w:r>
    </w:p>
    <w:p w14:paraId="2A4FF5CC" w14:textId="77777777" w:rsidR="002528DB" w:rsidRDefault="002528DB">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2516</w:t>
      </w:r>
    </w:p>
    <w:p w14:paraId="58955618" w14:textId="77777777" w:rsidR="002528DB" w:rsidRDefault="002528DB">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2519</w:t>
      </w:r>
    </w:p>
    <w:p w14:paraId="7414BF64" w14:textId="77777777" w:rsidR="002528DB" w:rsidRDefault="002528DB">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2519</w:t>
      </w:r>
    </w:p>
    <w:p w14:paraId="5AFF5603" w14:textId="77777777" w:rsidR="002528DB" w:rsidRDefault="002528DB">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2519</w:t>
      </w:r>
    </w:p>
    <w:p w14:paraId="1093A681" w14:textId="77777777" w:rsidR="002528DB" w:rsidRDefault="002528DB">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2519</w:t>
      </w:r>
    </w:p>
    <w:p w14:paraId="0B676E8B" w14:textId="77777777" w:rsidR="002528DB" w:rsidRDefault="002528DB">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2520</w:t>
      </w:r>
    </w:p>
    <w:p w14:paraId="1A088F82" w14:textId="77777777" w:rsidR="002528DB" w:rsidRDefault="002528DB">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2521</w:t>
      </w:r>
    </w:p>
    <w:p w14:paraId="55762CDE" w14:textId="77777777" w:rsidR="002528DB" w:rsidRDefault="002528DB">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2521</w:t>
      </w:r>
    </w:p>
    <w:p w14:paraId="31A414CB" w14:textId="77777777" w:rsidR="002528DB" w:rsidRDefault="002528DB">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2521</w:t>
      </w:r>
    </w:p>
    <w:p w14:paraId="7EBE88E8" w14:textId="77777777" w:rsidR="002528DB" w:rsidRDefault="002528DB">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2527</w:t>
      </w:r>
    </w:p>
    <w:p w14:paraId="6E973253" w14:textId="77777777" w:rsidR="002528DB" w:rsidRDefault="002528DB">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2527</w:t>
      </w:r>
    </w:p>
    <w:p w14:paraId="397298B5" w14:textId="77777777" w:rsidR="002528DB" w:rsidRDefault="002528DB">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2527</w:t>
      </w:r>
    </w:p>
    <w:p w14:paraId="7C5929A6" w14:textId="77777777" w:rsidR="002528DB" w:rsidRDefault="002528DB">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2527</w:t>
      </w:r>
    </w:p>
    <w:p w14:paraId="039FB39A" w14:textId="77777777" w:rsidR="002528DB" w:rsidRDefault="002528DB">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2533</w:t>
      </w:r>
    </w:p>
    <w:p w14:paraId="20B9DCCF" w14:textId="77777777" w:rsidR="002528DB" w:rsidRDefault="002528DB">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2533</w:t>
      </w:r>
    </w:p>
    <w:p w14:paraId="1558BE14" w14:textId="77777777" w:rsidR="002528DB" w:rsidRDefault="002528DB">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2533</w:t>
      </w:r>
    </w:p>
    <w:p w14:paraId="0880C6AF" w14:textId="77777777" w:rsidR="002528DB" w:rsidRDefault="002528DB">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2533</w:t>
      </w:r>
    </w:p>
    <w:p w14:paraId="4F52CAA4" w14:textId="77777777" w:rsidR="002528DB" w:rsidRDefault="002528DB">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2534</w:t>
      </w:r>
    </w:p>
    <w:p w14:paraId="3634CFB8" w14:textId="77777777" w:rsidR="002528DB" w:rsidRDefault="002528DB">
      <w:pPr>
        <w:pStyle w:val="TOC3"/>
        <w:rPr>
          <w:rFonts w:asciiTheme="minorHAnsi" w:eastAsiaTheme="minorEastAsia" w:hAnsiTheme="minorHAnsi" w:cstheme="minorBidi"/>
          <w:sz w:val="22"/>
          <w:szCs w:val="22"/>
        </w:rPr>
      </w:pPr>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2535</w:t>
      </w:r>
    </w:p>
    <w:p w14:paraId="23118D07" w14:textId="77777777" w:rsidR="002528DB" w:rsidRDefault="002528DB">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2535</w:t>
      </w:r>
    </w:p>
    <w:p w14:paraId="735C0E72" w14:textId="77777777" w:rsidR="002528DB" w:rsidRDefault="002528DB">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2535</w:t>
      </w:r>
    </w:p>
    <w:p w14:paraId="2DA32181" w14:textId="77777777" w:rsidR="002528DB" w:rsidRDefault="002528DB">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2539</w:t>
      </w:r>
    </w:p>
    <w:p w14:paraId="66490F87" w14:textId="77777777" w:rsidR="002528DB" w:rsidRDefault="002528DB">
      <w:pPr>
        <w:pStyle w:val="TOC3"/>
        <w:rPr>
          <w:rFonts w:asciiTheme="minorHAnsi" w:eastAsiaTheme="minorEastAsia" w:hAnsiTheme="minorHAnsi" w:cstheme="minorBidi"/>
          <w:sz w:val="22"/>
          <w:szCs w:val="22"/>
        </w:rPr>
      </w:pPr>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2539</w:t>
      </w:r>
    </w:p>
    <w:p w14:paraId="1BE59AB1" w14:textId="77777777" w:rsidR="002528DB" w:rsidRDefault="002528DB">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2539</w:t>
      </w:r>
    </w:p>
    <w:p w14:paraId="526C3A50" w14:textId="77777777" w:rsidR="002528DB" w:rsidRDefault="002528DB">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2539</w:t>
      </w:r>
    </w:p>
    <w:p w14:paraId="1D05E9E1" w14:textId="77777777" w:rsidR="002528DB" w:rsidRDefault="002528DB">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2543</w:t>
      </w:r>
    </w:p>
    <w:p w14:paraId="06EA15EA" w14:textId="77777777" w:rsidR="002528DB" w:rsidRDefault="002528DB">
      <w:pPr>
        <w:pStyle w:val="TOC3"/>
        <w:rPr>
          <w:rFonts w:asciiTheme="minorHAnsi" w:eastAsiaTheme="minorEastAsia" w:hAnsiTheme="minorHAnsi" w:cstheme="minorBidi"/>
          <w:sz w:val="22"/>
          <w:szCs w:val="22"/>
        </w:rPr>
      </w:pPr>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2544</w:t>
      </w:r>
    </w:p>
    <w:p w14:paraId="5D5755D2" w14:textId="77777777" w:rsidR="002528DB" w:rsidRDefault="002528DB">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2544</w:t>
      </w:r>
    </w:p>
    <w:p w14:paraId="7A8452BF" w14:textId="77777777" w:rsidR="002528DB" w:rsidRDefault="002528DB">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2544</w:t>
      </w:r>
    </w:p>
    <w:p w14:paraId="41675416" w14:textId="77777777" w:rsidR="002528DB" w:rsidRDefault="002528DB">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2556</w:t>
      </w:r>
    </w:p>
    <w:p w14:paraId="34119CA5" w14:textId="77777777" w:rsidR="002528DB" w:rsidRDefault="002528DB">
      <w:pPr>
        <w:pStyle w:val="TOC3"/>
        <w:rPr>
          <w:rFonts w:asciiTheme="minorHAnsi" w:eastAsiaTheme="minorEastAsia" w:hAnsiTheme="minorHAnsi" w:cstheme="minorBidi"/>
          <w:sz w:val="22"/>
          <w:szCs w:val="22"/>
        </w:rPr>
      </w:pPr>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2557</w:t>
      </w:r>
    </w:p>
    <w:p w14:paraId="22B338D0" w14:textId="77777777" w:rsidR="002528DB" w:rsidRDefault="002528DB">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2557</w:t>
      </w:r>
    </w:p>
    <w:p w14:paraId="5097595B" w14:textId="77777777" w:rsidR="002528DB" w:rsidRDefault="002528DB">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2557</w:t>
      </w:r>
    </w:p>
    <w:p w14:paraId="594BD112" w14:textId="77777777" w:rsidR="002528DB" w:rsidRDefault="002528DB">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2569</w:t>
      </w:r>
    </w:p>
    <w:p w14:paraId="4CA097A6" w14:textId="77777777" w:rsidR="002528DB" w:rsidRDefault="002528DB">
      <w:pPr>
        <w:pStyle w:val="TOC3"/>
        <w:rPr>
          <w:rFonts w:asciiTheme="minorHAnsi" w:eastAsiaTheme="minorEastAsia" w:hAnsiTheme="minorHAnsi" w:cstheme="minorBidi"/>
          <w:sz w:val="22"/>
          <w:szCs w:val="22"/>
        </w:rPr>
      </w:pPr>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2570</w:t>
      </w:r>
    </w:p>
    <w:p w14:paraId="47E69BAA" w14:textId="77777777" w:rsidR="002528DB" w:rsidRDefault="002528DB">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2570</w:t>
      </w:r>
    </w:p>
    <w:p w14:paraId="74EE92DC" w14:textId="77777777" w:rsidR="002528DB" w:rsidRDefault="002528DB">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2570</w:t>
      </w:r>
    </w:p>
    <w:p w14:paraId="7F84F469" w14:textId="77777777" w:rsidR="002528DB" w:rsidRDefault="002528DB">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2582</w:t>
      </w:r>
    </w:p>
    <w:p w14:paraId="2AA14EF7" w14:textId="77777777" w:rsidR="002528DB" w:rsidRDefault="002528DB">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2583</w:t>
      </w:r>
    </w:p>
    <w:p w14:paraId="095F2616" w14:textId="77777777" w:rsidR="002528DB" w:rsidRDefault="002528DB">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2583</w:t>
      </w:r>
    </w:p>
    <w:p w14:paraId="2244D0FE" w14:textId="77777777" w:rsidR="002528DB" w:rsidRDefault="002528DB">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2583</w:t>
      </w:r>
    </w:p>
    <w:p w14:paraId="45126030" w14:textId="77777777" w:rsidR="002528DB" w:rsidRDefault="002528DB">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2583</w:t>
      </w:r>
    </w:p>
    <w:p w14:paraId="6D00E8F4" w14:textId="77777777" w:rsidR="002528DB" w:rsidRDefault="002528DB">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2586</w:t>
      </w:r>
    </w:p>
    <w:p w14:paraId="56F5B879" w14:textId="77777777" w:rsidR="002528DB" w:rsidRDefault="002528DB">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2586</w:t>
      </w:r>
    </w:p>
    <w:p w14:paraId="2BB2E016" w14:textId="77777777" w:rsidR="002528DB" w:rsidRDefault="002528DB">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2586</w:t>
      </w:r>
    </w:p>
    <w:p w14:paraId="084B7593" w14:textId="77777777" w:rsidR="002528DB" w:rsidRDefault="002528DB">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2586</w:t>
      </w:r>
    </w:p>
    <w:p w14:paraId="51EA4A1D" w14:textId="77777777" w:rsidR="002528DB" w:rsidRDefault="002528DB">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2588</w:t>
      </w:r>
    </w:p>
    <w:p w14:paraId="242A1FD7" w14:textId="77777777" w:rsidR="002528DB" w:rsidRDefault="002528DB">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2588</w:t>
      </w:r>
    </w:p>
    <w:p w14:paraId="7F1444C2" w14:textId="77777777" w:rsidR="002528DB" w:rsidRDefault="002528DB">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2588</w:t>
      </w:r>
    </w:p>
    <w:p w14:paraId="479EB585" w14:textId="77777777" w:rsidR="002528DB" w:rsidRDefault="002528DB">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2588</w:t>
      </w:r>
    </w:p>
    <w:p w14:paraId="2EA690A6" w14:textId="77777777" w:rsidR="002528DB" w:rsidRDefault="002528DB">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2591</w:t>
      </w:r>
    </w:p>
    <w:p w14:paraId="47080845" w14:textId="77777777" w:rsidR="002528DB" w:rsidRDefault="002528DB">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2591</w:t>
      </w:r>
    </w:p>
    <w:p w14:paraId="1A322259" w14:textId="77777777" w:rsidR="002528DB" w:rsidRDefault="002528DB">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2591</w:t>
      </w:r>
    </w:p>
    <w:p w14:paraId="105C7DA9" w14:textId="77777777" w:rsidR="002528DB" w:rsidRDefault="002528DB">
      <w:pPr>
        <w:pStyle w:val="TOC4"/>
        <w:rPr>
          <w:rFonts w:asciiTheme="minorHAnsi" w:eastAsiaTheme="minorEastAsia" w:hAnsiTheme="minorHAnsi" w:cstheme="minorBidi"/>
          <w:sz w:val="22"/>
          <w:szCs w:val="22"/>
        </w:rPr>
      </w:pPr>
      <w:r>
        <w:lastRenderedPageBreak/>
        <w:t>A.9.2.4.2</w:t>
      </w:r>
      <w:r>
        <w:rPr>
          <w:rFonts w:asciiTheme="minorHAnsi" w:eastAsiaTheme="minorEastAsia" w:hAnsiTheme="minorHAnsi" w:cstheme="minorBidi"/>
          <w:sz w:val="22"/>
          <w:szCs w:val="22"/>
        </w:rPr>
        <w:tab/>
      </w:r>
      <w:r>
        <w:t>Test parameters</w:t>
      </w:r>
      <w:r>
        <w:tab/>
        <w:t>2591</w:t>
      </w:r>
    </w:p>
    <w:p w14:paraId="474D8141" w14:textId="77777777" w:rsidR="002528DB" w:rsidRDefault="002528DB">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2593</w:t>
      </w:r>
    </w:p>
    <w:p w14:paraId="036471AF" w14:textId="77777777" w:rsidR="002528DB" w:rsidRDefault="002528DB">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2594</w:t>
      </w:r>
    </w:p>
    <w:p w14:paraId="3F69FC99" w14:textId="77777777" w:rsidR="002528DB" w:rsidRDefault="002528DB">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2594</w:t>
      </w:r>
    </w:p>
    <w:p w14:paraId="600C51FF" w14:textId="77777777" w:rsidR="002528DB" w:rsidRDefault="002528DB">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2594</w:t>
      </w:r>
    </w:p>
    <w:p w14:paraId="53B28A5D" w14:textId="77777777" w:rsidR="002528DB" w:rsidRDefault="002528DB">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2596</w:t>
      </w:r>
    </w:p>
    <w:p w14:paraId="0372ECC1" w14:textId="77777777" w:rsidR="002528DB" w:rsidRDefault="002528DB">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2596</w:t>
      </w:r>
    </w:p>
    <w:p w14:paraId="6AF148DB" w14:textId="77777777" w:rsidR="002528DB" w:rsidRDefault="002528DB">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2596</w:t>
      </w:r>
    </w:p>
    <w:p w14:paraId="4584E1DC" w14:textId="77777777" w:rsidR="002528DB" w:rsidRDefault="002528DB">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2597</w:t>
      </w:r>
    </w:p>
    <w:p w14:paraId="15D988C5" w14:textId="77777777" w:rsidR="002528DB" w:rsidRDefault="002528DB">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2600</w:t>
      </w:r>
    </w:p>
    <w:p w14:paraId="5560AADB" w14:textId="77777777" w:rsidR="002528DB" w:rsidRDefault="002528DB">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2600</w:t>
      </w:r>
    </w:p>
    <w:p w14:paraId="788783B9" w14:textId="77777777" w:rsidR="002528DB" w:rsidRDefault="002528DB">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2600</w:t>
      </w:r>
    </w:p>
    <w:p w14:paraId="01D54D31" w14:textId="77777777" w:rsidR="002528DB" w:rsidRDefault="002528DB">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2600</w:t>
      </w:r>
    </w:p>
    <w:p w14:paraId="6EFF0360" w14:textId="77777777" w:rsidR="002528DB" w:rsidRDefault="002528DB">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2603</w:t>
      </w:r>
    </w:p>
    <w:p w14:paraId="48316B05" w14:textId="77777777" w:rsidR="002528DB" w:rsidRDefault="002528DB">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p>
    <w:p w14:paraId="2AE37403" w14:textId="77777777" w:rsidR="002528DB" w:rsidRDefault="002528DB">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2603</w:t>
      </w:r>
    </w:p>
    <w:p w14:paraId="72E65EB8" w14:textId="77777777" w:rsidR="002528DB" w:rsidRDefault="002528DB">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2603</w:t>
      </w:r>
    </w:p>
    <w:p w14:paraId="0ACCAB90" w14:textId="77777777" w:rsidR="002528DB" w:rsidRDefault="002528DB">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2607</w:t>
      </w:r>
    </w:p>
    <w:p w14:paraId="68DE6A62" w14:textId="77777777" w:rsidR="002528DB" w:rsidRDefault="002528DB">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p>
    <w:p w14:paraId="37A41ED9" w14:textId="77777777" w:rsidR="002528DB" w:rsidRDefault="002528DB">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2607</w:t>
      </w:r>
    </w:p>
    <w:p w14:paraId="2E403E3B" w14:textId="77777777" w:rsidR="002528DB" w:rsidRDefault="002528DB">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2607</w:t>
      </w:r>
    </w:p>
    <w:p w14:paraId="71A01747" w14:textId="77777777" w:rsidR="002528DB" w:rsidRDefault="002528DB">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2610</w:t>
      </w:r>
    </w:p>
    <w:p w14:paraId="25A9E153" w14:textId="77777777" w:rsidR="002528DB" w:rsidRDefault="002528DB">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2610</w:t>
      </w:r>
    </w:p>
    <w:p w14:paraId="0136019A" w14:textId="77777777" w:rsidR="002528DB" w:rsidRDefault="002528DB">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2610</w:t>
      </w:r>
    </w:p>
    <w:p w14:paraId="0FE81943" w14:textId="77777777" w:rsidR="002528DB" w:rsidRDefault="002528DB">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2610</w:t>
      </w:r>
    </w:p>
    <w:p w14:paraId="561DC82D" w14:textId="77777777" w:rsidR="002528DB" w:rsidRDefault="002528DB">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2614</w:t>
      </w:r>
    </w:p>
    <w:p w14:paraId="4F954B76" w14:textId="77777777" w:rsidR="002528DB" w:rsidRDefault="002528DB">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2614</w:t>
      </w:r>
    </w:p>
    <w:p w14:paraId="2D7CDF9C" w14:textId="77777777" w:rsidR="002528DB" w:rsidRDefault="002528DB">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2614</w:t>
      </w:r>
    </w:p>
    <w:p w14:paraId="2A9B332C" w14:textId="77777777" w:rsidR="002528DB" w:rsidRDefault="002528DB">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2614</w:t>
      </w:r>
    </w:p>
    <w:p w14:paraId="1F06EE1C" w14:textId="77777777" w:rsidR="002528DB" w:rsidRDefault="002528DB">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2618</w:t>
      </w:r>
    </w:p>
    <w:p w14:paraId="67E97AD1" w14:textId="77777777" w:rsidR="002528DB" w:rsidRDefault="002528DB">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2618</w:t>
      </w:r>
    </w:p>
    <w:p w14:paraId="03198B2E" w14:textId="77777777" w:rsidR="002528DB" w:rsidRDefault="002528DB">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2618</w:t>
      </w:r>
    </w:p>
    <w:p w14:paraId="05FD22BB" w14:textId="77777777" w:rsidR="002528DB" w:rsidRDefault="002528DB">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2618</w:t>
      </w:r>
    </w:p>
    <w:p w14:paraId="5B2A0A32" w14:textId="77777777" w:rsidR="002528DB" w:rsidRDefault="002528DB">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2619</w:t>
      </w:r>
    </w:p>
    <w:p w14:paraId="76D5FBB7" w14:textId="77777777" w:rsidR="002528DB" w:rsidRDefault="002528DB">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2619</w:t>
      </w:r>
    </w:p>
    <w:p w14:paraId="0A268B0D" w14:textId="77777777" w:rsidR="002528DB" w:rsidRDefault="002528DB">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2619</w:t>
      </w:r>
    </w:p>
    <w:p w14:paraId="03B13709" w14:textId="77777777" w:rsidR="002528DB" w:rsidRDefault="002528DB">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2620</w:t>
      </w:r>
    </w:p>
    <w:p w14:paraId="4099086B" w14:textId="77777777" w:rsidR="002528DB" w:rsidRDefault="002528DB">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2620</w:t>
      </w:r>
    </w:p>
    <w:p w14:paraId="49E4DAE5" w14:textId="77777777" w:rsidR="002528DB" w:rsidRDefault="002528DB">
      <w:pPr>
        <w:pStyle w:val="TOC3"/>
        <w:rPr>
          <w:rFonts w:asciiTheme="minorHAnsi" w:eastAsiaTheme="minorEastAsia" w:hAnsiTheme="minorHAnsi" w:cstheme="minorBidi"/>
          <w:sz w:val="22"/>
          <w:szCs w:val="22"/>
        </w:rPr>
      </w:pPr>
      <w:r w:rsidRPr="003811B3">
        <w:rPr>
          <w:lang w:val="fi-FI"/>
        </w:rPr>
        <w:t>A.9.2.13</w:t>
      </w:r>
      <w:r>
        <w:rPr>
          <w:rFonts w:asciiTheme="minorHAnsi" w:eastAsiaTheme="minorEastAsia" w:hAnsiTheme="minorHAnsi" w:cstheme="minorBidi"/>
          <w:sz w:val="22"/>
          <w:szCs w:val="22"/>
        </w:rPr>
        <w:tab/>
      </w:r>
      <w:r w:rsidRPr="003811B3">
        <w:rPr>
          <w:lang w:val="fi-FI"/>
        </w:rPr>
        <w:t>Void</w:t>
      </w:r>
      <w:r>
        <w:tab/>
        <w:t>2621</w:t>
      </w:r>
    </w:p>
    <w:p w14:paraId="6BAE5DDA" w14:textId="77777777" w:rsidR="002528DB" w:rsidRDefault="002528DB">
      <w:pPr>
        <w:pStyle w:val="TOC4"/>
        <w:rPr>
          <w:rFonts w:asciiTheme="minorHAnsi" w:eastAsiaTheme="minorEastAsia" w:hAnsiTheme="minorHAnsi" w:cstheme="minorBidi"/>
          <w:sz w:val="22"/>
          <w:szCs w:val="22"/>
        </w:rPr>
      </w:pPr>
      <w:r w:rsidRPr="003811B3">
        <w:rPr>
          <w:lang w:val="fi-FI"/>
        </w:rPr>
        <w:t>A.9.2.13.1</w:t>
      </w:r>
      <w:r>
        <w:rPr>
          <w:rFonts w:asciiTheme="minorHAnsi" w:eastAsiaTheme="minorEastAsia" w:hAnsiTheme="minorHAnsi" w:cstheme="minorBidi"/>
          <w:sz w:val="22"/>
          <w:szCs w:val="22"/>
        </w:rPr>
        <w:tab/>
      </w:r>
      <w:r w:rsidRPr="003811B3">
        <w:rPr>
          <w:lang w:val="fi-FI"/>
        </w:rPr>
        <w:t>Void</w:t>
      </w:r>
      <w:r>
        <w:tab/>
        <w:t>2621</w:t>
      </w:r>
    </w:p>
    <w:p w14:paraId="1B536C28" w14:textId="77777777" w:rsidR="002528DB" w:rsidRDefault="002528DB">
      <w:pPr>
        <w:pStyle w:val="TOC4"/>
        <w:rPr>
          <w:rFonts w:asciiTheme="minorHAnsi" w:eastAsiaTheme="minorEastAsia" w:hAnsiTheme="minorHAnsi" w:cstheme="minorBidi"/>
          <w:sz w:val="22"/>
          <w:szCs w:val="22"/>
        </w:rPr>
      </w:pPr>
      <w:r w:rsidRPr="003811B3">
        <w:rPr>
          <w:lang w:val="fi-FI"/>
        </w:rPr>
        <w:t>A.9.2.13.2</w:t>
      </w:r>
      <w:r>
        <w:rPr>
          <w:rFonts w:asciiTheme="minorHAnsi" w:eastAsiaTheme="minorEastAsia" w:hAnsiTheme="minorHAnsi" w:cstheme="minorBidi"/>
          <w:sz w:val="22"/>
          <w:szCs w:val="22"/>
        </w:rPr>
        <w:tab/>
      </w:r>
      <w:r w:rsidRPr="003811B3">
        <w:rPr>
          <w:lang w:val="fi-FI"/>
        </w:rPr>
        <w:t>Void</w:t>
      </w:r>
      <w:r>
        <w:tab/>
        <w:t>2621</w:t>
      </w:r>
    </w:p>
    <w:p w14:paraId="6A690D06" w14:textId="77777777" w:rsidR="002528DB" w:rsidRDefault="002528DB">
      <w:pPr>
        <w:pStyle w:val="TOC4"/>
        <w:rPr>
          <w:rFonts w:asciiTheme="minorHAnsi" w:eastAsiaTheme="minorEastAsia" w:hAnsiTheme="minorHAnsi" w:cstheme="minorBidi"/>
          <w:sz w:val="22"/>
          <w:szCs w:val="22"/>
        </w:rPr>
      </w:pPr>
      <w:r w:rsidRPr="003811B3">
        <w:rPr>
          <w:lang w:val="fi-FI"/>
        </w:rPr>
        <w:t>A.9.2.13.3</w:t>
      </w:r>
      <w:r>
        <w:rPr>
          <w:rFonts w:asciiTheme="minorHAnsi" w:eastAsiaTheme="minorEastAsia" w:hAnsiTheme="minorHAnsi" w:cstheme="minorBidi"/>
          <w:sz w:val="22"/>
          <w:szCs w:val="22"/>
        </w:rPr>
        <w:tab/>
      </w:r>
      <w:r w:rsidRPr="003811B3">
        <w:rPr>
          <w:lang w:val="fi-FI"/>
        </w:rPr>
        <w:t>Void</w:t>
      </w:r>
      <w:r>
        <w:tab/>
        <w:t>2621</w:t>
      </w:r>
    </w:p>
    <w:p w14:paraId="5B259EDB" w14:textId="77777777" w:rsidR="002528DB" w:rsidRDefault="002528DB">
      <w:pPr>
        <w:pStyle w:val="TOC3"/>
        <w:rPr>
          <w:rFonts w:asciiTheme="minorHAnsi" w:eastAsiaTheme="minorEastAsia" w:hAnsiTheme="minorHAnsi" w:cstheme="minorBidi"/>
          <w:sz w:val="22"/>
          <w:szCs w:val="22"/>
        </w:rPr>
      </w:pPr>
      <w:r w:rsidRPr="003811B3">
        <w:rPr>
          <w:lang w:val="fi-FI"/>
        </w:rPr>
        <w:t>A.9.2.14</w:t>
      </w:r>
      <w:r>
        <w:rPr>
          <w:rFonts w:asciiTheme="minorHAnsi" w:eastAsiaTheme="minorEastAsia" w:hAnsiTheme="minorHAnsi" w:cstheme="minorBidi"/>
          <w:sz w:val="22"/>
          <w:szCs w:val="22"/>
        </w:rPr>
        <w:tab/>
      </w:r>
      <w:r w:rsidRPr="003811B3">
        <w:rPr>
          <w:lang w:val="fi-FI"/>
        </w:rPr>
        <w:t>Void</w:t>
      </w:r>
      <w:r>
        <w:tab/>
        <w:t>2621</w:t>
      </w:r>
    </w:p>
    <w:p w14:paraId="4D4C252E" w14:textId="77777777" w:rsidR="002528DB" w:rsidRDefault="002528DB">
      <w:pPr>
        <w:pStyle w:val="TOC4"/>
        <w:rPr>
          <w:rFonts w:asciiTheme="minorHAnsi" w:eastAsiaTheme="minorEastAsia" w:hAnsiTheme="minorHAnsi" w:cstheme="minorBidi"/>
          <w:sz w:val="22"/>
          <w:szCs w:val="22"/>
        </w:rPr>
      </w:pPr>
      <w:r w:rsidRPr="003811B3">
        <w:rPr>
          <w:lang w:val="fi-FI"/>
        </w:rPr>
        <w:t>A.9.2.14.1</w:t>
      </w:r>
      <w:r>
        <w:rPr>
          <w:rFonts w:asciiTheme="minorHAnsi" w:eastAsiaTheme="minorEastAsia" w:hAnsiTheme="minorHAnsi" w:cstheme="minorBidi"/>
          <w:sz w:val="22"/>
          <w:szCs w:val="22"/>
        </w:rPr>
        <w:tab/>
      </w:r>
      <w:r w:rsidRPr="003811B3">
        <w:rPr>
          <w:lang w:val="fi-FI"/>
        </w:rPr>
        <w:t>Void</w:t>
      </w:r>
      <w:r>
        <w:tab/>
        <w:t>2621</w:t>
      </w:r>
    </w:p>
    <w:p w14:paraId="7D3B2595" w14:textId="77777777" w:rsidR="002528DB" w:rsidRDefault="002528DB">
      <w:pPr>
        <w:pStyle w:val="TOC4"/>
        <w:rPr>
          <w:rFonts w:asciiTheme="minorHAnsi" w:eastAsiaTheme="minorEastAsia" w:hAnsiTheme="minorHAnsi" w:cstheme="minorBidi"/>
          <w:sz w:val="22"/>
          <w:szCs w:val="22"/>
        </w:rPr>
      </w:pPr>
      <w:r w:rsidRPr="003811B3">
        <w:rPr>
          <w:lang w:val="fi-FI"/>
        </w:rPr>
        <w:t>A.9.2.14.2</w:t>
      </w:r>
      <w:r>
        <w:rPr>
          <w:rFonts w:asciiTheme="minorHAnsi" w:eastAsiaTheme="minorEastAsia" w:hAnsiTheme="minorHAnsi" w:cstheme="minorBidi"/>
          <w:sz w:val="22"/>
          <w:szCs w:val="22"/>
        </w:rPr>
        <w:tab/>
      </w:r>
      <w:r w:rsidRPr="003811B3">
        <w:rPr>
          <w:lang w:val="fi-FI"/>
        </w:rPr>
        <w:t>Void</w:t>
      </w:r>
      <w:r>
        <w:tab/>
        <w:t>2621</w:t>
      </w:r>
    </w:p>
    <w:p w14:paraId="611DB718" w14:textId="77777777" w:rsidR="002528DB" w:rsidRDefault="002528DB">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2621</w:t>
      </w:r>
    </w:p>
    <w:p w14:paraId="4C05F832" w14:textId="77777777" w:rsidR="002528DB" w:rsidRDefault="002528DB">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2621</w:t>
      </w:r>
    </w:p>
    <w:p w14:paraId="1C0F8642" w14:textId="77777777" w:rsidR="002528DB" w:rsidRDefault="002528DB">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2621</w:t>
      </w:r>
    </w:p>
    <w:p w14:paraId="1A9E61A1" w14:textId="77777777" w:rsidR="002528DB" w:rsidRDefault="002528DB">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2621</w:t>
      </w:r>
    </w:p>
    <w:p w14:paraId="49141430" w14:textId="77777777" w:rsidR="002528DB" w:rsidRDefault="002528DB">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2625</w:t>
      </w:r>
    </w:p>
    <w:p w14:paraId="22573FD8" w14:textId="77777777" w:rsidR="002528DB" w:rsidRDefault="002528DB">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2625</w:t>
      </w:r>
    </w:p>
    <w:p w14:paraId="0839031C" w14:textId="77777777" w:rsidR="002528DB" w:rsidRDefault="002528DB">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2625</w:t>
      </w:r>
    </w:p>
    <w:p w14:paraId="0E390126" w14:textId="77777777" w:rsidR="002528DB" w:rsidRDefault="002528DB">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2625</w:t>
      </w:r>
    </w:p>
    <w:p w14:paraId="3BEDB638" w14:textId="77777777" w:rsidR="002528DB" w:rsidRDefault="002528DB">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2630</w:t>
      </w:r>
    </w:p>
    <w:p w14:paraId="29744AA7" w14:textId="77777777" w:rsidR="002528DB" w:rsidRDefault="002528DB">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2630</w:t>
      </w:r>
    </w:p>
    <w:p w14:paraId="6D60A702" w14:textId="77777777" w:rsidR="002528DB" w:rsidRDefault="002528DB">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2630</w:t>
      </w:r>
    </w:p>
    <w:p w14:paraId="2FF3D65D" w14:textId="77777777" w:rsidR="002528DB" w:rsidRDefault="002528DB">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2630</w:t>
      </w:r>
    </w:p>
    <w:p w14:paraId="38737125" w14:textId="77777777" w:rsidR="002528DB" w:rsidRDefault="002528DB">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2632</w:t>
      </w:r>
    </w:p>
    <w:p w14:paraId="3FC87D98" w14:textId="77777777" w:rsidR="002528DB" w:rsidRDefault="002528DB">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2632</w:t>
      </w:r>
    </w:p>
    <w:p w14:paraId="0987124E" w14:textId="77777777" w:rsidR="002528DB" w:rsidRDefault="002528DB">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2632</w:t>
      </w:r>
    </w:p>
    <w:p w14:paraId="1DD5E4E6" w14:textId="77777777" w:rsidR="002528DB" w:rsidRDefault="002528DB">
      <w:pPr>
        <w:pStyle w:val="TOC4"/>
        <w:rPr>
          <w:rFonts w:asciiTheme="minorHAnsi" w:eastAsiaTheme="minorEastAsia" w:hAnsiTheme="minorHAnsi" w:cstheme="minorBidi"/>
          <w:sz w:val="22"/>
          <w:szCs w:val="22"/>
        </w:rPr>
      </w:pPr>
      <w:r>
        <w:lastRenderedPageBreak/>
        <w:t>A.9.2.18.2</w:t>
      </w:r>
      <w:r>
        <w:rPr>
          <w:rFonts w:asciiTheme="minorHAnsi" w:eastAsiaTheme="minorEastAsia" w:hAnsiTheme="minorHAnsi" w:cstheme="minorBidi"/>
          <w:sz w:val="22"/>
          <w:szCs w:val="22"/>
        </w:rPr>
        <w:tab/>
      </w:r>
      <w:r>
        <w:t>Test parameters</w:t>
      </w:r>
      <w:r>
        <w:tab/>
        <w:t>2632</w:t>
      </w:r>
    </w:p>
    <w:p w14:paraId="31BB05A0" w14:textId="77777777" w:rsidR="002528DB" w:rsidRDefault="002528DB">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2635</w:t>
      </w:r>
    </w:p>
    <w:p w14:paraId="6ED39C32" w14:textId="77777777" w:rsidR="002528DB" w:rsidRDefault="002528DB">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2635</w:t>
      </w:r>
    </w:p>
    <w:p w14:paraId="471C1889" w14:textId="77777777" w:rsidR="002528DB" w:rsidRDefault="002528DB">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2635</w:t>
      </w:r>
    </w:p>
    <w:p w14:paraId="1BE608AD" w14:textId="77777777" w:rsidR="002528DB" w:rsidRDefault="002528DB">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2635</w:t>
      </w:r>
    </w:p>
    <w:p w14:paraId="62E7A492" w14:textId="77777777" w:rsidR="002528DB" w:rsidRDefault="002528DB">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2637</w:t>
      </w:r>
    </w:p>
    <w:p w14:paraId="6BA15911" w14:textId="77777777" w:rsidR="002528DB" w:rsidRDefault="002528DB">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2637</w:t>
      </w:r>
    </w:p>
    <w:p w14:paraId="27E2CDD3" w14:textId="77777777" w:rsidR="002528DB" w:rsidRDefault="002528DB">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2637</w:t>
      </w:r>
    </w:p>
    <w:p w14:paraId="42FED9D0" w14:textId="77777777" w:rsidR="002528DB" w:rsidRDefault="002528DB">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2637</w:t>
      </w:r>
    </w:p>
    <w:p w14:paraId="45F6E950" w14:textId="77777777" w:rsidR="002528DB" w:rsidRDefault="002528DB">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2640</w:t>
      </w:r>
    </w:p>
    <w:p w14:paraId="2C61795B" w14:textId="77777777" w:rsidR="002528DB" w:rsidRDefault="002528DB">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2640</w:t>
      </w:r>
    </w:p>
    <w:p w14:paraId="327962FD" w14:textId="77777777" w:rsidR="002528DB" w:rsidRDefault="002528DB">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2640</w:t>
      </w:r>
    </w:p>
    <w:p w14:paraId="75D74FF6" w14:textId="77777777" w:rsidR="002528DB" w:rsidRDefault="002528DB">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2640</w:t>
      </w:r>
    </w:p>
    <w:p w14:paraId="60237837" w14:textId="77777777" w:rsidR="002528DB" w:rsidRDefault="002528DB">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2643</w:t>
      </w:r>
    </w:p>
    <w:p w14:paraId="4BC7CCE4" w14:textId="77777777" w:rsidR="002528DB" w:rsidRDefault="002528DB">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2643</w:t>
      </w:r>
    </w:p>
    <w:p w14:paraId="4B0C2AC8" w14:textId="77777777" w:rsidR="002528DB" w:rsidRDefault="002528DB">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2644</w:t>
      </w:r>
    </w:p>
    <w:p w14:paraId="2CD22056" w14:textId="77777777" w:rsidR="002528DB" w:rsidRDefault="002528DB">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2644</w:t>
      </w:r>
    </w:p>
    <w:p w14:paraId="142F4961" w14:textId="77777777" w:rsidR="002528DB" w:rsidRDefault="002528DB">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2644</w:t>
      </w:r>
    </w:p>
    <w:p w14:paraId="751EC24F" w14:textId="77777777" w:rsidR="002528DB" w:rsidRDefault="002528DB">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2644</w:t>
      </w:r>
    </w:p>
    <w:p w14:paraId="38115A1E" w14:textId="77777777" w:rsidR="002528DB" w:rsidRDefault="002528DB">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2644</w:t>
      </w:r>
    </w:p>
    <w:p w14:paraId="0CBB0FD6" w14:textId="77777777" w:rsidR="002528DB" w:rsidRDefault="002528DB">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2644</w:t>
      </w:r>
    </w:p>
    <w:p w14:paraId="7F5B3D89" w14:textId="77777777" w:rsidR="002528DB" w:rsidRDefault="002528DB">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2647</w:t>
      </w:r>
    </w:p>
    <w:p w14:paraId="6A54A4D5" w14:textId="77777777" w:rsidR="002528DB" w:rsidRDefault="002528DB">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2647</w:t>
      </w:r>
    </w:p>
    <w:p w14:paraId="4C446727" w14:textId="77777777" w:rsidR="002528DB" w:rsidRDefault="002528DB">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2647</w:t>
      </w:r>
    </w:p>
    <w:p w14:paraId="773632F5" w14:textId="77777777" w:rsidR="002528DB" w:rsidRDefault="002528DB">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2647</w:t>
      </w:r>
    </w:p>
    <w:p w14:paraId="754DE181" w14:textId="77777777" w:rsidR="002528DB" w:rsidRDefault="002528DB">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2648</w:t>
      </w:r>
    </w:p>
    <w:p w14:paraId="47D0FF7C" w14:textId="77777777" w:rsidR="002528DB" w:rsidRDefault="002528DB">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2648</w:t>
      </w:r>
    </w:p>
    <w:p w14:paraId="37E607FF" w14:textId="77777777" w:rsidR="002528DB" w:rsidRDefault="002528DB">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2648</w:t>
      </w:r>
    </w:p>
    <w:p w14:paraId="0ECD9436" w14:textId="77777777" w:rsidR="002528DB" w:rsidRDefault="002528DB">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2648</w:t>
      </w:r>
    </w:p>
    <w:p w14:paraId="7FBB9588" w14:textId="77777777" w:rsidR="002528DB" w:rsidRDefault="002528DB">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2653</w:t>
      </w:r>
    </w:p>
    <w:p w14:paraId="5A649244" w14:textId="77777777" w:rsidR="002528DB" w:rsidRDefault="002528DB">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2653</w:t>
      </w:r>
    </w:p>
    <w:p w14:paraId="5F4C3150" w14:textId="77777777" w:rsidR="002528DB" w:rsidRDefault="002528DB">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2653</w:t>
      </w:r>
    </w:p>
    <w:p w14:paraId="090CB883" w14:textId="77777777" w:rsidR="002528DB" w:rsidRDefault="002528DB">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2653</w:t>
      </w:r>
    </w:p>
    <w:p w14:paraId="480F2306" w14:textId="77777777" w:rsidR="002528DB" w:rsidRDefault="002528DB">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2657</w:t>
      </w:r>
    </w:p>
    <w:p w14:paraId="07BF882E" w14:textId="77777777" w:rsidR="002528DB" w:rsidRDefault="002528DB">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2657</w:t>
      </w:r>
    </w:p>
    <w:p w14:paraId="59D80EDF" w14:textId="77777777" w:rsidR="002528DB" w:rsidRDefault="002528DB">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2657</w:t>
      </w:r>
    </w:p>
    <w:p w14:paraId="50BF69C3" w14:textId="77777777" w:rsidR="002528DB" w:rsidRDefault="002528DB">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2657</w:t>
      </w:r>
    </w:p>
    <w:p w14:paraId="5A493521" w14:textId="77777777" w:rsidR="002528DB" w:rsidRDefault="002528DB">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2658</w:t>
      </w:r>
    </w:p>
    <w:p w14:paraId="45882448" w14:textId="77777777" w:rsidR="002528DB" w:rsidRDefault="002528DB">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2658</w:t>
      </w:r>
    </w:p>
    <w:p w14:paraId="12E4AA36" w14:textId="77777777" w:rsidR="002528DB" w:rsidRDefault="002528DB">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2658</w:t>
      </w:r>
    </w:p>
    <w:p w14:paraId="69629B1A" w14:textId="77777777" w:rsidR="002528DB" w:rsidRDefault="002528DB">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2658</w:t>
      </w:r>
    </w:p>
    <w:p w14:paraId="06E52B36" w14:textId="77777777" w:rsidR="002528DB" w:rsidRDefault="002528DB">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2661</w:t>
      </w:r>
    </w:p>
    <w:p w14:paraId="20B76646" w14:textId="77777777" w:rsidR="002528DB" w:rsidRDefault="002528DB">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2661</w:t>
      </w:r>
    </w:p>
    <w:p w14:paraId="36DB52FD" w14:textId="77777777" w:rsidR="002528DB" w:rsidRDefault="002528DB">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2661</w:t>
      </w:r>
    </w:p>
    <w:p w14:paraId="170B794C" w14:textId="77777777" w:rsidR="002528DB" w:rsidRDefault="002528DB">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2661</w:t>
      </w:r>
    </w:p>
    <w:p w14:paraId="2E3913BB" w14:textId="77777777" w:rsidR="002528DB" w:rsidRDefault="002528DB">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2664</w:t>
      </w:r>
    </w:p>
    <w:p w14:paraId="5EB6AC79" w14:textId="77777777" w:rsidR="002528DB" w:rsidRDefault="002528DB">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2664</w:t>
      </w:r>
    </w:p>
    <w:p w14:paraId="210378FF" w14:textId="77777777" w:rsidR="002528DB" w:rsidRDefault="002528DB">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2664</w:t>
      </w:r>
    </w:p>
    <w:p w14:paraId="1D459CB7" w14:textId="77777777" w:rsidR="002528DB" w:rsidRDefault="002528DB">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2664</w:t>
      </w:r>
    </w:p>
    <w:p w14:paraId="1299D64D" w14:textId="77777777" w:rsidR="002528DB" w:rsidRDefault="002528DB">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2667</w:t>
      </w:r>
    </w:p>
    <w:p w14:paraId="32BEF5D4" w14:textId="77777777" w:rsidR="002528DB" w:rsidRDefault="002528DB">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2667</w:t>
      </w:r>
    </w:p>
    <w:p w14:paraId="62E9A626" w14:textId="77777777" w:rsidR="002528DB" w:rsidRDefault="002528DB">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2667</w:t>
      </w:r>
    </w:p>
    <w:p w14:paraId="3897DB5E" w14:textId="77777777" w:rsidR="002528DB" w:rsidRDefault="002528DB">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2667</w:t>
      </w:r>
    </w:p>
    <w:p w14:paraId="34C77DA4" w14:textId="77777777" w:rsidR="002528DB" w:rsidRDefault="002528DB">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2670</w:t>
      </w:r>
    </w:p>
    <w:p w14:paraId="642BC3E8" w14:textId="77777777" w:rsidR="002528DB" w:rsidRDefault="002528DB">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2670</w:t>
      </w:r>
    </w:p>
    <w:p w14:paraId="7E07987C" w14:textId="77777777" w:rsidR="002528DB" w:rsidRDefault="002528DB">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2670</w:t>
      </w:r>
    </w:p>
    <w:p w14:paraId="0471BAE5" w14:textId="77777777" w:rsidR="002528DB" w:rsidRDefault="002528DB">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2670</w:t>
      </w:r>
    </w:p>
    <w:p w14:paraId="1A1BA1C2" w14:textId="77777777" w:rsidR="002528DB" w:rsidRDefault="002528DB">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2673</w:t>
      </w:r>
    </w:p>
    <w:p w14:paraId="31195CA7" w14:textId="77777777" w:rsidR="002528DB" w:rsidRDefault="002528DB">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2673</w:t>
      </w:r>
    </w:p>
    <w:p w14:paraId="35044FF4" w14:textId="77777777" w:rsidR="002528DB" w:rsidRDefault="002528DB">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2673</w:t>
      </w:r>
    </w:p>
    <w:p w14:paraId="017C22F4" w14:textId="77777777" w:rsidR="002528DB" w:rsidRDefault="002528DB">
      <w:pPr>
        <w:pStyle w:val="TOC4"/>
        <w:rPr>
          <w:rFonts w:asciiTheme="minorHAnsi" w:eastAsiaTheme="minorEastAsia" w:hAnsiTheme="minorHAnsi" w:cstheme="minorBidi"/>
          <w:sz w:val="22"/>
          <w:szCs w:val="22"/>
        </w:rPr>
      </w:pPr>
      <w:r>
        <w:lastRenderedPageBreak/>
        <w:t>A.9.2.33.2</w:t>
      </w:r>
      <w:r>
        <w:rPr>
          <w:rFonts w:asciiTheme="minorHAnsi" w:eastAsiaTheme="minorEastAsia" w:hAnsiTheme="minorHAnsi" w:cstheme="minorBidi"/>
          <w:sz w:val="22"/>
          <w:szCs w:val="22"/>
        </w:rPr>
        <w:tab/>
      </w:r>
      <w:r>
        <w:t>Test parameters</w:t>
      </w:r>
      <w:r>
        <w:tab/>
        <w:t>2673</w:t>
      </w:r>
    </w:p>
    <w:p w14:paraId="12559FEB" w14:textId="77777777" w:rsidR="002528DB" w:rsidRDefault="002528DB">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2677</w:t>
      </w:r>
    </w:p>
    <w:p w14:paraId="79E4B377" w14:textId="77777777" w:rsidR="002528DB" w:rsidRDefault="002528DB">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2677</w:t>
      </w:r>
    </w:p>
    <w:p w14:paraId="55C5D14E" w14:textId="77777777" w:rsidR="002528DB" w:rsidRDefault="002528DB">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2677</w:t>
      </w:r>
    </w:p>
    <w:p w14:paraId="20FB8351" w14:textId="77777777" w:rsidR="002528DB" w:rsidRDefault="002528DB">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2677</w:t>
      </w:r>
    </w:p>
    <w:p w14:paraId="6BE97611" w14:textId="77777777" w:rsidR="002528DB" w:rsidRDefault="002528DB">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2680</w:t>
      </w:r>
    </w:p>
    <w:p w14:paraId="76635A7E" w14:textId="77777777" w:rsidR="002528DB" w:rsidRDefault="002528DB">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2680</w:t>
      </w:r>
    </w:p>
    <w:p w14:paraId="5C937867" w14:textId="77777777" w:rsidR="002528DB" w:rsidRDefault="002528DB">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2680</w:t>
      </w:r>
    </w:p>
    <w:p w14:paraId="207EDF29" w14:textId="77777777" w:rsidR="002528DB" w:rsidRDefault="002528DB">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2680</w:t>
      </w:r>
    </w:p>
    <w:p w14:paraId="3E43F645" w14:textId="77777777" w:rsidR="002528DB" w:rsidRDefault="002528DB">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2683</w:t>
      </w:r>
    </w:p>
    <w:p w14:paraId="504B8EC1" w14:textId="77777777" w:rsidR="002528DB" w:rsidRDefault="002528DB">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2683</w:t>
      </w:r>
    </w:p>
    <w:p w14:paraId="7DB06C35" w14:textId="77777777" w:rsidR="002528DB" w:rsidRDefault="002528DB">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2683</w:t>
      </w:r>
    </w:p>
    <w:p w14:paraId="7434353F" w14:textId="77777777" w:rsidR="002528DB" w:rsidRDefault="002528DB">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2683</w:t>
      </w:r>
    </w:p>
    <w:p w14:paraId="11EBA5CE" w14:textId="77777777" w:rsidR="002528DB" w:rsidRDefault="002528DB">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2684</w:t>
      </w:r>
    </w:p>
    <w:p w14:paraId="18448350" w14:textId="77777777" w:rsidR="002528DB" w:rsidRDefault="002528DB">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2685</w:t>
      </w:r>
    </w:p>
    <w:p w14:paraId="176E65BD" w14:textId="77777777" w:rsidR="002528DB" w:rsidRDefault="002528DB">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2685</w:t>
      </w:r>
    </w:p>
    <w:p w14:paraId="0141B6B1" w14:textId="77777777" w:rsidR="002528DB" w:rsidRDefault="002528DB">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2685</w:t>
      </w:r>
    </w:p>
    <w:p w14:paraId="510A4C29" w14:textId="77777777" w:rsidR="002528DB" w:rsidRDefault="002528DB">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2686</w:t>
      </w:r>
    </w:p>
    <w:p w14:paraId="1318B304" w14:textId="77777777" w:rsidR="002528DB" w:rsidRDefault="002528DB">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2687</w:t>
      </w:r>
    </w:p>
    <w:p w14:paraId="35985188" w14:textId="77777777" w:rsidR="002528DB" w:rsidRDefault="002528DB">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2687</w:t>
      </w:r>
    </w:p>
    <w:p w14:paraId="2F7CA746" w14:textId="77777777" w:rsidR="002528DB" w:rsidRDefault="002528DB">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2687</w:t>
      </w:r>
    </w:p>
    <w:p w14:paraId="5C29EC3D" w14:textId="77777777" w:rsidR="002528DB" w:rsidRDefault="002528DB">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2691</w:t>
      </w:r>
    </w:p>
    <w:p w14:paraId="4F58C8C2" w14:textId="77777777" w:rsidR="002528DB" w:rsidRDefault="002528DB">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2691</w:t>
      </w:r>
    </w:p>
    <w:p w14:paraId="1C1AAA32" w14:textId="77777777" w:rsidR="002528DB" w:rsidRDefault="002528DB">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2691</w:t>
      </w:r>
    </w:p>
    <w:p w14:paraId="46001356" w14:textId="77777777" w:rsidR="002528DB" w:rsidRDefault="002528DB">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2691</w:t>
      </w:r>
    </w:p>
    <w:p w14:paraId="0BF2958C" w14:textId="77777777" w:rsidR="002528DB" w:rsidRDefault="002528DB">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2695</w:t>
      </w:r>
    </w:p>
    <w:p w14:paraId="745FE463" w14:textId="77777777" w:rsidR="002528DB" w:rsidRDefault="002528DB">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2695</w:t>
      </w:r>
    </w:p>
    <w:p w14:paraId="1DC9A393" w14:textId="77777777" w:rsidR="002528DB" w:rsidRDefault="002528DB">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2695</w:t>
      </w:r>
    </w:p>
    <w:p w14:paraId="5B9510BF" w14:textId="77777777" w:rsidR="002528DB" w:rsidRDefault="002528DB">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2695</w:t>
      </w:r>
    </w:p>
    <w:p w14:paraId="00B06122" w14:textId="77777777" w:rsidR="002528DB" w:rsidRDefault="002528DB">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2698</w:t>
      </w:r>
    </w:p>
    <w:p w14:paraId="098AFE7E" w14:textId="77777777" w:rsidR="002528DB" w:rsidRDefault="002528DB">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2699</w:t>
      </w:r>
    </w:p>
    <w:p w14:paraId="3451D089" w14:textId="77777777" w:rsidR="002528DB" w:rsidRDefault="002528DB">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2699</w:t>
      </w:r>
    </w:p>
    <w:p w14:paraId="41B9F5EB" w14:textId="77777777" w:rsidR="002528DB" w:rsidRDefault="002528DB">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2699</w:t>
      </w:r>
    </w:p>
    <w:p w14:paraId="161C07E9" w14:textId="77777777" w:rsidR="002528DB" w:rsidRDefault="002528DB">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2702</w:t>
      </w:r>
    </w:p>
    <w:p w14:paraId="4C683509" w14:textId="77777777" w:rsidR="002528DB" w:rsidRDefault="002528DB">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2702</w:t>
      </w:r>
    </w:p>
    <w:p w14:paraId="54C7675F" w14:textId="77777777" w:rsidR="002528DB" w:rsidRDefault="002528DB">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2702</w:t>
      </w:r>
    </w:p>
    <w:p w14:paraId="00D57DD5" w14:textId="77777777" w:rsidR="002528DB" w:rsidRDefault="002528DB">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2702</w:t>
      </w:r>
    </w:p>
    <w:p w14:paraId="19491173" w14:textId="77777777" w:rsidR="002528DB" w:rsidRDefault="002528DB">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2705</w:t>
      </w:r>
    </w:p>
    <w:p w14:paraId="232F1DAE" w14:textId="77777777" w:rsidR="002528DB" w:rsidRDefault="002528DB">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2705</w:t>
      </w:r>
    </w:p>
    <w:p w14:paraId="61926454" w14:textId="77777777" w:rsidR="002528DB" w:rsidRDefault="002528DB">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2705</w:t>
      </w:r>
    </w:p>
    <w:p w14:paraId="481FD0FB" w14:textId="77777777" w:rsidR="002528DB" w:rsidRDefault="002528DB">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2705</w:t>
      </w:r>
    </w:p>
    <w:p w14:paraId="07A102E8" w14:textId="77777777" w:rsidR="002528DB" w:rsidRDefault="002528DB">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2708</w:t>
      </w:r>
    </w:p>
    <w:p w14:paraId="46F929F7" w14:textId="77777777" w:rsidR="002528DB" w:rsidRDefault="002528DB">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2708</w:t>
      </w:r>
    </w:p>
    <w:p w14:paraId="5FCBBE99" w14:textId="77777777" w:rsidR="002528DB" w:rsidRDefault="002528DB">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2708</w:t>
      </w:r>
    </w:p>
    <w:p w14:paraId="265BD391" w14:textId="77777777" w:rsidR="002528DB" w:rsidRDefault="002528DB">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2708</w:t>
      </w:r>
    </w:p>
    <w:p w14:paraId="2BD02F4E" w14:textId="77777777" w:rsidR="002528DB" w:rsidRDefault="002528DB">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2710</w:t>
      </w:r>
    </w:p>
    <w:p w14:paraId="6CB37DB4" w14:textId="77777777" w:rsidR="002528DB" w:rsidRDefault="002528DB">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2710</w:t>
      </w:r>
    </w:p>
    <w:p w14:paraId="3CEA4F56" w14:textId="77777777" w:rsidR="002528DB" w:rsidRDefault="002528DB">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2710</w:t>
      </w:r>
    </w:p>
    <w:p w14:paraId="03F27448" w14:textId="77777777" w:rsidR="002528DB" w:rsidRDefault="002528DB">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p>
    <w:p w14:paraId="0763A010" w14:textId="77777777" w:rsidR="002528DB" w:rsidRDefault="002528DB">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2714</w:t>
      </w:r>
    </w:p>
    <w:p w14:paraId="1400383E" w14:textId="77777777" w:rsidR="002528DB" w:rsidRDefault="002528DB">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2715</w:t>
      </w:r>
    </w:p>
    <w:p w14:paraId="677A5F5D" w14:textId="77777777" w:rsidR="002528DB" w:rsidRDefault="002528DB">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2715</w:t>
      </w:r>
    </w:p>
    <w:p w14:paraId="5CA95F81" w14:textId="77777777" w:rsidR="002528DB" w:rsidRDefault="002528DB">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68C1C734" w14:textId="77777777" w:rsidR="002528DB" w:rsidRDefault="002528DB">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2719</w:t>
      </w:r>
    </w:p>
    <w:p w14:paraId="6D0412F2" w14:textId="77777777" w:rsidR="002528DB" w:rsidRDefault="002528DB">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2720</w:t>
      </w:r>
    </w:p>
    <w:p w14:paraId="5057ADD2" w14:textId="77777777" w:rsidR="002528DB" w:rsidRDefault="002528DB">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2720</w:t>
      </w:r>
    </w:p>
    <w:p w14:paraId="4EB43E4F" w14:textId="77777777" w:rsidR="002528DB" w:rsidRDefault="002528DB">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p>
    <w:p w14:paraId="73C7418D" w14:textId="77777777" w:rsidR="002528DB" w:rsidRDefault="002528DB">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2724</w:t>
      </w:r>
    </w:p>
    <w:p w14:paraId="3E2AAACB" w14:textId="77777777" w:rsidR="002528DB" w:rsidRDefault="002528DB">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2724</w:t>
      </w:r>
    </w:p>
    <w:p w14:paraId="05E70F3B" w14:textId="77777777" w:rsidR="002528DB" w:rsidRDefault="002528DB">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2724</w:t>
      </w:r>
    </w:p>
    <w:p w14:paraId="0C4009FA" w14:textId="77777777" w:rsidR="002528DB" w:rsidRDefault="002528DB">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2725</w:t>
      </w:r>
    </w:p>
    <w:p w14:paraId="0FCB7080" w14:textId="77777777" w:rsidR="002528DB" w:rsidRDefault="002528DB">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2729</w:t>
      </w:r>
    </w:p>
    <w:p w14:paraId="0AA78637" w14:textId="77777777" w:rsidR="002528DB" w:rsidRDefault="002528DB">
      <w:pPr>
        <w:pStyle w:val="TOC3"/>
        <w:rPr>
          <w:rFonts w:asciiTheme="minorHAnsi" w:eastAsiaTheme="minorEastAsia" w:hAnsiTheme="minorHAnsi" w:cstheme="minorBidi"/>
          <w:sz w:val="22"/>
          <w:szCs w:val="22"/>
        </w:rPr>
      </w:pPr>
      <w:r>
        <w:rPr>
          <w:lang w:eastAsia="zh-CN"/>
        </w:rPr>
        <w:lastRenderedPageBreak/>
        <w:t>A.9.2.49</w:t>
      </w:r>
      <w:r>
        <w:rPr>
          <w:rFonts w:asciiTheme="minorHAnsi" w:eastAsiaTheme="minorEastAsia" w:hAnsiTheme="minorHAnsi" w:cstheme="minorBidi"/>
          <w:sz w:val="22"/>
          <w:szCs w:val="22"/>
        </w:rPr>
        <w:tab/>
      </w:r>
      <w:r>
        <w:t>5 DL FDD RSRQ for E-UTRAN in Carrier Aggregation</w:t>
      </w:r>
      <w:r>
        <w:tab/>
        <w:t>2730</w:t>
      </w:r>
    </w:p>
    <w:p w14:paraId="57D4A9CC" w14:textId="77777777" w:rsidR="002528DB" w:rsidRDefault="002528DB">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2730</w:t>
      </w:r>
    </w:p>
    <w:p w14:paraId="1482CB55" w14:textId="77777777" w:rsidR="002528DB" w:rsidRDefault="002528DB">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2730</w:t>
      </w:r>
    </w:p>
    <w:p w14:paraId="78BF35A5" w14:textId="77777777" w:rsidR="002528DB" w:rsidRDefault="002528DB">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2736</w:t>
      </w:r>
    </w:p>
    <w:p w14:paraId="5A79FCDE" w14:textId="77777777" w:rsidR="002528DB" w:rsidRDefault="002528DB">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2737</w:t>
      </w:r>
    </w:p>
    <w:p w14:paraId="14E6A94B" w14:textId="77777777" w:rsidR="002528DB" w:rsidRDefault="002528DB">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2737</w:t>
      </w:r>
    </w:p>
    <w:p w14:paraId="6FF95126" w14:textId="77777777" w:rsidR="002528DB" w:rsidRDefault="002528DB">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2737</w:t>
      </w:r>
    </w:p>
    <w:p w14:paraId="4AAB13C4" w14:textId="77777777" w:rsidR="002528DB" w:rsidRDefault="002528DB">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2743</w:t>
      </w:r>
    </w:p>
    <w:p w14:paraId="202234E0" w14:textId="77777777" w:rsidR="002528DB" w:rsidRDefault="002528DB">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2743</w:t>
      </w:r>
    </w:p>
    <w:p w14:paraId="5B5333B7" w14:textId="77777777" w:rsidR="002528DB" w:rsidRDefault="002528DB">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2743</w:t>
      </w:r>
    </w:p>
    <w:p w14:paraId="21F3D21E" w14:textId="77777777" w:rsidR="002528DB" w:rsidRDefault="002528DB">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2744</w:t>
      </w:r>
    </w:p>
    <w:p w14:paraId="21D08C30" w14:textId="77777777" w:rsidR="002528DB" w:rsidRDefault="002528DB">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2748</w:t>
      </w:r>
    </w:p>
    <w:p w14:paraId="589EC542" w14:textId="77777777" w:rsidR="002528DB" w:rsidRDefault="002528DB">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2748</w:t>
      </w:r>
    </w:p>
    <w:p w14:paraId="5E025B2D" w14:textId="77777777" w:rsidR="002528DB" w:rsidRDefault="002528DB">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2748</w:t>
      </w:r>
    </w:p>
    <w:p w14:paraId="1B70C443" w14:textId="77777777" w:rsidR="002528DB" w:rsidRDefault="002528DB">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2748</w:t>
      </w:r>
    </w:p>
    <w:p w14:paraId="5025FBEE" w14:textId="77777777" w:rsidR="002528DB" w:rsidRDefault="002528DB">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2751</w:t>
      </w:r>
    </w:p>
    <w:p w14:paraId="5C3EBF23" w14:textId="77777777" w:rsidR="002528DB" w:rsidRDefault="002528DB">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2752</w:t>
      </w:r>
    </w:p>
    <w:p w14:paraId="6E378E35" w14:textId="77777777" w:rsidR="002528DB" w:rsidRDefault="002528DB">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2752</w:t>
      </w:r>
    </w:p>
    <w:p w14:paraId="6457880E" w14:textId="77777777" w:rsidR="002528DB" w:rsidRDefault="002528DB">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2752</w:t>
      </w:r>
    </w:p>
    <w:p w14:paraId="0D0B6438" w14:textId="77777777" w:rsidR="002528DB" w:rsidRDefault="002528DB">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2758</w:t>
      </w:r>
    </w:p>
    <w:p w14:paraId="091077BD" w14:textId="77777777" w:rsidR="002528DB" w:rsidRDefault="002528DB">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2759</w:t>
      </w:r>
    </w:p>
    <w:p w14:paraId="57CE3466" w14:textId="77777777" w:rsidR="002528DB" w:rsidRDefault="002528DB">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2759</w:t>
      </w:r>
    </w:p>
    <w:p w14:paraId="1CBD0360" w14:textId="77777777" w:rsidR="002528DB" w:rsidRDefault="002528DB">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2759</w:t>
      </w:r>
    </w:p>
    <w:p w14:paraId="1A3736F2" w14:textId="77777777" w:rsidR="002528DB" w:rsidRDefault="002528DB">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14:paraId="534396D0" w14:textId="77777777" w:rsidR="002528DB" w:rsidRDefault="002528DB">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2765</w:t>
      </w:r>
    </w:p>
    <w:p w14:paraId="62FD8C8A" w14:textId="77777777" w:rsidR="002528DB" w:rsidRDefault="002528DB">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2765</w:t>
      </w:r>
    </w:p>
    <w:p w14:paraId="34058850" w14:textId="77777777" w:rsidR="002528DB" w:rsidRDefault="002528DB">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2766</w:t>
      </w:r>
    </w:p>
    <w:p w14:paraId="534B3A68" w14:textId="77777777" w:rsidR="002528DB" w:rsidRDefault="002528DB">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2771</w:t>
      </w:r>
    </w:p>
    <w:p w14:paraId="080C7D5A" w14:textId="77777777" w:rsidR="002528DB" w:rsidRDefault="002528DB">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2771</w:t>
      </w:r>
    </w:p>
    <w:p w14:paraId="6231A9CE" w14:textId="77777777" w:rsidR="002528DB" w:rsidRDefault="002528DB">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2771</w:t>
      </w:r>
    </w:p>
    <w:p w14:paraId="264C21F3" w14:textId="77777777" w:rsidR="002528DB" w:rsidRDefault="002528DB">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14:paraId="51BF2026" w14:textId="77777777" w:rsidR="002528DB" w:rsidRDefault="002528DB">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2776</w:t>
      </w:r>
    </w:p>
    <w:p w14:paraId="2C41267A" w14:textId="77777777" w:rsidR="002528DB" w:rsidRDefault="002528DB">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2776</w:t>
      </w:r>
    </w:p>
    <w:p w14:paraId="5A6DD389" w14:textId="77777777" w:rsidR="002528DB" w:rsidRDefault="002528DB">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2776</w:t>
      </w:r>
    </w:p>
    <w:p w14:paraId="425917F8" w14:textId="77777777" w:rsidR="002528DB" w:rsidRDefault="002528DB">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2777</w:t>
      </w:r>
    </w:p>
    <w:p w14:paraId="6EF95FD4" w14:textId="77777777" w:rsidR="002528DB" w:rsidRDefault="002528DB">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2781</w:t>
      </w:r>
    </w:p>
    <w:p w14:paraId="6FDE46F1" w14:textId="77777777" w:rsidR="002528DB" w:rsidRDefault="002528DB">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2782</w:t>
      </w:r>
    </w:p>
    <w:p w14:paraId="3D54805D" w14:textId="77777777" w:rsidR="002528DB" w:rsidRDefault="002528DB">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2782</w:t>
      </w:r>
    </w:p>
    <w:p w14:paraId="6DCD5084" w14:textId="77777777" w:rsidR="002528DB" w:rsidRDefault="002528DB">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2782</w:t>
      </w:r>
    </w:p>
    <w:p w14:paraId="7896C4E5" w14:textId="77777777" w:rsidR="002528DB" w:rsidRDefault="002528DB">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2786</w:t>
      </w:r>
    </w:p>
    <w:p w14:paraId="4B0C8997" w14:textId="77777777" w:rsidR="002528DB" w:rsidRDefault="002528DB">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2787</w:t>
      </w:r>
    </w:p>
    <w:p w14:paraId="3B073E32" w14:textId="77777777" w:rsidR="002528DB" w:rsidRDefault="002528DB">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2787</w:t>
      </w:r>
    </w:p>
    <w:p w14:paraId="1FE9E3ED" w14:textId="77777777" w:rsidR="002528DB" w:rsidRDefault="002528DB">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p>
    <w:p w14:paraId="6AD9B3D1" w14:textId="77777777" w:rsidR="002528DB" w:rsidRDefault="002528DB">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2792</w:t>
      </w:r>
    </w:p>
    <w:p w14:paraId="3CD44606" w14:textId="77777777" w:rsidR="002528DB" w:rsidRDefault="002528DB">
      <w:pPr>
        <w:pStyle w:val="TOC2"/>
        <w:rPr>
          <w:rFonts w:asciiTheme="minorHAnsi" w:eastAsiaTheme="minorEastAsia" w:hAnsiTheme="minorHAnsi" w:cstheme="minorBidi"/>
          <w:sz w:val="22"/>
          <w:szCs w:val="22"/>
        </w:rPr>
      </w:pPr>
      <w:r w:rsidRPr="003811B3">
        <w:rPr>
          <w:rFonts w:eastAsia="SimSun"/>
          <w:lang w:val="sv-SE" w:eastAsia="zh-CN"/>
        </w:rPr>
        <w:t>A.9.3</w:t>
      </w:r>
      <w:r>
        <w:rPr>
          <w:rFonts w:asciiTheme="minorHAnsi" w:eastAsiaTheme="minorEastAsia" w:hAnsiTheme="minorHAnsi" w:cstheme="minorBidi"/>
          <w:sz w:val="22"/>
          <w:szCs w:val="22"/>
        </w:rPr>
        <w:tab/>
      </w:r>
      <w:r w:rsidRPr="003811B3">
        <w:rPr>
          <w:rFonts w:eastAsia="SimSun"/>
          <w:lang w:val="sv-SE" w:eastAsia="zh-CN"/>
        </w:rPr>
        <w:t>UTRAN FDD CPICH RSCP</w:t>
      </w:r>
      <w:r>
        <w:tab/>
        <w:t>2793</w:t>
      </w:r>
    </w:p>
    <w:p w14:paraId="368F19A4" w14:textId="77777777" w:rsidR="002528DB" w:rsidRDefault="002528DB">
      <w:pPr>
        <w:pStyle w:val="TOC3"/>
        <w:rPr>
          <w:rFonts w:asciiTheme="minorHAnsi" w:eastAsiaTheme="minorEastAsia" w:hAnsiTheme="minorHAnsi" w:cstheme="minorBidi"/>
          <w:sz w:val="22"/>
          <w:szCs w:val="22"/>
        </w:rPr>
      </w:pPr>
      <w:r w:rsidRPr="003811B3">
        <w:rPr>
          <w:lang w:val="sv-SE"/>
        </w:rPr>
        <w:t>A.9.3.1</w:t>
      </w:r>
      <w:r>
        <w:rPr>
          <w:rFonts w:asciiTheme="minorHAnsi" w:eastAsiaTheme="minorEastAsia" w:hAnsiTheme="minorHAnsi" w:cstheme="minorBidi"/>
          <w:sz w:val="22"/>
          <w:szCs w:val="22"/>
        </w:rPr>
        <w:tab/>
      </w:r>
      <w:r w:rsidRPr="003811B3">
        <w:rPr>
          <w:bCs/>
          <w:lang w:val="sv-SE"/>
        </w:rPr>
        <w:t>E-UTRAN FDD</w:t>
      </w:r>
      <w:r>
        <w:tab/>
        <w:t>2793</w:t>
      </w:r>
    </w:p>
    <w:p w14:paraId="2AD76AAB"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A.9.3.1.1</w:t>
      </w:r>
      <w:r>
        <w:rPr>
          <w:rFonts w:asciiTheme="minorHAnsi" w:eastAsiaTheme="minorEastAsia" w:hAnsiTheme="minorHAnsi" w:cstheme="minorBidi"/>
          <w:sz w:val="22"/>
          <w:szCs w:val="22"/>
        </w:rPr>
        <w:tab/>
      </w:r>
      <w:r w:rsidRPr="003811B3">
        <w:rPr>
          <w:rFonts w:cs="v4.2.0"/>
          <w:snapToGrid w:val="0"/>
        </w:rPr>
        <w:t>Test Purpose and Environment</w:t>
      </w:r>
      <w:r>
        <w:tab/>
        <w:t>2793</w:t>
      </w:r>
    </w:p>
    <w:p w14:paraId="2523DD8B" w14:textId="77777777" w:rsidR="002528DB" w:rsidRDefault="002528DB">
      <w:pPr>
        <w:pStyle w:val="TOC4"/>
        <w:rPr>
          <w:rFonts w:asciiTheme="minorHAnsi" w:eastAsiaTheme="minorEastAsia" w:hAnsiTheme="minorHAnsi" w:cstheme="minorBidi"/>
          <w:sz w:val="22"/>
          <w:szCs w:val="22"/>
        </w:rPr>
      </w:pPr>
      <w:r w:rsidRPr="003811B3">
        <w:rPr>
          <w:snapToGrid w:val="0"/>
        </w:rPr>
        <w:t>A.9.3.1.2</w:t>
      </w:r>
      <w:r>
        <w:rPr>
          <w:rFonts w:asciiTheme="minorHAnsi" w:eastAsiaTheme="minorEastAsia" w:hAnsiTheme="minorHAnsi" w:cstheme="minorBidi"/>
          <w:sz w:val="22"/>
          <w:szCs w:val="22"/>
        </w:rPr>
        <w:tab/>
      </w:r>
      <w:r w:rsidRPr="003811B3">
        <w:rPr>
          <w:snapToGrid w:val="0"/>
        </w:rPr>
        <w:t>Parameters</w:t>
      </w:r>
      <w:r>
        <w:tab/>
        <w:t>2793</w:t>
      </w:r>
    </w:p>
    <w:p w14:paraId="6BF6D28B"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A.9.3.1.3</w:t>
      </w:r>
      <w:r>
        <w:rPr>
          <w:rFonts w:asciiTheme="minorHAnsi" w:eastAsiaTheme="minorEastAsia" w:hAnsiTheme="minorHAnsi" w:cstheme="minorBidi"/>
          <w:sz w:val="22"/>
          <w:szCs w:val="22"/>
        </w:rPr>
        <w:tab/>
      </w:r>
      <w:r w:rsidRPr="003811B3">
        <w:rPr>
          <w:rFonts w:cs="v4.2.0"/>
          <w:snapToGrid w:val="0"/>
        </w:rPr>
        <w:t>Test Requirements</w:t>
      </w:r>
      <w:r>
        <w:tab/>
        <w:t>2795</w:t>
      </w:r>
    </w:p>
    <w:p w14:paraId="76F80F69" w14:textId="77777777" w:rsidR="002528DB" w:rsidRDefault="002528DB">
      <w:pPr>
        <w:pStyle w:val="TOC4"/>
        <w:rPr>
          <w:rFonts w:asciiTheme="minorHAnsi" w:eastAsiaTheme="minorEastAsia" w:hAnsiTheme="minorHAnsi" w:cstheme="minorBidi"/>
          <w:sz w:val="22"/>
          <w:szCs w:val="22"/>
        </w:rPr>
      </w:pPr>
      <w:r>
        <w:t xml:space="preserve">A.9.3.2 </w:t>
      </w:r>
      <w:r w:rsidRPr="003811B3">
        <w:rPr>
          <w:bCs/>
        </w:rPr>
        <w:t>E-UTRAN TDD</w:t>
      </w:r>
      <w:r>
        <w:tab/>
        <w:t>2795</w:t>
      </w:r>
    </w:p>
    <w:p w14:paraId="2574252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A.9.3.2.1</w:t>
      </w:r>
      <w:r>
        <w:rPr>
          <w:rFonts w:asciiTheme="minorHAnsi" w:eastAsiaTheme="minorEastAsia" w:hAnsiTheme="minorHAnsi" w:cstheme="minorBidi"/>
          <w:sz w:val="22"/>
          <w:szCs w:val="22"/>
        </w:rPr>
        <w:tab/>
      </w:r>
      <w:r w:rsidRPr="003811B3">
        <w:rPr>
          <w:rFonts w:cs="v4.2.0"/>
          <w:snapToGrid w:val="0"/>
        </w:rPr>
        <w:t>Test Purpose and Environment</w:t>
      </w:r>
      <w:r>
        <w:tab/>
        <w:t>2795</w:t>
      </w:r>
    </w:p>
    <w:p w14:paraId="73C24CAA" w14:textId="77777777" w:rsidR="002528DB" w:rsidRDefault="002528DB">
      <w:pPr>
        <w:pStyle w:val="TOC4"/>
        <w:rPr>
          <w:rFonts w:asciiTheme="minorHAnsi" w:eastAsiaTheme="minorEastAsia" w:hAnsiTheme="minorHAnsi" w:cstheme="minorBidi"/>
          <w:sz w:val="22"/>
          <w:szCs w:val="22"/>
        </w:rPr>
      </w:pPr>
      <w:r w:rsidRPr="003811B3">
        <w:rPr>
          <w:snapToGrid w:val="0"/>
        </w:rPr>
        <w:t>A.9.3.2.2</w:t>
      </w:r>
      <w:r>
        <w:rPr>
          <w:rFonts w:asciiTheme="minorHAnsi" w:eastAsiaTheme="minorEastAsia" w:hAnsiTheme="minorHAnsi" w:cstheme="minorBidi"/>
          <w:sz w:val="22"/>
          <w:szCs w:val="22"/>
        </w:rPr>
        <w:tab/>
      </w:r>
      <w:r w:rsidRPr="003811B3">
        <w:rPr>
          <w:snapToGrid w:val="0"/>
        </w:rPr>
        <w:t>Parameters</w:t>
      </w:r>
      <w:r>
        <w:tab/>
        <w:t>2795</w:t>
      </w:r>
    </w:p>
    <w:p w14:paraId="00040D7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A.9.3.2.3</w:t>
      </w:r>
      <w:r>
        <w:rPr>
          <w:rFonts w:asciiTheme="minorHAnsi" w:eastAsiaTheme="minorEastAsia" w:hAnsiTheme="minorHAnsi" w:cstheme="minorBidi"/>
          <w:sz w:val="22"/>
          <w:szCs w:val="22"/>
        </w:rPr>
        <w:tab/>
      </w:r>
      <w:r w:rsidRPr="003811B3">
        <w:rPr>
          <w:rFonts w:cs="v4.2.0"/>
          <w:snapToGrid w:val="0"/>
        </w:rPr>
        <w:t>Test Requirements</w:t>
      </w:r>
      <w:r>
        <w:tab/>
        <w:t>2798</w:t>
      </w:r>
    </w:p>
    <w:p w14:paraId="36867ECE" w14:textId="77777777" w:rsidR="002528DB" w:rsidRDefault="002528DB">
      <w:pPr>
        <w:pStyle w:val="TOC3"/>
        <w:rPr>
          <w:rFonts w:asciiTheme="minorHAnsi" w:eastAsiaTheme="minorEastAsia" w:hAnsiTheme="minorHAnsi" w:cstheme="minorBidi"/>
          <w:sz w:val="22"/>
          <w:szCs w:val="22"/>
        </w:rPr>
      </w:pPr>
      <w:r w:rsidRPr="003811B3">
        <w:rPr>
          <w:lang w:val="de-DE"/>
        </w:rPr>
        <w:t>A.9.3.</w:t>
      </w:r>
      <w:r w:rsidRPr="003811B3">
        <w:rPr>
          <w:lang w:val="de-DE" w:eastAsia="zh-CN"/>
        </w:rPr>
        <w:t>3</w:t>
      </w:r>
      <w:r>
        <w:rPr>
          <w:rFonts w:asciiTheme="minorHAnsi" w:eastAsiaTheme="minorEastAsia" w:hAnsiTheme="minorHAnsi" w:cstheme="minorBidi"/>
          <w:sz w:val="22"/>
          <w:szCs w:val="22"/>
        </w:rPr>
        <w:tab/>
      </w:r>
      <w:r w:rsidRPr="003811B3">
        <w:rPr>
          <w:lang w:val="de-DE"/>
        </w:rPr>
        <w:t>E-UTRAN FDD</w:t>
      </w:r>
      <w:r w:rsidRPr="003811B3">
        <w:rPr>
          <w:lang w:val="de-DE" w:eastAsia="zh-CN"/>
        </w:rPr>
        <w:t xml:space="preserve"> for 5MHz Bandwidth</w:t>
      </w:r>
      <w:r>
        <w:tab/>
        <w:t>2798</w:t>
      </w:r>
    </w:p>
    <w:p w14:paraId="60BB6B1E" w14:textId="77777777" w:rsidR="002528DB" w:rsidRDefault="002528DB">
      <w:pPr>
        <w:pStyle w:val="TOC4"/>
        <w:rPr>
          <w:rFonts w:asciiTheme="minorHAnsi" w:eastAsiaTheme="minorEastAsia" w:hAnsiTheme="minorHAnsi" w:cstheme="minorBidi"/>
          <w:sz w:val="22"/>
          <w:szCs w:val="22"/>
        </w:rPr>
      </w:pPr>
      <w:r w:rsidRPr="003811B3">
        <w:rPr>
          <w:snapToGrid w:val="0"/>
        </w:rPr>
        <w:t>A.9.3.</w:t>
      </w:r>
      <w:r w:rsidRPr="003811B3">
        <w:rPr>
          <w:snapToGrid w:val="0"/>
          <w:lang w:eastAsia="zh-CN"/>
        </w:rPr>
        <w:t>3</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2798</w:t>
      </w:r>
    </w:p>
    <w:p w14:paraId="11095423" w14:textId="77777777" w:rsidR="002528DB" w:rsidRDefault="002528DB">
      <w:pPr>
        <w:pStyle w:val="TOC4"/>
        <w:rPr>
          <w:rFonts w:asciiTheme="minorHAnsi" w:eastAsiaTheme="minorEastAsia" w:hAnsiTheme="minorHAnsi" w:cstheme="minorBidi"/>
          <w:sz w:val="22"/>
          <w:szCs w:val="22"/>
        </w:rPr>
      </w:pPr>
      <w:r w:rsidRPr="003811B3">
        <w:rPr>
          <w:snapToGrid w:val="0"/>
        </w:rPr>
        <w:t>A.9.3.</w:t>
      </w:r>
      <w:r w:rsidRPr="003811B3">
        <w:rPr>
          <w:snapToGrid w:val="0"/>
          <w:lang w:eastAsia="zh-CN"/>
        </w:rPr>
        <w:t>3</w:t>
      </w:r>
      <w:r w:rsidRPr="003811B3">
        <w:rPr>
          <w:snapToGrid w:val="0"/>
        </w:rPr>
        <w:t>.2</w:t>
      </w:r>
      <w:r>
        <w:rPr>
          <w:rFonts w:asciiTheme="minorHAnsi" w:eastAsiaTheme="minorEastAsia" w:hAnsiTheme="minorHAnsi" w:cstheme="minorBidi"/>
          <w:sz w:val="22"/>
          <w:szCs w:val="22"/>
        </w:rPr>
        <w:tab/>
      </w:r>
      <w:r w:rsidRPr="003811B3">
        <w:rPr>
          <w:snapToGrid w:val="0"/>
        </w:rPr>
        <w:t>Parameters</w:t>
      </w:r>
      <w:r>
        <w:tab/>
        <w:t>2798</w:t>
      </w:r>
    </w:p>
    <w:p w14:paraId="2DED8E52" w14:textId="77777777" w:rsidR="002528DB" w:rsidRDefault="002528DB">
      <w:pPr>
        <w:pStyle w:val="TOC4"/>
        <w:rPr>
          <w:rFonts w:asciiTheme="minorHAnsi" w:eastAsiaTheme="minorEastAsia" w:hAnsiTheme="minorHAnsi" w:cstheme="minorBidi"/>
          <w:sz w:val="22"/>
          <w:szCs w:val="22"/>
        </w:rPr>
      </w:pPr>
      <w:r w:rsidRPr="003811B3">
        <w:rPr>
          <w:snapToGrid w:val="0"/>
        </w:rPr>
        <w:t>A.9.3.</w:t>
      </w:r>
      <w:r w:rsidRPr="003811B3">
        <w:rPr>
          <w:snapToGrid w:val="0"/>
          <w:lang w:eastAsia="zh-CN"/>
        </w:rPr>
        <w:t>3</w:t>
      </w:r>
      <w:r w:rsidRPr="003811B3">
        <w:rPr>
          <w:snapToGrid w:val="0"/>
        </w:rPr>
        <w:t>.3</w:t>
      </w:r>
      <w:r>
        <w:rPr>
          <w:rFonts w:asciiTheme="minorHAnsi" w:eastAsiaTheme="minorEastAsia" w:hAnsiTheme="minorHAnsi" w:cstheme="minorBidi"/>
          <w:sz w:val="22"/>
          <w:szCs w:val="22"/>
        </w:rPr>
        <w:tab/>
      </w:r>
      <w:r w:rsidRPr="003811B3">
        <w:rPr>
          <w:snapToGrid w:val="0"/>
        </w:rPr>
        <w:t>Test Requirements</w:t>
      </w:r>
      <w:r>
        <w:tab/>
        <w:t>2799</w:t>
      </w:r>
    </w:p>
    <w:p w14:paraId="0D799DD5" w14:textId="77777777" w:rsidR="002528DB" w:rsidRDefault="002528DB">
      <w:pPr>
        <w:pStyle w:val="TOC2"/>
        <w:rPr>
          <w:rFonts w:asciiTheme="minorHAnsi" w:eastAsiaTheme="minorEastAsia" w:hAnsiTheme="minorHAnsi" w:cstheme="minorBidi"/>
          <w:sz w:val="22"/>
          <w:szCs w:val="22"/>
        </w:rPr>
      </w:pPr>
      <w:r w:rsidRPr="003811B3">
        <w:rPr>
          <w:rFonts w:eastAsia="SimSun"/>
        </w:rPr>
        <w:t>A.9.4</w:t>
      </w:r>
      <w:r>
        <w:rPr>
          <w:rFonts w:asciiTheme="minorHAnsi" w:eastAsiaTheme="minorEastAsia" w:hAnsiTheme="minorHAnsi" w:cstheme="minorBidi"/>
          <w:sz w:val="22"/>
          <w:szCs w:val="22"/>
        </w:rPr>
        <w:tab/>
      </w:r>
      <w:r w:rsidRPr="003811B3">
        <w:rPr>
          <w:rFonts w:eastAsia="SimSun"/>
        </w:rPr>
        <w:t>UTRAN FDD CPICH Ec/No</w:t>
      </w:r>
      <w:r>
        <w:tab/>
        <w:t>2800</w:t>
      </w:r>
    </w:p>
    <w:p w14:paraId="0DA8B725" w14:textId="77777777" w:rsidR="002528DB" w:rsidRDefault="002528DB">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2800</w:t>
      </w:r>
    </w:p>
    <w:p w14:paraId="1C86B3DA"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A.9.4.1.1</w:t>
      </w:r>
      <w:r>
        <w:rPr>
          <w:rFonts w:asciiTheme="minorHAnsi" w:eastAsiaTheme="minorEastAsia" w:hAnsiTheme="minorHAnsi" w:cstheme="minorBidi"/>
          <w:sz w:val="22"/>
          <w:szCs w:val="22"/>
        </w:rPr>
        <w:tab/>
      </w:r>
      <w:r w:rsidRPr="003811B3">
        <w:rPr>
          <w:rFonts w:cs="v4.2.0"/>
          <w:snapToGrid w:val="0"/>
        </w:rPr>
        <w:t>Test Purpose and Environment</w:t>
      </w:r>
      <w:r>
        <w:tab/>
        <w:t>2800</w:t>
      </w:r>
    </w:p>
    <w:p w14:paraId="76AE6884" w14:textId="77777777" w:rsidR="002528DB" w:rsidRDefault="002528DB">
      <w:pPr>
        <w:pStyle w:val="TOC4"/>
        <w:rPr>
          <w:rFonts w:asciiTheme="minorHAnsi" w:eastAsiaTheme="minorEastAsia" w:hAnsiTheme="minorHAnsi" w:cstheme="minorBidi"/>
          <w:sz w:val="22"/>
          <w:szCs w:val="22"/>
        </w:rPr>
      </w:pPr>
      <w:r w:rsidRPr="003811B3">
        <w:rPr>
          <w:snapToGrid w:val="0"/>
        </w:rPr>
        <w:t>A.9.4.1.2</w:t>
      </w:r>
      <w:r>
        <w:rPr>
          <w:rFonts w:asciiTheme="minorHAnsi" w:eastAsiaTheme="minorEastAsia" w:hAnsiTheme="minorHAnsi" w:cstheme="minorBidi"/>
          <w:sz w:val="22"/>
          <w:szCs w:val="22"/>
        </w:rPr>
        <w:tab/>
      </w:r>
      <w:r w:rsidRPr="003811B3">
        <w:rPr>
          <w:snapToGrid w:val="0"/>
        </w:rPr>
        <w:t>Parameters</w:t>
      </w:r>
      <w:r>
        <w:tab/>
        <w:t>2800</w:t>
      </w:r>
    </w:p>
    <w:p w14:paraId="1BEC843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A.9.4.1.3</w:t>
      </w:r>
      <w:r>
        <w:rPr>
          <w:rFonts w:asciiTheme="minorHAnsi" w:eastAsiaTheme="minorEastAsia" w:hAnsiTheme="minorHAnsi" w:cstheme="minorBidi"/>
          <w:sz w:val="22"/>
          <w:szCs w:val="22"/>
        </w:rPr>
        <w:tab/>
      </w:r>
      <w:r w:rsidRPr="003811B3">
        <w:rPr>
          <w:rFonts w:cs="v4.2.0"/>
          <w:snapToGrid w:val="0"/>
        </w:rPr>
        <w:t>Test Requirements</w:t>
      </w:r>
      <w:r>
        <w:tab/>
        <w:t>2802</w:t>
      </w:r>
    </w:p>
    <w:p w14:paraId="5B9A14C4" w14:textId="77777777" w:rsidR="002528DB" w:rsidRDefault="002528DB">
      <w:pPr>
        <w:pStyle w:val="TOC3"/>
        <w:rPr>
          <w:rFonts w:asciiTheme="minorHAnsi" w:eastAsiaTheme="minorEastAsia" w:hAnsiTheme="minorHAnsi" w:cstheme="minorBidi"/>
          <w:sz w:val="22"/>
          <w:szCs w:val="22"/>
        </w:rPr>
      </w:pPr>
      <w:r>
        <w:lastRenderedPageBreak/>
        <w:t>A.9.4.2</w:t>
      </w:r>
      <w:r>
        <w:rPr>
          <w:rFonts w:asciiTheme="minorHAnsi" w:eastAsiaTheme="minorEastAsia" w:hAnsiTheme="minorHAnsi" w:cstheme="minorBidi"/>
          <w:sz w:val="22"/>
          <w:szCs w:val="22"/>
        </w:rPr>
        <w:tab/>
      </w:r>
      <w:r>
        <w:t>E-UTRAN TDD</w:t>
      </w:r>
      <w:r>
        <w:tab/>
        <w:t>2803</w:t>
      </w:r>
    </w:p>
    <w:p w14:paraId="411B7FAA"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A.9.4.2.1</w:t>
      </w:r>
      <w:r>
        <w:rPr>
          <w:rFonts w:asciiTheme="minorHAnsi" w:eastAsiaTheme="minorEastAsia" w:hAnsiTheme="minorHAnsi" w:cstheme="minorBidi"/>
          <w:sz w:val="22"/>
          <w:szCs w:val="22"/>
        </w:rPr>
        <w:tab/>
      </w:r>
      <w:r w:rsidRPr="003811B3">
        <w:rPr>
          <w:rFonts w:cs="v4.2.0"/>
          <w:snapToGrid w:val="0"/>
        </w:rPr>
        <w:t>Test Purpose and Environment</w:t>
      </w:r>
      <w:r>
        <w:tab/>
        <w:t>2803</w:t>
      </w:r>
    </w:p>
    <w:p w14:paraId="56FD7C24" w14:textId="77777777" w:rsidR="002528DB" w:rsidRDefault="002528DB">
      <w:pPr>
        <w:pStyle w:val="TOC4"/>
        <w:rPr>
          <w:rFonts w:asciiTheme="minorHAnsi" w:eastAsiaTheme="minorEastAsia" w:hAnsiTheme="minorHAnsi" w:cstheme="minorBidi"/>
          <w:sz w:val="22"/>
          <w:szCs w:val="22"/>
        </w:rPr>
      </w:pPr>
      <w:r w:rsidRPr="003811B3">
        <w:rPr>
          <w:snapToGrid w:val="0"/>
        </w:rPr>
        <w:t>A.9.4.2.2</w:t>
      </w:r>
      <w:r>
        <w:rPr>
          <w:rFonts w:asciiTheme="minorHAnsi" w:eastAsiaTheme="minorEastAsia" w:hAnsiTheme="minorHAnsi" w:cstheme="minorBidi"/>
          <w:sz w:val="22"/>
          <w:szCs w:val="22"/>
        </w:rPr>
        <w:tab/>
      </w:r>
      <w:r w:rsidRPr="003811B3">
        <w:rPr>
          <w:snapToGrid w:val="0"/>
        </w:rPr>
        <w:t>Parameters</w:t>
      </w:r>
      <w:r>
        <w:tab/>
        <w:t>2803</w:t>
      </w:r>
    </w:p>
    <w:p w14:paraId="559053A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A.9.4.2.3</w:t>
      </w:r>
      <w:r>
        <w:rPr>
          <w:rFonts w:asciiTheme="minorHAnsi" w:eastAsiaTheme="minorEastAsia" w:hAnsiTheme="minorHAnsi" w:cstheme="minorBidi"/>
          <w:sz w:val="22"/>
          <w:szCs w:val="22"/>
        </w:rPr>
        <w:tab/>
      </w:r>
      <w:r w:rsidRPr="003811B3">
        <w:rPr>
          <w:rFonts w:cs="v4.2.0"/>
          <w:snapToGrid w:val="0"/>
        </w:rPr>
        <w:t>Test Requirements</w:t>
      </w:r>
      <w:r>
        <w:tab/>
        <w:t>2805</w:t>
      </w:r>
    </w:p>
    <w:p w14:paraId="1CE73BEA" w14:textId="77777777" w:rsidR="002528DB" w:rsidRDefault="002528DB">
      <w:pPr>
        <w:pStyle w:val="TOC3"/>
        <w:rPr>
          <w:rFonts w:asciiTheme="minorHAnsi" w:eastAsiaTheme="minorEastAsia" w:hAnsiTheme="minorHAnsi" w:cstheme="minorBidi"/>
          <w:sz w:val="22"/>
          <w:szCs w:val="22"/>
        </w:rPr>
      </w:pPr>
      <w:r w:rsidRPr="003811B3">
        <w:rPr>
          <w:lang w:val="de-DE"/>
        </w:rPr>
        <w:t>A.9.</w:t>
      </w:r>
      <w:r w:rsidRPr="003811B3">
        <w:rPr>
          <w:lang w:val="de-DE" w:eastAsia="zh-CN"/>
        </w:rPr>
        <w:t>4</w:t>
      </w:r>
      <w:r w:rsidRPr="003811B3">
        <w:rPr>
          <w:lang w:val="de-DE"/>
        </w:rPr>
        <w:t>.</w:t>
      </w:r>
      <w:r w:rsidRPr="003811B3">
        <w:rPr>
          <w:lang w:val="de-DE" w:eastAsia="zh-CN"/>
        </w:rPr>
        <w:t>3</w:t>
      </w:r>
      <w:r>
        <w:rPr>
          <w:rFonts w:asciiTheme="minorHAnsi" w:eastAsiaTheme="minorEastAsia" w:hAnsiTheme="minorHAnsi" w:cstheme="minorBidi"/>
          <w:sz w:val="22"/>
          <w:szCs w:val="22"/>
        </w:rPr>
        <w:tab/>
      </w:r>
      <w:r w:rsidRPr="003811B3">
        <w:rPr>
          <w:lang w:val="de-DE"/>
        </w:rPr>
        <w:t>E-UTRAN FDD</w:t>
      </w:r>
      <w:r w:rsidRPr="003811B3">
        <w:rPr>
          <w:lang w:val="de-DE" w:eastAsia="zh-CN"/>
        </w:rPr>
        <w:t xml:space="preserve"> for 5MHz Bandwidth</w:t>
      </w:r>
      <w:r>
        <w:tab/>
        <w:t>2806</w:t>
      </w:r>
    </w:p>
    <w:p w14:paraId="6DF24397" w14:textId="77777777" w:rsidR="002528DB" w:rsidRDefault="002528DB">
      <w:pPr>
        <w:pStyle w:val="TOC4"/>
        <w:rPr>
          <w:rFonts w:asciiTheme="minorHAnsi" w:eastAsiaTheme="minorEastAsia" w:hAnsiTheme="minorHAnsi" w:cstheme="minorBidi"/>
          <w:sz w:val="22"/>
          <w:szCs w:val="22"/>
        </w:rPr>
      </w:pPr>
      <w:r w:rsidRPr="003811B3">
        <w:rPr>
          <w:snapToGrid w:val="0"/>
        </w:rPr>
        <w:t>A.9.</w:t>
      </w:r>
      <w:r w:rsidRPr="003811B3">
        <w:rPr>
          <w:snapToGrid w:val="0"/>
          <w:lang w:eastAsia="zh-CN"/>
        </w:rPr>
        <w:t>4</w:t>
      </w:r>
      <w:r w:rsidRPr="003811B3">
        <w:rPr>
          <w:snapToGrid w:val="0"/>
        </w:rPr>
        <w:t>.</w:t>
      </w:r>
      <w:r w:rsidRPr="003811B3">
        <w:rPr>
          <w:snapToGrid w:val="0"/>
          <w:lang w:eastAsia="zh-CN"/>
        </w:rPr>
        <w:t>3</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2806</w:t>
      </w:r>
    </w:p>
    <w:p w14:paraId="0217F1EB" w14:textId="77777777" w:rsidR="002528DB" w:rsidRDefault="002528DB">
      <w:pPr>
        <w:pStyle w:val="TOC4"/>
        <w:rPr>
          <w:rFonts w:asciiTheme="minorHAnsi" w:eastAsiaTheme="minorEastAsia" w:hAnsiTheme="minorHAnsi" w:cstheme="minorBidi"/>
          <w:sz w:val="22"/>
          <w:szCs w:val="22"/>
        </w:rPr>
      </w:pPr>
      <w:r w:rsidRPr="003811B3">
        <w:rPr>
          <w:snapToGrid w:val="0"/>
        </w:rPr>
        <w:t>A.9.</w:t>
      </w:r>
      <w:r w:rsidRPr="003811B3">
        <w:rPr>
          <w:snapToGrid w:val="0"/>
          <w:lang w:eastAsia="zh-CN"/>
        </w:rPr>
        <w:t>4</w:t>
      </w:r>
      <w:r w:rsidRPr="003811B3">
        <w:rPr>
          <w:snapToGrid w:val="0"/>
        </w:rPr>
        <w:t>.</w:t>
      </w:r>
      <w:r w:rsidRPr="003811B3">
        <w:rPr>
          <w:snapToGrid w:val="0"/>
          <w:lang w:eastAsia="zh-CN"/>
        </w:rPr>
        <w:t>3</w:t>
      </w:r>
      <w:r w:rsidRPr="003811B3">
        <w:rPr>
          <w:snapToGrid w:val="0"/>
        </w:rPr>
        <w:t>.2</w:t>
      </w:r>
      <w:r>
        <w:rPr>
          <w:rFonts w:asciiTheme="minorHAnsi" w:eastAsiaTheme="minorEastAsia" w:hAnsiTheme="minorHAnsi" w:cstheme="minorBidi"/>
          <w:sz w:val="22"/>
          <w:szCs w:val="22"/>
        </w:rPr>
        <w:tab/>
      </w:r>
      <w:r w:rsidRPr="003811B3">
        <w:rPr>
          <w:snapToGrid w:val="0"/>
        </w:rPr>
        <w:t>Parameters</w:t>
      </w:r>
      <w:r>
        <w:tab/>
        <w:t>2806</w:t>
      </w:r>
    </w:p>
    <w:p w14:paraId="6BA873CC" w14:textId="77777777" w:rsidR="002528DB" w:rsidRDefault="002528DB">
      <w:pPr>
        <w:pStyle w:val="TOC4"/>
        <w:rPr>
          <w:rFonts w:asciiTheme="minorHAnsi" w:eastAsiaTheme="minorEastAsia" w:hAnsiTheme="minorHAnsi" w:cstheme="minorBidi"/>
          <w:sz w:val="22"/>
          <w:szCs w:val="22"/>
        </w:rPr>
      </w:pPr>
      <w:r w:rsidRPr="003811B3">
        <w:rPr>
          <w:snapToGrid w:val="0"/>
        </w:rPr>
        <w:t>A.9.</w:t>
      </w:r>
      <w:r w:rsidRPr="003811B3">
        <w:rPr>
          <w:snapToGrid w:val="0"/>
          <w:lang w:eastAsia="zh-CN"/>
        </w:rPr>
        <w:t>4</w:t>
      </w:r>
      <w:r w:rsidRPr="003811B3">
        <w:rPr>
          <w:snapToGrid w:val="0"/>
        </w:rPr>
        <w:t>.</w:t>
      </w:r>
      <w:r w:rsidRPr="003811B3">
        <w:rPr>
          <w:snapToGrid w:val="0"/>
          <w:lang w:eastAsia="zh-CN"/>
        </w:rPr>
        <w:t>3</w:t>
      </w:r>
      <w:r w:rsidRPr="003811B3">
        <w:rPr>
          <w:snapToGrid w:val="0"/>
        </w:rPr>
        <w:t>.3</w:t>
      </w:r>
      <w:r>
        <w:rPr>
          <w:rFonts w:asciiTheme="minorHAnsi" w:eastAsiaTheme="minorEastAsia" w:hAnsiTheme="minorHAnsi" w:cstheme="minorBidi"/>
          <w:sz w:val="22"/>
          <w:szCs w:val="22"/>
        </w:rPr>
        <w:tab/>
      </w:r>
      <w:r w:rsidRPr="003811B3">
        <w:rPr>
          <w:snapToGrid w:val="0"/>
        </w:rPr>
        <w:t>Test Requirements</w:t>
      </w:r>
      <w:r>
        <w:tab/>
        <w:t>2807</w:t>
      </w:r>
    </w:p>
    <w:p w14:paraId="386F587E" w14:textId="77777777" w:rsidR="002528DB" w:rsidRDefault="002528DB">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2807</w:t>
      </w:r>
    </w:p>
    <w:p w14:paraId="22A29C3D" w14:textId="77777777" w:rsidR="002528DB" w:rsidRDefault="002528DB">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2807</w:t>
      </w:r>
    </w:p>
    <w:p w14:paraId="5350880E" w14:textId="77777777" w:rsidR="002528DB" w:rsidRDefault="002528DB">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2807</w:t>
      </w:r>
    </w:p>
    <w:p w14:paraId="53806E41" w14:textId="77777777" w:rsidR="002528DB" w:rsidRDefault="002528DB">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2807</w:t>
      </w:r>
    </w:p>
    <w:p w14:paraId="0112A668" w14:textId="77777777" w:rsidR="002528DB" w:rsidRDefault="002528DB">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2809</w:t>
      </w:r>
    </w:p>
    <w:p w14:paraId="4386A1BF" w14:textId="77777777" w:rsidR="002528DB" w:rsidRDefault="002528DB">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2809</w:t>
      </w:r>
    </w:p>
    <w:p w14:paraId="1EF7FE8C" w14:textId="77777777" w:rsidR="002528DB" w:rsidRDefault="002528DB">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2809</w:t>
      </w:r>
    </w:p>
    <w:p w14:paraId="2AECFDDA" w14:textId="77777777" w:rsidR="002528DB" w:rsidRDefault="002528DB">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2809</w:t>
      </w:r>
    </w:p>
    <w:p w14:paraId="60D3687D" w14:textId="77777777" w:rsidR="002528DB" w:rsidRDefault="002528DB">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2811</w:t>
      </w:r>
    </w:p>
    <w:p w14:paraId="295C6A83" w14:textId="77777777" w:rsidR="002528DB" w:rsidRDefault="002528DB">
      <w:pPr>
        <w:pStyle w:val="TOC2"/>
        <w:rPr>
          <w:rFonts w:asciiTheme="minorHAnsi" w:eastAsiaTheme="minorEastAsia" w:hAnsiTheme="minorHAnsi" w:cstheme="minorBidi"/>
          <w:sz w:val="22"/>
          <w:szCs w:val="22"/>
        </w:rPr>
      </w:pPr>
      <w:r w:rsidRPr="003811B3">
        <w:rPr>
          <w:lang w:val="it-IT"/>
        </w:rPr>
        <w:t>A.9.6</w:t>
      </w:r>
      <w:r>
        <w:rPr>
          <w:rFonts w:asciiTheme="minorHAnsi" w:eastAsiaTheme="minorEastAsia" w:hAnsiTheme="minorHAnsi" w:cstheme="minorBidi"/>
          <w:sz w:val="22"/>
          <w:szCs w:val="22"/>
        </w:rPr>
        <w:tab/>
      </w:r>
      <w:r w:rsidRPr="003811B3">
        <w:rPr>
          <w:lang w:val="it-IT"/>
        </w:rPr>
        <w:t>GSM Carrier RSSI</w:t>
      </w:r>
      <w:r>
        <w:tab/>
        <w:t>2812</w:t>
      </w:r>
    </w:p>
    <w:p w14:paraId="596EFB08" w14:textId="77777777" w:rsidR="002528DB" w:rsidRDefault="002528DB">
      <w:pPr>
        <w:pStyle w:val="TOC3"/>
        <w:rPr>
          <w:rFonts w:asciiTheme="minorHAnsi" w:eastAsiaTheme="minorEastAsia" w:hAnsiTheme="minorHAnsi" w:cstheme="minorBidi"/>
          <w:sz w:val="22"/>
          <w:szCs w:val="22"/>
        </w:rPr>
      </w:pPr>
      <w:r w:rsidRPr="003811B3">
        <w:rPr>
          <w:bCs/>
          <w:lang w:val="it-IT"/>
        </w:rPr>
        <w:t>A.9.6.1</w:t>
      </w:r>
      <w:r>
        <w:rPr>
          <w:rFonts w:asciiTheme="minorHAnsi" w:eastAsiaTheme="minorEastAsia" w:hAnsiTheme="minorHAnsi" w:cstheme="minorBidi"/>
          <w:sz w:val="22"/>
          <w:szCs w:val="22"/>
        </w:rPr>
        <w:tab/>
      </w:r>
      <w:r w:rsidRPr="003811B3">
        <w:rPr>
          <w:bCs/>
          <w:lang w:val="it-IT"/>
        </w:rPr>
        <w:t>E-UTRAN FDD</w:t>
      </w:r>
      <w:r>
        <w:tab/>
        <w:t>2812</w:t>
      </w:r>
    </w:p>
    <w:p w14:paraId="11A13AC6" w14:textId="77777777" w:rsidR="002528DB" w:rsidRDefault="002528DB">
      <w:pPr>
        <w:pStyle w:val="TOC4"/>
        <w:rPr>
          <w:rFonts w:asciiTheme="minorHAnsi" w:eastAsiaTheme="minorEastAsia" w:hAnsiTheme="minorHAnsi" w:cstheme="minorBidi"/>
          <w:sz w:val="22"/>
          <w:szCs w:val="22"/>
        </w:rPr>
      </w:pPr>
      <w:r w:rsidRPr="003811B3">
        <w:rPr>
          <w:bCs/>
        </w:rPr>
        <w:t>A.9.6.1.1</w:t>
      </w:r>
      <w:r>
        <w:rPr>
          <w:rFonts w:asciiTheme="minorHAnsi" w:eastAsiaTheme="minorEastAsia" w:hAnsiTheme="minorHAnsi" w:cstheme="minorBidi"/>
          <w:sz w:val="22"/>
          <w:szCs w:val="22"/>
        </w:rPr>
        <w:tab/>
      </w:r>
      <w:r w:rsidRPr="003811B3">
        <w:rPr>
          <w:bCs/>
        </w:rPr>
        <w:t>Test Purpose and Environment</w:t>
      </w:r>
      <w:r>
        <w:tab/>
        <w:t>2812</w:t>
      </w:r>
    </w:p>
    <w:p w14:paraId="715881BD" w14:textId="77777777" w:rsidR="002528DB" w:rsidRDefault="002528DB">
      <w:pPr>
        <w:pStyle w:val="TOC4"/>
        <w:rPr>
          <w:rFonts w:asciiTheme="minorHAnsi" w:eastAsiaTheme="minorEastAsia" w:hAnsiTheme="minorHAnsi" w:cstheme="minorBidi"/>
          <w:sz w:val="22"/>
          <w:szCs w:val="22"/>
        </w:rPr>
      </w:pPr>
      <w:r w:rsidRPr="003811B3">
        <w:rPr>
          <w:bCs/>
        </w:rPr>
        <w:t>A.9.6.1.2</w:t>
      </w:r>
      <w:r>
        <w:rPr>
          <w:rFonts w:asciiTheme="minorHAnsi" w:eastAsiaTheme="minorEastAsia" w:hAnsiTheme="minorHAnsi" w:cstheme="minorBidi"/>
          <w:sz w:val="22"/>
          <w:szCs w:val="22"/>
        </w:rPr>
        <w:tab/>
      </w:r>
      <w:r w:rsidRPr="003811B3">
        <w:rPr>
          <w:bCs/>
        </w:rPr>
        <w:t>Test Requirements</w:t>
      </w:r>
      <w:r>
        <w:tab/>
        <w:t>2813</w:t>
      </w:r>
    </w:p>
    <w:p w14:paraId="6B761842" w14:textId="77777777" w:rsidR="002528DB" w:rsidRDefault="002528DB">
      <w:pPr>
        <w:pStyle w:val="TOC3"/>
        <w:rPr>
          <w:rFonts w:asciiTheme="minorHAnsi" w:eastAsiaTheme="minorEastAsia" w:hAnsiTheme="minorHAnsi" w:cstheme="minorBidi"/>
          <w:sz w:val="22"/>
          <w:szCs w:val="22"/>
        </w:rPr>
      </w:pPr>
      <w:r w:rsidRPr="003811B3">
        <w:rPr>
          <w:bCs/>
        </w:rPr>
        <w:t>A.9.6.2</w:t>
      </w:r>
      <w:r>
        <w:rPr>
          <w:rFonts w:asciiTheme="minorHAnsi" w:eastAsiaTheme="minorEastAsia" w:hAnsiTheme="minorHAnsi" w:cstheme="minorBidi"/>
          <w:sz w:val="22"/>
          <w:szCs w:val="22"/>
        </w:rPr>
        <w:tab/>
      </w:r>
      <w:r w:rsidRPr="003811B3">
        <w:rPr>
          <w:bCs/>
        </w:rPr>
        <w:t>E-UTRAN TDD</w:t>
      </w:r>
      <w:r>
        <w:tab/>
        <w:t>2813</w:t>
      </w:r>
    </w:p>
    <w:p w14:paraId="2C8D8BB2" w14:textId="77777777" w:rsidR="002528DB" w:rsidRDefault="002528DB">
      <w:pPr>
        <w:pStyle w:val="TOC4"/>
        <w:rPr>
          <w:rFonts w:asciiTheme="minorHAnsi" w:eastAsiaTheme="minorEastAsia" w:hAnsiTheme="minorHAnsi" w:cstheme="minorBidi"/>
          <w:sz w:val="22"/>
          <w:szCs w:val="22"/>
        </w:rPr>
      </w:pPr>
      <w:r w:rsidRPr="003811B3">
        <w:rPr>
          <w:bCs/>
        </w:rPr>
        <w:t>A.9.6.2.1</w:t>
      </w:r>
      <w:r>
        <w:rPr>
          <w:rFonts w:asciiTheme="minorHAnsi" w:eastAsiaTheme="minorEastAsia" w:hAnsiTheme="minorHAnsi" w:cstheme="minorBidi"/>
          <w:sz w:val="22"/>
          <w:szCs w:val="22"/>
        </w:rPr>
        <w:tab/>
      </w:r>
      <w:r w:rsidRPr="003811B3">
        <w:rPr>
          <w:bCs/>
        </w:rPr>
        <w:t>Test Purpose and Environment</w:t>
      </w:r>
      <w:r>
        <w:tab/>
        <w:t>2813</w:t>
      </w:r>
    </w:p>
    <w:p w14:paraId="4D34FEE9" w14:textId="77777777" w:rsidR="002528DB" w:rsidRDefault="002528DB">
      <w:pPr>
        <w:pStyle w:val="TOC4"/>
        <w:rPr>
          <w:rFonts w:asciiTheme="minorHAnsi" w:eastAsiaTheme="minorEastAsia" w:hAnsiTheme="minorHAnsi" w:cstheme="minorBidi"/>
          <w:sz w:val="22"/>
          <w:szCs w:val="22"/>
        </w:rPr>
      </w:pPr>
      <w:r w:rsidRPr="003811B3">
        <w:rPr>
          <w:bCs/>
        </w:rPr>
        <w:t>A.9.6.2.2</w:t>
      </w:r>
      <w:r>
        <w:rPr>
          <w:rFonts w:asciiTheme="minorHAnsi" w:eastAsiaTheme="minorEastAsia" w:hAnsiTheme="minorHAnsi" w:cstheme="minorBidi"/>
          <w:sz w:val="22"/>
          <w:szCs w:val="22"/>
        </w:rPr>
        <w:tab/>
      </w:r>
      <w:r w:rsidRPr="003811B3">
        <w:rPr>
          <w:bCs/>
        </w:rPr>
        <w:t>Test Requirements</w:t>
      </w:r>
      <w:r>
        <w:tab/>
        <w:t>2815</w:t>
      </w:r>
    </w:p>
    <w:p w14:paraId="052402EB" w14:textId="77777777" w:rsidR="002528DB" w:rsidRDefault="002528DB">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3811B3">
        <w:rPr>
          <w:b/>
        </w:rPr>
        <w:t>–</w:t>
      </w:r>
      <w:r w:rsidRPr="003811B3">
        <w:rPr>
          <w:b/>
          <w:lang w:eastAsia="zh-CN"/>
        </w:rPr>
        <w:t xml:space="preserve"> </w:t>
      </w:r>
      <w:r>
        <w:rPr>
          <w:lang w:eastAsia="zh-CN"/>
        </w:rPr>
        <w:t>Tx Time Difference</w:t>
      </w:r>
      <w:r>
        <w:tab/>
        <w:t>2816</w:t>
      </w:r>
    </w:p>
    <w:p w14:paraId="5190B5C8" w14:textId="77777777" w:rsidR="002528DB" w:rsidRDefault="002528DB">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3811B3">
        <w:rPr>
          <w:b/>
        </w:rPr>
        <w:t>–</w:t>
      </w:r>
      <w:r w:rsidRPr="003811B3">
        <w:rPr>
          <w:b/>
          <w:lang w:eastAsia="zh-CN"/>
        </w:rPr>
        <w:t xml:space="preserve"> </w:t>
      </w:r>
      <w:r>
        <w:rPr>
          <w:lang w:eastAsia="zh-CN"/>
        </w:rPr>
        <w:t>Tx time difference</w:t>
      </w:r>
      <w:r>
        <w:t xml:space="preserve"> case</w:t>
      </w:r>
      <w:r>
        <w:tab/>
        <w:t>2816</w:t>
      </w:r>
    </w:p>
    <w:p w14:paraId="379A8D47" w14:textId="77777777" w:rsidR="002528DB" w:rsidRDefault="002528DB">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2816</w:t>
      </w:r>
    </w:p>
    <w:p w14:paraId="3F2AAB8B" w14:textId="77777777" w:rsidR="002528DB" w:rsidRDefault="002528DB">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2816</w:t>
      </w:r>
    </w:p>
    <w:p w14:paraId="6303C9A9" w14:textId="77777777" w:rsidR="002528DB" w:rsidRDefault="002528DB">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2817</w:t>
      </w:r>
    </w:p>
    <w:p w14:paraId="235C5441" w14:textId="77777777" w:rsidR="002528DB" w:rsidRDefault="002528DB">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3811B3">
        <w:rPr>
          <w:b/>
        </w:rPr>
        <w:t>–</w:t>
      </w:r>
      <w:r w:rsidRPr="003811B3">
        <w:rPr>
          <w:b/>
          <w:lang w:eastAsia="zh-CN"/>
        </w:rPr>
        <w:t xml:space="preserve"> </w:t>
      </w:r>
      <w:r>
        <w:rPr>
          <w:lang w:eastAsia="zh-CN"/>
        </w:rPr>
        <w:t>Tx time difference</w:t>
      </w:r>
      <w:r>
        <w:t xml:space="preserve"> case</w:t>
      </w:r>
      <w:r>
        <w:tab/>
        <w:t>2817</w:t>
      </w:r>
    </w:p>
    <w:p w14:paraId="2818FEC2" w14:textId="77777777" w:rsidR="002528DB" w:rsidRDefault="002528DB">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2817</w:t>
      </w:r>
    </w:p>
    <w:p w14:paraId="61F21458" w14:textId="77777777" w:rsidR="002528DB" w:rsidRDefault="002528DB">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2817</w:t>
      </w:r>
    </w:p>
    <w:p w14:paraId="1F0352D5" w14:textId="77777777" w:rsidR="002528DB" w:rsidRDefault="002528DB">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2819</w:t>
      </w:r>
    </w:p>
    <w:p w14:paraId="5D8D6734" w14:textId="77777777" w:rsidR="002528DB" w:rsidRDefault="002528DB">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2819</w:t>
      </w:r>
    </w:p>
    <w:p w14:paraId="14BD2E14" w14:textId="77777777" w:rsidR="002528DB" w:rsidRDefault="002528DB">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2819</w:t>
      </w:r>
    </w:p>
    <w:p w14:paraId="389D763B" w14:textId="77777777" w:rsidR="002528DB" w:rsidRDefault="002528DB">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2819</w:t>
      </w:r>
    </w:p>
    <w:p w14:paraId="0BCD7B6C" w14:textId="77777777" w:rsidR="002528DB" w:rsidRDefault="002528DB">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2822</w:t>
      </w:r>
    </w:p>
    <w:p w14:paraId="6504845F" w14:textId="77777777" w:rsidR="002528DB" w:rsidRDefault="002528DB">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2822</w:t>
      </w:r>
    </w:p>
    <w:p w14:paraId="79571BCE"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2822</w:t>
      </w:r>
    </w:p>
    <w:p w14:paraId="1DD2B23D"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2822</w:t>
      </w:r>
    </w:p>
    <w:p w14:paraId="370C8023"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2825</w:t>
      </w:r>
    </w:p>
    <w:p w14:paraId="759C9E78" w14:textId="77777777" w:rsidR="002528DB" w:rsidRDefault="002528DB">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3811B3">
        <w:rPr>
          <w:b/>
        </w:rPr>
        <w:t>–</w:t>
      </w:r>
      <w:r>
        <w:rPr>
          <w:lang w:eastAsia="zh-CN"/>
        </w:rPr>
        <w:t>Tx time difference</w:t>
      </w:r>
      <w:r>
        <w:t xml:space="preserve"> under Time Domain Measurement Resource Restriction with CRS Assistance Information and Non-MBSFN ABS</w:t>
      </w:r>
      <w:r>
        <w:tab/>
        <w:t>2825</w:t>
      </w:r>
    </w:p>
    <w:p w14:paraId="1478670B"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2825</w:t>
      </w:r>
    </w:p>
    <w:p w14:paraId="6A15D7CD"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2825</w:t>
      </w:r>
    </w:p>
    <w:p w14:paraId="6304C643"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2828</w:t>
      </w:r>
    </w:p>
    <w:p w14:paraId="4936DCAB" w14:textId="77777777" w:rsidR="002528DB" w:rsidRDefault="002528DB">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2828</w:t>
      </w:r>
    </w:p>
    <w:p w14:paraId="58BC6E47"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2828</w:t>
      </w:r>
    </w:p>
    <w:p w14:paraId="4FDF71AF"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2828</w:t>
      </w:r>
    </w:p>
    <w:p w14:paraId="4A1922E3"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2831</w:t>
      </w:r>
    </w:p>
    <w:p w14:paraId="415C2FEA" w14:textId="77777777" w:rsidR="002528DB" w:rsidRDefault="002528DB">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2831</w:t>
      </w:r>
    </w:p>
    <w:p w14:paraId="08A6E87F" w14:textId="77777777" w:rsidR="002528DB" w:rsidRDefault="002528DB">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2831</w:t>
      </w:r>
    </w:p>
    <w:p w14:paraId="0632045E" w14:textId="77777777" w:rsidR="002528DB" w:rsidRDefault="002528DB">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2831</w:t>
      </w:r>
    </w:p>
    <w:p w14:paraId="47DE2E6A" w14:textId="77777777" w:rsidR="002528DB" w:rsidRDefault="002528DB">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2832</w:t>
      </w:r>
    </w:p>
    <w:p w14:paraId="31A76F0D" w14:textId="77777777" w:rsidR="002528DB" w:rsidRDefault="002528DB">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2833</w:t>
      </w:r>
    </w:p>
    <w:p w14:paraId="7F5C17B1" w14:textId="77777777" w:rsidR="002528DB" w:rsidRDefault="002528DB">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2833</w:t>
      </w:r>
    </w:p>
    <w:p w14:paraId="0B05D691" w14:textId="77777777" w:rsidR="002528DB" w:rsidRDefault="002528DB">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2833</w:t>
      </w:r>
    </w:p>
    <w:p w14:paraId="7A05367D" w14:textId="77777777" w:rsidR="002528DB" w:rsidRDefault="002528DB">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2834</w:t>
      </w:r>
    </w:p>
    <w:p w14:paraId="350853FE" w14:textId="77777777" w:rsidR="002528DB" w:rsidRDefault="002528DB">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2834</w:t>
      </w:r>
    </w:p>
    <w:p w14:paraId="1B8B1769" w14:textId="77777777" w:rsidR="002528DB" w:rsidRDefault="002528DB">
      <w:pPr>
        <w:pStyle w:val="TOC4"/>
        <w:rPr>
          <w:rFonts w:asciiTheme="minorHAnsi" w:eastAsiaTheme="minorEastAsia" w:hAnsiTheme="minorHAnsi" w:cstheme="minorBidi"/>
          <w:sz w:val="22"/>
          <w:szCs w:val="22"/>
        </w:rPr>
      </w:pPr>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2834</w:t>
      </w:r>
    </w:p>
    <w:p w14:paraId="420DCC58" w14:textId="77777777" w:rsidR="002528DB" w:rsidRDefault="002528DB">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2834</w:t>
      </w:r>
    </w:p>
    <w:p w14:paraId="26652476" w14:textId="77777777" w:rsidR="002528DB" w:rsidRDefault="002528DB">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2835</w:t>
      </w:r>
    </w:p>
    <w:p w14:paraId="11348A34" w14:textId="77777777" w:rsidR="002528DB" w:rsidRDefault="002528DB">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2836</w:t>
      </w:r>
    </w:p>
    <w:p w14:paraId="27A69D5F" w14:textId="77777777" w:rsidR="002528DB" w:rsidRDefault="002528DB">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2836</w:t>
      </w:r>
    </w:p>
    <w:p w14:paraId="3DF00CFE"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2836</w:t>
      </w:r>
    </w:p>
    <w:p w14:paraId="3D2F510D"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5B454553"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p>
    <w:p w14:paraId="0B8166AF" w14:textId="77777777" w:rsidR="002528DB" w:rsidRDefault="002528DB">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2839</w:t>
      </w:r>
    </w:p>
    <w:p w14:paraId="7E4CFFC4"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2839</w:t>
      </w:r>
    </w:p>
    <w:p w14:paraId="6AFD0B3F"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p>
    <w:p w14:paraId="08A55245"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2842</w:t>
      </w:r>
    </w:p>
    <w:p w14:paraId="4951E793"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3</w:t>
      </w:r>
      <w:r>
        <w:rPr>
          <w:rFonts w:asciiTheme="minorHAnsi" w:eastAsiaTheme="minorEastAsia" w:hAnsiTheme="minorHAnsi" w:cstheme="minorBidi"/>
          <w:sz w:val="22"/>
          <w:szCs w:val="22"/>
        </w:rPr>
        <w:tab/>
      </w:r>
      <w:r w:rsidRPr="003811B3">
        <w:rPr>
          <w:lang w:val="en-US" w:eastAsia="zh-CN"/>
        </w:rPr>
        <w:t>E-UTRAN FDD-FDD RSTD inter frequency case</w:t>
      </w:r>
      <w:r>
        <w:tab/>
        <w:t>2843</w:t>
      </w:r>
    </w:p>
    <w:p w14:paraId="662DC951"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2843</w:t>
      </w:r>
    </w:p>
    <w:p w14:paraId="05911D3E"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p>
    <w:p w14:paraId="2B1B8DD2"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2845</w:t>
      </w:r>
    </w:p>
    <w:p w14:paraId="5B1C70E7"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4</w:t>
      </w:r>
      <w:r>
        <w:rPr>
          <w:rFonts w:asciiTheme="minorHAnsi" w:eastAsiaTheme="minorEastAsia" w:hAnsiTheme="minorHAnsi" w:cstheme="minorBidi"/>
          <w:sz w:val="22"/>
          <w:szCs w:val="22"/>
        </w:rPr>
        <w:tab/>
      </w:r>
      <w:r w:rsidRPr="003811B3">
        <w:rPr>
          <w:lang w:val="en-US" w:eastAsia="zh-CN"/>
        </w:rPr>
        <w:t>E-UTRAN TDD-TDD RSTD inter frequency case</w:t>
      </w:r>
      <w:r>
        <w:tab/>
        <w:t>2846</w:t>
      </w:r>
    </w:p>
    <w:p w14:paraId="6D242FEC"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2846</w:t>
      </w:r>
    </w:p>
    <w:p w14:paraId="204F610E"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204B145B"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2848</w:t>
      </w:r>
    </w:p>
    <w:p w14:paraId="7B58985C"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5</w:t>
      </w:r>
      <w:r>
        <w:rPr>
          <w:rFonts w:asciiTheme="minorHAnsi" w:eastAsiaTheme="minorEastAsia" w:hAnsiTheme="minorHAnsi" w:cstheme="minorBidi"/>
          <w:sz w:val="22"/>
          <w:szCs w:val="22"/>
        </w:rPr>
        <w:tab/>
      </w:r>
      <w:r w:rsidRPr="003811B3">
        <w:rPr>
          <w:lang w:val="en-US" w:eastAsia="zh-CN"/>
        </w:rPr>
        <w:t>E-UTRAN FDD RSTD Measurement Accuracy in Carrier Aggregation</w:t>
      </w:r>
      <w:r>
        <w:tab/>
        <w:t>2849</w:t>
      </w:r>
    </w:p>
    <w:p w14:paraId="10D9EF32"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2849</w:t>
      </w:r>
    </w:p>
    <w:p w14:paraId="13BA08B0"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62EC1244"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6</w:t>
      </w:r>
      <w:r>
        <w:rPr>
          <w:rFonts w:asciiTheme="minorHAnsi" w:eastAsiaTheme="minorEastAsia" w:hAnsiTheme="minorHAnsi" w:cstheme="minorBidi"/>
          <w:sz w:val="22"/>
          <w:szCs w:val="22"/>
        </w:rPr>
        <w:tab/>
      </w:r>
      <w:r w:rsidRPr="003811B3">
        <w:rPr>
          <w:lang w:val="en-US" w:eastAsia="zh-CN"/>
        </w:rPr>
        <w:t>E-UTRAN TDD RSTD Measurement Accuracy in Carrier Aggregation</w:t>
      </w:r>
      <w:r>
        <w:tab/>
        <w:t>2851</w:t>
      </w:r>
    </w:p>
    <w:p w14:paraId="15859BBD"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2851</w:t>
      </w:r>
    </w:p>
    <w:p w14:paraId="41B45DC1"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3F7D8284"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7</w:t>
      </w:r>
      <w:r>
        <w:rPr>
          <w:rFonts w:asciiTheme="minorHAnsi" w:eastAsiaTheme="minorEastAsia" w:hAnsiTheme="minorHAnsi" w:cstheme="minorBidi"/>
          <w:sz w:val="22"/>
          <w:szCs w:val="22"/>
        </w:rPr>
        <w:tab/>
      </w:r>
      <w:r w:rsidRPr="003811B3">
        <w:rPr>
          <w:lang w:val="en-US" w:eastAsia="zh-CN"/>
        </w:rPr>
        <w:t>E-UTRAN FDD RSTD Measurement Accuracy in Carrier Aggregation for 20MHz bandwidth</w:t>
      </w:r>
      <w:r>
        <w:tab/>
        <w:t>2854</w:t>
      </w:r>
    </w:p>
    <w:p w14:paraId="4D04CDC8"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2854</w:t>
      </w:r>
    </w:p>
    <w:p w14:paraId="4C57449A"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4AEFA4B5"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8</w:t>
      </w:r>
      <w:r>
        <w:rPr>
          <w:rFonts w:asciiTheme="minorHAnsi" w:eastAsiaTheme="minorEastAsia" w:hAnsiTheme="minorHAnsi" w:cstheme="minorBidi"/>
          <w:sz w:val="22"/>
          <w:szCs w:val="22"/>
        </w:rPr>
        <w:tab/>
      </w:r>
      <w:r w:rsidRPr="003811B3">
        <w:rPr>
          <w:lang w:val="en-US" w:eastAsia="zh-CN"/>
        </w:rPr>
        <w:t>E-UTRAN TDD RSTD Measurement Accuracy in Carrier Aggregation for 20MHz bandwidth</w:t>
      </w:r>
      <w:r>
        <w:tab/>
        <w:t>2855</w:t>
      </w:r>
    </w:p>
    <w:p w14:paraId="668E88A5"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2855</w:t>
      </w:r>
    </w:p>
    <w:p w14:paraId="051D1A6E"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488BA46F"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9</w:t>
      </w:r>
      <w:r>
        <w:rPr>
          <w:rFonts w:asciiTheme="minorHAnsi" w:eastAsiaTheme="minorEastAsia" w:hAnsiTheme="minorHAnsi" w:cstheme="minorBidi"/>
          <w:sz w:val="22"/>
          <w:szCs w:val="22"/>
        </w:rPr>
        <w:tab/>
      </w:r>
      <w:r w:rsidRPr="003811B3">
        <w:rPr>
          <w:lang w:val="en-US" w:eastAsia="zh-CN"/>
        </w:rPr>
        <w:t>E-UTRAN FDD RSTD Measurement Accuracy in Carrier Aggregation for 10MHz+5MHz</w:t>
      </w:r>
      <w:r>
        <w:tab/>
        <w:t>2856</w:t>
      </w:r>
    </w:p>
    <w:p w14:paraId="30301230"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2856</w:t>
      </w:r>
    </w:p>
    <w:p w14:paraId="3F368970"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2A436AE6"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10</w:t>
      </w:r>
      <w:r>
        <w:rPr>
          <w:rFonts w:asciiTheme="minorHAnsi" w:eastAsiaTheme="minorEastAsia" w:hAnsiTheme="minorHAnsi" w:cstheme="minorBidi"/>
          <w:sz w:val="22"/>
          <w:szCs w:val="22"/>
        </w:rPr>
        <w:tab/>
      </w:r>
      <w:r w:rsidRPr="003811B3">
        <w:rPr>
          <w:lang w:val="en-US" w:eastAsia="zh-CN"/>
        </w:rPr>
        <w:t>E-UTRAN TDD RSTD Measurement Accuracy in Carrier Aggregation for 10MHz+5MHz</w:t>
      </w:r>
      <w:r>
        <w:tab/>
        <w:t>2857</w:t>
      </w:r>
    </w:p>
    <w:p w14:paraId="7768D1E4"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2857</w:t>
      </w:r>
    </w:p>
    <w:p w14:paraId="0B491DF4"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0F0ED284" w14:textId="77777777" w:rsidR="002528DB" w:rsidRDefault="002528DB">
      <w:pPr>
        <w:pStyle w:val="TOC3"/>
        <w:rPr>
          <w:rFonts w:asciiTheme="minorHAnsi" w:eastAsiaTheme="minorEastAsia" w:hAnsiTheme="minorHAnsi" w:cstheme="minorBidi"/>
          <w:sz w:val="22"/>
          <w:szCs w:val="22"/>
        </w:rPr>
      </w:pPr>
      <w:r w:rsidRPr="003811B3">
        <w:rPr>
          <w:lang w:val="en-US"/>
        </w:rPr>
        <w:t>A.9.8.11</w:t>
      </w:r>
      <w:r>
        <w:rPr>
          <w:rFonts w:asciiTheme="minorHAnsi" w:eastAsiaTheme="minorEastAsia" w:hAnsiTheme="minorHAnsi" w:cstheme="minorBidi"/>
          <w:sz w:val="22"/>
          <w:szCs w:val="22"/>
        </w:rPr>
        <w:tab/>
      </w:r>
      <w:r w:rsidRPr="003811B3">
        <w:rPr>
          <w:lang w:val="en-US" w:eastAsia="zh-CN"/>
        </w:rPr>
        <w:t>E-UTRAN FDD RSTD Measurement Accuracy in Carrier Aggregation for 5 + 5MHz bandwidth</w:t>
      </w:r>
      <w:r>
        <w:tab/>
        <w:t>2858</w:t>
      </w:r>
    </w:p>
    <w:p w14:paraId="46AEC042" w14:textId="77777777" w:rsidR="002528DB" w:rsidRDefault="002528DB">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2858</w:t>
      </w:r>
    </w:p>
    <w:p w14:paraId="3912878F" w14:textId="77777777" w:rsidR="002528DB" w:rsidRDefault="002528DB">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16E73BCA" w14:textId="77777777" w:rsidR="002528DB" w:rsidRDefault="002528DB">
      <w:pPr>
        <w:pStyle w:val="TOC3"/>
        <w:rPr>
          <w:rFonts w:asciiTheme="minorHAnsi" w:eastAsiaTheme="minorEastAsia" w:hAnsiTheme="minorHAnsi" w:cstheme="minorBidi"/>
          <w:sz w:val="22"/>
          <w:szCs w:val="22"/>
        </w:rPr>
      </w:pPr>
      <w:r w:rsidRPr="003811B3">
        <w:rPr>
          <w:lang w:val="en-US"/>
        </w:rPr>
        <w:t>A.9.8.12</w:t>
      </w:r>
      <w:r>
        <w:rPr>
          <w:rFonts w:asciiTheme="minorHAnsi" w:eastAsiaTheme="minorEastAsia" w:hAnsiTheme="minorHAnsi" w:cstheme="minorBidi"/>
          <w:sz w:val="22"/>
          <w:szCs w:val="22"/>
        </w:rPr>
        <w:tab/>
      </w:r>
      <w:r w:rsidRPr="003811B3">
        <w:rPr>
          <w:lang w:val="en-US" w:eastAsia="zh-CN"/>
        </w:rPr>
        <w:t>E-UTRAN TDD RSTD Measurement Accuracy in Carrier Aggregation for 5+5MHz bandwidth</w:t>
      </w:r>
      <w:r>
        <w:tab/>
        <w:t>2859</w:t>
      </w:r>
    </w:p>
    <w:p w14:paraId="3FED68C2" w14:textId="77777777" w:rsidR="002528DB" w:rsidRDefault="002528DB">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2859</w:t>
      </w:r>
    </w:p>
    <w:p w14:paraId="11D8B30C" w14:textId="77777777" w:rsidR="002528DB" w:rsidRDefault="002528DB">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41597B4C" w14:textId="77777777" w:rsidR="002528DB" w:rsidRDefault="002528DB">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2860</w:t>
      </w:r>
    </w:p>
    <w:p w14:paraId="20DBE555" w14:textId="77777777" w:rsidR="002528DB" w:rsidRDefault="002528DB">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2860</w:t>
      </w:r>
    </w:p>
    <w:p w14:paraId="2EF9B5BD" w14:textId="77777777" w:rsidR="002528DB" w:rsidRDefault="002528DB">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3CBDCE8E" w14:textId="77777777" w:rsidR="002528DB" w:rsidRDefault="002528DB">
      <w:pPr>
        <w:pStyle w:val="TOC3"/>
        <w:rPr>
          <w:rFonts w:asciiTheme="minorHAnsi" w:eastAsiaTheme="minorEastAsia" w:hAnsiTheme="minorHAnsi" w:cstheme="minorBidi"/>
          <w:sz w:val="22"/>
          <w:szCs w:val="22"/>
        </w:rPr>
      </w:pPr>
      <w:r w:rsidRPr="003811B3">
        <w:rPr>
          <w:lang w:val="en-US"/>
        </w:rPr>
        <w:t>A.9.8.14</w:t>
      </w:r>
      <w:r>
        <w:rPr>
          <w:rFonts w:asciiTheme="minorHAnsi" w:eastAsiaTheme="minorEastAsia" w:hAnsiTheme="minorHAnsi" w:cstheme="minorBidi"/>
          <w:sz w:val="22"/>
          <w:szCs w:val="22"/>
        </w:rPr>
        <w:tab/>
      </w:r>
      <w:r w:rsidRPr="003811B3">
        <w:rPr>
          <w:lang w:val="en-US" w:eastAsia="zh-CN"/>
        </w:rPr>
        <w:t>E-UTRAN FDD RSTD Measurement Accuracy in 3DL Carrier Aggregation</w:t>
      </w:r>
      <w:r>
        <w:tab/>
        <w:t>2861</w:t>
      </w:r>
    </w:p>
    <w:p w14:paraId="58A9EE95" w14:textId="77777777" w:rsidR="002528DB" w:rsidRDefault="002528DB">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2861</w:t>
      </w:r>
    </w:p>
    <w:p w14:paraId="0A32B189" w14:textId="77777777" w:rsidR="002528DB" w:rsidRDefault="002528DB">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55D17B5B" w14:textId="77777777" w:rsidR="002528DB" w:rsidRDefault="002528DB">
      <w:pPr>
        <w:pStyle w:val="TOC3"/>
        <w:rPr>
          <w:rFonts w:asciiTheme="minorHAnsi" w:eastAsiaTheme="minorEastAsia" w:hAnsiTheme="minorHAnsi" w:cstheme="minorBidi"/>
          <w:sz w:val="22"/>
          <w:szCs w:val="22"/>
        </w:rPr>
      </w:pPr>
      <w:r w:rsidRPr="003811B3">
        <w:rPr>
          <w:lang w:val="en-US"/>
        </w:rPr>
        <w:t>A.9.8.15</w:t>
      </w:r>
      <w:r>
        <w:rPr>
          <w:rFonts w:asciiTheme="minorHAnsi" w:eastAsiaTheme="minorEastAsia" w:hAnsiTheme="minorHAnsi" w:cstheme="minorBidi"/>
          <w:sz w:val="22"/>
          <w:szCs w:val="22"/>
        </w:rPr>
        <w:tab/>
      </w:r>
      <w:r w:rsidRPr="003811B3">
        <w:rPr>
          <w:lang w:val="en-US" w:eastAsia="zh-CN"/>
        </w:rPr>
        <w:t>E-UTRAN TDD RSTD Measurement Accuracy in 3DL Carrier Aggregation</w:t>
      </w:r>
      <w:r>
        <w:tab/>
        <w:t>2868</w:t>
      </w:r>
    </w:p>
    <w:p w14:paraId="607640CD" w14:textId="77777777" w:rsidR="002528DB" w:rsidRDefault="002528DB">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2868</w:t>
      </w:r>
    </w:p>
    <w:p w14:paraId="33A0E425" w14:textId="77777777" w:rsidR="002528DB" w:rsidRDefault="002528DB">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3E5D39F5" w14:textId="77777777" w:rsidR="002528DB" w:rsidRDefault="002528DB">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2874</w:t>
      </w:r>
    </w:p>
    <w:p w14:paraId="19852FAB" w14:textId="77777777" w:rsidR="002528DB" w:rsidRDefault="002528DB">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2874</w:t>
      </w:r>
    </w:p>
    <w:p w14:paraId="2582676C"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16C66BD6" w14:textId="77777777" w:rsidR="002528DB" w:rsidRDefault="002528DB">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2877</w:t>
      </w:r>
    </w:p>
    <w:p w14:paraId="55239CCD" w14:textId="77777777" w:rsidR="002528DB" w:rsidRDefault="002528DB">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2877</w:t>
      </w:r>
    </w:p>
    <w:p w14:paraId="524336D1"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779AE1AA" w14:textId="77777777" w:rsidR="002528DB" w:rsidRDefault="002528DB">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2880</w:t>
      </w:r>
    </w:p>
    <w:p w14:paraId="0BD02CA0" w14:textId="77777777" w:rsidR="002528DB" w:rsidRDefault="002528DB">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2880</w:t>
      </w:r>
    </w:p>
    <w:p w14:paraId="4C4C9EF6"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327B1CFC" w14:textId="77777777" w:rsidR="002528DB" w:rsidRDefault="002528DB">
      <w:pPr>
        <w:pStyle w:val="TOC3"/>
        <w:rPr>
          <w:rFonts w:asciiTheme="minorHAnsi" w:eastAsiaTheme="minorEastAsia" w:hAnsiTheme="minorHAnsi" w:cstheme="minorBidi"/>
          <w:sz w:val="22"/>
          <w:szCs w:val="22"/>
        </w:rPr>
      </w:pPr>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2883</w:t>
      </w:r>
    </w:p>
    <w:p w14:paraId="3813AC51" w14:textId="77777777" w:rsidR="002528DB" w:rsidRDefault="002528DB">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2883</w:t>
      </w:r>
    </w:p>
    <w:p w14:paraId="65C65ED0"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06304508" w14:textId="77777777" w:rsidR="002528DB" w:rsidRDefault="002528DB">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2886</w:t>
      </w:r>
    </w:p>
    <w:p w14:paraId="04D4F3DD" w14:textId="77777777" w:rsidR="002528DB" w:rsidRDefault="002528DB">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2886</w:t>
      </w:r>
    </w:p>
    <w:p w14:paraId="789C2259" w14:textId="77777777" w:rsidR="002528DB" w:rsidRDefault="002528DB">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2889</w:t>
      </w:r>
    </w:p>
    <w:p w14:paraId="18DEB1F6" w14:textId="77777777" w:rsidR="002528DB" w:rsidRDefault="002528DB">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2889</w:t>
      </w:r>
    </w:p>
    <w:p w14:paraId="325DE723" w14:textId="77777777" w:rsidR="002528DB" w:rsidRDefault="002528DB">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2889</w:t>
      </w:r>
    </w:p>
    <w:p w14:paraId="5778E91A" w14:textId="77777777" w:rsidR="002528DB" w:rsidRDefault="002528DB">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54937DE9" w14:textId="77777777" w:rsidR="002528DB" w:rsidRDefault="002528DB">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2894</w:t>
      </w:r>
    </w:p>
    <w:p w14:paraId="395229F6" w14:textId="77777777" w:rsidR="002528DB" w:rsidRDefault="002528DB">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2894</w:t>
      </w:r>
    </w:p>
    <w:p w14:paraId="2020A5CD" w14:textId="77777777" w:rsidR="002528DB" w:rsidRDefault="002528DB">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p>
    <w:p w14:paraId="1F855E60" w14:textId="77777777" w:rsidR="002528DB" w:rsidRDefault="002528DB">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2898</w:t>
      </w:r>
    </w:p>
    <w:p w14:paraId="5A82457E" w14:textId="77777777" w:rsidR="002528DB" w:rsidRDefault="002528DB">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2898</w:t>
      </w:r>
    </w:p>
    <w:p w14:paraId="52B0CA97" w14:textId="77777777" w:rsidR="002528DB" w:rsidRDefault="002528DB">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2901</w:t>
      </w:r>
    </w:p>
    <w:p w14:paraId="6358D832" w14:textId="77777777" w:rsidR="002528DB" w:rsidRDefault="002528DB">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2901</w:t>
      </w:r>
    </w:p>
    <w:p w14:paraId="626AF218" w14:textId="77777777" w:rsidR="002528DB" w:rsidRDefault="002528DB">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2901</w:t>
      </w:r>
    </w:p>
    <w:p w14:paraId="3BD66D31" w14:textId="77777777" w:rsidR="002528DB" w:rsidRDefault="002528DB">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2905</w:t>
      </w:r>
    </w:p>
    <w:p w14:paraId="2C27CEEA" w14:textId="77777777" w:rsidR="002528DB" w:rsidRDefault="002528DB">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p>
    <w:p w14:paraId="0E399FE2" w14:textId="77777777" w:rsidR="002528DB" w:rsidRDefault="002528DB">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2906</w:t>
      </w:r>
    </w:p>
    <w:p w14:paraId="53B74F68" w14:textId="77777777" w:rsidR="002528DB" w:rsidRDefault="002528DB">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2909</w:t>
      </w:r>
    </w:p>
    <w:p w14:paraId="3A6E2C5D" w14:textId="77777777" w:rsidR="002528DB" w:rsidRDefault="002528DB">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2910</w:t>
      </w:r>
    </w:p>
    <w:p w14:paraId="2FA8AE9F" w14:textId="77777777" w:rsidR="002528DB" w:rsidRDefault="002528DB">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2910</w:t>
      </w:r>
    </w:p>
    <w:p w14:paraId="753FE47F" w14:textId="77777777" w:rsidR="002528DB" w:rsidRDefault="002528DB">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2912</w:t>
      </w:r>
    </w:p>
    <w:p w14:paraId="2F2DDB11" w14:textId="77777777" w:rsidR="002528DB" w:rsidRDefault="002528DB">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2912</w:t>
      </w:r>
    </w:p>
    <w:p w14:paraId="0D39E9A1" w14:textId="77777777" w:rsidR="002528DB" w:rsidRDefault="002528DB">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2912</w:t>
      </w:r>
    </w:p>
    <w:p w14:paraId="01C47FC9" w14:textId="77777777" w:rsidR="002528DB" w:rsidRDefault="002528DB">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2915</w:t>
      </w:r>
    </w:p>
    <w:p w14:paraId="6A6701A2" w14:textId="77777777" w:rsidR="002528DB" w:rsidRDefault="002528DB">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2915</w:t>
      </w:r>
    </w:p>
    <w:p w14:paraId="0CB685DD" w14:textId="77777777" w:rsidR="002528DB" w:rsidRDefault="002528DB">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2915</w:t>
      </w:r>
    </w:p>
    <w:p w14:paraId="513A29E1" w14:textId="77777777" w:rsidR="002528DB" w:rsidRDefault="002528DB">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2918</w:t>
      </w:r>
    </w:p>
    <w:p w14:paraId="3F65783A" w14:textId="77777777" w:rsidR="002528DB" w:rsidRDefault="002528DB">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2918</w:t>
      </w:r>
    </w:p>
    <w:p w14:paraId="32C21A98" w14:textId="77777777" w:rsidR="002528DB" w:rsidRDefault="002528DB">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2918</w:t>
      </w:r>
    </w:p>
    <w:p w14:paraId="5B8304AC" w14:textId="77777777" w:rsidR="002528DB" w:rsidRDefault="002528DB">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2922</w:t>
      </w:r>
    </w:p>
    <w:p w14:paraId="4C5710F4" w14:textId="77777777" w:rsidR="002528DB" w:rsidRDefault="002528DB">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2923</w:t>
      </w:r>
    </w:p>
    <w:p w14:paraId="43322BA5" w14:textId="77777777" w:rsidR="002528DB" w:rsidRDefault="002528DB">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2923</w:t>
      </w:r>
    </w:p>
    <w:p w14:paraId="76C12BF5" w14:textId="77777777" w:rsidR="002528DB" w:rsidRDefault="002528DB">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2926</w:t>
      </w:r>
    </w:p>
    <w:p w14:paraId="6BC06018" w14:textId="77777777" w:rsidR="002528DB" w:rsidRDefault="002528DB">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2927</w:t>
      </w:r>
    </w:p>
    <w:p w14:paraId="4E336FEE" w14:textId="77777777" w:rsidR="002528DB" w:rsidRDefault="002528DB">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2927</w:t>
      </w:r>
    </w:p>
    <w:p w14:paraId="2659D701" w14:textId="77777777" w:rsidR="002528DB" w:rsidRDefault="002528DB">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2931</w:t>
      </w:r>
    </w:p>
    <w:p w14:paraId="5F99F729" w14:textId="77777777" w:rsidR="002528DB" w:rsidRDefault="002528DB">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2931</w:t>
      </w:r>
    </w:p>
    <w:p w14:paraId="30ABC9C5" w14:textId="77777777" w:rsidR="002528DB" w:rsidRDefault="002528DB">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2931</w:t>
      </w:r>
    </w:p>
    <w:p w14:paraId="4968574B" w14:textId="77777777" w:rsidR="002528DB" w:rsidRDefault="002528DB">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2934</w:t>
      </w:r>
    </w:p>
    <w:p w14:paraId="42E9B216" w14:textId="77777777" w:rsidR="002528DB" w:rsidRDefault="002528DB">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2934</w:t>
      </w:r>
    </w:p>
    <w:p w14:paraId="1A61C7AB" w14:textId="77777777" w:rsidR="002528DB" w:rsidRDefault="002528DB">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2934</w:t>
      </w:r>
    </w:p>
    <w:p w14:paraId="34359E26" w14:textId="77777777" w:rsidR="002528DB" w:rsidRDefault="002528DB">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p>
    <w:p w14:paraId="0800E609" w14:textId="77777777" w:rsidR="002528DB" w:rsidRDefault="002528DB">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2937</w:t>
      </w:r>
    </w:p>
    <w:p w14:paraId="25858CA9" w14:textId="77777777" w:rsidR="002528DB" w:rsidRDefault="002528DB">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2937</w:t>
      </w:r>
    </w:p>
    <w:p w14:paraId="0F71FB60" w14:textId="77777777" w:rsidR="002528DB" w:rsidRDefault="002528DB">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2940</w:t>
      </w:r>
    </w:p>
    <w:p w14:paraId="22C54C65" w14:textId="77777777" w:rsidR="002528DB" w:rsidRDefault="002528DB">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2940</w:t>
      </w:r>
    </w:p>
    <w:p w14:paraId="06109337" w14:textId="77777777" w:rsidR="002528DB" w:rsidRDefault="002528DB">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2940</w:t>
      </w:r>
    </w:p>
    <w:p w14:paraId="44EC5443" w14:textId="77777777" w:rsidR="002528DB" w:rsidRDefault="002528DB">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2943</w:t>
      </w:r>
    </w:p>
    <w:p w14:paraId="3969596B" w14:textId="77777777" w:rsidR="002528DB" w:rsidRDefault="002528DB">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2943</w:t>
      </w:r>
    </w:p>
    <w:p w14:paraId="199837DD" w14:textId="77777777" w:rsidR="002528DB" w:rsidRDefault="002528DB">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2943</w:t>
      </w:r>
    </w:p>
    <w:p w14:paraId="7FA3D287" w14:textId="77777777" w:rsidR="002528DB" w:rsidRDefault="002528DB">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2943</w:t>
      </w:r>
    </w:p>
    <w:p w14:paraId="4AD07C8E" w14:textId="77777777" w:rsidR="002528DB" w:rsidRDefault="002528DB">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2943</w:t>
      </w:r>
    </w:p>
    <w:p w14:paraId="3B4722A3" w14:textId="77777777" w:rsidR="002528DB" w:rsidRDefault="002528DB">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2946</w:t>
      </w:r>
    </w:p>
    <w:p w14:paraId="330892E5" w14:textId="77777777" w:rsidR="002528DB" w:rsidRDefault="002528DB">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2946</w:t>
      </w:r>
    </w:p>
    <w:p w14:paraId="6AF82033" w14:textId="77777777" w:rsidR="002528DB" w:rsidRDefault="002528DB">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2946</w:t>
      </w:r>
    </w:p>
    <w:p w14:paraId="4BF82988" w14:textId="77777777" w:rsidR="002528DB" w:rsidRDefault="002528DB">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2946</w:t>
      </w:r>
    </w:p>
    <w:p w14:paraId="0A5E1A8E" w14:textId="77777777" w:rsidR="002528DB" w:rsidRDefault="002528DB">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2948</w:t>
      </w:r>
    </w:p>
    <w:p w14:paraId="572D6C63" w14:textId="77777777" w:rsidR="002528DB" w:rsidRDefault="002528DB">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2948</w:t>
      </w:r>
    </w:p>
    <w:p w14:paraId="04A3F1A7" w14:textId="77777777" w:rsidR="002528DB" w:rsidRDefault="002528DB">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2948</w:t>
      </w:r>
    </w:p>
    <w:p w14:paraId="207A456C" w14:textId="77777777" w:rsidR="002528DB" w:rsidRDefault="002528DB">
      <w:pPr>
        <w:pStyle w:val="TOC4"/>
        <w:rPr>
          <w:rFonts w:asciiTheme="minorHAnsi" w:eastAsiaTheme="minorEastAsia" w:hAnsiTheme="minorHAnsi" w:cstheme="minorBidi"/>
          <w:sz w:val="22"/>
          <w:szCs w:val="22"/>
        </w:rPr>
      </w:pPr>
      <w:r>
        <w:lastRenderedPageBreak/>
        <w:t>A.9.10.1.1</w:t>
      </w:r>
      <w:r>
        <w:rPr>
          <w:rFonts w:asciiTheme="minorHAnsi" w:eastAsiaTheme="minorEastAsia" w:hAnsiTheme="minorHAnsi" w:cstheme="minorBidi"/>
          <w:sz w:val="22"/>
          <w:szCs w:val="22"/>
        </w:rPr>
        <w:tab/>
      </w:r>
      <w:r>
        <w:t>Test Purpose and Environment</w:t>
      </w:r>
      <w:r>
        <w:tab/>
        <w:t>2948</w:t>
      </w:r>
    </w:p>
    <w:p w14:paraId="0DC60B17" w14:textId="77777777" w:rsidR="002528DB" w:rsidRDefault="002528DB">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2948</w:t>
      </w:r>
    </w:p>
    <w:p w14:paraId="01A43672" w14:textId="77777777" w:rsidR="002528DB" w:rsidRDefault="002528DB">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3811B3">
        <w:rPr>
          <w:snapToGrid w:val="0"/>
        </w:rPr>
        <w:t>Test Requirements</w:t>
      </w:r>
      <w:r>
        <w:tab/>
        <w:t>2950</w:t>
      </w:r>
    </w:p>
    <w:p w14:paraId="13C952AA" w14:textId="77777777" w:rsidR="002528DB" w:rsidRDefault="002528DB">
      <w:pPr>
        <w:pStyle w:val="TOC3"/>
        <w:rPr>
          <w:rFonts w:asciiTheme="minorHAnsi" w:eastAsiaTheme="minorEastAsia" w:hAnsiTheme="minorHAnsi" w:cstheme="minorBidi"/>
          <w:sz w:val="22"/>
          <w:szCs w:val="22"/>
        </w:rPr>
      </w:pPr>
      <w:r w:rsidRPr="003811B3">
        <w:rPr>
          <w:lang w:val="fi-FI"/>
        </w:rPr>
        <w:t>A.9.10.2</w:t>
      </w:r>
      <w:r>
        <w:rPr>
          <w:rFonts w:asciiTheme="minorHAnsi" w:eastAsiaTheme="minorEastAsia" w:hAnsiTheme="minorHAnsi" w:cstheme="minorBidi"/>
          <w:sz w:val="22"/>
          <w:szCs w:val="22"/>
        </w:rPr>
        <w:tab/>
      </w:r>
      <w:r w:rsidRPr="003811B3">
        <w:rPr>
          <w:lang w:val="fi-FI"/>
        </w:rPr>
        <w:t>Void</w:t>
      </w:r>
      <w:r>
        <w:tab/>
        <w:t>2950</w:t>
      </w:r>
    </w:p>
    <w:p w14:paraId="2D74ED6C" w14:textId="77777777" w:rsidR="002528DB" w:rsidRDefault="002528DB">
      <w:pPr>
        <w:pStyle w:val="TOC3"/>
        <w:rPr>
          <w:rFonts w:asciiTheme="minorHAnsi" w:eastAsiaTheme="minorEastAsia" w:hAnsiTheme="minorHAnsi" w:cstheme="minorBidi"/>
          <w:sz w:val="22"/>
          <w:szCs w:val="22"/>
        </w:rPr>
      </w:pPr>
      <w:r w:rsidRPr="003811B3">
        <w:rPr>
          <w:lang w:val="fi-FI"/>
        </w:rPr>
        <w:t>A.9.10.3</w:t>
      </w:r>
      <w:r>
        <w:rPr>
          <w:rFonts w:asciiTheme="minorHAnsi" w:eastAsiaTheme="minorEastAsia" w:hAnsiTheme="minorHAnsi" w:cstheme="minorBidi"/>
          <w:sz w:val="22"/>
          <w:szCs w:val="22"/>
        </w:rPr>
        <w:tab/>
      </w:r>
      <w:r w:rsidRPr="003811B3">
        <w:rPr>
          <w:lang w:val="fi-FI"/>
        </w:rPr>
        <w:t>Void</w:t>
      </w:r>
      <w:r>
        <w:tab/>
        <w:t>2950</w:t>
      </w:r>
    </w:p>
    <w:p w14:paraId="79C506E9" w14:textId="77777777" w:rsidR="002528DB" w:rsidRDefault="002528DB">
      <w:pPr>
        <w:pStyle w:val="TOC3"/>
        <w:rPr>
          <w:rFonts w:asciiTheme="minorHAnsi" w:eastAsiaTheme="minorEastAsia" w:hAnsiTheme="minorHAnsi" w:cstheme="minorBidi"/>
          <w:sz w:val="22"/>
          <w:szCs w:val="22"/>
        </w:rPr>
      </w:pPr>
      <w:r w:rsidRPr="003811B3">
        <w:rPr>
          <w:lang w:val="fi-FI"/>
        </w:rPr>
        <w:t>A.9.10.4</w:t>
      </w:r>
      <w:r>
        <w:rPr>
          <w:rFonts w:asciiTheme="minorHAnsi" w:eastAsiaTheme="minorEastAsia" w:hAnsiTheme="minorHAnsi" w:cstheme="minorBidi"/>
          <w:sz w:val="22"/>
          <w:szCs w:val="22"/>
        </w:rPr>
        <w:tab/>
      </w:r>
      <w:r w:rsidRPr="003811B3">
        <w:rPr>
          <w:lang w:val="fi-FI"/>
        </w:rPr>
        <w:t>Void</w:t>
      </w:r>
      <w:r>
        <w:tab/>
        <w:t>2950</w:t>
      </w:r>
    </w:p>
    <w:p w14:paraId="16A70375" w14:textId="77777777" w:rsidR="002528DB" w:rsidRDefault="002528DB">
      <w:pPr>
        <w:pStyle w:val="TOC2"/>
        <w:rPr>
          <w:rFonts w:asciiTheme="minorHAnsi" w:eastAsiaTheme="minorEastAsia" w:hAnsiTheme="minorHAnsi" w:cstheme="minorBidi"/>
          <w:sz w:val="22"/>
          <w:szCs w:val="22"/>
        </w:rPr>
      </w:pPr>
      <w:r>
        <w:t>A.9.11 RSSI</w:t>
      </w:r>
      <w:r>
        <w:tab/>
        <w:t>2950</w:t>
      </w:r>
    </w:p>
    <w:p w14:paraId="203C6377" w14:textId="77777777" w:rsidR="002528DB" w:rsidRDefault="002528D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2950</w:t>
      </w:r>
    </w:p>
    <w:p w14:paraId="47C09C67" w14:textId="77777777" w:rsidR="002528DB" w:rsidRDefault="002528D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2950</w:t>
      </w:r>
    </w:p>
    <w:p w14:paraId="433D02E5" w14:textId="77777777" w:rsidR="002528DB" w:rsidRDefault="002528D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2950</w:t>
      </w:r>
    </w:p>
    <w:p w14:paraId="16A4DF1D" w14:textId="77777777" w:rsidR="002528DB" w:rsidRDefault="002528D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2953</w:t>
      </w:r>
    </w:p>
    <w:p w14:paraId="4E101FCB" w14:textId="77777777" w:rsidR="002528DB" w:rsidRDefault="002528DB">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2953</w:t>
      </w:r>
    </w:p>
    <w:p w14:paraId="5BA09ACB" w14:textId="77777777" w:rsidR="002528DB" w:rsidRDefault="002528D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2953</w:t>
      </w:r>
    </w:p>
    <w:p w14:paraId="3B5F34BD" w14:textId="77777777" w:rsidR="002528DB" w:rsidRDefault="002528D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2953</w:t>
      </w:r>
    </w:p>
    <w:p w14:paraId="4E770C14" w14:textId="77777777" w:rsidR="002528DB" w:rsidRDefault="002528DB">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2956</w:t>
      </w:r>
    </w:p>
    <w:p w14:paraId="481737CD" w14:textId="77777777" w:rsidR="002528DB" w:rsidRDefault="002528D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2956</w:t>
      </w:r>
    </w:p>
    <w:p w14:paraId="3DC499D3" w14:textId="77777777" w:rsidR="002528DB" w:rsidRDefault="002528DB">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2956</w:t>
      </w:r>
    </w:p>
    <w:p w14:paraId="3A4E1223" w14:textId="77777777" w:rsidR="002528DB" w:rsidRDefault="002528DB">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2956</w:t>
      </w:r>
    </w:p>
    <w:p w14:paraId="601AA46D" w14:textId="77777777" w:rsidR="002528DB" w:rsidRDefault="002528DB">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2959</w:t>
      </w:r>
    </w:p>
    <w:p w14:paraId="7922D005" w14:textId="77777777" w:rsidR="002528DB" w:rsidRDefault="002528D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2959</w:t>
      </w:r>
    </w:p>
    <w:p w14:paraId="47935BA2" w14:textId="77777777" w:rsidR="002528DB" w:rsidRDefault="002528D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2959</w:t>
      </w:r>
    </w:p>
    <w:p w14:paraId="7B2F2D97" w14:textId="77777777" w:rsidR="002528DB" w:rsidRDefault="002528D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2959</w:t>
      </w:r>
    </w:p>
    <w:p w14:paraId="5BF4EE98" w14:textId="77777777" w:rsidR="002528DB" w:rsidRDefault="002528D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2962</w:t>
      </w:r>
    </w:p>
    <w:p w14:paraId="5E72170E" w14:textId="77777777" w:rsidR="002528DB" w:rsidRDefault="002528DB">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2962</w:t>
      </w:r>
    </w:p>
    <w:p w14:paraId="59EB6C1F" w14:textId="77777777" w:rsidR="002528DB" w:rsidRDefault="002528D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2962</w:t>
      </w:r>
    </w:p>
    <w:p w14:paraId="379FBAA7" w14:textId="77777777" w:rsidR="002528DB" w:rsidRDefault="002528D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2962</w:t>
      </w:r>
    </w:p>
    <w:p w14:paraId="05C866E6" w14:textId="77777777" w:rsidR="002528DB" w:rsidRDefault="002528D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2962</w:t>
      </w:r>
    </w:p>
    <w:p w14:paraId="74202AF1" w14:textId="77777777" w:rsidR="002528DB" w:rsidRDefault="002528D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2965</w:t>
      </w:r>
    </w:p>
    <w:p w14:paraId="111C51E5" w14:textId="77777777" w:rsidR="002528DB" w:rsidRDefault="002528D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2965</w:t>
      </w:r>
    </w:p>
    <w:p w14:paraId="067E78DD" w14:textId="77777777" w:rsidR="002528DB" w:rsidRDefault="002528D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2965</w:t>
      </w:r>
    </w:p>
    <w:p w14:paraId="3CEF7261" w14:textId="77777777" w:rsidR="002528DB" w:rsidRDefault="002528D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2965</w:t>
      </w:r>
    </w:p>
    <w:p w14:paraId="4903C0A4" w14:textId="77777777" w:rsidR="002528DB" w:rsidRDefault="002528D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2968</w:t>
      </w:r>
    </w:p>
    <w:p w14:paraId="30021F68" w14:textId="77777777" w:rsidR="002528DB" w:rsidRDefault="002528DB">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2968</w:t>
      </w:r>
    </w:p>
    <w:p w14:paraId="5C7BABBA" w14:textId="77777777" w:rsidR="002528DB" w:rsidRDefault="002528D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2968</w:t>
      </w:r>
    </w:p>
    <w:p w14:paraId="0F77DB56" w14:textId="77777777" w:rsidR="002528DB" w:rsidRDefault="002528D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2968</w:t>
      </w:r>
    </w:p>
    <w:p w14:paraId="042620C7" w14:textId="77777777" w:rsidR="002528DB" w:rsidRDefault="002528D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2971</w:t>
      </w:r>
    </w:p>
    <w:p w14:paraId="45C41E0D" w14:textId="77777777" w:rsidR="002528DB" w:rsidRDefault="002528D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2971</w:t>
      </w:r>
    </w:p>
    <w:p w14:paraId="0FC1B590" w14:textId="77777777" w:rsidR="002528DB" w:rsidRDefault="002528D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2971</w:t>
      </w:r>
    </w:p>
    <w:p w14:paraId="155F0AD0" w14:textId="77777777" w:rsidR="002528DB" w:rsidRDefault="002528DB">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2971</w:t>
      </w:r>
    </w:p>
    <w:p w14:paraId="7A2E9B8F" w14:textId="77777777" w:rsidR="002528DB" w:rsidRDefault="002528DB">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2975</w:t>
      </w:r>
    </w:p>
    <w:p w14:paraId="6912C085" w14:textId="77777777" w:rsidR="002528DB" w:rsidRDefault="002528DB">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2976</w:t>
      </w:r>
    </w:p>
    <w:p w14:paraId="0F70AD06" w14:textId="77777777" w:rsidR="002528DB" w:rsidRDefault="002528DB">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2976</w:t>
      </w:r>
    </w:p>
    <w:p w14:paraId="70AA7892" w14:textId="77777777" w:rsidR="002528DB" w:rsidRDefault="002528DB">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2976</w:t>
      </w:r>
    </w:p>
    <w:p w14:paraId="56E07E7C" w14:textId="77777777" w:rsidR="002528DB" w:rsidRDefault="002528DB">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2982</w:t>
      </w:r>
    </w:p>
    <w:p w14:paraId="7D614837" w14:textId="77777777" w:rsidR="002528DB" w:rsidRDefault="002528D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2982</w:t>
      </w:r>
    </w:p>
    <w:p w14:paraId="181C58C6" w14:textId="77777777" w:rsidR="002528DB" w:rsidRDefault="002528D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2982</w:t>
      </w:r>
    </w:p>
    <w:p w14:paraId="128661E6" w14:textId="77777777" w:rsidR="002528DB" w:rsidRDefault="002528D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2982</w:t>
      </w:r>
    </w:p>
    <w:p w14:paraId="48667059" w14:textId="77777777" w:rsidR="002528DB" w:rsidRDefault="002528D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2986</w:t>
      </w:r>
    </w:p>
    <w:p w14:paraId="1CF0DE3A" w14:textId="77777777" w:rsidR="002528DB" w:rsidRDefault="002528DB">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2986</w:t>
      </w:r>
    </w:p>
    <w:p w14:paraId="5F8A0D04" w14:textId="77777777" w:rsidR="002528DB" w:rsidRDefault="002528D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2986</w:t>
      </w:r>
    </w:p>
    <w:p w14:paraId="4E224A43" w14:textId="77777777" w:rsidR="002528DB" w:rsidRDefault="002528D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2986</w:t>
      </w:r>
    </w:p>
    <w:p w14:paraId="1487D731" w14:textId="77777777" w:rsidR="002528DB" w:rsidRDefault="002528D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2987</w:t>
      </w:r>
    </w:p>
    <w:p w14:paraId="3A572707" w14:textId="77777777" w:rsidR="002528DB" w:rsidRDefault="002528D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2987</w:t>
      </w:r>
    </w:p>
    <w:p w14:paraId="3C81022C" w14:textId="77777777" w:rsidR="002528DB" w:rsidRDefault="002528D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2988</w:t>
      </w:r>
    </w:p>
    <w:p w14:paraId="3C3D2887" w14:textId="77777777" w:rsidR="002528DB" w:rsidRDefault="002528D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2988</w:t>
      </w:r>
    </w:p>
    <w:p w14:paraId="11489505" w14:textId="77777777" w:rsidR="002528DB" w:rsidRDefault="002528D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2988</w:t>
      </w:r>
    </w:p>
    <w:p w14:paraId="2889895B" w14:textId="77777777" w:rsidR="002528DB" w:rsidRDefault="002528D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2989</w:t>
      </w:r>
    </w:p>
    <w:p w14:paraId="3F6725CD" w14:textId="77777777" w:rsidR="002528DB" w:rsidRDefault="002528DB">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2989</w:t>
      </w:r>
    </w:p>
    <w:p w14:paraId="7321F6B9" w14:textId="77777777" w:rsidR="002528DB" w:rsidRDefault="002528DB">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2989</w:t>
      </w:r>
    </w:p>
    <w:p w14:paraId="7902FB75" w14:textId="77777777" w:rsidR="002528DB" w:rsidRDefault="002528DB">
      <w:pPr>
        <w:pStyle w:val="TOC3"/>
        <w:rPr>
          <w:rFonts w:asciiTheme="minorHAnsi" w:eastAsiaTheme="minorEastAsia" w:hAnsiTheme="minorHAnsi" w:cstheme="minorBidi"/>
          <w:sz w:val="22"/>
          <w:szCs w:val="22"/>
        </w:rPr>
      </w:pPr>
      <w:r>
        <w:lastRenderedPageBreak/>
        <w:t>A.10.1.1</w:t>
      </w:r>
      <w:r>
        <w:rPr>
          <w:rFonts w:asciiTheme="minorHAnsi" w:eastAsiaTheme="minorEastAsia" w:hAnsiTheme="minorHAnsi" w:cstheme="minorBidi"/>
          <w:sz w:val="22"/>
          <w:szCs w:val="22"/>
        </w:rPr>
        <w:tab/>
      </w:r>
      <w:r>
        <w:t>Test Purpose and Environment</w:t>
      </w:r>
      <w:r>
        <w:tab/>
        <w:t>2989</w:t>
      </w:r>
    </w:p>
    <w:p w14:paraId="0275B935" w14:textId="77777777" w:rsidR="002528DB" w:rsidRDefault="002528DB">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2990</w:t>
      </w:r>
    </w:p>
    <w:p w14:paraId="794EE9E9" w14:textId="77777777" w:rsidR="002528DB" w:rsidRDefault="002528DB">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2991</w:t>
      </w:r>
    </w:p>
    <w:p w14:paraId="637090AC" w14:textId="77777777" w:rsidR="002528DB" w:rsidRDefault="002528DB">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2991</w:t>
      </w:r>
    </w:p>
    <w:p w14:paraId="706AFF28" w14:textId="77777777" w:rsidR="002528DB" w:rsidRDefault="002528DB">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2992</w:t>
      </w:r>
    </w:p>
    <w:p w14:paraId="53CB9837" w14:textId="77777777" w:rsidR="002528DB" w:rsidRDefault="002528DB">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2992</w:t>
      </w:r>
    </w:p>
    <w:p w14:paraId="449B6B65" w14:textId="77777777" w:rsidR="002528DB" w:rsidRDefault="002528DB">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2992</w:t>
      </w:r>
    </w:p>
    <w:p w14:paraId="1973CD5F" w14:textId="77777777" w:rsidR="002528DB" w:rsidRDefault="002528DB">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2994</w:t>
      </w:r>
    </w:p>
    <w:p w14:paraId="0A9A7A86" w14:textId="77777777" w:rsidR="002528DB" w:rsidRDefault="002528DB">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2995</w:t>
      </w:r>
    </w:p>
    <w:p w14:paraId="635B2551" w14:textId="77777777" w:rsidR="002528DB" w:rsidRDefault="002528DB">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2995</w:t>
      </w:r>
    </w:p>
    <w:p w14:paraId="3AB38EEF" w14:textId="77777777" w:rsidR="002528DB" w:rsidRDefault="002528DB">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2997</w:t>
      </w:r>
    </w:p>
    <w:p w14:paraId="157F3FFE" w14:textId="77777777" w:rsidR="002528DB" w:rsidRDefault="002528DB">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2997</w:t>
      </w:r>
    </w:p>
    <w:p w14:paraId="4DC6AC98" w14:textId="77777777" w:rsidR="002528DB" w:rsidRDefault="002528DB">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2997</w:t>
      </w:r>
    </w:p>
    <w:p w14:paraId="59D81B55" w14:textId="77777777" w:rsidR="002528DB" w:rsidRDefault="002528DB">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2997</w:t>
      </w:r>
    </w:p>
    <w:p w14:paraId="529D7D18" w14:textId="77777777" w:rsidR="002528DB" w:rsidRDefault="002528DB">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2998</w:t>
      </w:r>
    </w:p>
    <w:p w14:paraId="7ED4ED2A" w14:textId="77777777" w:rsidR="002528DB" w:rsidRDefault="002528DB">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3811B3">
        <w:rPr>
          <w:lang w:val="en-US"/>
        </w:rPr>
        <w:t>Interruptions due to V2V sidelink communication</w:t>
      </w:r>
      <w:r>
        <w:tab/>
        <w:t>2998</w:t>
      </w:r>
    </w:p>
    <w:p w14:paraId="499B503B" w14:textId="77777777" w:rsidR="002528DB" w:rsidRDefault="002528DB">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2998</w:t>
      </w:r>
    </w:p>
    <w:p w14:paraId="6661B788" w14:textId="77777777" w:rsidR="002528DB" w:rsidRDefault="002528DB">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3000</w:t>
      </w:r>
    </w:p>
    <w:p w14:paraId="4DCABCEA" w14:textId="77777777" w:rsidR="002528DB" w:rsidRDefault="002528DB">
      <w:pPr>
        <w:pStyle w:val="TOC1"/>
        <w:rPr>
          <w:rFonts w:asciiTheme="minorHAnsi" w:eastAsiaTheme="minorEastAsia" w:hAnsiTheme="minorHAnsi" w:cstheme="minorBidi"/>
          <w:szCs w:val="22"/>
        </w:rPr>
      </w:pPr>
      <w:r>
        <w:t>A.12</w:t>
      </w:r>
      <w:r>
        <w:tab/>
        <w:t>3000</w:t>
      </w:r>
    </w:p>
    <w:p w14:paraId="75BE350C" w14:textId="77777777" w:rsidR="002528DB" w:rsidRDefault="002528DB">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3000</w:t>
      </w:r>
    </w:p>
    <w:p w14:paraId="1D05F79C" w14:textId="77777777" w:rsidR="002528DB" w:rsidRDefault="002528DB">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3000</w:t>
      </w:r>
    </w:p>
    <w:p w14:paraId="08F8E508" w14:textId="77777777" w:rsidR="002528DB" w:rsidRDefault="002528DB">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3000</w:t>
      </w:r>
    </w:p>
    <w:p w14:paraId="4F7710B6" w14:textId="77777777" w:rsidR="002528DB" w:rsidRDefault="002528DB">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25C907C9" w14:textId="77777777" w:rsidR="002528DB" w:rsidRDefault="002528DB">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3002</w:t>
      </w:r>
    </w:p>
    <w:p w14:paraId="2C3C728D" w14:textId="77777777" w:rsidR="002528DB" w:rsidRDefault="002528DB">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3002</w:t>
      </w:r>
    </w:p>
    <w:p w14:paraId="26035E78" w14:textId="77777777" w:rsidR="002528DB" w:rsidRDefault="002528DB">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3002</w:t>
      </w:r>
    </w:p>
    <w:p w14:paraId="6A4BF3DD" w14:textId="77777777" w:rsidR="002528DB" w:rsidRDefault="002528DB">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3003</w:t>
      </w:r>
    </w:p>
    <w:p w14:paraId="7ED7500E" w14:textId="77777777" w:rsidR="002528DB" w:rsidRDefault="002528DB">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3003</w:t>
      </w:r>
    </w:p>
    <w:p w14:paraId="25272312" w14:textId="77777777" w:rsidR="002528DB" w:rsidRDefault="002528DB">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3003</w:t>
      </w:r>
    </w:p>
    <w:p w14:paraId="69793849" w14:textId="77777777" w:rsidR="002528DB" w:rsidRDefault="002528DB">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3004</w:t>
      </w:r>
    </w:p>
    <w:p w14:paraId="6A71450C" w14:textId="77777777" w:rsidR="002528DB" w:rsidRDefault="002528DB">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3005</w:t>
      </w:r>
    </w:p>
    <w:p w14:paraId="1672D938" w14:textId="77777777" w:rsidR="002528DB" w:rsidRDefault="002528DB">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3005</w:t>
      </w:r>
    </w:p>
    <w:p w14:paraId="4F03F67C" w14:textId="77777777" w:rsidR="002528DB" w:rsidRDefault="002528DB">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3006</w:t>
      </w:r>
    </w:p>
    <w:p w14:paraId="6613D547" w14:textId="77777777" w:rsidR="002528DB" w:rsidRDefault="002528DB">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3006</w:t>
      </w:r>
    </w:p>
    <w:p w14:paraId="21E9E3A8" w14:textId="77777777" w:rsidR="002528DB" w:rsidRDefault="002528DB">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3006</w:t>
      </w:r>
    </w:p>
    <w:p w14:paraId="24CF55DC" w14:textId="77777777" w:rsidR="002528DB" w:rsidRDefault="002528DB">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3006</w:t>
      </w:r>
    </w:p>
    <w:p w14:paraId="411DAABE" w14:textId="77777777" w:rsidR="002528DB" w:rsidRDefault="002528D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3009</w:t>
      </w:r>
    </w:p>
    <w:p w14:paraId="2A2C225A" w14:textId="77777777" w:rsidR="002528DB" w:rsidRDefault="002528DB">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3010</w:t>
      </w:r>
    </w:p>
    <w:p w14:paraId="7A2E9CAD" w14:textId="77777777" w:rsidR="002528DB" w:rsidRDefault="002528DB">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3010</w:t>
      </w:r>
    </w:p>
    <w:p w14:paraId="693D8BB6" w14:textId="77777777" w:rsidR="002528DB" w:rsidRDefault="002528D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14:paraId="7925B07C" w14:textId="77777777" w:rsidR="002528DB" w:rsidRDefault="002528DB">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3012</w:t>
      </w:r>
    </w:p>
    <w:p w14:paraId="35F0906A" w14:textId="77777777" w:rsidR="002528DB" w:rsidRDefault="002528DB">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3012</w:t>
      </w:r>
    </w:p>
    <w:p w14:paraId="68E106A6" w14:textId="77777777" w:rsidR="002528DB" w:rsidRDefault="002528DB">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3014</w:t>
      </w:r>
    </w:p>
    <w:p w14:paraId="1BC90DD6" w14:textId="77777777" w:rsidR="002528DB" w:rsidRDefault="002528DB">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3014</w:t>
      </w:r>
    </w:p>
    <w:p w14:paraId="0B248411" w14:textId="77777777" w:rsidR="002528DB" w:rsidRDefault="002528DB">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3014</w:t>
      </w:r>
    </w:p>
    <w:p w14:paraId="12EB31EE" w14:textId="77777777" w:rsidR="002528DB" w:rsidRDefault="002528DB">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3016</w:t>
      </w:r>
    </w:p>
    <w:p w14:paraId="63E74250" w14:textId="77777777" w:rsidR="002528DB" w:rsidRDefault="002528DB">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3016</w:t>
      </w:r>
    </w:p>
    <w:p w14:paraId="39E7E283" w14:textId="77777777" w:rsidR="002528DB" w:rsidRDefault="002528DB">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3016</w:t>
      </w:r>
    </w:p>
    <w:p w14:paraId="0FE98134" w14:textId="77777777" w:rsidR="002528DB" w:rsidRDefault="002528DB">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3016</w:t>
      </w:r>
    </w:p>
    <w:p w14:paraId="0C0E518E" w14:textId="77777777" w:rsidR="002528DB" w:rsidRDefault="002528D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3018</w:t>
      </w:r>
    </w:p>
    <w:p w14:paraId="1C5B67C4" w14:textId="77777777" w:rsidR="002528DB" w:rsidRDefault="002528DB">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3018</w:t>
      </w:r>
    </w:p>
    <w:p w14:paraId="79A88000" w14:textId="77777777" w:rsidR="002528DB" w:rsidRDefault="002528DB">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3018</w:t>
      </w:r>
    </w:p>
    <w:p w14:paraId="504369DF" w14:textId="77777777" w:rsidR="002528DB" w:rsidRDefault="002528D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3020</w:t>
      </w:r>
    </w:p>
    <w:p w14:paraId="4541832D" w14:textId="77777777" w:rsidR="002528DB" w:rsidRDefault="002528DB">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3020</w:t>
      </w:r>
    </w:p>
    <w:p w14:paraId="7D523627" w14:textId="77777777" w:rsidR="002528DB" w:rsidRDefault="002528DB">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3020</w:t>
      </w:r>
    </w:p>
    <w:p w14:paraId="55F46A15" w14:textId="77777777" w:rsidR="002528DB" w:rsidRDefault="002528DB">
      <w:pPr>
        <w:pStyle w:val="TOC3"/>
        <w:rPr>
          <w:rFonts w:asciiTheme="minorHAnsi" w:eastAsiaTheme="minorEastAsia" w:hAnsiTheme="minorHAnsi" w:cstheme="minorBidi"/>
          <w:sz w:val="22"/>
          <w:szCs w:val="22"/>
        </w:rPr>
      </w:pPr>
      <w:r>
        <w:lastRenderedPageBreak/>
        <w:t>A.12.7.2</w:t>
      </w:r>
      <w:r>
        <w:rPr>
          <w:rFonts w:asciiTheme="minorHAnsi" w:eastAsiaTheme="minorEastAsia" w:hAnsiTheme="minorHAnsi" w:cstheme="minorBidi"/>
          <w:sz w:val="22"/>
          <w:szCs w:val="22"/>
        </w:rPr>
        <w:tab/>
      </w:r>
      <w:r>
        <w:t>Test Requirements</w:t>
      </w:r>
      <w:r>
        <w:tab/>
        <w:t>3023</w:t>
      </w:r>
    </w:p>
    <w:p w14:paraId="1C968178" w14:textId="77777777" w:rsidR="002528DB" w:rsidRDefault="002528DB">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3024</w:t>
      </w:r>
    </w:p>
    <w:p w14:paraId="54F1AA44" w14:textId="77777777" w:rsidR="002528DB" w:rsidRDefault="002528DB">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3024</w:t>
      </w:r>
    </w:p>
    <w:p w14:paraId="561DCC17" w14:textId="77777777" w:rsidR="002528DB" w:rsidRDefault="002528DB">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3024</w:t>
      </w:r>
    </w:p>
    <w:p w14:paraId="502B82F1" w14:textId="77777777" w:rsidR="002528DB" w:rsidRDefault="002528DB">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3025</w:t>
      </w:r>
    </w:p>
    <w:p w14:paraId="304B49AB" w14:textId="77777777" w:rsidR="002528DB" w:rsidRDefault="002528DB">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3025</w:t>
      </w:r>
    </w:p>
    <w:p w14:paraId="5355F119" w14:textId="77777777" w:rsidR="002528DB" w:rsidRDefault="002528DB">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3025</w:t>
      </w:r>
    </w:p>
    <w:p w14:paraId="230F2CF7" w14:textId="77777777" w:rsidR="002528DB" w:rsidRDefault="002528DB">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3027</w:t>
      </w:r>
    </w:p>
    <w:p w14:paraId="183CD441" w14:textId="77777777" w:rsidR="002528DB" w:rsidRDefault="002528DB">
      <w:pPr>
        <w:pStyle w:val="TOC8"/>
        <w:rPr>
          <w:rFonts w:asciiTheme="minorHAnsi" w:eastAsiaTheme="minorEastAsia" w:hAnsiTheme="minorHAnsi" w:cstheme="minorBidi"/>
          <w:b w:val="0"/>
          <w:szCs w:val="22"/>
        </w:rPr>
      </w:pPr>
      <w:r>
        <w:t>Annex B (normative): Conditions for RRM requirements applicability for operating bands</w:t>
      </w:r>
      <w:r>
        <w:tab/>
        <w:t>3028</w:t>
      </w:r>
    </w:p>
    <w:p w14:paraId="70A770E4" w14:textId="77777777" w:rsidR="002528DB" w:rsidRDefault="002528D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3028</w:t>
      </w:r>
    </w:p>
    <w:p w14:paraId="62A2CC45" w14:textId="77777777" w:rsidR="002528DB" w:rsidRDefault="002528DB">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3028</w:t>
      </w:r>
    </w:p>
    <w:p w14:paraId="1A834D35" w14:textId="77777777" w:rsidR="002528DB" w:rsidRDefault="002528DB">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3028</w:t>
      </w:r>
    </w:p>
    <w:p w14:paraId="3A35B170" w14:textId="77777777" w:rsidR="002528DB" w:rsidRDefault="002528DB">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3028</w:t>
      </w:r>
    </w:p>
    <w:p w14:paraId="38E4DE98" w14:textId="77777777" w:rsidR="002528DB" w:rsidRDefault="002528DB">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3030</w:t>
      </w:r>
    </w:p>
    <w:p w14:paraId="3F3C3CF1" w14:textId="77777777" w:rsidR="002528DB" w:rsidRDefault="002528DB">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3031</w:t>
      </w:r>
    </w:p>
    <w:p w14:paraId="04FACD95" w14:textId="77777777" w:rsidR="002528DB" w:rsidRDefault="002528DB">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3031</w:t>
      </w:r>
    </w:p>
    <w:p w14:paraId="24AD936A" w14:textId="77777777" w:rsidR="002528DB" w:rsidRDefault="002528DB">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3031</w:t>
      </w:r>
    </w:p>
    <w:p w14:paraId="31FD0B85" w14:textId="77777777" w:rsidR="002528DB" w:rsidRDefault="002528DB">
      <w:pPr>
        <w:pStyle w:val="TOC3"/>
        <w:rPr>
          <w:rFonts w:asciiTheme="minorHAnsi" w:eastAsiaTheme="minorEastAsia" w:hAnsiTheme="minorHAnsi" w:cstheme="minorBidi"/>
          <w:sz w:val="22"/>
          <w:szCs w:val="22"/>
        </w:rPr>
      </w:pPr>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3031</w:t>
      </w:r>
    </w:p>
    <w:p w14:paraId="53AFC821" w14:textId="77777777" w:rsidR="002528DB" w:rsidRDefault="002528DB">
      <w:pPr>
        <w:pStyle w:val="TOC3"/>
        <w:rPr>
          <w:rFonts w:asciiTheme="minorHAnsi" w:eastAsiaTheme="minorEastAsia" w:hAnsiTheme="minorHAnsi" w:cstheme="minorBidi"/>
          <w:sz w:val="22"/>
          <w:szCs w:val="22"/>
        </w:rPr>
      </w:pPr>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3033</w:t>
      </w:r>
    </w:p>
    <w:p w14:paraId="199D7986" w14:textId="77777777" w:rsidR="002528DB" w:rsidRDefault="002528DB">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3034</w:t>
      </w:r>
    </w:p>
    <w:p w14:paraId="494BD3DC" w14:textId="77777777" w:rsidR="002528DB" w:rsidRDefault="002528D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3034</w:t>
      </w:r>
    </w:p>
    <w:p w14:paraId="7D0B7204" w14:textId="77777777" w:rsidR="002528DB" w:rsidRDefault="002528DB">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3034</w:t>
      </w:r>
    </w:p>
    <w:p w14:paraId="3B21EE27" w14:textId="77777777" w:rsidR="002528DB" w:rsidRDefault="002528D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3035</w:t>
      </w:r>
    </w:p>
    <w:p w14:paraId="1FBA1AD2" w14:textId="77777777" w:rsidR="002528DB" w:rsidRDefault="002528D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3035</w:t>
      </w:r>
    </w:p>
    <w:p w14:paraId="41A3BD29" w14:textId="77777777" w:rsidR="002528DB" w:rsidRDefault="002528DB">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3036</w:t>
      </w:r>
    </w:p>
    <w:p w14:paraId="419CA3B0" w14:textId="77777777" w:rsidR="002528DB" w:rsidRDefault="002528DB">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3036</w:t>
      </w:r>
    </w:p>
    <w:p w14:paraId="31406FF4" w14:textId="77777777" w:rsidR="002528DB" w:rsidRDefault="002528DB">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3036</w:t>
      </w:r>
    </w:p>
    <w:p w14:paraId="1013B564" w14:textId="77777777" w:rsidR="002528DB" w:rsidRDefault="002528DB">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3037</w:t>
      </w:r>
    </w:p>
    <w:p w14:paraId="5F227752" w14:textId="77777777" w:rsidR="002528DB" w:rsidRDefault="002528DB">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3037</w:t>
      </w:r>
    </w:p>
    <w:p w14:paraId="48487542" w14:textId="77777777" w:rsidR="002528DB" w:rsidRDefault="002528DB">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3038</w:t>
      </w:r>
    </w:p>
    <w:p w14:paraId="1EC7311B" w14:textId="77777777" w:rsidR="002528DB" w:rsidRDefault="002528DB">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3038</w:t>
      </w:r>
    </w:p>
    <w:p w14:paraId="5AB3A143" w14:textId="77777777" w:rsidR="002528DB" w:rsidRDefault="002528DB">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3038</w:t>
      </w:r>
    </w:p>
    <w:p w14:paraId="383E79FB" w14:textId="77777777" w:rsidR="002528DB" w:rsidRDefault="002528DB">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3038</w:t>
      </w:r>
    </w:p>
    <w:p w14:paraId="4FDA6893" w14:textId="77777777" w:rsidR="002528DB" w:rsidRDefault="002528DB">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3039</w:t>
      </w:r>
    </w:p>
    <w:p w14:paraId="08EAB9CE" w14:textId="77777777" w:rsidR="002528DB" w:rsidRDefault="002528DB">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3039</w:t>
      </w:r>
    </w:p>
    <w:p w14:paraId="2FE6C49E" w14:textId="77777777" w:rsidR="002528DB" w:rsidRDefault="002528DB">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3039</w:t>
      </w:r>
    </w:p>
    <w:p w14:paraId="43119E64" w14:textId="77777777" w:rsidR="002528DB" w:rsidRDefault="002528DB">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3040</w:t>
      </w:r>
    </w:p>
    <w:p w14:paraId="15F636A0" w14:textId="77777777" w:rsidR="002528DB" w:rsidRDefault="002528DB">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3040</w:t>
      </w:r>
    </w:p>
    <w:p w14:paraId="219A58DD" w14:textId="77777777" w:rsidR="002528DB" w:rsidRDefault="002528DB">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3040</w:t>
      </w:r>
    </w:p>
    <w:p w14:paraId="394FEDBA" w14:textId="77777777" w:rsidR="002528DB" w:rsidRDefault="002528DB">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3041</w:t>
      </w:r>
    </w:p>
    <w:p w14:paraId="4A5FD16F" w14:textId="77777777" w:rsidR="002528DB" w:rsidRDefault="002528DB">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3041</w:t>
      </w:r>
    </w:p>
    <w:p w14:paraId="58F2797F" w14:textId="77777777" w:rsidR="002528DB" w:rsidRDefault="002528DB">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3042</w:t>
      </w:r>
    </w:p>
    <w:p w14:paraId="692BE5BC" w14:textId="77777777" w:rsidR="002528DB" w:rsidRDefault="002528DB">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3043</w:t>
      </w:r>
    </w:p>
    <w:p w14:paraId="54194D04" w14:textId="77777777" w:rsidR="002528DB" w:rsidRDefault="002528DB">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3044</w:t>
      </w:r>
    </w:p>
    <w:p w14:paraId="69AC659F" w14:textId="77777777" w:rsidR="002528DB" w:rsidRDefault="002528DB">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3045</w:t>
      </w:r>
    </w:p>
    <w:p w14:paraId="15C3766E" w14:textId="77777777" w:rsidR="002528DB" w:rsidRDefault="002528DB">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3046</w:t>
      </w:r>
    </w:p>
    <w:p w14:paraId="06A3227F" w14:textId="77777777" w:rsidR="002528DB" w:rsidRDefault="002528DB">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3046</w:t>
      </w:r>
    </w:p>
    <w:p w14:paraId="3B6F0F05" w14:textId="77777777" w:rsidR="002528DB" w:rsidRDefault="002528DB">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3046</w:t>
      </w:r>
    </w:p>
    <w:p w14:paraId="2EA00517" w14:textId="77777777" w:rsidR="002528DB" w:rsidRDefault="002528DB">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3046</w:t>
      </w:r>
    </w:p>
    <w:p w14:paraId="4BF007C4" w14:textId="77777777" w:rsidR="002528DB" w:rsidRDefault="002528DB">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3047</w:t>
      </w:r>
    </w:p>
    <w:p w14:paraId="5266BDD3" w14:textId="77777777" w:rsidR="002528DB" w:rsidRDefault="002528DB">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3047</w:t>
      </w:r>
    </w:p>
    <w:p w14:paraId="4A8D1667" w14:textId="77777777" w:rsidR="002528DB" w:rsidRDefault="002528DB">
      <w:pPr>
        <w:pStyle w:val="TOC2"/>
        <w:rPr>
          <w:rFonts w:asciiTheme="minorHAnsi" w:eastAsiaTheme="minorEastAsia" w:hAnsiTheme="minorHAnsi" w:cstheme="minorBidi"/>
          <w:sz w:val="22"/>
          <w:szCs w:val="22"/>
        </w:rPr>
      </w:pPr>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3049</w:t>
      </w:r>
    </w:p>
    <w:p w14:paraId="21A14396" w14:textId="77777777" w:rsidR="002528DB" w:rsidRDefault="002528D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3049</w:t>
      </w:r>
    </w:p>
    <w:p w14:paraId="42AAA6FC" w14:textId="77777777" w:rsidR="002528DB" w:rsidRDefault="002528D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3049</w:t>
      </w:r>
    </w:p>
    <w:p w14:paraId="27D4F50E" w14:textId="77777777" w:rsidR="002528DB" w:rsidRDefault="002528DB">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3049</w:t>
      </w:r>
    </w:p>
    <w:p w14:paraId="2FC9D5F4" w14:textId="77777777" w:rsidR="002528DB" w:rsidRDefault="002528DB">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3049</w:t>
      </w:r>
    </w:p>
    <w:p w14:paraId="6D21D07F" w14:textId="77777777" w:rsidR="002528DB" w:rsidRDefault="002528DB">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3049</w:t>
      </w:r>
    </w:p>
    <w:p w14:paraId="454896B1" w14:textId="77777777" w:rsidR="002528DB" w:rsidRDefault="002528DB">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3049</w:t>
      </w:r>
    </w:p>
    <w:p w14:paraId="0CC9D633" w14:textId="77777777" w:rsidR="002528DB" w:rsidRDefault="002528DB">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3050</w:t>
      </w:r>
    </w:p>
    <w:p w14:paraId="362B2A76" w14:textId="77777777" w:rsidR="002528DB" w:rsidRDefault="002528DB">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3050</w:t>
      </w:r>
    </w:p>
    <w:p w14:paraId="3108B2BB" w14:textId="77777777" w:rsidR="002528DB" w:rsidRDefault="002528DB">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3050</w:t>
      </w:r>
    </w:p>
    <w:p w14:paraId="35BD7CD0" w14:textId="77777777" w:rsidR="002528DB" w:rsidRDefault="002528DB">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3050</w:t>
      </w:r>
    </w:p>
    <w:p w14:paraId="4169F8FA" w14:textId="77777777" w:rsidR="002528DB" w:rsidRDefault="002528DB">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3050</w:t>
      </w:r>
    </w:p>
    <w:p w14:paraId="19815841" w14:textId="77777777" w:rsidR="002528DB" w:rsidRDefault="002528DB">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3051</w:t>
      </w:r>
    </w:p>
    <w:p w14:paraId="12236964" w14:textId="77777777" w:rsidR="002528DB" w:rsidRDefault="002528DB">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3051</w:t>
      </w:r>
    </w:p>
    <w:p w14:paraId="738EE882" w14:textId="77777777" w:rsidR="002528DB" w:rsidRDefault="002528DB">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3051</w:t>
      </w:r>
    </w:p>
    <w:p w14:paraId="4C7AB27F" w14:textId="77777777" w:rsidR="002528DB" w:rsidRDefault="002528DB">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3051</w:t>
      </w:r>
    </w:p>
    <w:p w14:paraId="1A1E81F0"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1F6B98D3"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7DD298D0" w14:textId="77777777" w:rsidR="002528DB" w:rsidRDefault="002528DB">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3052</w:t>
      </w:r>
    </w:p>
    <w:p w14:paraId="133D4C51"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p>
    <w:p w14:paraId="31A57081"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p>
    <w:p w14:paraId="32D9DDBB" w14:textId="77777777" w:rsidR="002528DB" w:rsidRDefault="002528DB">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3053</w:t>
      </w:r>
    </w:p>
    <w:p w14:paraId="6B1C12BE"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2F07EBA0"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5DE7227A" w14:textId="77777777" w:rsidR="002528DB" w:rsidRDefault="002528DB">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3053</w:t>
      </w:r>
    </w:p>
    <w:p w14:paraId="07229BDC"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55C1EBDC"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0B8245D2" w14:textId="77777777" w:rsidR="002528DB" w:rsidRDefault="002528DB">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3053</w:t>
      </w:r>
    </w:p>
    <w:p w14:paraId="1FBD362C" w14:textId="77777777" w:rsidR="002528DB" w:rsidRDefault="002528DB">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3053</w:t>
      </w:r>
    </w:p>
    <w:p w14:paraId="38D40842" w14:textId="77777777" w:rsidR="002528DB" w:rsidRDefault="002528DB">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3053</w:t>
      </w:r>
    </w:p>
    <w:p w14:paraId="394D9063" w14:textId="77777777" w:rsidR="002528DB" w:rsidRDefault="002528DB">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3054</w:t>
      </w:r>
    </w:p>
    <w:p w14:paraId="6FA8F995" w14:textId="77777777" w:rsidR="002528DB" w:rsidRDefault="002528DB">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407BBE3E" w14:textId="77777777" w:rsidR="002528DB" w:rsidRDefault="002528DB">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663E26C4" w14:textId="77777777" w:rsidR="002528DB" w:rsidRDefault="002528DB">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796209A9" w14:textId="77777777" w:rsidR="002528DB" w:rsidRDefault="002528DB">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3054</w:t>
      </w:r>
    </w:p>
    <w:p w14:paraId="41199E24" w14:textId="77777777" w:rsidR="002528DB" w:rsidRDefault="002528DB">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0ED4ADC3" w14:textId="77777777" w:rsidR="002528DB" w:rsidRDefault="002528DB">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3055</w:t>
      </w:r>
    </w:p>
    <w:p w14:paraId="101ACDC9" w14:textId="77777777" w:rsidR="002528DB" w:rsidRDefault="002528DB">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6F55577B" w14:textId="77777777" w:rsidR="002528DB" w:rsidRDefault="002528DB">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3055</w:t>
      </w:r>
    </w:p>
    <w:p w14:paraId="380A041E" w14:textId="77777777" w:rsidR="002528DB" w:rsidRDefault="002528DB">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734CC53E" w14:textId="77777777" w:rsidR="002528DB" w:rsidRDefault="002528DB">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6337CD43" w14:textId="77777777" w:rsidR="002528DB" w:rsidRDefault="002528DB">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6ECA7959" w14:textId="77777777" w:rsidR="002528DB" w:rsidRDefault="002528DB">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3056</w:t>
      </w:r>
    </w:p>
    <w:p w14:paraId="689E4EC1" w14:textId="77777777" w:rsidR="002528DB" w:rsidRDefault="002528DB">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p>
    <w:p w14:paraId="1C403308" w14:textId="77777777" w:rsidR="002528DB" w:rsidRDefault="002528DB">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p>
    <w:p w14:paraId="65F2897A" w14:textId="77777777" w:rsidR="002528DB" w:rsidRDefault="002528DB">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p>
    <w:p w14:paraId="249109C7" w14:textId="77777777" w:rsidR="002528DB" w:rsidRDefault="002528DB">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3056</w:t>
      </w:r>
    </w:p>
    <w:p w14:paraId="6B30E5D1" w14:textId="77777777" w:rsidR="002528DB" w:rsidRDefault="002528DB">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3056</w:t>
      </w:r>
    </w:p>
    <w:p w14:paraId="4DED6A8D" w14:textId="77777777" w:rsidR="002528DB" w:rsidRDefault="002528DB">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3056</w:t>
      </w:r>
    </w:p>
    <w:p w14:paraId="281D8528" w14:textId="77777777" w:rsidR="002528DB" w:rsidRDefault="002528DB">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3057</w:t>
      </w:r>
    </w:p>
    <w:p w14:paraId="0F8A1285" w14:textId="77777777" w:rsidR="002528DB" w:rsidRDefault="002528DB">
      <w:pPr>
        <w:pStyle w:val="TOC2"/>
        <w:rPr>
          <w:rFonts w:asciiTheme="minorHAnsi" w:eastAsiaTheme="minorEastAsia" w:hAnsiTheme="minorHAnsi" w:cstheme="minorBidi"/>
          <w:sz w:val="22"/>
          <w:szCs w:val="22"/>
        </w:rPr>
      </w:pPr>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3057</w:t>
      </w:r>
    </w:p>
    <w:p w14:paraId="3EF53AA1" w14:textId="77777777" w:rsidR="002528DB" w:rsidRDefault="002528DB">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3057</w:t>
      </w:r>
    </w:p>
    <w:p w14:paraId="60D702CF" w14:textId="77777777" w:rsidR="002528DB" w:rsidRDefault="002528DB">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3057</w:t>
      </w:r>
    </w:p>
    <w:p w14:paraId="3393B49D" w14:textId="77777777" w:rsidR="002528DB" w:rsidRDefault="002528DB">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3057</w:t>
      </w:r>
    </w:p>
    <w:p w14:paraId="4484B6B6" w14:textId="77777777" w:rsidR="002528DB" w:rsidRDefault="002528DB">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3058</w:t>
      </w:r>
    </w:p>
    <w:p w14:paraId="32624F7E" w14:textId="77777777" w:rsidR="002528DB" w:rsidRDefault="002528DB">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3058</w:t>
      </w:r>
    </w:p>
    <w:p w14:paraId="0090536B" w14:textId="77777777" w:rsidR="002528DB" w:rsidRDefault="002528D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3058</w:t>
      </w:r>
    </w:p>
    <w:p w14:paraId="3BDCDDA7" w14:textId="77777777" w:rsidR="002528DB" w:rsidRDefault="002528DB">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3058</w:t>
      </w:r>
    </w:p>
    <w:p w14:paraId="233028D6" w14:textId="77777777" w:rsidR="002528DB" w:rsidRDefault="002528DB">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3058</w:t>
      </w:r>
    </w:p>
    <w:p w14:paraId="099B5E88" w14:textId="77777777" w:rsidR="002528DB" w:rsidRDefault="002528D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3058</w:t>
      </w:r>
    </w:p>
    <w:p w14:paraId="28863125" w14:textId="77777777" w:rsidR="002528DB" w:rsidRDefault="002528DB">
      <w:pPr>
        <w:pStyle w:val="TOC3"/>
        <w:rPr>
          <w:rFonts w:asciiTheme="minorHAnsi" w:eastAsiaTheme="minorEastAsia" w:hAnsiTheme="minorHAnsi" w:cstheme="minorBidi"/>
          <w:sz w:val="22"/>
          <w:szCs w:val="22"/>
        </w:rPr>
      </w:pPr>
      <w:r w:rsidRPr="003811B3">
        <w:rPr>
          <w:rFonts w:eastAsia="MS Mincho"/>
        </w:rPr>
        <w:t>B.4.3.1</w:t>
      </w:r>
      <w:r>
        <w:rPr>
          <w:rFonts w:asciiTheme="minorHAnsi" w:eastAsiaTheme="minorEastAsia" w:hAnsiTheme="minorHAnsi" w:cstheme="minorBidi"/>
          <w:sz w:val="22"/>
          <w:szCs w:val="22"/>
        </w:rPr>
        <w:tab/>
      </w:r>
      <w:r w:rsidRPr="003811B3">
        <w:rPr>
          <w:rFonts w:eastAsia="MS Mincho"/>
        </w:rPr>
        <w:t>Inter-band carrier aggregation</w:t>
      </w:r>
      <w:r>
        <w:tab/>
        <w:t>3058</w:t>
      </w:r>
    </w:p>
    <w:p w14:paraId="3F181296" w14:textId="77777777" w:rsidR="002528DB" w:rsidRDefault="002528DB">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3058</w:t>
      </w:r>
    </w:p>
    <w:p w14:paraId="198DDC89" w14:textId="77777777" w:rsidR="002528DB" w:rsidRDefault="002528DB">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3059</w:t>
      </w:r>
    </w:p>
    <w:p w14:paraId="725237A7" w14:textId="77777777" w:rsidR="002528DB" w:rsidRDefault="002528DB">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3059</w:t>
      </w:r>
    </w:p>
    <w:p w14:paraId="572DF13C" w14:textId="77777777" w:rsidR="002528DB" w:rsidRDefault="002528DB">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3059</w:t>
      </w:r>
    </w:p>
    <w:p w14:paraId="188C7679" w14:textId="77777777" w:rsidR="002528DB" w:rsidRDefault="002528DB">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3059</w:t>
      </w:r>
    </w:p>
    <w:p w14:paraId="5FA9B41B" w14:textId="77777777" w:rsidR="002528DB" w:rsidRDefault="002528DB">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3060</w:t>
      </w:r>
    </w:p>
    <w:p w14:paraId="0C6F59D6" w14:textId="77777777" w:rsidR="002528DB" w:rsidRDefault="002528DB">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3060</w:t>
      </w:r>
    </w:p>
    <w:p w14:paraId="26D61B0B" w14:textId="77777777" w:rsidR="002528DB" w:rsidRDefault="002528DB">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3061</w:t>
      </w:r>
    </w:p>
    <w:p w14:paraId="7ED84697" w14:textId="77777777" w:rsidR="002528DB" w:rsidRDefault="002528DB">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3061</w:t>
      </w:r>
    </w:p>
    <w:p w14:paraId="4A1907A4" w14:textId="77777777" w:rsidR="002528DB" w:rsidRDefault="002528DB">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3061</w:t>
      </w:r>
    </w:p>
    <w:p w14:paraId="3D46F0ED" w14:textId="77777777" w:rsidR="002528DB" w:rsidRDefault="002528DB">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3061</w:t>
      </w:r>
    </w:p>
    <w:p w14:paraId="65957F79" w14:textId="77777777" w:rsidR="002528DB" w:rsidRDefault="002528DB">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3061</w:t>
      </w:r>
    </w:p>
    <w:p w14:paraId="33483AD2" w14:textId="77777777" w:rsidR="002528DB" w:rsidRDefault="002528DB">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3062</w:t>
      </w:r>
    </w:p>
    <w:p w14:paraId="75055969" w14:textId="77777777" w:rsidR="002528DB" w:rsidRDefault="002528DB">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3062</w:t>
      </w:r>
    </w:p>
    <w:p w14:paraId="69440A27" w14:textId="77777777" w:rsidR="002528DB" w:rsidRDefault="002528DB">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3063</w:t>
      </w:r>
    </w:p>
    <w:p w14:paraId="7246617E" w14:textId="77777777" w:rsidR="002528DB" w:rsidRDefault="002528DB">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3063</w:t>
      </w:r>
    </w:p>
    <w:p w14:paraId="11170B1F" w14:textId="77777777" w:rsidR="002528DB" w:rsidRDefault="002528DB">
      <w:pPr>
        <w:pStyle w:val="TOC8"/>
        <w:rPr>
          <w:rFonts w:asciiTheme="minorHAnsi" w:eastAsiaTheme="minorEastAsia" w:hAnsiTheme="minorHAnsi" w:cstheme="minorBidi"/>
          <w:b w:val="0"/>
          <w:szCs w:val="22"/>
        </w:rPr>
      </w:pPr>
      <w:r>
        <w:t>Annex C (informative): Change history:</w:t>
      </w:r>
      <w:r>
        <w:tab/>
        <w:t>3064</w:t>
      </w:r>
    </w:p>
    <w:p w14:paraId="7496C960" w14:textId="3C1270EA" w:rsidR="004D51F6" w:rsidRPr="000E1ADA" w:rsidRDefault="002528DB" w:rsidP="005F6A6A">
      <w:pPr>
        <w:rPr>
          <w:rFonts w:cs="v4.2.0"/>
          <w:noProof/>
          <w:sz w:val="22"/>
          <w:szCs w:val="22"/>
          <w:lang w:val="en-US"/>
        </w:rPr>
      </w:pPr>
      <w:r>
        <w:rPr>
          <w:rFonts w:cs="v4.2.0"/>
          <w:noProof/>
          <w:color w:val="FF0000"/>
          <w:sz w:val="22"/>
        </w:rPr>
        <w:fldChar w:fldCharType="end"/>
      </w:r>
    </w:p>
    <w:p w14:paraId="57B870EB" w14:textId="3D43F828"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BC32FA">
        <w:rPr>
          <w:rFonts w:eastAsiaTheme="minorEastAsia"/>
          <w:noProof/>
        </w:rPr>
        <w:instrText>i</w:instrText>
      </w:r>
      <w:r w:rsidR="00A962A1" w:rsidRPr="000E1ADA">
        <w:rPr>
          <w:noProof/>
        </w:rPr>
        <w:instrText>0_s00-11.doc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BC32FA">
        <w:rPr>
          <w:rFonts w:eastAsiaTheme="minorEastAsia"/>
          <w:noProof/>
        </w:rPr>
        <w:instrText>i</w:instrText>
      </w:r>
      <w:r w:rsidR="00A962A1" w:rsidRPr="000E1ADA">
        <w:rPr>
          <w:noProof/>
        </w:rPr>
        <w:instrText>0_sA.1-A.6.doc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BC32FA">
        <w:rPr>
          <w:rFonts w:eastAsiaTheme="minorEastAsia"/>
          <w:noProof/>
        </w:rPr>
        <w:instrText>i</w:instrText>
      </w:r>
      <w:r w:rsidR="00A962A1" w:rsidRPr="000E1ADA">
        <w:rPr>
          <w:noProof/>
        </w:rPr>
        <w:instrText>0_sA.7-A.8.doc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BC32FA">
        <w:rPr>
          <w:rFonts w:eastAsiaTheme="minorEastAsia"/>
          <w:noProof/>
        </w:rPr>
        <w:instrText>i</w:instrText>
      </w:r>
      <w:r w:rsidR="00A962A1" w:rsidRPr="000E1ADA">
        <w:rPr>
          <w:noProof/>
        </w:rPr>
        <w:instrText>0_sA.9-XX.doc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06232" w14:textId="77777777" w:rsidR="00C20751" w:rsidRDefault="00C20751">
      <w:r>
        <w:separator/>
      </w:r>
    </w:p>
  </w:endnote>
  <w:endnote w:type="continuationSeparator" w:id="0">
    <w:p w14:paraId="214B297B" w14:textId="77777777" w:rsidR="00C20751" w:rsidRDefault="00C2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EE182" w14:textId="77777777" w:rsidR="00C20751" w:rsidRDefault="00C20751">
      <w:r>
        <w:separator/>
      </w:r>
    </w:p>
  </w:footnote>
  <w:footnote w:type="continuationSeparator" w:id="0">
    <w:p w14:paraId="719AA69C" w14:textId="77777777" w:rsidR="00C20751" w:rsidRDefault="00C20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B78C" w14:textId="77777777" w:rsidR="004A6C0E" w:rsidRDefault="004A6C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0CB09913" w:rsidR="004A6C0E" w:rsidRDefault="004A6C0E" w:rsidP="00C334F6">
    <w:pPr>
      <w:framePr w:wrap="auto" w:vAnchor="text" w:hAnchor="page" w:x="1162" w:y="51"/>
    </w:pPr>
    <w:r>
      <w:fldChar w:fldCharType="begin"/>
    </w:r>
    <w:r>
      <w:instrText xml:space="preserve"> styleref ZGSM </w:instrText>
    </w:r>
    <w:r>
      <w:fldChar w:fldCharType="separate"/>
    </w:r>
    <w:r w:rsidR="00BC32FA">
      <w:rPr>
        <w:noProof/>
      </w:rPr>
      <w:t>Release 15</w:t>
    </w:r>
    <w:r>
      <w:rPr>
        <w:noProof/>
      </w:rPr>
      <w:fldChar w:fldCharType="end"/>
    </w:r>
  </w:p>
  <w:p w14:paraId="17C04769" w14:textId="3E514A76" w:rsidR="004A6C0E" w:rsidRDefault="004A6C0E">
    <w:pPr>
      <w:framePr w:wrap="auto" w:vAnchor="text" w:hAnchor="margin" w:xAlign="right" w:y="1"/>
    </w:pPr>
    <w:r>
      <w:fldChar w:fldCharType="begin"/>
    </w:r>
    <w:r>
      <w:instrText xml:space="preserve"> STYLEREF ZA </w:instrText>
    </w:r>
    <w:r>
      <w:fldChar w:fldCharType="separate"/>
    </w:r>
    <w:r w:rsidR="00BC32FA">
      <w:rPr>
        <w:noProof/>
      </w:rPr>
      <w:t>3GPP TS 36.133 V15.1718.0 (2022-0609)</w:t>
    </w:r>
    <w:r>
      <w:rPr>
        <w:noProof/>
      </w:rPr>
      <w:fldChar w:fldCharType="end"/>
    </w:r>
  </w:p>
  <w:p w14:paraId="468037FF" w14:textId="77777777" w:rsidR="004A6C0E" w:rsidRDefault="004A6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16cid:durableId="1530221207">
    <w:abstractNumId w:val="1"/>
  </w:num>
  <w:num w:numId="2" w16cid:durableId="112692263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1FA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3A3"/>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08B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28DB"/>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3811"/>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949"/>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A7E9A"/>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17939"/>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1F4B"/>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0DF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A2940"/>
    <w:rsid w:val="00BB1AFA"/>
    <w:rsid w:val="00BB38B0"/>
    <w:rsid w:val="00BB3DC1"/>
    <w:rsid w:val="00BB49B9"/>
    <w:rsid w:val="00BB55D6"/>
    <w:rsid w:val="00BB58D8"/>
    <w:rsid w:val="00BB6161"/>
    <w:rsid w:val="00BB64DE"/>
    <w:rsid w:val="00BB65B5"/>
    <w:rsid w:val="00BB7259"/>
    <w:rsid w:val="00BC2BC3"/>
    <w:rsid w:val="00BC32FA"/>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751"/>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332"/>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23"/>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C55FD"/>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6D60"/>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F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C32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BC32FA"/>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C32F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C32FA"/>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BC32FA"/>
    <w:pPr>
      <w:ind w:left="1701" w:hanging="1701"/>
      <w:outlineLvl w:val="4"/>
    </w:pPr>
    <w:rPr>
      <w:sz w:val="22"/>
    </w:rPr>
  </w:style>
  <w:style w:type="paragraph" w:styleId="Heading6">
    <w:name w:val="heading 6"/>
    <w:aliases w:val="T1,Header 6"/>
    <w:basedOn w:val="H6"/>
    <w:next w:val="Normal"/>
    <w:link w:val="Heading6Char"/>
    <w:qFormat/>
    <w:rsid w:val="00BC32FA"/>
    <w:pPr>
      <w:outlineLvl w:val="5"/>
    </w:pPr>
  </w:style>
  <w:style w:type="paragraph" w:styleId="Heading7">
    <w:name w:val="heading 7"/>
    <w:basedOn w:val="H6"/>
    <w:next w:val="Normal"/>
    <w:link w:val="Heading7Char"/>
    <w:qFormat/>
    <w:rsid w:val="00BC32FA"/>
    <w:pPr>
      <w:outlineLvl w:val="6"/>
    </w:pPr>
  </w:style>
  <w:style w:type="paragraph" w:styleId="Heading8">
    <w:name w:val="heading 8"/>
    <w:basedOn w:val="Heading1"/>
    <w:next w:val="Normal"/>
    <w:link w:val="Heading8Char"/>
    <w:qFormat/>
    <w:rsid w:val="00BC32FA"/>
    <w:pPr>
      <w:ind w:left="0" w:firstLine="0"/>
      <w:outlineLvl w:val="7"/>
    </w:pPr>
  </w:style>
  <w:style w:type="paragraph" w:styleId="Heading9">
    <w:name w:val="heading 9"/>
    <w:aliases w:val="Figure Heading,FH"/>
    <w:basedOn w:val="Heading8"/>
    <w:next w:val="Normal"/>
    <w:link w:val="Heading9Char"/>
    <w:qFormat/>
    <w:rsid w:val="00BC32FA"/>
    <w:pPr>
      <w:outlineLvl w:val="8"/>
    </w:pPr>
  </w:style>
  <w:style w:type="character" w:default="1" w:styleId="DefaultParagraphFont">
    <w:name w:val="Default Paragraph Font"/>
    <w:semiHidden/>
    <w:rsid w:val="00BC32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32FA"/>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BC32FA"/>
    <w:pPr>
      <w:ind w:left="1985" w:hanging="1985"/>
      <w:outlineLvl w:val="9"/>
    </w:pPr>
    <w:rPr>
      <w:sz w:val="20"/>
    </w:rPr>
  </w:style>
  <w:style w:type="paragraph" w:customStyle="1" w:styleId="B1">
    <w:name w:val="B1"/>
    <w:basedOn w:val="List"/>
    <w:link w:val="B1Char"/>
    <w:rsid w:val="00BC32FA"/>
  </w:style>
  <w:style w:type="paragraph" w:styleId="List">
    <w:name w:val="List"/>
    <w:basedOn w:val="Normal"/>
    <w:rsid w:val="00BC32FA"/>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BC32FA"/>
  </w:style>
  <w:style w:type="paragraph" w:customStyle="1" w:styleId="ZA">
    <w:name w:val="ZA"/>
    <w:rsid w:val="00BC32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C32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C32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C32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C32FA"/>
    <w:pPr>
      <w:framePr w:wrap="notBeside" w:y="16161"/>
    </w:pPr>
  </w:style>
  <w:style w:type="paragraph" w:customStyle="1" w:styleId="FP">
    <w:name w:val="FP"/>
    <w:basedOn w:val="Normal"/>
    <w:rsid w:val="00BC32FA"/>
    <w:pPr>
      <w:spacing w:after="0"/>
    </w:pPr>
  </w:style>
  <w:style w:type="paragraph" w:customStyle="1" w:styleId="TT">
    <w:name w:val="TT"/>
    <w:basedOn w:val="Heading1"/>
    <w:next w:val="Normal"/>
    <w:rsid w:val="00BC32FA"/>
    <w:pPr>
      <w:outlineLvl w:val="9"/>
    </w:pPr>
  </w:style>
  <w:style w:type="paragraph" w:styleId="TOC1">
    <w:name w:val="toc 1"/>
    <w:rsid w:val="00BC32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BC32FA"/>
    <w:pPr>
      <w:keepNext w:val="0"/>
      <w:spacing w:before="0"/>
      <w:ind w:left="851" w:hanging="851"/>
    </w:pPr>
    <w:rPr>
      <w:sz w:val="20"/>
    </w:rPr>
  </w:style>
  <w:style w:type="paragraph" w:styleId="TOC3">
    <w:name w:val="toc 3"/>
    <w:basedOn w:val="TOC2"/>
    <w:rsid w:val="00BC32FA"/>
    <w:pPr>
      <w:ind w:left="1134" w:hanging="1134"/>
    </w:pPr>
  </w:style>
  <w:style w:type="paragraph" w:styleId="TOC4">
    <w:name w:val="toc 4"/>
    <w:basedOn w:val="TOC3"/>
    <w:rsid w:val="00BC32FA"/>
    <w:pPr>
      <w:ind w:left="1418" w:hanging="1418"/>
    </w:pPr>
  </w:style>
  <w:style w:type="paragraph" w:customStyle="1" w:styleId="B2">
    <w:name w:val="B2"/>
    <w:basedOn w:val="List2"/>
    <w:link w:val="B2Char"/>
    <w:rsid w:val="00BC32FA"/>
  </w:style>
  <w:style w:type="paragraph" w:styleId="List2">
    <w:name w:val="List 2"/>
    <w:basedOn w:val="List"/>
    <w:rsid w:val="00BC32FA"/>
    <w:pPr>
      <w:ind w:left="851"/>
    </w:pPr>
  </w:style>
  <w:style w:type="paragraph" w:customStyle="1" w:styleId="B3">
    <w:name w:val="B3"/>
    <w:basedOn w:val="List3"/>
    <w:link w:val="B3Char"/>
    <w:rsid w:val="00BC32FA"/>
  </w:style>
  <w:style w:type="paragraph" w:styleId="List3">
    <w:name w:val="List 3"/>
    <w:basedOn w:val="List2"/>
    <w:rsid w:val="00BC32FA"/>
    <w:pPr>
      <w:ind w:left="1135"/>
    </w:pPr>
  </w:style>
  <w:style w:type="paragraph" w:customStyle="1" w:styleId="NO">
    <w:name w:val="NO"/>
    <w:basedOn w:val="Normal"/>
    <w:link w:val="NOChar"/>
    <w:rsid w:val="00BC32FA"/>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BC32FA"/>
    <w:pPr>
      <w:ind w:left="1418"/>
    </w:pPr>
  </w:style>
  <w:style w:type="paragraph" w:styleId="List5">
    <w:name w:val="List 5"/>
    <w:basedOn w:val="List4"/>
    <w:rsid w:val="00BC32FA"/>
    <w:pPr>
      <w:ind w:left="1702"/>
    </w:pPr>
  </w:style>
  <w:style w:type="paragraph" w:customStyle="1" w:styleId="EX">
    <w:name w:val="EX"/>
    <w:basedOn w:val="Normal"/>
    <w:rsid w:val="00BC32FA"/>
    <w:pPr>
      <w:keepLines/>
      <w:ind w:left="1702" w:hanging="1418"/>
    </w:pPr>
  </w:style>
  <w:style w:type="paragraph" w:customStyle="1" w:styleId="EW">
    <w:name w:val="EW"/>
    <w:basedOn w:val="EX"/>
    <w:rsid w:val="00BC32FA"/>
    <w:pPr>
      <w:spacing w:after="0"/>
    </w:pPr>
  </w:style>
  <w:style w:type="paragraph" w:customStyle="1" w:styleId="TAC">
    <w:name w:val="TAC"/>
    <w:basedOn w:val="TAL"/>
    <w:link w:val="TACChar"/>
    <w:rsid w:val="00BC32FA"/>
    <w:pPr>
      <w:jc w:val="center"/>
    </w:pPr>
  </w:style>
  <w:style w:type="paragraph" w:customStyle="1" w:styleId="TAL">
    <w:name w:val="TAL"/>
    <w:basedOn w:val="Normal"/>
    <w:link w:val="TALCar"/>
    <w:rsid w:val="00BC32FA"/>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BC32FA"/>
    <w:rPr>
      <w:color w:val="FF0000"/>
    </w:rPr>
  </w:style>
  <w:style w:type="paragraph" w:customStyle="1" w:styleId="EQ">
    <w:name w:val="EQ"/>
    <w:basedOn w:val="Normal"/>
    <w:next w:val="Normal"/>
    <w:rsid w:val="00BC32FA"/>
    <w:pPr>
      <w:keepLines/>
      <w:tabs>
        <w:tab w:val="center" w:pos="4536"/>
        <w:tab w:val="right" w:pos="9072"/>
      </w:tabs>
    </w:pPr>
    <w:rPr>
      <w:noProof/>
    </w:rPr>
  </w:style>
  <w:style w:type="paragraph" w:customStyle="1" w:styleId="TF">
    <w:name w:val="TF"/>
    <w:basedOn w:val="TH"/>
    <w:link w:val="TFChar"/>
    <w:rsid w:val="00BC32FA"/>
    <w:pPr>
      <w:keepNext w:val="0"/>
      <w:spacing w:before="0" w:after="240"/>
    </w:pPr>
  </w:style>
  <w:style w:type="paragraph" w:customStyle="1" w:styleId="TH">
    <w:name w:val="TH"/>
    <w:basedOn w:val="Normal"/>
    <w:link w:val="THChar"/>
    <w:rsid w:val="00BC32FA"/>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BC32FA"/>
    <w:pPr>
      <w:spacing w:before="180"/>
      <w:ind w:left="2693" w:hanging="2693"/>
    </w:pPr>
    <w:rPr>
      <w:b/>
    </w:rPr>
  </w:style>
  <w:style w:type="paragraph" w:styleId="TOC5">
    <w:name w:val="toc 5"/>
    <w:basedOn w:val="TOC4"/>
    <w:rsid w:val="00BC32FA"/>
    <w:pPr>
      <w:ind w:left="1701" w:hanging="1701"/>
    </w:pPr>
  </w:style>
  <w:style w:type="paragraph" w:customStyle="1" w:styleId="ZH">
    <w:name w:val="ZH"/>
    <w:rsid w:val="00BC32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BC32FA"/>
    <w:pPr>
      <w:ind w:left="1418" w:hanging="1418"/>
    </w:pPr>
  </w:style>
  <w:style w:type="paragraph" w:customStyle="1" w:styleId="LD">
    <w:name w:val="LD"/>
    <w:rsid w:val="00BC32F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C32FA"/>
    <w:pPr>
      <w:spacing w:after="0"/>
    </w:pPr>
  </w:style>
  <w:style w:type="paragraph" w:styleId="TOC6">
    <w:name w:val="toc 6"/>
    <w:basedOn w:val="TOC5"/>
    <w:next w:val="Normal"/>
    <w:rsid w:val="00BC32FA"/>
    <w:pPr>
      <w:ind w:left="1985" w:hanging="1985"/>
    </w:pPr>
  </w:style>
  <w:style w:type="paragraph" w:styleId="TOC7">
    <w:name w:val="toc 7"/>
    <w:basedOn w:val="TOC6"/>
    <w:next w:val="Normal"/>
    <w:rsid w:val="00BC32FA"/>
    <w:pPr>
      <w:ind w:left="2268" w:hanging="2268"/>
    </w:pPr>
  </w:style>
  <w:style w:type="paragraph" w:customStyle="1" w:styleId="NF">
    <w:name w:val="NF"/>
    <w:basedOn w:val="NO"/>
    <w:rsid w:val="00BC32FA"/>
    <w:pPr>
      <w:keepNext/>
      <w:spacing w:after="0"/>
    </w:pPr>
    <w:rPr>
      <w:rFonts w:ascii="Arial" w:hAnsi="Arial"/>
      <w:sz w:val="18"/>
    </w:rPr>
  </w:style>
  <w:style w:type="paragraph" w:customStyle="1" w:styleId="PL">
    <w:name w:val="PL"/>
    <w:link w:val="PLChar"/>
    <w:rsid w:val="00BC32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C32FA"/>
    <w:pPr>
      <w:jc w:val="right"/>
    </w:pPr>
  </w:style>
  <w:style w:type="paragraph" w:customStyle="1" w:styleId="ZD">
    <w:name w:val="ZD"/>
    <w:rsid w:val="00BC32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C32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BC32FA"/>
  </w:style>
  <w:style w:type="paragraph" w:customStyle="1" w:styleId="B5">
    <w:name w:val="B5"/>
    <w:basedOn w:val="List5"/>
    <w:rsid w:val="00BC32FA"/>
  </w:style>
  <w:style w:type="paragraph" w:customStyle="1" w:styleId="ZTD">
    <w:name w:val="ZTD"/>
    <w:basedOn w:val="ZB"/>
    <w:rsid w:val="00BC32FA"/>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BC32FA"/>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BC32FA"/>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BC32FA"/>
    <w:rPr>
      <w:b/>
      <w:position w:val="6"/>
      <w:sz w:val="16"/>
    </w:rPr>
  </w:style>
  <w:style w:type="paragraph" w:styleId="Footer">
    <w:name w:val="footer"/>
    <w:basedOn w:val="Header"/>
    <w:link w:val="FooterChar"/>
    <w:rsid w:val="00BC32FA"/>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C32FA"/>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BC32FA"/>
  </w:style>
  <w:style w:type="paragraph" w:styleId="Index2">
    <w:name w:val="index 2"/>
    <w:basedOn w:val="Index1"/>
    <w:semiHidden/>
    <w:rsid w:val="00BC32FA"/>
    <w:pPr>
      <w:ind w:left="284"/>
    </w:pPr>
  </w:style>
  <w:style w:type="paragraph" w:styleId="Index1">
    <w:name w:val="index 1"/>
    <w:basedOn w:val="Normal"/>
    <w:semiHidden/>
    <w:rsid w:val="00BC32FA"/>
    <w:pPr>
      <w:keepLines/>
      <w:spacing w:after="0"/>
    </w:pPr>
  </w:style>
  <w:style w:type="paragraph" w:styleId="ListNumber2">
    <w:name w:val="List Number 2"/>
    <w:basedOn w:val="ListNumber"/>
    <w:rsid w:val="00BC32FA"/>
    <w:pPr>
      <w:ind w:left="851"/>
    </w:pPr>
  </w:style>
  <w:style w:type="paragraph" w:styleId="ListNumber">
    <w:name w:val="List Number"/>
    <w:basedOn w:val="List"/>
    <w:rsid w:val="00BC32FA"/>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C32FA"/>
    <w:pPr>
      <w:keepLines/>
      <w:spacing w:after="0"/>
      <w:ind w:left="454" w:hanging="454"/>
    </w:pPr>
    <w:rPr>
      <w:sz w:val="16"/>
    </w:rPr>
  </w:style>
  <w:style w:type="paragraph" w:styleId="ListBullet2">
    <w:name w:val="List Bullet 2"/>
    <w:basedOn w:val="ListBullet"/>
    <w:rsid w:val="00BC32FA"/>
    <w:pPr>
      <w:ind w:left="851"/>
    </w:pPr>
  </w:style>
  <w:style w:type="paragraph" w:styleId="ListBullet3">
    <w:name w:val="List Bullet 3"/>
    <w:basedOn w:val="ListBullet2"/>
    <w:rsid w:val="00BC32FA"/>
    <w:pPr>
      <w:ind w:left="1135"/>
    </w:pPr>
  </w:style>
  <w:style w:type="paragraph" w:styleId="ListBullet4">
    <w:name w:val="List Bullet 4"/>
    <w:basedOn w:val="ListBullet3"/>
    <w:rsid w:val="00BC32FA"/>
    <w:pPr>
      <w:ind w:left="1418"/>
    </w:pPr>
  </w:style>
  <w:style w:type="paragraph" w:styleId="ListBullet5">
    <w:name w:val="List Bullet 5"/>
    <w:basedOn w:val="ListBullet4"/>
    <w:rsid w:val="00BC32FA"/>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86</Pages>
  <Words>40238</Words>
  <Characters>229358</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11</cp:revision>
  <dcterms:created xsi:type="dcterms:W3CDTF">2021-09-30T15:37:00Z</dcterms:created>
  <dcterms:modified xsi:type="dcterms:W3CDTF">2022-09-14T16:17:00Z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